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E5321" w14:textId="76CC7A14" w:rsidR="006E4E51" w:rsidRPr="00F542A0" w:rsidRDefault="006E4E51" w:rsidP="006E4E5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r>
      <w:r w:rsidR="00C841DA" w:rsidRPr="00C841DA">
        <w:rPr>
          <w:rFonts w:eastAsia="SimSun" w:cs="Arial"/>
          <w:sz w:val="24"/>
          <w:szCs w:val="24"/>
          <w:lang w:eastAsia="zh-CN"/>
        </w:rPr>
        <w:t>R4-2504588</w:t>
      </w:r>
    </w:p>
    <w:p w14:paraId="1F87DE26" w14:textId="77777777" w:rsidR="006E4E51" w:rsidRPr="00F542A0" w:rsidRDefault="006E4E51" w:rsidP="006E4E5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p w14:paraId="61C5BEC9" w14:textId="77777777" w:rsidR="00E141C8" w:rsidRPr="00FD5D9B" w:rsidRDefault="00E141C8" w:rsidP="00E141C8">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0B451718" w14:textId="4373C7BE" w:rsidR="00D211C7" w:rsidRPr="00C2665C" w:rsidRDefault="005929A6" w:rsidP="00A8300D">
      <w:pPr>
        <w:tabs>
          <w:tab w:val="left" w:pos="1985"/>
        </w:tabs>
        <w:ind w:left="1980" w:hanging="1980"/>
        <w:jc w:val="both"/>
        <w:rPr>
          <w:rFonts w:ascii="Arial" w:hAnsi="Arial" w:cs="Arial"/>
          <w:sz w:val="22"/>
        </w:rPr>
      </w:pPr>
      <w:r w:rsidRPr="00C2665C">
        <w:rPr>
          <w:rFonts w:ascii="Arial" w:hAnsi="Arial" w:cs="Arial"/>
          <w:b/>
          <w:sz w:val="22"/>
        </w:rPr>
        <w:t>Title:</w:t>
      </w:r>
      <w:r w:rsidRPr="00C2665C">
        <w:rPr>
          <w:rFonts w:ascii="Arial" w:hAnsi="Arial" w:cs="Arial"/>
          <w:sz w:val="22"/>
        </w:rPr>
        <w:t xml:space="preserve"> </w:t>
      </w:r>
      <w:r w:rsidRPr="00C2665C">
        <w:rPr>
          <w:rFonts w:ascii="Arial" w:hAnsi="Arial" w:cs="Arial"/>
          <w:sz w:val="22"/>
        </w:rPr>
        <w:tab/>
      </w:r>
      <w:r w:rsidR="00A8300D" w:rsidRPr="00C2665C">
        <w:rPr>
          <w:rFonts w:ascii="Arial" w:hAnsi="Arial" w:cs="Arial"/>
          <w:sz w:val="22"/>
        </w:rPr>
        <w:tab/>
      </w:r>
      <w:r w:rsidR="006E4E51" w:rsidRPr="006E4E51">
        <w:rPr>
          <w:rFonts w:ascii="Arial" w:hAnsi="Arial" w:cs="Arial"/>
          <w:sz w:val="22"/>
        </w:rPr>
        <w:t>OTA requirements consideration for network-nodes specifications for 7MHz channel introduction</w:t>
      </w:r>
    </w:p>
    <w:p w14:paraId="1AA54E92" w14:textId="115A8776" w:rsidR="005929A6" w:rsidRPr="0091017F" w:rsidRDefault="005929A6" w:rsidP="00D211C7">
      <w:pPr>
        <w:tabs>
          <w:tab w:val="left" w:pos="1985"/>
        </w:tabs>
        <w:jc w:val="both"/>
        <w:rPr>
          <w:rFonts w:ascii="Arial" w:eastAsia="SimSun" w:hAnsi="Arial" w:cs="Arial"/>
          <w:sz w:val="22"/>
          <w:lang w:eastAsia="zh-CN"/>
        </w:rPr>
      </w:pPr>
      <w:r w:rsidRPr="00C2665C">
        <w:rPr>
          <w:rFonts w:ascii="Arial" w:hAnsi="Arial" w:cs="Arial"/>
          <w:b/>
          <w:sz w:val="22"/>
        </w:rPr>
        <w:t>Agen</w:t>
      </w:r>
      <w:r w:rsidR="007B3E89" w:rsidRPr="00C2665C">
        <w:rPr>
          <w:rFonts w:ascii="Arial" w:eastAsia="SimSun" w:hAnsi="Arial" w:cs="Arial" w:hint="eastAsia"/>
          <w:b/>
          <w:sz w:val="22"/>
          <w:lang w:eastAsia="zh-CN"/>
        </w:rPr>
        <w:t>d</w:t>
      </w:r>
      <w:r w:rsidRPr="00C2665C">
        <w:rPr>
          <w:rFonts w:ascii="Arial" w:hAnsi="Arial" w:cs="Arial"/>
          <w:b/>
          <w:sz w:val="22"/>
        </w:rPr>
        <w:t>a Item:</w:t>
      </w:r>
      <w:r w:rsidR="00291E51" w:rsidRPr="00C2665C">
        <w:rPr>
          <w:rFonts w:ascii="Arial" w:hAnsi="Arial" w:cs="Arial"/>
          <w:sz w:val="22"/>
        </w:rPr>
        <w:tab/>
      </w:r>
      <w:r w:rsidR="006E4E51">
        <w:rPr>
          <w:rFonts w:ascii="Arial" w:hAnsi="Arial" w:cs="Arial"/>
          <w:sz w:val="22"/>
        </w:rPr>
        <w:t>7.8.3</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2"/>
    <w:bookmarkEnd w:id="3"/>
    <w:p w14:paraId="3EE62A4A" w14:textId="6285ACA2" w:rsidR="00BB1083" w:rsidRPr="00EB24F6" w:rsidRDefault="007726F1" w:rsidP="000619A6">
      <w:pPr>
        <w:pStyle w:val="Heading1"/>
      </w:pPr>
      <w:r w:rsidRPr="00EB24F6">
        <w:t>Introduction</w:t>
      </w:r>
    </w:p>
    <w:p w14:paraId="5BDBF892" w14:textId="151D5AA4" w:rsidR="00AA592D" w:rsidRPr="00AA592D" w:rsidRDefault="00AA592D" w:rsidP="00AA592D">
      <w:pPr>
        <w:pStyle w:val="B1"/>
        <w:ind w:left="0" w:firstLine="0"/>
        <w:rPr>
          <w:lang w:eastAsia="zh-CN"/>
        </w:rPr>
      </w:pPr>
      <w:r w:rsidRPr="00AA592D">
        <w:t xml:space="preserve">WF </w:t>
      </w:r>
      <w:r w:rsidRPr="00AA592D">
        <w:rPr>
          <w:rFonts w:eastAsiaTheme="minorEastAsia"/>
          <w:lang w:eastAsia="en-GB"/>
        </w:rPr>
        <w:t>on requirements for 7MHz channel bandwidth</w:t>
      </w:r>
      <w:r w:rsidRPr="00AA592D">
        <w:rPr>
          <w:lang w:eastAsia="zh-CN"/>
        </w:rPr>
        <w:t xml:space="preserve"> was agreed during RAN4#114 meeting in [2]. </w:t>
      </w:r>
      <w:r>
        <w:rPr>
          <w:lang w:eastAsia="zh-CN"/>
        </w:rPr>
        <w:t>One o</w:t>
      </w:r>
      <w:r w:rsidRPr="00AA592D">
        <w:rPr>
          <w:lang w:eastAsia="zh-CN"/>
        </w:rPr>
        <w:t xml:space="preserve">pen issue was captured there: </w:t>
      </w:r>
    </w:p>
    <w:tbl>
      <w:tblPr>
        <w:tblStyle w:val="TableGrid"/>
        <w:tblW w:w="0" w:type="auto"/>
        <w:tblLook w:val="04A0" w:firstRow="1" w:lastRow="0" w:firstColumn="1" w:lastColumn="0" w:noHBand="0" w:noVBand="1"/>
      </w:tblPr>
      <w:tblGrid>
        <w:gridCol w:w="9631"/>
      </w:tblGrid>
      <w:tr w:rsidR="00AA592D" w14:paraId="3A557D58" w14:textId="77777777" w:rsidTr="00AA592D">
        <w:tc>
          <w:tcPr>
            <w:tcW w:w="9631" w:type="dxa"/>
          </w:tcPr>
          <w:p w14:paraId="3720CE46" w14:textId="77777777" w:rsidR="00AA592D" w:rsidRDefault="00AA592D" w:rsidP="00AA592D">
            <w:pPr>
              <w:pStyle w:val="B1"/>
              <w:ind w:left="0" w:firstLine="0"/>
              <w:rPr>
                <w:b/>
                <w:bCs/>
                <w:lang w:eastAsia="zh-CN"/>
              </w:rPr>
            </w:pPr>
            <w:r>
              <w:rPr>
                <w:b/>
                <w:bCs/>
                <w:lang w:eastAsia="zh-CN"/>
              </w:rPr>
              <w:t>Open issue:</w:t>
            </w:r>
          </w:p>
          <w:p w14:paraId="6F375F72" w14:textId="792AC1F2" w:rsidR="00AA592D" w:rsidRPr="00AA592D" w:rsidRDefault="00AA592D" w:rsidP="00AA592D">
            <w:pPr>
              <w:pStyle w:val="B1"/>
              <w:rPr>
                <w:lang w:eastAsia="zh-CN"/>
              </w:rPr>
            </w:pPr>
            <w:r>
              <w:rPr>
                <w:lang w:eastAsia="zh-CN"/>
              </w:rPr>
              <w:t>FFS if BS OTA requirements should also be covered within this WI.</w:t>
            </w:r>
          </w:p>
        </w:tc>
      </w:tr>
    </w:tbl>
    <w:p w14:paraId="0EE8284D" w14:textId="77777777" w:rsidR="00AA592D" w:rsidRDefault="00AA592D" w:rsidP="00E605DB">
      <w:pPr>
        <w:widowControl w:val="0"/>
        <w:overflowPunct/>
        <w:autoSpaceDE/>
        <w:autoSpaceDN/>
        <w:adjustRightInd/>
        <w:spacing w:after="0"/>
        <w:textAlignment w:val="auto"/>
      </w:pPr>
    </w:p>
    <w:p w14:paraId="22B4F362" w14:textId="6205ADC4" w:rsidR="00FD5D9B" w:rsidRDefault="00021398" w:rsidP="00E605DB">
      <w:pPr>
        <w:widowControl w:val="0"/>
        <w:overflowPunct/>
        <w:autoSpaceDE/>
        <w:autoSpaceDN/>
        <w:adjustRightInd/>
        <w:spacing w:after="0"/>
        <w:textAlignment w:val="auto"/>
      </w:pPr>
      <w:r w:rsidRPr="00EB24F6">
        <w:t xml:space="preserve">In this contribution, </w:t>
      </w:r>
      <w:r w:rsidR="00F15B59">
        <w:t>we provide</w:t>
      </w:r>
      <w:r w:rsidR="006E4E51">
        <w:t xml:space="preserve"> </w:t>
      </w:r>
      <w:r w:rsidR="0032745B">
        <w:t>feedback on the consideration of OTA requirements for network-nodes specifications for the introduction of 7 MHz channel bandwidth</w:t>
      </w:r>
      <w:r w:rsidRPr="00EB24F6">
        <w:t>.</w:t>
      </w:r>
    </w:p>
    <w:p w14:paraId="01B10B37" w14:textId="532129B6" w:rsidR="00161A13" w:rsidRDefault="00352855" w:rsidP="006E4E51">
      <w:pPr>
        <w:pStyle w:val="Heading1"/>
        <w:rPr>
          <w:lang w:eastAsia="zh-CN"/>
        </w:rPr>
      </w:pPr>
      <w:r w:rsidRPr="00EB24F6">
        <w:rPr>
          <w:lang w:eastAsia="zh-CN"/>
        </w:rPr>
        <w:t>D</w:t>
      </w:r>
      <w:r w:rsidRPr="00EB24F6">
        <w:rPr>
          <w:rFonts w:hint="eastAsia"/>
          <w:lang w:eastAsia="zh-CN"/>
        </w:rPr>
        <w:t>iscussion</w:t>
      </w:r>
    </w:p>
    <w:p w14:paraId="1594DC1D" w14:textId="0EF0A19B" w:rsidR="004B405C" w:rsidRDefault="00AA592D" w:rsidP="004B405C">
      <w:pPr>
        <w:rPr>
          <w:rFonts w:eastAsia="Malgun Gothic"/>
          <w:lang w:eastAsia="ko-KR"/>
        </w:rPr>
      </w:pPr>
      <w:r>
        <w:t>During RAN#107 meeting, WID update was Approved in [1]. It has removed band n26 and n5 from the WID name</w:t>
      </w:r>
      <w:r w:rsidR="004B405C">
        <w:t xml:space="preserve">. Still, objectives are covering (UE RF) </w:t>
      </w:r>
      <w:r w:rsidR="004B405C" w:rsidRPr="00BA5400">
        <w:rPr>
          <w:lang w:eastAsia="zh-CN"/>
        </w:rPr>
        <w:t xml:space="preserve">band specific core requirements to introduce </w:t>
      </w:r>
      <w:r w:rsidR="004B405C">
        <w:rPr>
          <w:lang w:eastAsia="zh-CN"/>
        </w:rPr>
        <w:t xml:space="preserve">7 </w:t>
      </w:r>
      <w:r w:rsidR="004B405C" w:rsidRPr="00BA5400">
        <w:rPr>
          <w:lang w:eastAsia="zh-CN"/>
        </w:rPr>
        <w:t>MHz for NR band n</w:t>
      </w:r>
      <w:r w:rsidR="004B405C">
        <w:rPr>
          <w:lang w:eastAsia="zh-CN"/>
        </w:rPr>
        <w:t xml:space="preserve">5, n26. </w:t>
      </w:r>
      <w:r w:rsidR="004B405C">
        <w:rPr>
          <w:lang w:eastAsia="ko-KR"/>
        </w:rPr>
        <w:t xml:space="preserve">7 MHz channel bandwidth for other bands </w:t>
      </w:r>
      <w:r w:rsidR="004B405C" w:rsidRPr="00BA5400">
        <w:rPr>
          <w:lang w:eastAsia="ko-KR"/>
        </w:rPr>
        <w:t xml:space="preserve">can be introduced via the </w:t>
      </w:r>
      <w:r w:rsidR="004B405C">
        <w:rPr>
          <w:lang w:eastAsia="ko-KR"/>
        </w:rPr>
        <w:t>appropriate</w:t>
      </w:r>
      <w:r w:rsidR="004B405C" w:rsidRPr="00BA5400">
        <w:rPr>
          <w:lang w:eastAsia="ko-KR"/>
        </w:rPr>
        <w:t xml:space="preserve"> basket WI</w:t>
      </w:r>
      <w:r w:rsidR="004B405C">
        <w:rPr>
          <w:lang w:eastAsia="ko-KR"/>
        </w:rPr>
        <w:t>.</w:t>
      </w:r>
      <w:r w:rsidR="004B405C">
        <w:rPr>
          <w:rFonts w:eastAsia="Malgun Gothic"/>
          <w:lang w:eastAsia="ko-KR"/>
        </w:rPr>
        <w:t xml:space="preserve"> Therefore, it would be pragmatic to cover all band-agnostic requirement already in this WI – more specifically to cover both conducted and OTA requirements for BS nodes.</w:t>
      </w:r>
    </w:p>
    <w:p w14:paraId="40747FB1" w14:textId="664462F7" w:rsidR="00F66B0A" w:rsidRPr="00DE4531" w:rsidRDefault="00F66B0A" w:rsidP="004B405C">
      <w:pPr>
        <w:rPr>
          <w:rFonts w:eastAsia="Malgun Gothic"/>
          <w:lang w:eastAsia="ko-KR"/>
        </w:rPr>
      </w:pPr>
      <w:r>
        <w:rPr>
          <w:rFonts w:eastAsia="Malgun Gothic"/>
          <w:lang w:eastAsia="ko-KR"/>
        </w:rPr>
        <w:t>When it comes to the argument that bands n26 and n5 are low frequency bands (800-900 MHz) which do not require AAS BS architecture</w:t>
      </w:r>
      <w:r w:rsidR="00DE4531">
        <w:rPr>
          <w:rFonts w:eastAsia="Malgun Gothic"/>
          <w:lang w:eastAsia="ko-KR"/>
        </w:rPr>
        <w:t xml:space="preserve">, it shall be noted that during Rel-19 we have already discussed possibility of restricting AAS BS specification to higher frequency bands. It was concluded among BS vendors that such restriction is not agreeable, as AAS products are expected to be developed during 5G-Advanced phase </w:t>
      </w:r>
      <w:r w:rsidR="00DE4531" w:rsidRPr="00DE4531">
        <w:rPr>
          <w:rFonts w:eastAsia="Malgun Gothic"/>
          <w:lang w:eastAsia="ko-KR"/>
        </w:rPr>
        <w:t xml:space="preserve">for below 1 GHz bands. </w:t>
      </w:r>
    </w:p>
    <w:p w14:paraId="01DA847B" w14:textId="67BB5AF9" w:rsidR="004B405C" w:rsidRPr="00DE4531" w:rsidRDefault="00DE4531" w:rsidP="004B405C">
      <w:pPr>
        <w:rPr>
          <w:rFonts w:eastAsia="Malgun Gothic"/>
          <w:lang w:eastAsia="ko-KR"/>
        </w:rPr>
      </w:pPr>
      <w:r w:rsidRPr="00DE4531">
        <w:rPr>
          <w:rFonts w:eastAsia="Malgun Gothic"/>
          <w:lang w:eastAsia="ko-KR"/>
        </w:rPr>
        <w:t xml:space="preserve">Furthermore, we have provided Draft CRs to the following BS specifications, covering OTA requirements – the workload was not exhaustive: </w:t>
      </w:r>
    </w:p>
    <w:p w14:paraId="2118C8EB" w14:textId="560C3B02" w:rsidR="00DE4531" w:rsidRPr="00DE4531" w:rsidRDefault="00DE4531" w:rsidP="00DE4531">
      <w:pPr>
        <w:pStyle w:val="ListParagraph"/>
        <w:numPr>
          <w:ilvl w:val="0"/>
          <w:numId w:val="32"/>
        </w:numPr>
        <w:ind w:firstLineChars="0"/>
        <w:rPr>
          <w:rFonts w:ascii="Times New Roman" w:hAnsi="Times New Roman" w:cs="Times New Roman"/>
          <w:sz w:val="20"/>
          <w:szCs w:val="20"/>
        </w:rPr>
      </w:pPr>
      <w:r w:rsidRPr="00DE4531">
        <w:rPr>
          <w:rFonts w:ascii="Times New Roman" w:hAnsi="Times New Roman" w:cs="Times New Roman"/>
          <w:sz w:val="20"/>
          <w:szCs w:val="20"/>
        </w:rPr>
        <w:t>Draft CR to TS 37.105: 7MHz channel bandwidth introduction</w:t>
      </w:r>
      <w:r w:rsidR="00BF5FBF">
        <w:rPr>
          <w:rFonts w:ascii="Times New Roman" w:hAnsi="Times New Roman" w:cs="Times New Roman"/>
          <w:sz w:val="20"/>
          <w:szCs w:val="20"/>
        </w:rPr>
        <w:t xml:space="preserve"> [3]</w:t>
      </w:r>
    </w:p>
    <w:p w14:paraId="4EE0A1C2" w14:textId="3DDD5DB4" w:rsidR="00DE4531" w:rsidRPr="00DE4531" w:rsidRDefault="00DE4531" w:rsidP="00DE4531">
      <w:pPr>
        <w:pStyle w:val="ListParagraph"/>
        <w:numPr>
          <w:ilvl w:val="0"/>
          <w:numId w:val="32"/>
        </w:numPr>
        <w:ind w:firstLineChars="0"/>
        <w:rPr>
          <w:rFonts w:ascii="Times New Roman" w:hAnsi="Times New Roman" w:cs="Times New Roman"/>
          <w:sz w:val="20"/>
          <w:szCs w:val="20"/>
        </w:rPr>
      </w:pPr>
      <w:r w:rsidRPr="00DE4531">
        <w:rPr>
          <w:rFonts w:ascii="Times New Roman" w:hAnsi="Times New Roman" w:cs="Times New Roman"/>
          <w:sz w:val="20"/>
          <w:szCs w:val="20"/>
        </w:rPr>
        <w:t>Draft CR to TS 37.145-1: 7MHz channel bandwidth introduction</w:t>
      </w:r>
      <w:r w:rsidR="00BF5FBF">
        <w:rPr>
          <w:rFonts w:ascii="Times New Roman" w:hAnsi="Times New Roman" w:cs="Times New Roman"/>
          <w:sz w:val="20"/>
          <w:szCs w:val="20"/>
        </w:rPr>
        <w:t xml:space="preserve"> [4]</w:t>
      </w:r>
    </w:p>
    <w:p w14:paraId="1AAA66C5" w14:textId="6FD8BDB4" w:rsidR="00DE4531" w:rsidRPr="00DE4531" w:rsidRDefault="00DE4531" w:rsidP="00DE4531">
      <w:pPr>
        <w:pStyle w:val="ListParagraph"/>
        <w:numPr>
          <w:ilvl w:val="0"/>
          <w:numId w:val="32"/>
        </w:numPr>
        <w:ind w:firstLineChars="0"/>
        <w:rPr>
          <w:rFonts w:ascii="Times New Roman" w:hAnsi="Times New Roman" w:cs="Times New Roman"/>
          <w:sz w:val="20"/>
          <w:szCs w:val="20"/>
        </w:rPr>
      </w:pPr>
      <w:r w:rsidRPr="00DE4531">
        <w:rPr>
          <w:rFonts w:ascii="Times New Roman" w:hAnsi="Times New Roman" w:cs="Times New Roman"/>
          <w:sz w:val="20"/>
          <w:szCs w:val="20"/>
        </w:rPr>
        <w:t>Draft CR to TS 37.145-2: 7MHz channel bandwidth introduction</w:t>
      </w:r>
      <w:r w:rsidR="00BF5FBF">
        <w:rPr>
          <w:rFonts w:ascii="Times New Roman" w:hAnsi="Times New Roman" w:cs="Times New Roman"/>
          <w:sz w:val="20"/>
          <w:szCs w:val="20"/>
        </w:rPr>
        <w:t xml:space="preserve"> [5]</w:t>
      </w:r>
    </w:p>
    <w:p w14:paraId="16355E7F" w14:textId="4ACE071B" w:rsidR="00DE4531" w:rsidRPr="00DE4531" w:rsidRDefault="00DE4531" w:rsidP="00DE4531">
      <w:pPr>
        <w:pStyle w:val="ListParagraph"/>
        <w:numPr>
          <w:ilvl w:val="0"/>
          <w:numId w:val="32"/>
        </w:numPr>
        <w:ind w:firstLineChars="0"/>
        <w:rPr>
          <w:rFonts w:ascii="Times New Roman" w:hAnsi="Times New Roman" w:cs="Times New Roman"/>
          <w:sz w:val="20"/>
          <w:szCs w:val="20"/>
        </w:rPr>
      </w:pPr>
      <w:r w:rsidRPr="00DE4531">
        <w:rPr>
          <w:rFonts w:ascii="Times New Roman" w:hAnsi="Times New Roman" w:cs="Times New Roman"/>
          <w:sz w:val="20"/>
          <w:szCs w:val="20"/>
        </w:rPr>
        <w:t>Draft CR to TS 38.141-2: 7MHz channel bandwidth introduction</w:t>
      </w:r>
      <w:r w:rsidR="00BF5FBF">
        <w:rPr>
          <w:rFonts w:ascii="Times New Roman" w:hAnsi="Times New Roman" w:cs="Times New Roman"/>
          <w:sz w:val="20"/>
          <w:szCs w:val="20"/>
        </w:rPr>
        <w:t xml:space="preserve"> [6]</w:t>
      </w:r>
    </w:p>
    <w:p w14:paraId="5C89E08E" w14:textId="0ACD0BF2" w:rsidR="00AA592D" w:rsidRDefault="00AA592D" w:rsidP="00AA592D">
      <w:pPr>
        <w:widowControl w:val="0"/>
        <w:overflowPunct/>
        <w:autoSpaceDE/>
        <w:autoSpaceDN/>
        <w:adjustRightInd/>
        <w:spacing w:after="0"/>
        <w:textAlignment w:val="auto"/>
      </w:pPr>
    </w:p>
    <w:p w14:paraId="6E855467" w14:textId="59E64AD8" w:rsidR="006E4E51" w:rsidRPr="00003032" w:rsidRDefault="006E4E51" w:rsidP="006E4E51">
      <w:r w:rsidRPr="00003032">
        <w:t xml:space="preserve">Therefore, the following is proposed: </w:t>
      </w:r>
    </w:p>
    <w:p w14:paraId="4569C12C" w14:textId="4BC29D56" w:rsidR="006E4E51" w:rsidRPr="00003032" w:rsidRDefault="006E4E51" w:rsidP="006E4E51">
      <w:pPr>
        <w:rPr>
          <w:lang w:eastAsia="zh-CN"/>
        </w:rPr>
      </w:pPr>
      <w:r w:rsidRPr="00003032">
        <w:rPr>
          <w:b/>
          <w:bCs/>
          <w:lang w:eastAsia="zh-CN"/>
        </w:rPr>
        <w:t>Proposal 1</w:t>
      </w:r>
      <w:r w:rsidRPr="00003032">
        <w:rPr>
          <w:lang w:eastAsia="zh-CN"/>
        </w:rPr>
        <w:t xml:space="preserve">: Introduce complementary OTA </w:t>
      </w:r>
      <w:r w:rsidR="0090437B" w:rsidRPr="00003032">
        <w:rPr>
          <w:lang w:eastAsia="zh-CN"/>
        </w:rPr>
        <w:t>requirements</w:t>
      </w:r>
      <w:r w:rsidRPr="00003032">
        <w:rPr>
          <w:lang w:eastAsia="zh-CN"/>
        </w:rPr>
        <w:t xml:space="preserve"> </w:t>
      </w:r>
      <w:r w:rsidR="00BF5FBF" w:rsidRPr="00003032">
        <w:rPr>
          <w:lang w:eastAsia="zh-CN"/>
        </w:rPr>
        <w:t xml:space="preserve">for all applicable network-nodes specifications </w:t>
      </w:r>
      <w:r w:rsidR="00912A3A" w:rsidRPr="00003032">
        <w:rPr>
          <w:lang w:eastAsia="zh-CN"/>
        </w:rPr>
        <w:t xml:space="preserve">under </w:t>
      </w:r>
      <w:r w:rsidRPr="00003032">
        <w:rPr>
          <w:lang w:eastAsia="zh-CN"/>
        </w:rPr>
        <w:t>7</w:t>
      </w:r>
      <w:r w:rsidR="00BF5FBF" w:rsidRPr="00003032">
        <w:rPr>
          <w:lang w:eastAsia="zh-CN"/>
        </w:rPr>
        <w:t> </w:t>
      </w:r>
      <w:r w:rsidRPr="00003032">
        <w:rPr>
          <w:lang w:eastAsia="zh-CN"/>
        </w:rPr>
        <w:t>MHz channel bandwidth</w:t>
      </w:r>
      <w:r w:rsidR="00912A3A" w:rsidRPr="00003032">
        <w:rPr>
          <w:lang w:eastAsia="zh-CN"/>
        </w:rPr>
        <w:t xml:space="preserve"> WI</w:t>
      </w:r>
      <w:r w:rsidRPr="00003032">
        <w:rPr>
          <w:lang w:eastAsia="zh-CN"/>
        </w:rPr>
        <w:t>.</w:t>
      </w:r>
    </w:p>
    <w:p w14:paraId="645A274A" w14:textId="63B10604" w:rsidR="00E53EB3" w:rsidRPr="00003032" w:rsidRDefault="00E53EB3" w:rsidP="006E4E51">
      <w:pPr>
        <w:rPr>
          <w:lang w:eastAsia="zh-CN"/>
        </w:rPr>
      </w:pPr>
      <w:r w:rsidRPr="00003032">
        <w:rPr>
          <w:b/>
          <w:bCs/>
          <w:lang w:eastAsia="zh-CN"/>
        </w:rPr>
        <w:t>Proposal 2</w:t>
      </w:r>
      <w:r w:rsidRPr="00003032">
        <w:rPr>
          <w:lang w:eastAsia="zh-CN"/>
        </w:rPr>
        <w:t xml:space="preserve">: Introduce OTA requirements for the following specifications: </w:t>
      </w:r>
    </w:p>
    <w:p w14:paraId="242612DF" w14:textId="44FB50D1" w:rsidR="009776D0" w:rsidRPr="00003032" w:rsidRDefault="00DE4531" w:rsidP="00003032">
      <w:pPr>
        <w:pStyle w:val="ListParagraph"/>
        <w:numPr>
          <w:ilvl w:val="0"/>
          <w:numId w:val="32"/>
        </w:numPr>
        <w:ind w:firstLineChars="0"/>
        <w:rPr>
          <w:rFonts w:ascii="Times New Roman" w:hAnsi="Times New Roman" w:cs="Times New Roman"/>
          <w:sz w:val="20"/>
          <w:szCs w:val="20"/>
        </w:rPr>
      </w:pPr>
      <w:r w:rsidRPr="00003032">
        <w:rPr>
          <w:rFonts w:ascii="Times New Roman" w:hAnsi="Times New Roman" w:cs="Times New Roman"/>
          <w:sz w:val="20"/>
          <w:szCs w:val="20"/>
        </w:rPr>
        <w:t xml:space="preserve">Draft CR to </w:t>
      </w:r>
      <w:r w:rsidR="009776D0" w:rsidRPr="00003032">
        <w:rPr>
          <w:rFonts w:ascii="Times New Roman" w:hAnsi="Times New Roman" w:cs="Times New Roman"/>
          <w:sz w:val="20"/>
          <w:szCs w:val="20"/>
        </w:rPr>
        <w:t>TS 37.105: 7MHz channel bandwidth introduction</w:t>
      </w:r>
    </w:p>
    <w:p w14:paraId="63AEC99B" w14:textId="77777777" w:rsidR="009776D0" w:rsidRPr="00003032" w:rsidRDefault="009776D0" w:rsidP="00003032">
      <w:pPr>
        <w:pStyle w:val="ListParagraph"/>
        <w:numPr>
          <w:ilvl w:val="0"/>
          <w:numId w:val="32"/>
        </w:numPr>
        <w:ind w:firstLineChars="0"/>
        <w:rPr>
          <w:rFonts w:ascii="Times New Roman" w:hAnsi="Times New Roman" w:cs="Times New Roman"/>
          <w:sz w:val="20"/>
          <w:szCs w:val="20"/>
        </w:rPr>
      </w:pPr>
      <w:r w:rsidRPr="00003032">
        <w:rPr>
          <w:rFonts w:ascii="Times New Roman" w:hAnsi="Times New Roman" w:cs="Times New Roman"/>
          <w:sz w:val="20"/>
          <w:szCs w:val="20"/>
        </w:rPr>
        <w:t>Draft CR to TS 37.145-1: 7MHz channel bandwidth introduction</w:t>
      </w:r>
    </w:p>
    <w:p w14:paraId="43791BEC" w14:textId="77777777" w:rsidR="009776D0" w:rsidRPr="00003032" w:rsidRDefault="009776D0" w:rsidP="00003032">
      <w:pPr>
        <w:pStyle w:val="ListParagraph"/>
        <w:numPr>
          <w:ilvl w:val="0"/>
          <w:numId w:val="32"/>
        </w:numPr>
        <w:ind w:firstLineChars="0"/>
        <w:rPr>
          <w:rFonts w:ascii="Times New Roman" w:hAnsi="Times New Roman" w:cs="Times New Roman"/>
          <w:sz w:val="20"/>
          <w:szCs w:val="20"/>
        </w:rPr>
      </w:pPr>
      <w:r w:rsidRPr="00003032">
        <w:rPr>
          <w:rFonts w:ascii="Times New Roman" w:hAnsi="Times New Roman" w:cs="Times New Roman"/>
          <w:sz w:val="20"/>
          <w:szCs w:val="20"/>
        </w:rPr>
        <w:t>Draft CR to TS 37.145-2: 7MHz channel bandwidth introduction</w:t>
      </w:r>
    </w:p>
    <w:p w14:paraId="1940B347" w14:textId="1830F3B2" w:rsidR="009776D0" w:rsidRPr="00003032" w:rsidRDefault="009776D0" w:rsidP="00003032">
      <w:pPr>
        <w:pStyle w:val="ListParagraph"/>
        <w:numPr>
          <w:ilvl w:val="0"/>
          <w:numId w:val="32"/>
        </w:numPr>
        <w:ind w:firstLineChars="0"/>
        <w:rPr>
          <w:rFonts w:ascii="Times New Roman" w:hAnsi="Times New Roman" w:cs="Times New Roman"/>
          <w:sz w:val="20"/>
          <w:szCs w:val="20"/>
        </w:rPr>
      </w:pPr>
      <w:r w:rsidRPr="00003032">
        <w:rPr>
          <w:rFonts w:ascii="Times New Roman" w:hAnsi="Times New Roman" w:cs="Times New Roman"/>
          <w:sz w:val="20"/>
          <w:szCs w:val="20"/>
        </w:rPr>
        <w:t>Draft CR to TS 38.141-2: 7MHz channel bandwidth introduction</w:t>
      </w:r>
    </w:p>
    <w:p w14:paraId="692BED99" w14:textId="77777777" w:rsidR="00003032" w:rsidRPr="00003032" w:rsidRDefault="00003032" w:rsidP="006E4E51">
      <w:pPr>
        <w:rPr>
          <w:lang w:eastAsia="zh-CN"/>
        </w:rPr>
      </w:pPr>
    </w:p>
    <w:p w14:paraId="6D6C47AF" w14:textId="2BF378EB" w:rsidR="00E53EB3" w:rsidRPr="006E4E51" w:rsidRDefault="00E53EB3" w:rsidP="006E4E51">
      <w:pPr>
        <w:rPr>
          <w:lang w:eastAsia="zh-CN"/>
        </w:rPr>
      </w:pPr>
      <w:r w:rsidRPr="00003032">
        <w:rPr>
          <w:lang w:eastAsia="zh-CN"/>
        </w:rPr>
        <w:lastRenderedPageBreak/>
        <w:t>Related Draft CR were submitted in [</w:t>
      </w:r>
      <w:r w:rsidR="00003032" w:rsidRPr="00003032">
        <w:rPr>
          <w:lang w:eastAsia="zh-CN"/>
        </w:rPr>
        <w:t>3-6</w:t>
      </w:r>
      <w:r w:rsidRPr="00003032">
        <w:rPr>
          <w:lang w:eastAsia="zh-CN"/>
        </w:rPr>
        <w:t>].</w:t>
      </w:r>
    </w:p>
    <w:p w14:paraId="6F812FD7" w14:textId="4A152FBC" w:rsidR="00CD26E5" w:rsidRPr="00064F2B" w:rsidRDefault="00CD26E5" w:rsidP="00CD26E5">
      <w:pPr>
        <w:pStyle w:val="Heading1"/>
      </w:pPr>
      <w:r w:rsidRPr="00064F2B">
        <w:t xml:space="preserve">Conclusions </w:t>
      </w:r>
    </w:p>
    <w:p w14:paraId="2AC9860A" w14:textId="77777777" w:rsidR="00DA1450" w:rsidRPr="00347E29" w:rsidRDefault="002836BE" w:rsidP="006B317D">
      <w:pPr>
        <w:rPr>
          <w:lang w:eastAsia="zh-CN"/>
        </w:rPr>
      </w:pPr>
      <w:r w:rsidRPr="00347E29">
        <w:rPr>
          <w:lang w:eastAsia="zh-CN"/>
        </w:rPr>
        <w:t xml:space="preserve">Based on the discussion above, </w:t>
      </w:r>
      <w:r w:rsidR="00DA1450" w:rsidRPr="00347E29">
        <w:rPr>
          <w:lang w:eastAsia="zh-CN"/>
        </w:rPr>
        <w:t xml:space="preserve">the following proposals were formulated: </w:t>
      </w:r>
    </w:p>
    <w:p w14:paraId="763A4278" w14:textId="77777777" w:rsidR="000175AF" w:rsidRPr="00003032" w:rsidRDefault="000175AF" w:rsidP="000175AF">
      <w:pPr>
        <w:rPr>
          <w:lang w:eastAsia="zh-CN"/>
        </w:rPr>
      </w:pPr>
      <w:r w:rsidRPr="00003032">
        <w:rPr>
          <w:b/>
          <w:bCs/>
          <w:lang w:eastAsia="zh-CN"/>
        </w:rPr>
        <w:t>Proposal 1</w:t>
      </w:r>
      <w:r w:rsidRPr="00003032">
        <w:rPr>
          <w:lang w:eastAsia="zh-CN"/>
        </w:rPr>
        <w:t>: Introduce complementary OTA requirements for all applicable NR network-nodes specifications under 7 MHz channel bandwidth WI.</w:t>
      </w:r>
    </w:p>
    <w:p w14:paraId="3414EE01" w14:textId="77777777" w:rsidR="000175AF" w:rsidRPr="00003032" w:rsidRDefault="000175AF" w:rsidP="000175AF">
      <w:pPr>
        <w:rPr>
          <w:lang w:eastAsia="zh-CN"/>
        </w:rPr>
      </w:pPr>
      <w:r w:rsidRPr="00003032">
        <w:rPr>
          <w:b/>
          <w:bCs/>
          <w:lang w:eastAsia="zh-CN"/>
        </w:rPr>
        <w:t>Proposal 2</w:t>
      </w:r>
      <w:r w:rsidRPr="00003032">
        <w:rPr>
          <w:lang w:eastAsia="zh-CN"/>
        </w:rPr>
        <w:t xml:space="preserve">: Introduce OTA requirements for the following specifications: </w:t>
      </w:r>
    </w:p>
    <w:p w14:paraId="21FB724F" w14:textId="77777777" w:rsidR="000175AF" w:rsidRPr="00003032" w:rsidRDefault="000175AF" w:rsidP="000175AF">
      <w:pPr>
        <w:pStyle w:val="ListParagraph"/>
        <w:numPr>
          <w:ilvl w:val="0"/>
          <w:numId w:val="32"/>
        </w:numPr>
        <w:ind w:firstLineChars="0"/>
        <w:rPr>
          <w:rFonts w:ascii="Times New Roman" w:hAnsi="Times New Roman" w:cs="Times New Roman"/>
          <w:sz w:val="20"/>
          <w:szCs w:val="20"/>
        </w:rPr>
      </w:pPr>
      <w:r w:rsidRPr="00003032">
        <w:rPr>
          <w:rFonts w:ascii="Times New Roman" w:hAnsi="Times New Roman" w:cs="Times New Roman"/>
          <w:sz w:val="20"/>
          <w:szCs w:val="20"/>
        </w:rPr>
        <w:t>Draft CR to TS 37.105: 7MHz channel bandwidth introduction</w:t>
      </w:r>
    </w:p>
    <w:p w14:paraId="465D014A" w14:textId="77777777" w:rsidR="000175AF" w:rsidRPr="00003032" w:rsidRDefault="000175AF" w:rsidP="000175AF">
      <w:pPr>
        <w:pStyle w:val="ListParagraph"/>
        <w:numPr>
          <w:ilvl w:val="0"/>
          <w:numId w:val="32"/>
        </w:numPr>
        <w:ind w:firstLineChars="0"/>
        <w:rPr>
          <w:rFonts w:ascii="Times New Roman" w:hAnsi="Times New Roman" w:cs="Times New Roman"/>
          <w:sz w:val="20"/>
          <w:szCs w:val="20"/>
        </w:rPr>
      </w:pPr>
      <w:r w:rsidRPr="00003032">
        <w:rPr>
          <w:rFonts w:ascii="Times New Roman" w:hAnsi="Times New Roman" w:cs="Times New Roman"/>
          <w:sz w:val="20"/>
          <w:szCs w:val="20"/>
        </w:rPr>
        <w:t>Draft CR to TS 37.145-1: 7MHz channel bandwidth introduction</w:t>
      </w:r>
    </w:p>
    <w:p w14:paraId="79073D62" w14:textId="77777777" w:rsidR="000175AF" w:rsidRPr="00003032" w:rsidRDefault="000175AF" w:rsidP="000175AF">
      <w:pPr>
        <w:pStyle w:val="ListParagraph"/>
        <w:numPr>
          <w:ilvl w:val="0"/>
          <w:numId w:val="32"/>
        </w:numPr>
        <w:ind w:firstLineChars="0"/>
        <w:rPr>
          <w:rFonts w:ascii="Times New Roman" w:hAnsi="Times New Roman" w:cs="Times New Roman"/>
          <w:sz w:val="20"/>
          <w:szCs w:val="20"/>
        </w:rPr>
      </w:pPr>
      <w:r w:rsidRPr="00003032">
        <w:rPr>
          <w:rFonts w:ascii="Times New Roman" w:hAnsi="Times New Roman" w:cs="Times New Roman"/>
          <w:sz w:val="20"/>
          <w:szCs w:val="20"/>
        </w:rPr>
        <w:t>Draft CR to TS 37.145-2: 7MHz channel bandwidth introduction</w:t>
      </w:r>
    </w:p>
    <w:p w14:paraId="25CAE013" w14:textId="77777777" w:rsidR="000175AF" w:rsidRPr="00003032" w:rsidRDefault="000175AF" w:rsidP="000175AF">
      <w:pPr>
        <w:pStyle w:val="ListParagraph"/>
        <w:numPr>
          <w:ilvl w:val="0"/>
          <w:numId w:val="32"/>
        </w:numPr>
        <w:ind w:firstLineChars="0"/>
        <w:rPr>
          <w:rFonts w:ascii="Times New Roman" w:hAnsi="Times New Roman" w:cs="Times New Roman"/>
          <w:sz w:val="20"/>
          <w:szCs w:val="20"/>
        </w:rPr>
      </w:pPr>
      <w:r w:rsidRPr="00003032">
        <w:rPr>
          <w:rFonts w:ascii="Times New Roman" w:hAnsi="Times New Roman" w:cs="Times New Roman"/>
          <w:sz w:val="20"/>
          <w:szCs w:val="20"/>
        </w:rPr>
        <w:t>Draft CR to TS 38.141-2: 7MHz channel bandwidth introduction</w:t>
      </w:r>
    </w:p>
    <w:p w14:paraId="15CDCD56" w14:textId="77777777" w:rsidR="000175AF" w:rsidRDefault="000175AF" w:rsidP="006E4E51">
      <w:pPr>
        <w:rPr>
          <w:lang w:val="en-US" w:eastAsia="zh-CN"/>
        </w:rPr>
      </w:pPr>
    </w:p>
    <w:p w14:paraId="3B5CDB46" w14:textId="618DBE63" w:rsidR="006E4E51" w:rsidRDefault="006E4E51" w:rsidP="006E4E51">
      <w:pPr>
        <w:rPr>
          <w:lang w:eastAsia="zh-CN"/>
        </w:rPr>
      </w:pPr>
      <w:r>
        <w:rPr>
          <w:lang w:eastAsia="zh-CN"/>
        </w:rPr>
        <w:t xml:space="preserve">Related WID objectives can be updated during RAN#108. </w:t>
      </w:r>
      <w:r w:rsidR="009F6730">
        <w:rPr>
          <w:lang w:eastAsia="zh-CN"/>
        </w:rPr>
        <w:t xml:space="preserve">Suggested modifications were captured for reference below: </w:t>
      </w:r>
    </w:p>
    <w:tbl>
      <w:tblPr>
        <w:tblStyle w:val="TableGrid"/>
        <w:tblW w:w="0" w:type="auto"/>
        <w:tblLook w:val="04A0" w:firstRow="1" w:lastRow="0" w:firstColumn="1" w:lastColumn="0" w:noHBand="0" w:noVBand="1"/>
      </w:tblPr>
      <w:tblGrid>
        <w:gridCol w:w="9631"/>
      </w:tblGrid>
      <w:tr w:rsidR="009F6730" w14:paraId="12F2775B" w14:textId="77777777" w:rsidTr="009F6730">
        <w:tc>
          <w:tcPr>
            <w:tcW w:w="9631" w:type="dxa"/>
          </w:tcPr>
          <w:p w14:paraId="601250B3" w14:textId="77777777" w:rsidR="009F6730" w:rsidRPr="00F5429B" w:rsidRDefault="009F6730" w:rsidP="009F6730">
            <w:pPr>
              <w:pStyle w:val="Heading1"/>
              <w:outlineLvl w:val="0"/>
              <w:rPr>
                <w:sz w:val="32"/>
                <w:szCs w:val="32"/>
              </w:rPr>
            </w:pPr>
            <w:r w:rsidRPr="00F5429B">
              <w:rPr>
                <w:sz w:val="32"/>
                <w:szCs w:val="32"/>
              </w:rPr>
              <w:lastRenderedPageBreak/>
              <w:t>4</w:t>
            </w:r>
            <w:r w:rsidRPr="00F5429B">
              <w:rPr>
                <w:sz w:val="32"/>
                <w:szCs w:val="32"/>
              </w:rPr>
              <w:tab/>
              <w:t>Objective</w:t>
            </w:r>
          </w:p>
          <w:p w14:paraId="39AECA0E" w14:textId="77777777" w:rsidR="009F6730" w:rsidRPr="004E3261" w:rsidRDefault="009F6730" w:rsidP="009F6730">
            <w:pPr>
              <w:pStyle w:val="Heading3"/>
              <w:spacing w:after="240"/>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018A4B90" w14:textId="77777777" w:rsidR="009F6730" w:rsidRPr="00BA5400" w:rsidRDefault="009F6730" w:rsidP="009F6730">
            <w:pPr>
              <w:spacing w:after="0"/>
              <w:rPr>
                <w:bCs/>
                <w:lang w:eastAsia="zh-CN"/>
              </w:rPr>
            </w:pPr>
            <w:r w:rsidRPr="00BA5400">
              <w:rPr>
                <w:bCs/>
                <w:lang w:eastAsia="zh-CN"/>
              </w:rPr>
              <w:t xml:space="preserve">The core part of this WI includes: </w:t>
            </w:r>
          </w:p>
          <w:p w14:paraId="318189F0" w14:textId="77777777" w:rsidR="009F6730" w:rsidRPr="00BA5400" w:rsidRDefault="009F6730" w:rsidP="009F6730">
            <w:pPr>
              <w:spacing w:after="0"/>
              <w:rPr>
                <w:bCs/>
                <w:lang w:eastAsia="zh-CN"/>
              </w:rPr>
            </w:pPr>
          </w:p>
          <w:p w14:paraId="51957FA0" w14:textId="77777777" w:rsidR="009F6730" w:rsidRPr="00BA5400" w:rsidRDefault="009F6730" w:rsidP="009F6730">
            <w:pPr>
              <w:numPr>
                <w:ilvl w:val="0"/>
                <w:numId w:val="30"/>
              </w:numPr>
              <w:spacing w:after="0" w:line="360" w:lineRule="auto"/>
              <w:rPr>
                <w:lang w:eastAsia="zh-CN"/>
              </w:rPr>
            </w:pPr>
            <w:r w:rsidRPr="00BA5400">
              <w:rPr>
                <w:lang w:eastAsia="zh-CN"/>
              </w:rPr>
              <w:t xml:space="preserve">Specify the generic core requirements to support </w:t>
            </w:r>
            <w:r>
              <w:rPr>
                <w:lang w:eastAsia="zh-CN"/>
              </w:rPr>
              <w:t>7</w:t>
            </w:r>
            <w:r w:rsidRPr="00BA5400">
              <w:rPr>
                <w:lang w:eastAsia="zh-CN"/>
              </w:rPr>
              <w:t xml:space="preserve"> MHz NR FR1 channel bandwidth [RAN4]</w:t>
            </w:r>
          </w:p>
          <w:p w14:paraId="6F4DEE62" w14:textId="77777777" w:rsidR="009F6730" w:rsidRDefault="009F6730" w:rsidP="009F6730">
            <w:pPr>
              <w:numPr>
                <w:ilvl w:val="1"/>
                <w:numId w:val="30"/>
              </w:numPr>
              <w:spacing w:after="0" w:line="360" w:lineRule="auto"/>
              <w:rPr>
                <w:lang w:eastAsia="zh-CN"/>
              </w:rPr>
            </w:pPr>
            <w:r w:rsidRPr="00BA5400">
              <w:rPr>
                <w:rFonts w:hint="eastAsia"/>
                <w:lang w:eastAsia="zh-CN"/>
              </w:rPr>
              <w:t>I</w:t>
            </w:r>
            <w:r w:rsidRPr="00BA5400">
              <w:rPr>
                <w:lang w:eastAsia="zh-CN"/>
              </w:rPr>
              <w:t xml:space="preserve">ntroduce the channel bandwidth </w:t>
            </w:r>
            <w:r>
              <w:rPr>
                <w:lang w:eastAsia="zh-CN"/>
              </w:rPr>
              <w:t>7</w:t>
            </w:r>
            <w:r w:rsidRPr="00BA5400">
              <w:rPr>
                <w:lang w:eastAsia="zh-CN"/>
              </w:rPr>
              <w:t>MHz</w:t>
            </w:r>
          </w:p>
          <w:p w14:paraId="1BBF1240" w14:textId="77777777" w:rsidR="009F6730" w:rsidRPr="00BA5400" w:rsidRDefault="009F6730" w:rsidP="009F6730">
            <w:pPr>
              <w:numPr>
                <w:ilvl w:val="2"/>
                <w:numId w:val="30"/>
              </w:numPr>
              <w:spacing w:after="0" w:line="360" w:lineRule="auto"/>
              <w:rPr>
                <w:lang w:eastAsia="zh-CN"/>
              </w:rPr>
            </w:pPr>
            <w:r>
              <w:rPr>
                <w:lang w:eastAsia="zh-CN"/>
              </w:rPr>
              <w:t>Only include 15 kHz SCS</w:t>
            </w:r>
          </w:p>
          <w:p w14:paraId="0C2BE36A" w14:textId="77777777" w:rsidR="009F6730" w:rsidRPr="00BA5400" w:rsidRDefault="009F6730" w:rsidP="009F6730">
            <w:pPr>
              <w:numPr>
                <w:ilvl w:val="1"/>
                <w:numId w:val="30"/>
              </w:numPr>
              <w:spacing w:after="0" w:line="360" w:lineRule="auto"/>
              <w:rPr>
                <w:lang w:eastAsia="zh-CN"/>
              </w:rPr>
            </w:pPr>
            <w:r w:rsidRPr="00BA5400">
              <w:rPr>
                <w:rFonts w:hint="eastAsia"/>
                <w:lang w:eastAsia="zh-CN"/>
              </w:rPr>
              <w:t>Specify the spectrum utilization</w:t>
            </w:r>
          </w:p>
          <w:p w14:paraId="0AC01BE6" w14:textId="77777777" w:rsidR="009F6730" w:rsidRPr="00BA5400" w:rsidRDefault="009F6730" w:rsidP="009F6730">
            <w:pPr>
              <w:numPr>
                <w:ilvl w:val="1"/>
                <w:numId w:val="30"/>
              </w:numPr>
              <w:spacing w:after="0" w:line="360" w:lineRule="auto"/>
              <w:rPr>
                <w:lang w:eastAsia="zh-CN"/>
              </w:rPr>
            </w:pPr>
            <w:r w:rsidRPr="00BA5400">
              <w:rPr>
                <w:rFonts w:hint="eastAsia"/>
                <w:lang w:eastAsia="zh-CN"/>
              </w:rPr>
              <w:t>Specify UE RF requirements for UL and DL</w:t>
            </w:r>
          </w:p>
          <w:p w14:paraId="06FAF77D" w14:textId="77777777" w:rsidR="009F6730" w:rsidRPr="00BA5400" w:rsidRDefault="009F6730" w:rsidP="009F6730">
            <w:pPr>
              <w:numPr>
                <w:ilvl w:val="1"/>
                <w:numId w:val="30"/>
              </w:numPr>
              <w:spacing w:after="0" w:line="360" w:lineRule="auto"/>
              <w:rPr>
                <w:lang w:eastAsia="zh-CN"/>
              </w:rPr>
            </w:pPr>
            <w:r w:rsidRPr="00BA5400">
              <w:rPr>
                <w:rFonts w:hint="eastAsia"/>
                <w:lang w:eastAsia="zh-CN"/>
              </w:rPr>
              <w:t xml:space="preserve">Specify </w:t>
            </w:r>
            <w:bookmarkStart w:id="4" w:name="OLE_LINK28"/>
            <w:r w:rsidRPr="00BA5400">
              <w:rPr>
                <w:rFonts w:hint="eastAsia"/>
                <w:lang w:eastAsia="zh-CN"/>
              </w:rPr>
              <w:t xml:space="preserve">BS RF requirements </w:t>
            </w:r>
            <w:ins w:id="5" w:author="Michal Szydelko, Huawei" w:date="2025-03-26T19:37:00Z">
              <w:r>
                <w:rPr>
                  <w:lang w:eastAsia="zh-CN"/>
                </w:rPr>
                <w:t>(</w:t>
              </w:r>
            </w:ins>
            <w:ins w:id="6" w:author="Michal Szydelko, Huawei" w:date="2025-03-26T19:38:00Z">
              <w:r>
                <w:rPr>
                  <w:lang w:eastAsia="zh-CN"/>
                </w:rPr>
                <w:t>both conducted and OTA</w:t>
              </w:r>
            </w:ins>
            <w:ins w:id="7" w:author="Michal Szydelko, Huawei" w:date="2025-03-26T19:37:00Z">
              <w:r>
                <w:rPr>
                  <w:lang w:eastAsia="zh-CN"/>
                </w:rPr>
                <w:t xml:space="preserve">) </w:t>
              </w:r>
            </w:ins>
            <w:r w:rsidRPr="00BA5400">
              <w:rPr>
                <w:rFonts w:hint="eastAsia"/>
                <w:lang w:eastAsia="zh-CN"/>
              </w:rPr>
              <w:t>for UL and DL</w:t>
            </w:r>
            <w:bookmarkEnd w:id="4"/>
          </w:p>
          <w:p w14:paraId="64F51AF9" w14:textId="77777777" w:rsidR="009F6730" w:rsidRPr="00BA5400" w:rsidRDefault="009F6730" w:rsidP="009F6730">
            <w:pPr>
              <w:numPr>
                <w:ilvl w:val="0"/>
                <w:numId w:val="30"/>
              </w:numPr>
              <w:spacing w:after="0" w:line="360" w:lineRule="auto"/>
              <w:rPr>
                <w:lang w:eastAsia="zh-CN"/>
              </w:rPr>
            </w:pPr>
            <w:r w:rsidRPr="00BA5400">
              <w:rPr>
                <w:lang w:eastAsia="zh-CN"/>
              </w:rPr>
              <w:t xml:space="preserve">Specify the band specific core requirements to introduce </w:t>
            </w:r>
            <w:r>
              <w:rPr>
                <w:lang w:eastAsia="zh-CN"/>
              </w:rPr>
              <w:t xml:space="preserve">7 </w:t>
            </w:r>
            <w:r w:rsidRPr="00BA5400">
              <w:rPr>
                <w:lang w:eastAsia="zh-CN"/>
              </w:rPr>
              <w:t>MHz for NR band n</w:t>
            </w:r>
            <w:r>
              <w:rPr>
                <w:lang w:eastAsia="zh-CN"/>
              </w:rPr>
              <w:t>5, n26</w:t>
            </w:r>
            <w:r w:rsidRPr="00BA5400">
              <w:rPr>
                <w:lang w:eastAsia="ko-KR"/>
              </w:rPr>
              <w:t>. [RAN4]</w:t>
            </w:r>
          </w:p>
          <w:p w14:paraId="2A18B4E0" w14:textId="77777777" w:rsidR="009F6730" w:rsidRPr="00BA5400" w:rsidRDefault="009F6730" w:rsidP="009F6730">
            <w:pPr>
              <w:numPr>
                <w:ilvl w:val="1"/>
                <w:numId w:val="30"/>
              </w:numPr>
              <w:spacing w:after="0"/>
              <w:textAlignment w:val="auto"/>
              <w:rPr>
                <w:bCs/>
              </w:rPr>
            </w:pPr>
            <w:bookmarkStart w:id="8" w:name="OLE_LINK29"/>
            <w:r w:rsidRPr="00BA5400">
              <w:rPr>
                <w:bCs/>
              </w:rPr>
              <w:t>BS and UE Channel bandwidth per operating band</w:t>
            </w:r>
          </w:p>
          <w:p w14:paraId="10DFB6DE" w14:textId="77777777" w:rsidR="009F6730" w:rsidRPr="00BA5400" w:rsidRDefault="009F6730" w:rsidP="009F6730">
            <w:pPr>
              <w:numPr>
                <w:ilvl w:val="1"/>
                <w:numId w:val="30"/>
              </w:numPr>
              <w:spacing w:after="0"/>
              <w:textAlignment w:val="auto"/>
              <w:rPr>
                <w:bCs/>
              </w:rPr>
            </w:pPr>
            <w:r w:rsidRPr="00BA5400">
              <w:rPr>
                <w:bCs/>
              </w:rPr>
              <w:t>UE reference sensitivity</w:t>
            </w:r>
          </w:p>
          <w:p w14:paraId="71770CAE" w14:textId="77777777" w:rsidR="009F6730" w:rsidRPr="00BA5400" w:rsidRDefault="009F6730" w:rsidP="009F6730">
            <w:pPr>
              <w:numPr>
                <w:ilvl w:val="1"/>
                <w:numId w:val="30"/>
              </w:numPr>
              <w:spacing w:after="0"/>
              <w:textAlignment w:val="auto"/>
              <w:rPr>
                <w:bCs/>
              </w:rPr>
            </w:pPr>
            <w:r w:rsidRPr="00BA5400">
              <w:rPr>
                <w:bCs/>
              </w:rPr>
              <w:t>When needed:</w:t>
            </w:r>
          </w:p>
          <w:p w14:paraId="7F2E6B97" w14:textId="77777777" w:rsidR="009F6730" w:rsidRPr="00BA5400" w:rsidRDefault="009F6730" w:rsidP="009F6730">
            <w:pPr>
              <w:numPr>
                <w:ilvl w:val="2"/>
                <w:numId w:val="31"/>
              </w:numPr>
              <w:spacing w:after="0"/>
              <w:textAlignment w:val="auto"/>
              <w:rPr>
                <w:bCs/>
              </w:rPr>
            </w:pPr>
            <w:r w:rsidRPr="00BA5400">
              <w:rPr>
                <w:bCs/>
              </w:rPr>
              <w:t>MPR (</w:t>
            </w:r>
            <w:bookmarkStart w:id="9" w:name="OLE_LINK55"/>
            <w:r w:rsidRPr="00BA5400">
              <w:rPr>
                <w:bCs/>
              </w:rPr>
              <w:t>relative bandwidth</w:t>
            </w:r>
            <w:bookmarkEnd w:id="9"/>
            <w:r w:rsidRPr="00BA5400">
              <w:rPr>
                <w:bCs/>
              </w:rPr>
              <w:t xml:space="preserve"> criteria)</w:t>
            </w:r>
          </w:p>
          <w:p w14:paraId="32E26DC7" w14:textId="77777777" w:rsidR="009F6730" w:rsidRPr="00BA5400" w:rsidRDefault="009F6730" w:rsidP="009F6730">
            <w:pPr>
              <w:numPr>
                <w:ilvl w:val="2"/>
                <w:numId w:val="31"/>
              </w:numPr>
              <w:spacing w:after="0"/>
              <w:textAlignment w:val="auto"/>
              <w:rPr>
                <w:bCs/>
              </w:rPr>
            </w:pPr>
            <w:r w:rsidRPr="00BA5400">
              <w:rPr>
                <w:bCs/>
              </w:rPr>
              <w:t>Additional Maximum Power Reduction (A-MPR)</w:t>
            </w:r>
          </w:p>
          <w:bookmarkEnd w:id="8"/>
          <w:p w14:paraId="339A30C1" w14:textId="77777777" w:rsidR="009F6730" w:rsidRPr="0065158B" w:rsidRDefault="009F6730" w:rsidP="009F6730">
            <w:pPr>
              <w:numPr>
                <w:ilvl w:val="0"/>
                <w:numId w:val="31"/>
              </w:numPr>
              <w:spacing w:after="0" w:line="360" w:lineRule="auto"/>
              <w:textAlignment w:val="auto"/>
              <w:rPr>
                <w:bCs/>
              </w:rPr>
            </w:pPr>
            <w:r w:rsidRPr="00BA5400">
              <w:rPr>
                <w:lang w:eastAsia="zh-CN"/>
              </w:rPr>
              <w:t>Enable</w:t>
            </w:r>
            <w:r>
              <w:rPr>
                <w:lang w:eastAsia="zh-CN"/>
              </w:rPr>
              <w:t>, if feasible,</w:t>
            </w:r>
            <w:r w:rsidRPr="00BA5400">
              <w:rPr>
                <w:lang w:eastAsia="zh-CN"/>
              </w:rPr>
              <w:t xml:space="preserve"> optional UE support of </w:t>
            </w:r>
            <w:r>
              <w:rPr>
                <w:lang w:eastAsia="zh-CN"/>
              </w:rPr>
              <w:t xml:space="preserve">7 </w:t>
            </w:r>
            <w:r w:rsidRPr="00BA5400">
              <w:rPr>
                <w:lang w:eastAsia="zh-CN"/>
              </w:rPr>
              <w:t>MHz channel bandwidth from Rel-15 onwards in a release independent manner. [RAN2, RAN4]</w:t>
            </w:r>
          </w:p>
          <w:p w14:paraId="3D4D1E33" w14:textId="77777777" w:rsidR="009F6730" w:rsidRPr="00BA5400" w:rsidRDefault="009F6730" w:rsidP="009F6730">
            <w:pPr>
              <w:numPr>
                <w:ilvl w:val="1"/>
                <w:numId w:val="31"/>
              </w:numPr>
              <w:spacing w:after="0" w:line="360" w:lineRule="auto"/>
              <w:textAlignment w:val="auto"/>
              <w:rPr>
                <w:bCs/>
              </w:rPr>
            </w:pPr>
            <w:r>
              <w:rPr>
                <w:lang w:eastAsia="zh-CN"/>
              </w:rPr>
              <w:t>No impact to 38.307 is expected.</w:t>
            </w:r>
          </w:p>
          <w:p w14:paraId="528C6C4F" w14:textId="77777777" w:rsidR="009F6730" w:rsidRDefault="009F6730" w:rsidP="009F6730">
            <w:pPr>
              <w:numPr>
                <w:ilvl w:val="0"/>
                <w:numId w:val="31"/>
              </w:numPr>
              <w:spacing w:after="0"/>
              <w:textAlignment w:val="auto"/>
              <w:rPr>
                <w:bCs/>
              </w:rPr>
            </w:pPr>
            <w:r w:rsidRPr="00BA5400">
              <w:rPr>
                <w:bCs/>
              </w:rPr>
              <w:t>Once RAN4 has introduced the new channel bandwidth, RAN2 will introduce the necessary signalling for th</w:t>
            </w:r>
            <w:r>
              <w:rPr>
                <w:bCs/>
              </w:rPr>
              <w:t>is</w:t>
            </w:r>
            <w:r w:rsidRPr="00BA5400">
              <w:rPr>
                <w:bCs/>
              </w:rPr>
              <w:t xml:space="preserve"> channel bandwidth. [RAN2]</w:t>
            </w:r>
            <w:r w:rsidRPr="00BA5400">
              <w:rPr>
                <w:bCs/>
              </w:rPr>
              <w:br/>
              <w:t>Note:</w:t>
            </w:r>
            <w:r w:rsidRPr="00BA5400">
              <w:rPr>
                <w:bCs/>
              </w:rPr>
              <w:tab/>
            </w:r>
            <w:r>
              <w:rPr>
                <w:bCs/>
              </w:rPr>
              <w:t xml:space="preserve">This should be similar to the signalling for 35 and 45 MHz channel bandwidths. </w:t>
            </w:r>
            <w:r w:rsidRPr="00BA5400">
              <w:rPr>
                <w:bCs/>
              </w:rPr>
              <w:t>This signalling should take into account</w:t>
            </w:r>
            <w:r w:rsidRPr="00864B97">
              <w:rPr>
                <w:bCs/>
              </w:rPr>
              <w:t xml:space="preserve"> that also additional bands (not considered by this WI) may</w:t>
            </w:r>
            <w:r w:rsidRPr="00BA5400">
              <w:rPr>
                <w:bCs/>
              </w:rPr>
              <w:t xml:space="preserve"> consider th</w:t>
            </w:r>
            <w:r>
              <w:rPr>
                <w:bCs/>
              </w:rPr>
              <w:t xml:space="preserve">is </w:t>
            </w:r>
            <w:r w:rsidRPr="00BA5400">
              <w:rPr>
                <w:bCs/>
              </w:rPr>
              <w:t>new channel bandwidth in the future. RAN2 will be informed by RAN4 via LS</w:t>
            </w:r>
            <w:r>
              <w:rPr>
                <w:bCs/>
              </w:rPr>
              <w:t>. N</w:t>
            </w:r>
            <w:r w:rsidRPr="00BA5400">
              <w:rPr>
                <w:bCs/>
              </w:rPr>
              <w:t xml:space="preserve">o </w:t>
            </w:r>
            <w:r>
              <w:rPr>
                <w:bCs/>
              </w:rPr>
              <w:t xml:space="preserve">additional </w:t>
            </w:r>
            <w:r w:rsidRPr="00BA5400">
              <w:rPr>
                <w:bCs/>
              </w:rPr>
              <w:t>RAN2 TUs will be requested for this objective.</w:t>
            </w:r>
          </w:p>
          <w:p w14:paraId="7023EE1C" w14:textId="77777777" w:rsidR="009F6730" w:rsidRPr="00BA5400" w:rsidRDefault="009F6730" w:rsidP="009F6730">
            <w:pPr>
              <w:numPr>
                <w:ilvl w:val="0"/>
                <w:numId w:val="31"/>
              </w:numPr>
              <w:spacing w:after="0"/>
              <w:textAlignment w:val="auto"/>
              <w:rPr>
                <w:bCs/>
              </w:rPr>
            </w:pPr>
            <w:r>
              <w:rPr>
                <w:bCs/>
              </w:rPr>
              <w:t>Once RAN4 has introduced the new channel bandwidth, RAN3 will introduce the necessary signalling for this channel bandwidth [RAN3]</w:t>
            </w:r>
          </w:p>
          <w:p w14:paraId="2D729917" w14:textId="77777777" w:rsidR="009F6730" w:rsidRPr="00BA5400" w:rsidRDefault="009F6730" w:rsidP="009F6730">
            <w:pPr>
              <w:spacing w:after="0"/>
              <w:ind w:left="420"/>
              <w:rPr>
                <w:lang w:eastAsia="zh-CN"/>
              </w:rPr>
            </w:pPr>
            <w:r w:rsidRPr="004137EB">
              <w:rPr>
                <w:lang w:eastAsia="zh-CN"/>
              </w:rPr>
              <w:t>Note:</w:t>
            </w:r>
            <w:r w:rsidRPr="004137EB">
              <w:rPr>
                <w:lang w:eastAsia="zh-CN"/>
              </w:rPr>
              <w:tab/>
              <w:t>This should be similar to the signalling for 35 and 45 MHz channel bandwidths. This signalling should take into account that also additional bands (not considered by this WI) may consider this new channel bandwidth in the future. RAN</w:t>
            </w:r>
            <w:r>
              <w:rPr>
                <w:lang w:eastAsia="zh-CN"/>
              </w:rPr>
              <w:t>3</w:t>
            </w:r>
            <w:r w:rsidRPr="004137EB">
              <w:rPr>
                <w:lang w:eastAsia="zh-CN"/>
              </w:rPr>
              <w:t xml:space="preserve"> will be informed by RAN4 via LS. No additional RAN</w:t>
            </w:r>
            <w:r>
              <w:rPr>
                <w:lang w:eastAsia="zh-CN"/>
              </w:rPr>
              <w:t>3</w:t>
            </w:r>
            <w:r w:rsidRPr="004137EB">
              <w:rPr>
                <w:lang w:eastAsia="zh-CN"/>
              </w:rPr>
              <w:t xml:space="preserve"> TUs will be requested for this objective.</w:t>
            </w:r>
          </w:p>
          <w:p w14:paraId="2067D702" w14:textId="77777777" w:rsidR="009F6730" w:rsidRPr="00BA5400" w:rsidRDefault="009F6730" w:rsidP="009F6730">
            <w:pPr>
              <w:spacing w:after="0"/>
              <w:rPr>
                <w:lang w:eastAsia="zh-CN"/>
              </w:rPr>
            </w:pPr>
          </w:p>
          <w:p w14:paraId="082F2030" w14:textId="44B4C353" w:rsidR="009F6730" w:rsidRPr="009F6730" w:rsidRDefault="009F6730" w:rsidP="006E4E51">
            <w:pPr>
              <w:rPr>
                <w:rFonts w:eastAsia="Malgun Gothic"/>
                <w:lang w:eastAsia="ko-KR"/>
              </w:rPr>
            </w:pPr>
            <w:r w:rsidRPr="00BA5400">
              <w:rPr>
                <w:lang w:eastAsia="zh-CN"/>
              </w:rPr>
              <w:t>NOTE</w:t>
            </w:r>
            <w:r w:rsidRPr="00BA5400">
              <w:rPr>
                <w:lang w:eastAsia="ko-KR"/>
              </w:rPr>
              <w:t xml:space="preserve">: Once this WI is completed, the </w:t>
            </w:r>
            <w:r>
              <w:rPr>
                <w:lang w:eastAsia="ko-KR"/>
              </w:rPr>
              <w:t xml:space="preserve">7 MHz </w:t>
            </w:r>
            <w:r w:rsidRPr="00BA5400">
              <w:rPr>
                <w:lang w:eastAsia="ko-KR"/>
              </w:rPr>
              <w:t xml:space="preserve">bandwidth can be introduced also for other bands (not addressed in this WI) via the </w:t>
            </w:r>
            <w:r>
              <w:rPr>
                <w:lang w:eastAsia="ko-KR"/>
              </w:rPr>
              <w:t>appropriate</w:t>
            </w:r>
            <w:r w:rsidRPr="00BA5400">
              <w:rPr>
                <w:lang w:eastAsia="ko-KR"/>
              </w:rPr>
              <w:t xml:space="preserve"> basket WI</w:t>
            </w:r>
            <w:r>
              <w:rPr>
                <w:lang w:eastAsia="ko-KR"/>
              </w:rPr>
              <w:t>.</w:t>
            </w:r>
          </w:p>
        </w:tc>
      </w:tr>
      <w:tr w:rsidR="009F6730" w14:paraId="5C6C603C" w14:textId="77777777" w:rsidTr="009F6730">
        <w:tc>
          <w:tcPr>
            <w:tcW w:w="9631" w:type="dxa"/>
          </w:tcPr>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9F6730" w14:paraId="54D646F8" w14:textId="77777777" w:rsidTr="00E418E8">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B64732" w14:textId="77777777" w:rsidR="009F6730" w:rsidRDefault="009F6730" w:rsidP="009F6730">
                  <w:pPr>
                    <w:pStyle w:val="TAL"/>
                    <w:ind w:right="-99"/>
                    <w:jc w:val="center"/>
                    <w:rPr>
                      <w:sz w:val="16"/>
                      <w:szCs w:val="16"/>
                    </w:rPr>
                  </w:pPr>
                  <w:r>
                    <w:rPr>
                      <w:b/>
                      <w:sz w:val="16"/>
                      <w:szCs w:val="16"/>
                    </w:rPr>
                    <w:lastRenderedPageBreak/>
                    <w:t xml:space="preserve">Impacted existing TS/TR </w:t>
                  </w:r>
                </w:p>
              </w:tc>
            </w:tr>
            <w:tr w:rsidR="009F6730" w14:paraId="7B5E4342" w14:textId="77777777" w:rsidTr="00E418E8">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B6D7109" w14:textId="77777777" w:rsidR="009F6730" w:rsidRDefault="009F6730" w:rsidP="009F673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6310C" w14:textId="77777777" w:rsidR="009F6730" w:rsidRDefault="009F6730" w:rsidP="009F673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E47DD6" w14:textId="77777777" w:rsidR="009F6730" w:rsidRDefault="009F6730" w:rsidP="009F6730">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BC6AE8" w14:textId="77777777" w:rsidR="009F6730" w:rsidRDefault="009F6730" w:rsidP="009F6730">
                  <w:pPr>
                    <w:pStyle w:val="TAL"/>
                    <w:ind w:right="-99"/>
                    <w:rPr>
                      <w:sz w:val="16"/>
                      <w:szCs w:val="16"/>
                    </w:rPr>
                  </w:pPr>
                  <w:r>
                    <w:rPr>
                      <w:sz w:val="16"/>
                      <w:szCs w:val="16"/>
                    </w:rPr>
                    <w:t>Remarks</w:t>
                  </w:r>
                </w:p>
              </w:tc>
            </w:tr>
            <w:tr w:rsidR="009F6730" w14:paraId="0DCD5908" w14:textId="77777777" w:rsidTr="00E418E8">
              <w:trPr>
                <w:cantSplit/>
                <w:ins w:id="10" w:author="Michal Szydelko, Huawei" w:date="2025-03-26T19:38:00Z"/>
              </w:trPr>
              <w:tc>
                <w:tcPr>
                  <w:tcW w:w="1445" w:type="dxa"/>
                  <w:tcBorders>
                    <w:top w:val="single" w:sz="4" w:space="0" w:color="auto"/>
                    <w:left w:val="single" w:sz="4" w:space="0" w:color="auto"/>
                    <w:bottom w:val="single" w:sz="4" w:space="0" w:color="auto"/>
                    <w:right w:val="single" w:sz="4" w:space="0" w:color="auto"/>
                  </w:tcBorders>
                </w:tcPr>
                <w:p w14:paraId="6A473A47" w14:textId="77777777" w:rsidR="009F6730" w:rsidRPr="00124ABD" w:rsidRDefault="009F6730" w:rsidP="009F6730">
                  <w:pPr>
                    <w:pStyle w:val="TAL"/>
                    <w:rPr>
                      <w:ins w:id="11" w:author="Michal Szydelko, Huawei" w:date="2025-03-26T19:38:00Z"/>
                      <w:sz w:val="16"/>
                      <w:szCs w:val="16"/>
                    </w:rPr>
                  </w:pPr>
                  <w:ins w:id="12" w:author="Michal Szydelko, Huawei" w:date="2025-03-26T19:38:00Z">
                    <w:r>
                      <w:rPr>
                        <w:sz w:val="16"/>
                        <w:szCs w:val="16"/>
                      </w:rPr>
                      <w:t>37.10</w:t>
                    </w:r>
                  </w:ins>
                  <w:ins w:id="13" w:author="Michal Szydelko, Huawei" w:date="2025-03-26T19:43:00Z">
                    <w:r>
                      <w:rPr>
                        <w:sz w:val="16"/>
                        <w:szCs w:val="16"/>
                      </w:rPr>
                      <w:t>4</w:t>
                    </w:r>
                  </w:ins>
                </w:p>
              </w:tc>
              <w:tc>
                <w:tcPr>
                  <w:tcW w:w="4344" w:type="dxa"/>
                  <w:tcBorders>
                    <w:top w:val="single" w:sz="4" w:space="0" w:color="auto"/>
                    <w:left w:val="single" w:sz="4" w:space="0" w:color="auto"/>
                    <w:bottom w:val="single" w:sz="4" w:space="0" w:color="auto"/>
                    <w:right w:val="single" w:sz="4" w:space="0" w:color="auto"/>
                  </w:tcBorders>
                </w:tcPr>
                <w:p w14:paraId="4993A702" w14:textId="77777777" w:rsidR="009F6730" w:rsidRPr="00124ABD" w:rsidRDefault="009F6730" w:rsidP="009F6730">
                  <w:pPr>
                    <w:pStyle w:val="TAL"/>
                    <w:rPr>
                      <w:ins w:id="14" w:author="Michal Szydelko, Huawei" w:date="2025-03-26T19:38: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07AE32D" w14:textId="77777777" w:rsidR="009F6730" w:rsidRPr="00124ABD" w:rsidRDefault="009F6730" w:rsidP="009F6730">
                  <w:pPr>
                    <w:pStyle w:val="TAL"/>
                    <w:rPr>
                      <w:ins w:id="15" w:author="Michal Szydelko, Huawei" w:date="2025-03-26T19:38:00Z"/>
                      <w:sz w:val="16"/>
                      <w:szCs w:val="16"/>
                    </w:rPr>
                  </w:pPr>
                  <w:ins w:id="16" w:author="Michal Szydelko, Huawei" w:date="2025-03-26T19:38:00Z">
                    <w:r w:rsidRPr="00124ABD">
                      <w:rPr>
                        <w:sz w:val="16"/>
                        <w:szCs w:val="16"/>
                      </w:rPr>
                      <w:t>RAN#1</w:t>
                    </w:r>
                    <w:r>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4569FAF5" w14:textId="77777777" w:rsidR="009F6730" w:rsidRPr="00124ABD" w:rsidRDefault="009F6730" w:rsidP="009F6730">
                  <w:pPr>
                    <w:pStyle w:val="TAL"/>
                    <w:rPr>
                      <w:ins w:id="17" w:author="Michal Szydelko, Huawei" w:date="2025-03-26T19:38:00Z"/>
                      <w:sz w:val="16"/>
                      <w:szCs w:val="16"/>
                    </w:rPr>
                  </w:pPr>
                  <w:ins w:id="18" w:author="Michal Szydelko, Huawei" w:date="2025-03-26T19:38:00Z">
                    <w:r w:rsidRPr="00124ABD">
                      <w:rPr>
                        <w:sz w:val="16"/>
                        <w:szCs w:val="16"/>
                      </w:rPr>
                      <w:t>Core part</w:t>
                    </w:r>
                  </w:ins>
                </w:p>
              </w:tc>
            </w:tr>
            <w:tr w:rsidR="009F6730" w14:paraId="7392DA3A" w14:textId="77777777" w:rsidTr="00E418E8">
              <w:trPr>
                <w:cantSplit/>
                <w:ins w:id="19" w:author="Michal Szydelko, Huawei" w:date="2025-03-26T19:39:00Z"/>
              </w:trPr>
              <w:tc>
                <w:tcPr>
                  <w:tcW w:w="1445" w:type="dxa"/>
                  <w:tcBorders>
                    <w:top w:val="single" w:sz="4" w:space="0" w:color="auto"/>
                    <w:left w:val="single" w:sz="4" w:space="0" w:color="auto"/>
                    <w:bottom w:val="single" w:sz="4" w:space="0" w:color="auto"/>
                    <w:right w:val="single" w:sz="4" w:space="0" w:color="auto"/>
                  </w:tcBorders>
                </w:tcPr>
                <w:p w14:paraId="19DD3B16" w14:textId="77777777" w:rsidR="009F6730" w:rsidRDefault="009F6730" w:rsidP="009F6730">
                  <w:pPr>
                    <w:pStyle w:val="TAL"/>
                    <w:rPr>
                      <w:ins w:id="20" w:author="Michal Szydelko, Huawei" w:date="2025-03-26T19:39:00Z"/>
                      <w:sz w:val="16"/>
                      <w:szCs w:val="16"/>
                    </w:rPr>
                  </w:pPr>
                  <w:ins w:id="21" w:author="Michal Szydelko, Huawei" w:date="2025-03-26T19:42:00Z">
                    <w:r>
                      <w:rPr>
                        <w:sz w:val="16"/>
                        <w:szCs w:val="16"/>
                      </w:rPr>
                      <w:t>37.105</w:t>
                    </w:r>
                  </w:ins>
                </w:p>
              </w:tc>
              <w:tc>
                <w:tcPr>
                  <w:tcW w:w="4344" w:type="dxa"/>
                  <w:tcBorders>
                    <w:top w:val="single" w:sz="4" w:space="0" w:color="auto"/>
                    <w:left w:val="single" w:sz="4" w:space="0" w:color="auto"/>
                    <w:bottom w:val="single" w:sz="4" w:space="0" w:color="auto"/>
                    <w:right w:val="single" w:sz="4" w:space="0" w:color="auto"/>
                  </w:tcBorders>
                </w:tcPr>
                <w:p w14:paraId="573070CA" w14:textId="77777777" w:rsidR="009F6730" w:rsidRPr="00124ABD" w:rsidRDefault="009F6730" w:rsidP="009F6730">
                  <w:pPr>
                    <w:pStyle w:val="TAL"/>
                    <w:rPr>
                      <w:ins w:id="22" w:author="Michal Szydelko, Huawei" w:date="2025-03-26T19:39: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863DF41" w14:textId="77777777" w:rsidR="009F6730" w:rsidRPr="00124ABD" w:rsidRDefault="009F6730" w:rsidP="009F6730">
                  <w:pPr>
                    <w:pStyle w:val="TAL"/>
                    <w:rPr>
                      <w:ins w:id="23" w:author="Michal Szydelko, Huawei" w:date="2025-03-26T19:39:00Z"/>
                      <w:sz w:val="16"/>
                      <w:szCs w:val="16"/>
                    </w:rPr>
                  </w:pPr>
                  <w:ins w:id="24" w:author="Michal Szydelko, Huawei" w:date="2025-03-26T19:46:00Z">
                    <w:r w:rsidRPr="001D1B56">
                      <w:rPr>
                        <w:sz w:val="16"/>
                        <w:szCs w:val="16"/>
                      </w:rPr>
                      <w:t>RAN#1</w:t>
                    </w:r>
                    <w:r w:rsidRPr="001D1B56">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2A78B3B4" w14:textId="77777777" w:rsidR="009F6730" w:rsidRPr="00124ABD" w:rsidRDefault="009F6730" w:rsidP="009F6730">
                  <w:pPr>
                    <w:pStyle w:val="TAL"/>
                    <w:rPr>
                      <w:ins w:id="25" w:author="Michal Szydelko, Huawei" w:date="2025-03-26T19:39:00Z"/>
                      <w:sz w:val="16"/>
                      <w:szCs w:val="16"/>
                    </w:rPr>
                  </w:pPr>
                  <w:ins w:id="26" w:author="Michal Szydelko, Huawei" w:date="2025-03-26T19:46:00Z">
                    <w:r w:rsidRPr="009F685E">
                      <w:rPr>
                        <w:rFonts w:hint="eastAsia"/>
                        <w:sz w:val="16"/>
                        <w:szCs w:val="16"/>
                      </w:rPr>
                      <w:t>C</w:t>
                    </w:r>
                    <w:r w:rsidRPr="009F685E">
                      <w:rPr>
                        <w:sz w:val="16"/>
                        <w:szCs w:val="16"/>
                      </w:rPr>
                      <w:t>ore part</w:t>
                    </w:r>
                  </w:ins>
                </w:p>
              </w:tc>
            </w:tr>
            <w:tr w:rsidR="009F6730" w14:paraId="0A4BB1DA" w14:textId="77777777" w:rsidTr="00E418E8">
              <w:trPr>
                <w:cantSplit/>
                <w:ins w:id="27" w:author="Michal Szydelko, Huawei" w:date="2025-03-26T19:44:00Z"/>
              </w:trPr>
              <w:tc>
                <w:tcPr>
                  <w:tcW w:w="1445" w:type="dxa"/>
                  <w:tcBorders>
                    <w:top w:val="single" w:sz="4" w:space="0" w:color="auto"/>
                    <w:left w:val="single" w:sz="4" w:space="0" w:color="auto"/>
                    <w:bottom w:val="single" w:sz="4" w:space="0" w:color="auto"/>
                    <w:right w:val="single" w:sz="4" w:space="0" w:color="auto"/>
                  </w:tcBorders>
                </w:tcPr>
                <w:p w14:paraId="63CADB1B" w14:textId="77777777" w:rsidR="009F6730" w:rsidRDefault="009F6730" w:rsidP="009F6730">
                  <w:pPr>
                    <w:pStyle w:val="TAL"/>
                    <w:rPr>
                      <w:ins w:id="28" w:author="Michal Szydelko, Huawei" w:date="2025-03-26T19:44:00Z"/>
                      <w:sz w:val="16"/>
                      <w:szCs w:val="16"/>
                    </w:rPr>
                  </w:pPr>
                  <w:ins w:id="29" w:author="Michal Szydelko, Huawei" w:date="2025-03-26T19:44:00Z">
                    <w:r>
                      <w:rPr>
                        <w:sz w:val="16"/>
                        <w:szCs w:val="16"/>
                      </w:rPr>
                      <w:t>37.113</w:t>
                    </w:r>
                  </w:ins>
                </w:p>
              </w:tc>
              <w:tc>
                <w:tcPr>
                  <w:tcW w:w="4344" w:type="dxa"/>
                  <w:tcBorders>
                    <w:top w:val="single" w:sz="4" w:space="0" w:color="auto"/>
                    <w:left w:val="single" w:sz="4" w:space="0" w:color="auto"/>
                    <w:bottom w:val="single" w:sz="4" w:space="0" w:color="auto"/>
                    <w:right w:val="single" w:sz="4" w:space="0" w:color="auto"/>
                  </w:tcBorders>
                </w:tcPr>
                <w:p w14:paraId="78447458" w14:textId="77777777" w:rsidR="009F6730" w:rsidRPr="00124ABD" w:rsidRDefault="009F6730" w:rsidP="009F6730">
                  <w:pPr>
                    <w:pStyle w:val="TAL"/>
                    <w:rPr>
                      <w:ins w:id="30" w:author="Michal Szydelko, Huawei" w:date="2025-03-26T19:44: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530567E" w14:textId="77777777" w:rsidR="009F6730" w:rsidRPr="00124ABD" w:rsidRDefault="009F6730" w:rsidP="009F6730">
                  <w:pPr>
                    <w:pStyle w:val="TAL"/>
                    <w:rPr>
                      <w:ins w:id="31" w:author="Michal Szydelko, Huawei" w:date="2025-03-26T19:44:00Z"/>
                      <w:sz w:val="16"/>
                      <w:szCs w:val="16"/>
                    </w:rPr>
                  </w:pPr>
                  <w:ins w:id="32" w:author="Michal Szydelko, Huawei" w:date="2025-03-26T19:46:00Z">
                    <w:r w:rsidRPr="001D1B56">
                      <w:rPr>
                        <w:sz w:val="16"/>
                        <w:szCs w:val="16"/>
                      </w:rPr>
                      <w:t>RAN#1</w:t>
                    </w:r>
                    <w:r w:rsidRPr="001D1B56">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5A7309CC" w14:textId="77777777" w:rsidR="009F6730" w:rsidRPr="00124ABD" w:rsidRDefault="009F6730" w:rsidP="009F6730">
                  <w:pPr>
                    <w:pStyle w:val="TAL"/>
                    <w:rPr>
                      <w:ins w:id="33" w:author="Michal Szydelko, Huawei" w:date="2025-03-26T19:44:00Z"/>
                      <w:sz w:val="16"/>
                      <w:szCs w:val="16"/>
                    </w:rPr>
                  </w:pPr>
                  <w:ins w:id="34" w:author="Michal Szydelko, Huawei" w:date="2025-03-26T19:47:00Z">
                    <w:r w:rsidRPr="003532D4">
                      <w:rPr>
                        <w:rFonts w:hint="eastAsia"/>
                        <w:sz w:val="16"/>
                        <w:szCs w:val="16"/>
                      </w:rPr>
                      <w:t>P</w:t>
                    </w:r>
                    <w:r w:rsidRPr="003532D4">
                      <w:rPr>
                        <w:sz w:val="16"/>
                        <w:szCs w:val="16"/>
                      </w:rPr>
                      <w:t>erf. part</w:t>
                    </w:r>
                  </w:ins>
                </w:p>
              </w:tc>
            </w:tr>
            <w:tr w:rsidR="009F6730" w14:paraId="58565CD8" w14:textId="77777777" w:rsidTr="00E418E8">
              <w:trPr>
                <w:cantSplit/>
                <w:ins w:id="35" w:author="Michal Szydelko, Huawei" w:date="2025-03-26T19:39:00Z"/>
              </w:trPr>
              <w:tc>
                <w:tcPr>
                  <w:tcW w:w="1445" w:type="dxa"/>
                  <w:tcBorders>
                    <w:top w:val="single" w:sz="4" w:space="0" w:color="auto"/>
                    <w:left w:val="single" w:sz="4" w:space="0" w:color="auto"/>
                    <w:bottom w:val="single" w:sz="4" w:space="0" w:color="auto"/>
                    <w:right w:val="single" w:sz="4" w:space="0" w:color="auto"/>
                  </w:tcBorders>
                </w:tcPr>
                <w:p w14:paraId="14F2AA66" w14:textId="77777777" w:rsidR="009F6730" w:rsidRDefault="009F6730" w:rsidP="009F6730">
                  <w:pPr>
                    <w:pStyle w:val="TAL"/>
                    <w:rPr>
                      <w:ins w:id="36" w:author="Michal Szydelko, Huawei" w:date="2025-03-26T19:39:00Z"/>
                      <w:sz w:val="16"/>
                      <w:szCs w:val="16"/>
                    </w:rPr>
                  </w:pPr>
                  <w:ins w:id="37" w:author="Michal Szydelko, Huawei" w:date="2025-03-26T19:43:00Z">
                    <w:r>
                      <w:rPr>
                        <w:sz w:val="16"/>
                        <w:szCs w:val="16"/>
                      </w:rPr>
                      <w:t>37.141</w:t>
                    </w:r>
                  </w:ins>
                </w:p>
              </w:tc>
              <w:tc>
                <w:tcPr>
                  <w:tcW w:w="4344" w:type="dxa"/>
                  <w:tcBorders>
                    <w:top w:val="single" w:sz="4" w:space="0" w:color="auto"/>
                    <w:left w:val="single" w:sz="4" w:space="0" w:color="auto"/>
                    <w:bottom w:val="single" w:sz="4" w:space="0" w:color="auto"/>
                    <w:right w:val="single" w:sz="4" w:space="0" w:color="auto"/>
                  </w:tcBorders>
                </w:tcPr>
                <w:p w14:paraId="3C7FD95B" w14:textId="77777777" w:rsidR="009F6730" w:rsidRPr="00124ABD" w:rsidRDefault="009F6730" w:rsidP="009F6730">
                  <w:pPr>
                    <w:pStyle w:val="TAL"/>
                    <w:rPr>
                      <w:ins w:id="38" w:author="Michal Szydelko, Huawei" w:date="2025-03-26T19:39: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0FC24AC8" w14:textId="77777777" w:rsidR="009F6730" w:rsidRPr="00124ABD" w:rsidRDefault="009F6730" w:rsidP="009F6730">
                  <w:pPr>
                    <w:pStyle w:val="TAL"/>
                    <w:rPr>
                      <w:ins w:id="39" w:author="Michal Szydelko, Huawei" w:date="2025-03-26T19:39:00Z"/>
                      <w:sz w:val="16"/>
                      <w:szCs w:val="16"/>
                    </w:rPr>
                  </w:pPr>
                  <w:ins w:id="40" w:author="Michal Szydelko, Huawei" w:date="2025-03-26T19:46:00Z">
                    <w:r w:rsidRPr="001D1B56">
                      <w:rPr>
                        <w:sz w:val="16"/>
                        <w:szCs w:val="16"/>
                      </w:rPr>
                      <w:t>RAN#1</w:t>
                    </w:r>
                    <w:r w:rsidRPr="001D1B56">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2BBBA284" w14:textId="77777777" w:rsidR="009F6730" w:rsidRPr="00124ABD" w:rsidRDefault="009F6730" w:rsidP="009F6730">
                  <w:pPr>
                    <w:pStyle w:val="TAL"/>
                    <w:rPr>
                      <w:ins w:id="41" w:author="Michal Szydelko, Huawei" w:date="2025-03-26T19:39:00Z"/>
                      <w:sz w:val="16"/>
                      <w:szCs w:val="16"/>
                    </w:rPr>
                  </w:pPr>
                  <w:ins w:id="42" w:author="Michal Szydelko, Huawei" w:date="2025-03-26T19:47:00Z">
                    <w:r w:rsidRPr="009F685E">
                      <w:rPr>
                        <w:rFonts w:hint="eastAsia"/>
                        <w:sz w:val="16"/>
                        <w:szCs w:val="16"/>
                      </w:rPr>
                      <w:t>P</w:t>
                    </w:r>
                    <w:r w:rsidRPr="009F685E">
                      <w:rPr>
                        <w:sz w:val="16"/>
                        <w:szCs w:val="16"/>
                      </w:rPr>
                      <w:t>erf. part</w:t>
                    </w:r>
                  </w:ins>
                </w:p>
              </w:tc>
            </w:tr>
            <w:tr w:rsidR="009F6730" w14:paraId="0A589374" w14:textId="77777777" w:rsidTr="00E418E8">
              <w:trPr>
                <w:cantSplit/>
                <w:ins w:id="43" w:author="Michal Szydelko, Huawei" w:date="2025-03-26T19:45:00Z"/>
              </w:trPr>
              <w:tc>
                <w:tcPr>
                  <w:tcW w:w="1445" w:type="dxa"/>
                  <w:tcBorders>
                    <w:top w:val="single" w:sz="4" w:space="0" w:color="auto"/>
                    <w:left w:val="single" w:sz="4" w:space="0" w:color="auto"/>
                    <w:bottom w:val="single" w:sz="4" w:space="0" w:color="auto"/>
                    <w:right w:val="single" w:sz="4" w:space="0" w:color="auto"/>
                  </w:tcBorders>
                </w:tcPr>
                <w:p w14:paraId="0434C1D5" w14:textId="77777777" w:rsidR="009F6730" w:rsidRDefault="009F6730" w:rsidP="009F6730">
                  <w:pPr>
                    <w:pStyle w:val="TAL"/>
                    <w:rPr>
                      <w:ins w:id="44" w:author="Michal Szydelko, Huawei" w:date="2025-03-26T19:45:00Z"/>
                      <w:sz w:val="16"/>
                      <w:szCs w:val="16"/>
                    </w:rPr>
                  </w:pPr>
                  <w:ins w:id="45" w:author="Michal Szydelko, Huawei" w:date="2025-03-26T19:45:00Z">
                    <w:r>
                      <w:rPr>
                        <w:sz w:val="16"/>
                        <w:szCs w:val="16"/>
                      </w:rPr>
                      <w:t>37.145-1</w:t>
                    </w:r>
                  </w:ins>
                </w:p>
              </w:tc>
              <w:tc>
                <w:tcPr>
                  <w:tcW w:w="4344" w:type="dxa"/>
                  <w:tcBorders>
                    <w:top w:val="single" w:sz="4" w:space="0" w:color="auto"/>
                    <w:left w:val="single" w:sz="4" w:space="0" w:color="auto"/>
                    <w:bottom w:val="single" w:sz="4" w:space="0" w:color="auto"/>
                    <w:right w:val="single" w:sz="4" w:space="0" w:color="auto"/>
                  </w:tcBorders>
                </w:tcPr>
                <w:p w14:paraId="76FCC96A" w14:textId="77777777" w:rsidR="009F6730" w:rsidRPr="00124ABD" w:rsidRDefault="009F6730" w:rsidP="009F6730">
                  <w:pPr>
                    <w:pStyle w:val="TAL"/>
                    <w:rPr>
                      <w:ins w:id="46" w:author="Michal Szydelko, Huawei" w:date="2025-03-26T19:45: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AC7DAD2" w14:textId="77777777" w:rsidR="009F6730" w:rsidRPr="00124ABD" w:rsidRDefault="009F6730" w:rsidP="009F6730">
                  <w:pPr>
                    <w:pStyle w:val="TAL"/>
                    <w:rPr>
                      <w:ins w:id="47" w:author="Michal Szydelko, Huawei" w:date="2025-03-26T19:45:00Z"/>
                      <w:sz w:val="16"/>
                      <w:szCs w:val="16"/>
                    </w:rPr>
                  </w:pPr>
                  <w:ins w:id="48" w:author="Michal Szydelko, Huawei" w:date="2025-03-26T19:46:00Z">
                    <w:r w:rsidRPr="001D1B56">
                      <w:rPr>
                        <w:sz w:val="16"/>
                        <w:szCs w:val="16"/>
                      </w:rPr>
                      <w:t>RAN#1</w:t>
                    </w:r>
                    <w:r w:rsidRPr="001D1B56">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4022991C" w14:textId="77777777" w:rsidR="009F6730" w:rsidRPr="00124ABD" w:rsidRDefault="009F6730" w:rsidP="009F6730">
                  <w:pPr>
                    <w:pStyle w:val="TAL"/>
                    <w:rPr>
                      <w:ins w:id="49" w:author="Michal Szydelko, Huawei" w:date="2025-03-26T19:45:00Z"/>
                      <w:sz w:val="16"/>
                      <w:szCs w:val="16"/>
                    </w:rPr>
                  </w:pPr>
                  <w:ins w:id="50" w:author="Michal Szydelko, Huawei" w:date="2025-03-26T19:46:00Z">
                    <w:r w:rsidRPr="00901B4F">
                      <w:rPr>
                        <w:rFonts w:hint="eastAsia"/>
                        <w:sz w:val="16"/>
                        <w:szCs w:val="16"/>
                      </w:rPr>
                      <w:t>P</w:t>
                    </w:r>
                    <w:r w:rsidRPr="00901B4F">
                      <w:rPr>
                        <w:sz w:val="16"/>
                        <w:szCs w:val="16"/>
                      </w:rPr>
                      <w:t>erf. part</w:t>
                    </w:r>
                  </w:ins>
                </w:p>
              </w:tc>
            </w:tr>
            <w:tr w:rsidR="009F6730" w14:paraId="0DD66304" w14:textId="77777777" w:rsidTr="00E418E8">
              <w:trPr>
                <w:cantSplit/>
                <w:ins w:id="51" w:author="Michal Szydelko, Huawei" w:date="2025-03-26T19:45:00Z"/>
              </w:trPr>
              <w:tc>
                <w:tcPr>
                  <w:tcW w:w="1445" w:type="dxa"/>
                  <w:tcBorders>
                    <w:top w:val="single" w:sz="4" w:space="0" w:color="auto"/>
                    <w:left w:val="single" w:sz="4" w:space="0" w:color="auto"/>
                    <w:bottom w:val="single" w:sz="4" w:space="0" w:color="auto"/>
                    <w:right w:val="single" w:sz="4" w:space="0" w:color="auto"/>
                  </w:tcBorders>
                </w:tcPr>
                <w:p w14:paraId="031D792C" w14:textId="77777777" w:rsidR="009F6730" w:rsidRDefault="009F6730" w:rsidP="009F6730">
                  <w:pPr>
                    <w:pStyle w:val="TAL"/>
                    <w:rPr>
                      <w:ins w:id="52" w:author="Michal Szydelko, Huawei" w:date="2025-03-26T19:45:00Z"/>
                      <w:sz w:val="16"/>
                      <w:szCs w:val="16"/>
                    </w:rPr>
                  </w:pPr>
                  <w:ins w:id="53" w:author="Michal Szydelko, Huawei" w:date="2025-03-26T19:45:00Z">
                    <w:r>
                      <w:rPr>
                        <w:sz w:val="16"/>
                        <w:szCs w:val="16"/>
                      </w:rPr>
                      <w:t>37.145-2</w:t>
                    </w:r>
                  </w:ins>
                </w:p>
              </w:tc>
              <w:tc>
                <w:tcPr>
                  <w:tcW w:w="4344" w:type="dxa"/>
                  <w:tcBorders>
                    <w:top w:val="single" w:sz="4" w:space="0" w:color="auto"/>
                    <w:left w:val="single" w:sz="4" w:space="0" w:color="auto"/>
                    <w:bottom w:val="single" w:sz="4" w:space="0" w:color="auto"/>
                    <w:right w:val="single" w:sz="4" w:space="0" w:color="auto"/>
                  </w:tcBorders>
                </w:tcPr>
                <w:p w14:paraId="1CBE5106" w14:textId="77777777" w:rsidR="009F6730" w:rsidRPr="00124ABD" w:rsidRDefault="009F6730" w:rsidP="009F6730">
                  <w:pPr>
                    <w:pStyle w:val="TAL"/>
                    <w:rPr>
                      <w:ins w:id="54" w:author="Michal Szydelko, Huawei" w:date="2025-03-26T19:45: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C3703F6" w14:textId="77777777" w:rsidR="009F6730" w:rsidRPr="00124ABD" w:rsidRDefault="009F6730" w:rsidP="009F6730">
                  <w:pPr>
                    <w:pStyle w:val="TAL"/>
                    <w:rPr>
                      <w:ins w:id="55" w:author="Michal Szydelko, Huawei" w:date="2025-03-26T19:45:00Z"/>
                      <w:sz w:val="16"/>
                      <w:szCs w:val="16"/>
                    </w:rPr>
                  </w:pPr>
                  <w:ins w:id="56" w:author="Michal Szydelko, Huawei" w:date="2025-03-26T19:46:00Z">
                    <w:r w:rsidRPr="001D1B56">
                      <w:rPr>
                        <w:sz w:val="16"/>
                        <w:szCs w:val="16"/>
                      </w:rPr>
                      <w:t>RAN#1</w:t>
                    </w:r>
                    <w:r w:rsidRPr="001D1B56">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759FC85C" w14:textId="77777777" w:rsidR="009F6730" w:rsidRPr="00124ABD" w:rsidRDefault="009F6730" w:rsidP="009F6730">
                  <w:pPr>
                    <w:pStyle w:val="TAL"/>
                    <w:rPr>
                      <w:ins w:id="57" w:author="Michal Szydelko, Huawei" w:date="2025-03-26T19:45:00Z"/>
                      <w:sz w:val="16"/>
                      <w:szCs w:val="16"/>
                    </w:rPr>
                  </w:pPr>
                  <w:ins w:id="58" w:author="Michal Szydelko, Huawei" w:date="2025-03-26T19:46:00Z">
                    <w:r w:rsidRPr="00901B4F">
                      <w:rPr>
                        <w:rFonts w:hint="eastAsia"/>
                        <w:sz w:val="16"/>
                        <w:szCs w:val="16"/>
                      </w:rPr>
                      <w:t>P</w:t>
                    </w:r>
                    <w:r w:rsidRPr="00901B4F">
                      <w:rPr>
                        <w:sz w:val="16"/>
                        <w:szCs w:val="16"/>
                      </w:rPr>
                      <w:t>erf. part</w:t>
                    </w:r>
                  </w:ins>
                </w:p>
              </w:tc>
            </w:tr>
            <w:tr w:rsidR="009F6730" w14:paraId="39BF6307"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74A15203" w14:textId="77777777" w:rsidR="009F6730" w:rsidRDefault="009F6730" w:rsidP="009F6730">
                  <w:pPr>
                    <w:pStyle w:val="TAL"/>
                  </w:pPr>
                  <w:r w:rsidRPr="00124ABD">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6BD43AD1" w14:textId="77777777" w:rsidR="009F6730" w:rsidRDefault="009F6730" w:rsidP="009F6730">
                  <w:pPr>
                    <w:pStyle w:val="TAL"/>
                  </w:pPr>
                  <w:r w:rsidRPr="00124ABD">
                    <w:rPr>
                      <w:sz w:val="16"/>
                      <w:szCs w:val="16"/>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E15C56" w14:textId="77777777" w:rsidR="009F6730" w:rsidRDefault="009F6730" w:rsidP="009F6730">
                  <w:pPr>
                    <w:pStyle w:val="TAL"/>
                    <w:rPr>
                      <w:lang w:eastAsia="zh-CN"/>
                    </w:rPr>
                  </w:pPr>
                  <w:r w:rsidRPr="00124ABD">
                    <w:rPr>
                      <w:sz w:val="16"/>
                      <w:szCs w:val="16"/>
                    </w:rPr>
                    <w:t>RAN#1</w:t>
                  </w:r>
                  <w:r>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BA02530" w14:textId="77777777" w:rsidR="009F6730" w:rsidRDefault="009F6730" w:rsidP="009F6730">
                  <w:pPr>
                    <w:pStyle w:val="TAL"/>
                  </w:pPr>
                  <w:r w:rsidRPr="00124ABD">
                    <w:rPr>
                      <w:sz w:val="16"/>
                      <w:szCs w:val="16"/>
                    </w:rPr>
                    <w:t>Core part</w:t>
                  </w:r>
                </w:p>
              </w:tc>
            </w:tr>
            <w:tr w:rsidR="009F6730" w14:paraId="238CF336"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7E46CD0B" w14:textId="77777777" w:rsidR="009F6730" w:rsidRPr="00124ABD" w:rsidRDefault="009F6730" w:rsidP="009F6730">
                  <w:pPr>
                    <w:pStyle w:val="TAL"/>
                    <w:rPr>
                      <w:sz w:val="16"/>
                      <w:szCs w:val="16"/>
                    </w:rPr>
                  </w:pPr>
                  <w:r w:rsidRPr="009F685E">
                    <w:rPr>
                      <w:rFonts w:hint="eastAsia"/>
                      <w:sz w:val="16"/>
                      <w:szCs w:val="16"/>
                    </w:rPr>
                    <w:t>3</w:t>
                  </w:r>
                  <w:r w:rsidRPr="009F685E">
                    <w:rPr>
                      <w:sz w:val="16"/>
                      <w:szCs w:val="16"/>
                    </w:rPr>
                    <w:t>8.101-4</w:t>
                  </w:r>
                </w:p>
              </w:tc>
              <w:tc>
                <w:tcPr>
                  <w:tcW w:w="4344" w:type="dxa"/>
                  <w:tcBorders>
                    <w:top w:val="single" w:sz="4" w:space="0" w:color="auto"/>
                    <w:left w:val="single" w:sz="4" w:space="0" w:color="auto"/>
                    <w:bottom w:val="single" w:sz="4" w:space="0" w:color="auto"/>
                    <w:right w:val="single" w:sz="4" w:space="0" w:color="auto"/>
                  </w:tcBorders>
                </w:tcPr>
                <w:p w14:paraId="7D352677" w14:textId="77777777" w:rsidR="009F6730" w:rsidRPr="00124ABD" w:rsidRDefault="009F6730" w:rsidP="009F6730">
                  <w:pPr>
                    <w:pStyle w:val="TAL"/>
                    <w:rPr>
                      <w:sz w:val="16"/>
                      <w:szCs w:val="16"/>
                    </w:rPr>
                  </w:pPr>
                  <w:r w:rsidRPr="009F685E">
                    <w:rPr>
                      <w:rFonts w:hint="eastAsia"/>
                      <w:sz w:val="16"/>
                      <w:szCs w:val="16"/>
                    </w:rPr>
                    <w:t>A</w:t>
                  </w:r>
                  <w:r w:rsidRPr="009F685E">
                    <w:rPr>
                      <w:sz w:val="16"/>
                      <w:szCs w:val="16"/>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7B118CA7" w14:textId="77777777" w:rsidR="009F6730" w:rsidRPr="00124ABD" w:rsidRDefault="009F6730" w:rsidP="009F6730">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B4DD262" w14:textId="77777777" w:rsidR="009F6730" w:rsidRPr="00124ABD" w:rsidRDefault="009F6730" w:rsidP="009F6730">
                  <w:pPr>
                    <w:pStyle w:val="TAL"/>
                    <w:rPr>
                      <w:sz w:val="16"/>
                      <w:szCs w:val="16"/>
                    </w:rPr>
                  </w:pPr>
                  <w:r w:rsidRPr="009F685E">
                    <w:rPr>
                      <w:rFonts w:hint="eastAsia"/>
                      <w:sz w:val="16"/>
                      <w:szCs w:val="16"/>
                    </w:rPr>
                    <w:t>P</w:t>
                  </w:r>
                  <w:r w:rsidRPr="009F685E">
                    <w:rPr>
                      <w:sz w:val="16"/>
                      <w:szCs w:val="16"/>
                    </w:rPr>
                    <w:t>erf. part</w:t>
                  </w:r>
                </w:p>
              </w:tc>
            </w:tr>
            <w:tr w:rsidR="009F6730" w14:paraId="665D2C19"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715B30F6" w14:textId="77777777" w:rsidR="009F6730" w:rsidRDefault="009F6730" w:rsidP="009F6730">
                  <w:pPr>
                    <w:pStyle w:val="TAL"/>
                    <w:rPr>
                      <w:sz w:val="16"/>
                      <w:szCs w:val="16"/>
                    </w:rPr>
                  </w:pPr>
                  <w:r w:rsidRPr="00124ABD">
                    <w:rPr>
                      <w:rFonts w:hint="eastAsia"/>
                      <w:sz w:val="16"/>
                      <w:szCs w:val="16"/>
                    </w:rPr>
                    <w:t>3</w:t>
                  </w:r>
                  <w:r w:rsidRPr="00124ABD">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52723F1C" w14:textId="77777777" w:rsidR="009F6730" w:rsidRPr="00BD6791" w:rsidRDefault="009F6730" w:rsidP="009F6730">
                  <w:pPr>
                    <w:pStyle w:val="TAL"/>
                    <w:rPr>
                      <w:sz w:val="16"/>
                      <w:szCs w:val="16"/>
                    </w:rPr>
                  </w:pPr>
                  <w:r w:rsidRPr="009F685E">
                    <w:rPr>
                      <w:sz w:val="16"/>
                      <w:szCs w:val="16"/>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3EBE4D3" w14:textId="77777777" w:rsidR="009F6730" w:rsidRPr="00124ABD" w:rsidRDefault="009F6730" w:rsidP="009F6730">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BB6295B" w14:textId="77777777" w:rsidR="009F6730" w:rsidRPr="00124ABD" w:rsidRDefault="009F6730" w:rsidP="009F6730">
                  <w:pPr>
                    <w:pStyle w:val="TAL"/>
                    <w:rPr>
                      <w:sz w:val="16"/>
                      <w:szCs w:val="16"/>
                    </w:rPr>
                  </w:pPr>
                  <w:r w:rsidRPr="009F685E">
                    <w:rPr>
                      <w:rFonts w:hint="eastAsia"/>
                      <w:sz w:val="16"/>
                      <w:szCs w:val="16"/>
                    </w:rPr>
                    <w:t>C</w:t>
                  </w:r>
                  <w:r w:rsidRPr="009F685E">
                    <w:rPr>
                      <w:sz w:val="16"/>
                      <w:szCs w:val="16"/>
                    </w:rPr>
                    <w:t>ore part</w:t>
                  </w:r>
                </w:p>
              </w:tc>
            </w:tr>
            <w:tr w:rsidR="009F6730" w14:paraId="1738D81D"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1F71A316" w14:textId="77777777" w:rsidR="009F6730" w:rsidRPr="00124ABD" w:rsidRDefault="009F6730" w:rsidP="009F6730">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658A3AF6" w14:textId="77777777" w:rsidR="009F6730" w:rsidRPr="009F685E" w:rsidRDefault="009F6730" w:rsidP="009F6730">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0304E383" w14:textId="77777777" w:rsidR="009F6730" w:rsidRPr="009F685E" w:rsidRDefault="009F6730" w:rsidP="009F6730">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D98BA88" w14:textId="77777777" w:rsidR="009F6730" w:rsidRPr="009F685E" w:rsidRDefault="009F6730" w:rsidP="009F6730">
                  <w:pPr>
                    <w:pStyle w:val="TAL"/>
                    <w:rPr>
                      <w:sz w:val="16"/>
                      <w:szCs w:val="16"/>
                    </w:rPr>
                  </w:pPr>
                  <w:r w:rsidRPr="009F685E">
                    <w:rPr>
                      <w:rFonts w:hint="eastAsia"/>
                      <w:sz w:val="16"/>
                      <w:szCs w:val="16"/>
                    </w:rPr>
                    <w:t>P</w:t>
                  </w:r>
                  <w:r w:rsidRPr="009F685E">
                    <w:rPr>
                      <w:sz w:val="16"/>
                      <w:szCs w:val="16"/>
                    </w:rPr>
                    <w:t>erf. part</w:t>
                  </w:r>
                </w:p>
              </w:tc>
            </w:tr>
            <w:tr w:rsidR="009F6730" w14:paraId="6B7A1331" w14:textId="77777777" w:rsidTr="00E418E8">
              <w:trPr>
                <w:cantSplit/>
                <w:ins w:id="59" w:author="Michal Szydelko, Huawei" w:date="2025-03-26T19:43:00Z"/>
              </w:trPr>
              <w:tc>
                <w:tcPr>
                  <w:tcW w:w="1445" w:type="dxa"/>
                  <w:tcBorders>
                    <w:top w:val="single" w:sz="4" w:space="0" w:color="auto"/>
                    <w:left w:val="single" w:sz="4" w:space="0" w:color="auto"/>
                    <w:bottom w:val="single" w:sz="4" w:space="0" w:color="auto"/>
                    <w:right w:val="single" w:sz="4" w:space="0" w:color="auto"/>
                  </w:tcBorders>
                </w:tcPr>
                <w:p w14:paraId="7AC79FE2" w14:textId="77777777" w:rsidR="009F6730" w:rsidRPr="009F685E" w:rsidRDefault="009F6730" w:rsidP="009F6730">
                  <w:pPr>
                    <w:pStyle w:val="TAL"/>
                    <w:rPr>
                      <w:ins w:id="60" w:author="Michal Szydelko, Huawei" w:date="2025-03-26T19:43:00Z"/>
                      <w:sz w:val="16"/>
                      <w:szCs w:val="16"/>
                    </w:rPr>
                  </w:pPr>
                  <w:ins w:id="61" w:author="Michal Szydelko, Huawei" w:date="2025-03-26T19:43:00Z">
                    <w:r>
                      <w:rPr>
                        <w:sz w:val="16"/>
                        <w:szCs w:val="16"/>
                      </w:rPr>
                      <w:t>38.106</w:t>
                    </w:r>
                  </w:ins>
                </w:p>
              </w:tc>
              <w:tc>
                <w:tcPr>
                  <w:tcW w:w="4344" w:type="dxa"/>
                  <w:tcBorders>
                    <w:top w:val="single" w:sz="4" w:space="0" w:color="auto"/>
                    <w:left w:val="single" w:sz="4" w:space="0" w:color="auto"/>
                    <w:bottom w:val="single" w:sz="4" w:space="0" w:color="auto"/>
                    <w:right w:val="single" w:sz="4" w:space="0" w:color="auto"/>
                  </w:tcBorders>
                </w:tcPr>
                <w:p w14:paraId="574D88A7" w14:textId="77777777" w:rsidR="009F6730" w:rsidRPr="009F685E" w:rsidRDefault="009F6730" w:rsidP="009F6730">
                  <w:pPr>
                    <w:pStyle w:val="TAL"/>
                    <w:rPr>
                      <w:ins w:id="62" w:author="Michal Szydelko, Huawei" w:date="2025-03-26T19:43: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48049B4" w14:textId="77777777" w:rsidR="009F6730" w:rsidRPr="00751D67" w:rsidRDefault="009F6730" w:rsidP="009F6730">
                  <w:pPr>
                    <w:pStyle w:val="TAL"/>
                    <w:rPr>
                      <w:ins w:id="63" w:author="Michal Szydelko, Huawei" w:date="2025-03-26T19:43:00Z"/>
                      <w:sz w:val="16"/>
                      <w:szCs w:val="16"/>
                    </w:rPr>
                  </w:pPr>
                  <w:ins w:id="64" w:author="Michal Szydelko, Huawei" w:date="2025-03-26T19:46:00Z">
                    <w:r w:rsidRPr="00BE4754">
                      <w:rPr>
                        <w:sz w:val="16"/>
                        <w:szCs w:val="16"/>
                      </w:rPr>
                      <w:t>RAN#1</w:t>
                    </w:r>
                    <w:r w:rsidRPr="00BE4754">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589872D4" w14:textId="77777777" w:rsidR="009F6730" w:rsidRPr="009F685E" w:rsidRDefault="009F6730" w:rsidP="009F6730">
                  <w:pPr>
                    <w:pStyle w:val="TAL"/>
                    <w:rPr>
                      <w:ins w:id="65" w:author="Michal Szydelko, Huawei" w:date="2025-03-26T19:43:00Z"/>
                      <w:sz w:val="16"/>
                      <w:szCs w:val="16"/>
                    </w:rPr>
                  </w:pPr>
                  <w:ins w:id="66" w:author="Michal Szydelko, Huawei" w:date="2025-03-26T19:46:00Z">
                    <w:r w:rsidRPr="009F685E">
                      <w:rPr>
                        <w:rFonts w:hint="eastAsia"/>
                        <w:sz w:val="16"/>
                        <w:szCs w:val="16"/>
                      </w:rPr>
                      <w:t>C</w:t>
                    </w:r>
                    <w:r w:rsidRPr="009F685E">
                      <w:rPr>
                        <w:sz w:val="16"/>
                        <w:szCs w:val="16"/>
                      </w:rPr>
                      <w:t>ore part</w:t>
                    </w:r>
                  </w:ins>
                </w:p>
              </w:tc>
            </w:tr>
            <w:tr w:rsidR="009F6730" w14:paraId="22D10CD7" w14:textId="77777777" w:rsidTr="00E418E8">
              <w:trPr>
                <w:cantSplit/>
                <w:ins w:id="67" w:author="Michal Szydelko, Huawei" w:date="2025-03-26T19:44:00Z"/>
              </w:trPr>
              <w:tc>
                <w:tcPr>
                  <w:tcW w:w="1445" w:type="dxa"/>
                  <w:tcBorders>
                    <w:top w:val="single" w:sz="4" w:space="0" w:color="auto"/>
                    <w:left w:val="single" w:sz="4" w:space="0" w:color="auto"/>
                    <w:bottom w:val="single" w:sz="4" w:space="0" w:color="auto"/>
                    <w:right w:val="single" w:sz="4" w:space="0" w:color="auto"/>
                  </w:tcBorders>
                </w:tcPr>
                <w:p w14:paraId="453F3962" w14:textId="77777777" w:rsidR="009F6730" w:rsidRDefault="009F6730" w:rsidP="009F6730">
                  <w:pPr>
                    <w:pStyle w:val="TAL"/>
                    <w:rPr>
                      <w:ins w:id="68" w:author="Michal Szydelko, Huawei" w:date="2025-03-26T19:44:00Z"/>
                      <w:sz w:val="16"/>
                      <w:szCs w:val="16"/>
                    </w:rPr>
                  </w:pPr>
                  <w:ins w:id="69" w:author="Michal Szydelko, Huawei" w:date="2025-03-26T19:44:00Z">
                    <w:r>
                      <w:rPr>
                        <w:sz w:val="16"/>
                        <w:szCs w:val="16"/>
                      </w:rPr>
                      <w:t>38.113</w:t>
                    </w:r>
                  </w:ins>
                </w:p>
              </w:tc>
              <w:tc>
                <w:tcPr>
                  <w:tcW w:w="4344" w:type="dxa"/>
                  <w:tcBorders>
                    <w:top w:val="single" w:sz="4" w:space="0" w:color="auto"/>
                    <w:left w:val="single" w:sz="4" w:space="0" w:color="auto"/>
                    <w:bottom w:val="single" w:sz="4" w:space="0" w:color="auto"/>
                    <w:right w:val="single" w:sz="4" w:space="0" w:color="auto"/>
                  </w:tcBorders>
                </w:tcPr>
                <w:p w14:paraId="258944BD" w14:textId="77777777" w:rsidR="009F6730" w:rsidRPr="009F685E" w:rsidRDefault="009F6730" w:rsidP="009F6730">
                  <w:pPr>
                    <w:pStyle w:val="TAL"/>
                    <w:rPr>
                      <w:ins w:id="70" w:author="Michal Szydelko, Huawei" w:date="2025-03-26T19:44: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E1EBBDD" w14:textId="77777777" w:rsidR="009F6730" w:rsidRPr="00751D67" w:rsidRDefault="009F6730" w:rsidP="009F6730">
                  <w:pPr>
                    <w:pStyle w:val="TAL"/>
                    <w:rPr>
                      <w:ins w:id="71" w:author="Michal Szydelko, Huawei" w:date="2025-03-26T19:44:00Z"/>
                      <w:sz w:val="16"/>
                      <w:szCs w:val="16"/>
                    </w:rPr>
                  </w:pPr>
                  <w:ins w:id="72" w:author="Michal Szydelko, Huawei" w:date="2025-03-26T19:46:00Z">
                    <w:r w:rsidRPr="00BE4754">
                      <w:rPr>
                        <w:sz w:val="16"/>
                        <w:szCs w:val="16"/>
                      </w:rPr>
                      <w:t>RAN#1</w:t>
                    </w:r>
                    <w:r w:rsidRPr="00BE4754">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1C19BF6A" w14:textId="77777777" w:rsidR="009F6730" w:rsidRPr="009F685E" w:rsidRDefault="009F6730" w:rsidP="009F6730">
                  <w:pPr>
                    <w:pStyle w:val="TAL"/>
                    <w:rPr>
                      <w:ins w:id="73" w:author="Michal Szydelko, Huawei" w:date="2025-03-26T19:44:00Z"/>
                      <w:sz w:val="16"/>
                      <w:szCs w:val="16"/>
                    </w:rPr>
                  </w:pPr>
                  <w:ins w:id="74" w:author="Michal Szydelko, Huawei" w:date="2025-03-26T19:46:00Z">
                    <w:r w:rsidRPr="009F685E">
                      <w:rPr>
                        <w:rFonts w:hint="eastAsia"/>
                        <w:sz w:val="16"/>
                        <w:szCs w:val="16"/>
                      </w:rPr>
                      <w:t>P</w:t>
                    </w:r>
                    <w:r w:rsidRPr="009F685E">
                      <w:rPr>
                        <w:sz w:val="16"/>
                        <w:szCs w:val="16"/>
                      </w:rPr>
                      <w:t>erf. part</w:t>
                    </w:r>
                  </w:ins>
                </w:p>
              </w:tc>
            </w:tr>
            <w:tr w:rsidR="009F6730" w14:paraId="38CEC882" w14:textId="77777777" w:rsidTr="00E418E8">
              <w:trPr>
                <w:cantSplit/>
                <w:ins w:id="75" w:author="Michal Szydelko, Huawei" w:date="2025-03-26T19:43:00Z"/>
              </w:trPr>
              <w:tc>
                <w:tcPr>
                  <w:tcW w:w="1445" w:type="dxa"/>
                  <w:tcBorders>
                    <w:top w:val="single" w:sz="4" w:space="0" w:color="auto"/>
                    <w:left w:val="single" w:sz="4" w:space="0" w:color="auto"/>
                    <w:bottom w:val="single" w:sz="4" w:space="0" w:color="auto"/>
                    <w:right w:val="single" w:sz="4" w:space="0" w:color="auto"/>
                  </w:tcBorders>
                </w:tcPr>
                <w:p w14:paraId="48E66AF2" w14:textId="77777777" w:rsidR="009F6730" w:rsidRDefault="009F6730" w:rsidP="009F6730">
                  <w:pPr>
                    <w:pStyle w:val="TAL"/>
                    <w:rPr>
                      <w:ins w:id="76" w:author="Michal Szydelko, Huawei" w:date="2025-03-26T19:43:00Z"/>
                      <w:sz w:val="16"/>
                      <w:szCs w:val="16"/>
                    </w:rPr>
                  </w:pPr>
                  <w:ins w:id="77" w:author="Michal Szydelko, Huawei" w:date="2025-03-26T19:43:00Z">
                    <w:r>
                      <w:rPr>
                        <w:sz w:val="16"/>
                        <w:szCs w:val="16"/>
                      </w:rPr>
                      <w:t>38.115-1</w:t>
                    </w:r>
                  </w:ins>
                </w:p>
              </w:tc>
              <w:tc>
                <w:tcPr>
                  <w:tcW w:w="4344" w:type="dxa"/>
                  <w:tcBorders>
                    <w:top w:val="single" w:sz="4" w:space="0" w:color="auto"/>
                    <w:left w:val="single" w:sz="4" w:space="0" w:color="auto"/>
                    <w:bottom w:val="single" w:sz="4" w:space="0" w:color="auto"/>
                    <w:right w:val="single" w:sz="4" w:space="0" w:color="auto"/>
                  </w:tcBorders>
                </w:tcPr>
                <w:p w14:paraId="4AA1B3C2" w14:textId="77777777" w:rsidR="009F6730" w:rsidRPr="009F685E" w:rsidRDefault="009F6730" w:rsidP="009F6730">
                  <w:pPr>
                    <w:pStyle w:val="TAL"/>
                    <w:rPr>
                      <w:ins w:id="78" w:author="Michal Szydelko, Huawei" w:date="2025-03-26T19:43: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879FE42" w14:textId="77777777" w:rsidR="009F6730" w:rsidRPr="00751D67" w:rsidRDefault="009F6730" w:rsidP="009F6730">
                  <w:pPr>
                    <w:pStyle w:val="TAL"/>
                    <w:rPr>
                      <w:ins w:id="79" w:author="Michal Szydelko, Huawei" w:date="2025-03-26T19:43:00Z"/>
                      <w:sz w:val="16"/>
                      <w:szCs w:val="16"/>
                    </w:rPr>
                  </w:pPr>
                  <w:ins w:id="80" w:author="Michal Szydelko, Huawei" w:date="2025-03-26T19:46:00Z">
                    <w:r w:rsidRPr="00BE4754">
                      <w:rPr>
                        <w:sz w:val="16"/>
                        <w:szCs w:val="16"/>
                      </w:rPr>
                      <w:t>RAN#1</w:t>
                    </w:r>
                    <w:r w:rsidRPr="00BE4754">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3B1BE937" w14:textId="77777777" w:rsidR="009F6730" w:rsidRPr="009F685E" w:rsidRDefault="009F6730" w:rsidP="009F6730">
                  <w:pPr>
                    <w:pStyle w:val="TAL"/>
                    <w:rPr>
                      <w:ins w:id="81" w:author="Michal Szydelko, Huawei" w:date="2025-03-26T19:43:00Z"/>
                      <w:sz w:val="16"/>
                      <w:szCs w:val="16"/>
                    </w:rPr>
                  </w:pPr>
                  <w:ins w:id="82" w:author="Michal Szydelko, Huawei" w:date="2025-03-26T19:47:00Z">
                    <w:r w:rsidRPr="00F41B78">
                      <w:rPr>
                        <w:rFonts w:hint="eastAsia"/>
                        <w:sz w:val="16"/>
                        <w:szCs w:val="16"/>
                      </w:rPr>
                      <w:t>P</w:t>
                    </w:r>
                    <w:r w:rsidRPr="00F41B78">
                      <w:rPr>
                        <w:sz w:val="16"/>
                        <w:szCs w:val="16"/>
                      </w:rPr>
                      <w:t>erf part</w:t>
                    </w:r>
                  </w:ins>
                </w:p>
              </w:tc>
            </w:tr>
            <w:tr w:rsidR="009F6730" w14:paraId="7CBE2AB6" w14:textId="77777777" w:rsidTr="00E418E8">
              <w:trPr>
                <w:cantSplit/>
                <w:ins w:id="83" w:author="Michal Szydelko, Huawei" w:date="2025-03-26T19:43:00Z"/>
              </w:trPr>
              <w:tc>
                <w:tcPr>
                  <w:tcW w:w="1445" w:type="dxa"/>
                  <w:tcBorders>
                    <w:top w:val="single" w:sz="4" w:space="0" w:color="auto"/>
                    <w:left w:val="single" w:sz="4" w:space="0" w:color="auto"/>
                    <w:bottom w:val="single" w:sz="4" w:space="0" w:color="auto"/>
                    <w:right w:val="single" w:sz="4" w:space="0" w:color="auto"/>
                  </w:tcBorders>
                </w:tcPr>
                <w:p w14:paraId="6FEF01C9" w14:textId="77777777" w:rsidR="009F6730" w:rsidRDefault="009F6730" w:rsidP="009F6730">
                  <w:pPr>
                    <w:pStyle w:val="TAL"/>
                    <w:rPr>
                      <w:ins w:id="84" w:author="Michal Szydelko, Huawei" w:date="2025-03-26T19:43:00Z"/>
                      <w:sz w:val="16"/>
                      <w:szCs w:val="16"/>
                    </w:rPr>
                  </w:pPr>
                  <w:ins w:id="85" w:author="Michal Szydelko, Huawei" w:date="2025-03-26T19:43:00Z">
                    <w:r>
                      <w:rPr>
                        <w:sz w:val="16"/>
                        <w:szCs w:val="16"/>
                      </w:rPr>
                      <w:t>38.115-2</w:t>
                    </w:r>
                  </w:ins>
                </w:p>
              </w:tc>
              <w:tc>
                <w:tcPr>
                  <w:tcW w:w="4344" w:type="dxa"/>
                  <w:tcBorders>
                    <w:top w:val="single" w:sz="4" w:space="0" w:color="auto"/>
                    <w:left w:val="single" w:sz="4" w:space="0" w:color="auto"/>
                    <w:bottom w:val="single" w:sz="4" w:space="0" w:color="auto"/>
                    <w:right w:val="single" w:sz="4" w:space="0" w:color="auto"/>
                  </w:tcBorders>
                </w:tcPr>
                <w:p w14:paraId="3F245EB3" w14:textId="77777777" w:rsidR="009F6730" w:rsidRPr="009F685E" w:rsidRDefault="009F6730" w:rsidP="009F6730">
                  <w:pPr>
                    <w:pStyle w:val="TAL"/>
                    <w:rPr>
                      <w:ins w:id="86" w:author="Michal Szydelko, Huawei" w:date="2025-03-26T19:43: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151DB68" w14:textId="77777777" w:rsidR="009F6730" w:rsidRPr="00751D67" w:rsidRDefault="009F6730" w:rsidP="009F6730">
                  <w:pPr>
                    <w:pStyle w:val="TAL"/>
                    <w:rPr>
                      <w:ins w:id="87" w:author="Michal Szydelko, Huawei" w:date="2025-03-26T19:43:00Z"/>
                      <w:sz w:val="16"/>
                      <w:szCs w:val="16"/>
                    </w:rPr>
                  </w:pPr>
                  <w:ins w:id="88" w:author="Michal Szydelko, Huawei" w:date="2025-03-26T19:46:00Z">
                    <w:r w:rsidRPr="00BE4754">
                      <w:rPr>
                        <w:sz w:val="16"/>
                        <w:szCs w:val="16"/>
                      </w:rPr>
                      <w:t>RAN#1</w:t>
                    </w:r>
                    <w:r w:rsidRPr="00BE4754">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6C5B1193" w14:textId="77777777" w:rsidR="009F6730" w:rsidRPr="009F685E" w:rsidRDefault="009F6730" w:rsidP="009F6730">
                  <w:pPr>
                    <w:pStyle w:val="TAL"/>
                    <w:rPr>
                      <w:ins w:id="89" w:author="Michal Szydelko, Huawei" w:date="2025-03-26T19:43:00Z"/>
                      <w:sz w:val="16"/>
                      <w:szCs w:val="16"/>
                    </w:rPr>
                  </w:pPr>
                  <w:ins w:id="90" w:author="Michal Szydelko, Huawei" w:date="2025-03-26T19:47:00Z">
                    <w:r w:rsidRPr="00F41B78">
                      <w:rPr>
                        <w:rFonts w:hint="eastAsia"/>
                        <w:sz w:val="16"/>
                        <w:szCs w:val="16"/>
                      </w:rPr>
                      <w:t>P</w:t>
                    </w:r>
                    <w:r w:rsidRPr="00F41B78">
                      <w:rPr>
                        <w:sz w:val="16"/>
                        <w:szCs w:val="16"/>
                      </w:rPr>
                      <w:t>erf part</w:t>
                    </w:r>
                  </w:ins>
                </w:p>
              </w:tc>
            </w:tr>
            <w:tr w:rsidR="009F6730" w14:paraId="59A1246C"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26798121" w14:textId="77777777" w:rsidR="009F6730" w:rsidRDefault="009F6730" w:rsidP="009F6730">
                  <w:pPr>
                    <w:pStyle w:val="TAL"/>
                    <w:rPr>
                      <w:sz w:val="16"/>
                      <w:szCs w:val="16"/>
                    </w:rPr>
                  </w:pPr>
                  <w:r w:rsidRPr="009F685E">
                    <w:rPr>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1E5B8FF4" w14:textId="77777777" w:rsidR="009F6730" w:rsidRPr="009F685E" w:rsidRDefault="009F6730" w:rsidP="009F6730">
                  <w:pPr>
                    <w:pStyle w:val="TAL"/>
                    <w:rPr>
                      <w:sz w:val="16"/>
                      <w:szCs w:val="16"/>
                    </w:rPr>
                  </w:pPr>
                  <w:r w:rsidRPr="009F685E">
                    <w:rPr>
                      <w:rFonts w:hint="eastAsia"/>
                      <w:sz w:val="16"/>
                      <w:szCs w:val="16"/>
                    </w:rPr>
                    <w:t>Add</w:t>
                  </w:r>
                  <w:r w:rsidRPr="009F685E">
                    <w:rPr>
                      <w:sz w:val="16"/>
                      <w:szCs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39AE49A0" w14:textId="77777777" w:rsidR="009F6730" w:rsidRPr="009F685E" w:rsidRDefault="009F6730" w:rsidP="009F6730">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E4B4BA0" w14:textId="77777777" w:rsidR="009F6730" w:rsidRPr="009F685E" w:rsidRDefault="009F6730" w:rsidP="009F6730">
                  <w:pPr>
                    <w:pStyle w:val="TAL"/>
                    <w:rPr>
                      <w:sz w:val="16"/>
                      <w:szCs w:val="16"/>
                    </w:rPr>
                  </w:pPr>
                  <w:r w:rsidRPr="009F685E">
                    <w:rPr>
                      <w:rFonts w:hint="eastAsia"/>
                      <w:sz w:val="16"/>
                      <w:szCs w:val="16"/>
                    </w:rPr>
                    <w:t>C</w:t>
                  </w:r>
                  <w:r w:rsidRPr="009F685E">
                    <w:rPr>
                      <w:sz w:val="16"/>
                      <w:szCs w:val="16"/>
                    </w:rPr>
                    <w:t>ore part</w:t>
                  </w:r>
                </w:p>
              </w:tc>
            </w:tr>
            <w:tr w:rsidR="009F6730" w14:paraId="215FACBF"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15FF2146" w14:textId="77777777" w:rsidR="009F6730" w:rsidRDefault="009F6730" w:rsidP="009F6730">
                  <w:pPr>
                    <w:pStyle w:val="TAL"/>
                    <w:rPr>
                      <w:sz w:val="16"/>
                      <w:szCs w:val="16"/>
                    </w:rPr>
                  </w:pPr>
                  <w:r w:rsidRPr="009F685E">
                    <w:rPr>
                      <w:rFonts w:hint="eastAsia"/>
                      <w:sz w:val="16"/>
                      <w:szCs w:val="16"/>
                    </w:rPr>
                    <w:t>3</w:t>
                  </w:r>
                  <w:r w:rsidRPr="009F685E">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77AC2C54" w14:textId="77777777" w:rsidR="009F6730" w:rsidRPr="009F685E" w:rsidRDefault="009F6730" w:rsidP="009F6730">
                  <w:pPr>
                    <w:pStyle w:val="TAL"/>
                    <w:rPr>
                      <w:sz w:val="16"/>
                      <w:szCs w:val="16"/>
                    </w:rPr>
                  </w:pPr>
                  <w:r w:rsidRPr="009F685E">
                    <w:rPr>
                      <w:rFonts w:hint="eastAsia"/>
                      <w:sz w:val="16"/>
                      <w:szCs w:val="16"/>
                    </w:rPr>
                    <w:t>A</w:t>
                  </w:r>
                  <w:r w:rsidRPr="009F685E">
                    <w:rPr>
                      <w:sz w:val="16"/>
                      <w:szCs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32D91AC" w14:textId="77777777" w:rsidR="009F6730" w:rsidRPr="009F685E" w:rsidRDefault="009F6730" w:rsidP="009F6730">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63A3067" w14:textId="77777777" w:rsidR="009F6730" w:rsidRPr="009F685E" w:rsidRDefault="009F6730" w:rsidP="009F6730">
                  <w:pPr>
                    <w:pStyle w:val="TAL"/>
                    <w:rPr>
                      <w:sz w:val="16"/>
                      <w:szCs w:val="16"/>
                    </w:rPr>
                  </w:pPr>
                  <w:r w:rsidRPr="009F685E">
                    <w:rPr>
                      <w:rFonts w:hint="eastAsia"/>
                      <w:sz w:val="16"/>
                      <w:szCs w:val="16"/>
                    </w:rPr>
                    <w:t>P</w:t>
                  </w:r>
                  <w:r w:rsidRPr="009F685E">
                    <w:rPr>
                      <w:sz w:val="16"/>
                      <w:szCs w:val="16"/>
                    </w:rPr>
                    <w:t>erf. p</w:t>
                  </w:r>
                  <w:r w:rsidRPr="009F685E">
                    <w:rPr>
                      <w:rFonts w:hint="eastAsia"/>
                      <w:sz w:val="16"/>
                      <w:szCs w:val="16"/>
                    </w:rPr>
                    <w:t>art</w:t>
                  </w:r>
                </w:p>
              </w:tc>
            </w:tr>
            <w:tr w:rsidR="009F6730" w14:paraId="5DBA1D83"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6E72E03E" w14:textId="77777777" w:rsidR="009F6730" w:rsidRDefault="009F6730" w:rsidP="009F6730">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4811A7F4" w14:textId="77777777" w:rsidR="009F6730" w:rsidRPr="009F685E" w:rsidRDefault="009F6730" w:rsidP="009F6730">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6865182D" w14:textId="77777777" w:rsidR="009F6730" w:rsidRPr="009F685E" w:rsidRDefault="009F6730" w:rsidP="009F6730">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95D5CB4" w14:textId="77777777" w:rsidR="009F6730" w:rsidRPr="009F685E" w:rsidRDefault="009F6730" w:rsidP="009F6730">
                  <w:pPr>
                    <w:pStyle w:val="TAL"/>
                    <w:rPr>
                      <w:sz w:val="16"/>
                      <w:szCs w:val="16"/>
                    </w:rPr>
                  </w:pPr>
                  <w:r w:rsidRPr="009F685E">
                    <w:rPr>
                      <w:rFonts w:hint="eastAsia"/>
                      <w:sz w:val="16"/>
                      <w:szCs w:val="16"/>
                    </w:rPr>
                    <w:t>P</w:t>
                  </w:r>
                  <w:r w:rsidRPr="009F685E">
                    <w:rPr>
                      <w:sz w:val="16"/>
                      <w:szCs w:val="16"/>
                    </w:rPr>
                    <w:t>erf part</w:t>
                  </w:r>
                </w:p>
              </w:tc>
            </w:tr>
            <w:tr w:rsidR="009F6730" w14:paraId="1A9036BB"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480B064D" w14:textId="77777777" w:rsidR="009F6730" w:rsidRDefault="009F6730" w:rsidP="009F6730">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69FD9E66" w14:textId="77777777" w:rsidR="009F6730" w:rsidRPr="009F685E" w:rsidRDefault="009F6730" w:rsidP="009F6730">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1B29482" w14:textId="77777777" w:rsidR="009F6730" w:rsidRPr="009F685E" w:rsidRDefault="009F6730" w:rsidP="009F6730">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AF816D1" w14:textId="77777777" w:rsidR="009F6730" w:rsidRPr="009F685E" w:rsidRDefault="009F6730" w:rsidP="009F6730">
                  <w:pPr>
                    <w:pStyle w:val="TAL"/>
                    <w:rPr>
                      <w:sz w:val="16"/>
                      <w:szCs w:val="16"/>
                    </w:rPr>
                  </w:pPr>
                  <w:r w:rsidRPr="009F685E">
                    <w:rPr>
                      <w:rFonts w:hint="eastAsia"/>
                      <w:sz w:val="16"/>
                      <w:szCs w:val="16"/>
                    </w:rPr>
                    <w:t>P</w:t>
                  </w:r>
                  <w:r w:rsidRPr="009F685E">
                    <w:rPr>
                      <w:sz w:val="16"/>
                      <w:szCs w:val="16"/>
                    </w:rPr>
                    <w:t>erf part</w:t>
                  </w:r>
                </w:p>
              </w:tc>
            </w:tr>
            <w:tr w:rsidR="009F6730" w14:paraId="67D1C645" w14:textId="77777777" w:rsidTr="00E418E8">
              <w:trPr>
                <w:cantSplit/>
                <w:ins w:id="91" w:author="Michal Szydelko, Huawei" w:date="2025-03-26T19:43:00Z"/>
              </w:trPr>
              <w:tc>
                <w:tcPr>
                  <w:tcW w:w="1445" w:type="dxa"/>
                  <w:tcBorders>
                    <w:top w:val="single" w:sz="4" w:space="0" w:color="auto"/>
                    <w:left w:val="single" w:sz="4" w:space="0" w:color="auto"/>
                    <w:bottom w:val="single" w:sz="4" w:space="0" w:color="auto"/>
                    <w:right w:val="single" w:sz="4" w:space="0" w:color="auto"/>
                  </w:tcBorders>
                </w:tcPr>
                <w:p w14:paraId="29905F81" w14:textId="77777777" w:rsidR="009F6730" w:rsidRPr="009F685E" w:rsidRDefault="009F6730" w:rsidP="009F6730">
                  <w:pPr>
                    <w:pStyle w:val="TAL"/>
                    <w:rPr>
                      <w:ins w:id="92" w:author="Michal Szydelko, Huawei" w:date="2025-03-26T19:43:00Z"/>
                      <w:sz w:val="16"/>
                      <w:szCs w:val="16"/>
                    </w:rPr>
                  </w:pPr>
                  <w:ins w:id="93" w:author="Michal Szydelko, Huawei" w:date="2025-03-26T19:43:00Z">
                    <w:r>
                      <w:rPr>
                        <w:sz w:val="16"/>
                        <w:szCs w:val="16"/>
                      </w:rPr>
                      <w:t>38.174</w:t>
                    </w:r>
                  </w:ins>
                </w:p>
              </w:tc>
              <w:tc>
                <w:tcPr>
                  <w:tcW w:w="4344" w:type="dxa"/>
                  <w:tcBorders>
                    <w:top w:val="single" w:sz="4" w:space="0" w:color="auto"/>
                    <w:left w:val="single" w:sz="4" w:space="0" w:color="auto"/>
                    <w:bottom w:val="single" w:sz="4" w:space="0" w:color="auto"/>
                    <w:right w:val="single" w:sz="4" w:space="0" w:color="auto"/>
                  </w:tcBorders>
                </w:tcPr>
                <w:p w14:paraId="22AC9ADA" w14:textId="77777777" w:rsidR="009F6730" w:rsidRPr="009F685E" w:rsidRDefault="009F6730" w:rsidP="009F6730">
                  <w:pPr>
                    <w:pStyle w:val="TAL"/>
                    <w:rPr>
                      <w:ins w:id="94" w:author="Michal Szydelko, Huawei" w:date="2025-03-26T19:43: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52BD5F82" w14:textId="77777777" w:rsidR="009F6730" w:rsidRPr="00751D67" w:rsidRDefault="009F6730" w:rsidP="009F6730">
                  <w:pPr>
                    <w:pStyle w:val="TAL"/>
                    <w:rPr>
                      <w:ins w:id="95" w:author="Michal Szydelko, Huawei" w:date="2025-03-26T19:43:00Z"/>
                      <w:sz w:val="16"/>
                      <w:szCs w:val="16"/>
                    </w:rPr>
                  </w:pPr>
                  <w:ins w:id="96" w:author="Michal Szydelko, Huawei" w:date="2025-03-26T19:46:00Z">
                    <w:r w:rsidRPr="00F0502B">
                      <w:rPr>
                        <w:sz w:val="16"/>
                        <w:szCs w:val="16"/>
                      </w:rPr>
                      <w:t>RAN#1</w:t>
                    </w:r>
                    <w:r w:rsidRPr="00F0502B">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4605CE8D" w14:textId="77777777" w:rsidR="009F6730" w:rsidRPr="009F685E" w:rsidRDefault="009F6730" w:rsidP="009F6730">
                  <w:pPr>
                    <w:pStyle w:val="TAL"/>
                    <w:rPr>
                      <w:ins w:id="97" w:author="Michal Szydelko, Huawei" w:date="2025-03-26T19:43:00Z"/>
                      <w:sz w:val="16"/>
                      <w:szCs w:val="16"/>
                    </w:rPr>
                  </w:pPr>
                  <w:ins w:id="98" w:author="Michal Szydelko, Huawei" w:date="2025-03-26T19:46:00Z">
                    <w:r w:rsidRPr="00146A66">
                      <w:rPr>
                        <w:rFonts w:hint="eastAsia"/>
                        <w:sz w:val="16"/>
                        <w:szCs w:val="16"/>
                      </w:rPr>
                      <w:t>C</w:t>
                    </w:r>
                    <w:r w:rsidRPr="00146A66">
                      <w:rPr>
                        <w:sz w:val="16"/>
                        <w:szCs w:val="16"/>
                      </w:rPr>
                      <w:t>ore part</w:t>
                    </w:r>
                  </w:ins>
                </w:p>
              </w:tc>
            </w:tr>
            <w:tr w:rsidR="009F6730" w14:paraId="6DC3082E" w14:textId="77777777" w:rsidTr="00E418E8">
              <w:trPr>
                <w:cantSplit/>
                <w:ins w:id="99" w:author="Michal Szydelko, Huawei" w:date="2025-03-26T19:44:00Z"/>
              </w:trPr>
              <w:tc>
                <w:tcPr>
                  <w:tcW w:w="1445" w:type="dxa"/>
                  <w:tcBorders>
                    <w:top w:val="single" w:sz="4" w:space="0" w:color="auto"/>
                    <w:left w:val="single" w:sz="4" w:space="0" w:color="auto"/>
                    <w:bottom w:val="single" w:sz="4" w:space="0" w:color="auto"/>
                    <w:right w:val="single" w:sz="4" w:space="0" w:color="auto"/>
                  </w:tcBorders>
                </w:tcPr>
                <w:p w14:paraId="75B0371B" w14:textId="77777777" w:rsidR="009F6730" w:rsidRDefault="009F6730" w:rsidP="009F6730">
                  <w:pPr>
                    <w:pStyle w:val="TAL"/>
                    <w:rPr>
                      <w:ins w:id="100" w:author="Michal Szydelko, Huawei" w:date="2025-03-26T19:44:00Z"/>
                      <w:sz w:val="16"/>
                      <w:szCs w:val="16"/>
                    </w:rPr>
                  </w:pPr>
                  <w:ins w:id="101" w:author="Michal Szydelko, Huawei" w:date="2025-03-26T19:44:00Z">
                    <w:r>
                      <w:rPr>
                        <w:sz w:val="16"/>
                        <w:szCs w:val="16"/>
                      </w:rPr>
                      <w:t>38.176-1</w:t>
                    </w:r>
                  </w:ins>
                </w:p>
              </w:tc>
              <w:tc>
                <w:tcPr>
                  <w:tcW w:w="4344" w:type="dxa"/>
                  <w:tcBorders>
                    <w:top w:val="single" w:sz="4" w:space="0" w:color="auto"/>
                    <w:left w:val="single" w:sz="4" w:space="0" w:color="auto"/>
                    <w:bottom w:val="single" w:sz="4" w:space="0" w:color="auto"/>
                    <w:right w:val="single" w:sz="4" w:space="0" w:color="auto"/>
                  </w:tcBorders>
                </w:tcPr>
                <w:p w14:paraId="043EF22F" w14:textId="77777777" w:rsidR="009F6730" w:rsidRPr="009F685E" w:rsidRDefault="009F6730" w:rsidP="009F6730">
                  <w:pPr>
                    <w:pStyle w:val="TAL"/>
                    <w:rPr>
                      <w:ins w:id="102" w:author="Michal Szydelko, Huawei" w:date="2025-03-26T19:44: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DB3C9" w14:textId="77777777" w:rsidR="009F6730" w:rsidRPr="00751D67" w:rsidRDefault="009F6730" w:rsidP="009F6730">
                  <w:pPr>
                    <w:pStyle w:val="TAL"/>
                    <w:rPr>
                      <w:ins w:id="103" w:author="Michal Szydelko, Huawei" w:date="2025-03-26T19:44:00Z"/>
                      <w:sz w:val="16"/>
                      <w:szCs w:val="16"/>
                    </w:rPr>
                  </w:pPr>
                  <w:ins w:id="104" w:author="Michal Szydelko, Huawei" w:date="2025-03-26T19:46:00Z">
                    <w:r w:rsidRPr="00F0502B">
                      <w:rPr>
                        <w:sz w:val="16"/>
                        <w:szCs w:val="16"/>
                      </w:rPr>
                      <w:t>RAN#1</w:t>
                    </w:r>
                    <w:r w:rsidRPr="00F0502B">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3D47277F" w14:textId="77777777" w:rsidR="009F6730" w:rsidRPr="009F685E" w:rsidRDefault="009F6730" w:rsidP="009F6730">
                  <w:pPr>
                    <w:pStyle w:val="TAL"/>
                    <w:rPr>
                      <w:ins w:id="105" w:author="Michal Szydelko, Huawei" w:date="2025-03-26T19:44:00Z"/>
                      <w:sz w:val="16"/>
                      <w:szCs w:val="16"/>
                    </w:rPr>
                  </w:pPr>
                  <w:ins w:id="106" w:author="Michal Szydelko, Huawei" w:date="2025-03-26T19:47:00Z">
                    <w:r w:rsidRPr="00FB24BE">
                      <w:rPr>
                        <w:rFonts w:hint="eastAsia"/>
                        <w:sz w:val="16"/>
                        <w:szCs w:val="16"/>
                      </w:rPr>
                      <w:t>P</w:t>
                    </w:r>
                    <w:r w:rsidRPr="00FB24BE">
                      <w:rPr>
                        <w:sz w:val="16"/>
                        <w:szCs w:val="16"/>
                      </w:rPr>
                      <w:t>erf part</w:t>
                    </w:r>
                  </w:ins>
                </w:p>
              </w:tc>
            </w:tr>
            <w:tr w:rsidR="009F6730" w14:paraId="5FB0E0E2" w14:textId="77777777" w:rsidTr="00E418E8">
              <w:trPr>
                <w:cantSplit/>
                <w:ins w:id="107" w:author="Michal Szydelko, Huawei" w:date="2025-03-26T19:44:00Z"/>
              </w:trPr>
              <w:tc>
                <w:tcPr>
                  <w:tcW w:w="1445" w:type="dxa"/>
                  <w:tcBorders>
                    <w:top w:val="single" w:sz="4" w:space="0" w:color="auto"/>
                    <w:left w:val="single" w:sz="4" w:space="0" w:color="auto"/>
                    <w:bottom w:val="single" w:sz="4" w:space="0" w:color="auto"/>
                    <w:right w:val="single" w:sz="4" w:space="0" w:color="auto"/>
                  </w:tcBorders>
                </w:tcPr>
                <w:p w14:paraId="6E1DACC4" w14:textId="77777777" w:rsidR="009F6730" w:rsidRDefault="009F6730" w:rsidP="009F6730">
                  <w:pPr>
                    <w:pStyle w:val="TAL"/>
                    <w:rPr>
                      <w:ins w:id="108" w:author="Michal Szydelko, Huawei" w:date="2025-03-26T19:44:00Z"/>
                      <w:sz w:val="16"/>
                      <w:szCs w:val="16"/>
                    </w:rPr>
                  </w:pPr>
                  <w:ins w:id="109" w:author="Michal Szydelko, Huawei" w:date="2025-03-26T19:44:00Z">
                    <w:r>
                      <w:rPr>
                        <w:sz w:val="16"/>
                        <w:szCs w:val="16"/>
                      </w:rPr>
                      <w:t>38.176-2</w:t>
                    </w:r>
                  </w:ins>
                </w:p>
              </w:tc>
              <w:tc>
                <w:tcPr>
                  <w:tcW w:w="4344" w:type="dxa"/>
                  <w:tcBorders>
                    <w:top w:val="single" w:sz="4" w:space="0" w:color="auto"/>
                    <w:left w:val="single" w:sz="4" w:space="0" w:color="auto"/>
                    <w:bottom w:val="single" w:sz="4" w:space="0" w:color="auto"/>
                    <w:right w:val="single" w:sz="4" w:space="0" w:color="auto"/>
                  </w:tcBorders>
                </w:tcPr>
                <w:p w14:paraId="0379D650" w14:textId="77777777" w:rsidR="009F6730" w:rsidRPr="009F685E" w:rsidRDefault="009F6730" w:rsidP="009F6730">
                  <w:pPr>
                    <w:pStyle w:val="TAL"/>
                    <w:rPr>
                      <w:ins w:id="110" w:author="Michal Szydelko, Huawei" w:date="2025-03-26T19:44:00Z"/>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41F7F52" w14:textId="77777777" w:rsidR="009F6730" w:rsidRPr="00751D67" w:rsidRDefault="009F6730" w:rsidP="009F6730">
                  <w:pPr>
                    <w:pStyle w:val="TAL"/>
                    <w:rPr>
                      <w:ins w:id="111" w:author="Michal Szydelko, Huawei" w:date="2025-03-26T19:44:00Z"/>
                      <w:sz w:val="16"/>
                      <w:szCs w:val="16"/>
                    </w:rPr>
                  </w:pPr>
                  <w:ins w:id="112" w:author="Michal Szydelko, Huawei" w:date="2025-03-26T19:46:00Z">
                    <w:r w:rsidRPr="00F0502B">
                      <w:rPr>
                        <w:sz w:val="16"/>
                        <w:szCs w:val="16"/>
                      </w:rPr>
                      <w:t>RAN#1</w:t>
                    </w:r>
                    <w:r w:rsidRPr="00F0502B">
                      <w:rPr>
                        <w:sz w:val="16"/>
                        <w:szCs w:val="16"/>
                        <w:lang w:eastAsia="zh-CN"/>
                      </w:rPr>
                      <w:t>09</w:t>
                    </w:r>
                  </w:ins>
                </w:p>
              </w:tc>
              <w:tc>
                <w:tcPr>
                  <w:tcW w:w="2101" w:type="dxa"/>
                  <w:tcBorders>
                    <w:top w:val="single" w:sz="4" w:space="0" w:color="auto"/>
                    <w:left w:val="single" w:sz="4" w:space="0" w:color="auto"/>
                    <w:bottom w:val="single" w:sz="4" w:space="0" w:color="auto"/>
                    <w:right w:val="single" w:sz="4" w:space="0" w:color="auto"/>
                  </w:tcBorders>
                </w:tcPr>
                <w:p w14:paraId="776458D5" w14:textId="77777777" w:rsidR="009F6730" w:rsidRPr="009F685E" w:rsidRDefault="009F6730" w:rsidP="009F6730">
                  <w:pPr>
                    <w:pStyle w:val="TAL"/>
                    <w:rPr>
                      <w:ins w:id="113" w:author="Michal Szydelko, Huawei" w:date="2025-03-26T19:44:00Z"/>
                      <w:sz w:val="16"/>
                      <w:szCs w:val="16"/>
                    </w:rPr>
                  </w:pPr>
                  <w:ins w:id="114" w:author="Michal Szydelko, Huawei" w:date="2025-03-26T19:47:00Z">
                    <w:r w:rsidRPr="00FB24BE">
                      <w:rPr>
                        <w:rFonts w:hint="eastAsia"/>
                        <w:sz w:val="16"/>
                        <w:szCs w:val="16"/>
                      </w:rPr>
                      <w:t>P</w:t>
                    </w:r>
                    <w:r w:rsidRPr="00FB24BE">
                      <w:rPr>
                        <w:sz w:val="16"/>
                        <w:szCs w:val="16"/>
                      </w:rPr>
                      <w:t>erf part</w:t>
                    </w:r>
                  </w:ins>
                </w:p>
              </w:tc>
            </w:tr>
            <w:tr w:rsidR="009F6730" w14:paraId="37C580AF"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1FB02189" w14:textId="77777777" w:rsidR="009F6730" w:rsidRDefault="009F6730" w:rsidP="009F6730">
                  <w:pPr>
                    <w:pStyle w:val="TAL"/>
                    <w:rPr>
                      <w:sz w:val="16"/>
                      <w:szCs w:val="16"/>
                    </w:rPr>
                  </w:pPr>
                  <w:r w:rsidRPr="00124ABD">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430339AB" w14:textId="77777777" w:rsidR="009F6730" w:rsidRPr="009F685E" w:rsidRDefault="009F6730" w:rsidP="009F6730">
                  <w:pPr>
                    <w:pStyle w:val="TAL"/>
                    <w:rPr>
                      <w:sz w:val="16"/>
                      <w:szCs w:val="16"/>
                    </w:rPr>
                  </w:pPr>
                  <w:r w:rsidRPr="00124ABD">
                    <w:rPr>
                      <w:sz w:val="16"/>
                      <w:szCs w:val="16"/>
                    </w:rPr>
                    <w:t>NR;</w:t>
                  </w:r>
                  <w:r>
                    <w:rPr>
                      <w:sz w:val="16"/>
                      <w:szCs w:val="16"/>
                    </w:rPr>
                    <w:t xml:space="preserve"> </w:t>
                  </w:r>
                  <w:r w:rsidRPr="00124ABD">
                    <w:rPr>
                      <w:sz w:val="16"/>
                      <w:szCs w:val="16"/>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DC83819" w14:textId="77777777" w:rsidR="009F6730" w:rsidRPr="009F685E" w:rsidRDefault="009F6730" w:rsidP="009F6730">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351D1543" w14:textId="77777777" w:rsidR="009F6730" w:rsidRPr="009F685E" w:rsidRDefault="009F6730" w:rsidP="009F6730">
                  <w:pPr>
                    <w:pStyle w:val="TAL"/>
                    <w:rPr>
                      <w:sz w:val="16"/>
                      <w:szCs w:val="16"/>
                    </w:rPr>
                  </w:pPr>
                  <w:r w:rsidRPr="00124ABD">
                    <w:rPr>
                      <w:sz w:val="16"/>
                      <w:szCs w:val="16"/>
                    </w:rPr>
                    <w:t>Core part</w:t>
                  </w:r>
                </w:p>
              </w:tc>
            </w:tr>
            <w:tr w:rsidR="009F6730" w14:paraId="1A5B6079"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2EE68F25" w14:textId="77777777" w:rsidR="009F6730" w:rsidRPr="00124ABD" w:rsidRDefault="009F6730" w:rsidP="009F6730">
                  <w:pPr>
                    <w:pStyle w:val="TAL"/>
                    <w:rPr>
                      <w:sz w:val="16"/>
                      <w:szCs w:val="16"/>
                    </w:rPr>
                  </w:pPr>
                  <w:r>
                    <w:rPr>
                      <w:sz w:val="16"/>
                      <w:szCs w:val="16"/>
                    </w:rPr>
                    <w:t>38.307</w:t>
                  </w:r>
                </w:p>
              </w:tc>
              <w:tc>
                <w:tcPr>
                  <w:tcW w:w="4344" w:type="dxa"/>
                  <w:tcBorders>
                    <w:top w:val="single" w:sz="4" w:space="0" w:color="auto"/>
                    <w:left w:val="single" w:sz="4" w:space="0" w:color="auto"/>
                    <w:bottom w:val="single" w:sz="4" w:space="0" w:color="auto"/>
                    <w:right w:val="single" w:sz="4" w:space="0" w:color="auto"/>
                  </w:tcBorders>
                </w:tcPr>
                <w:p w14:paraId="5E0E428D" w14:textId="77777777" w:rsidR="009F6730" w:rsidRPr="007D786A" w:rsidRDefault="009F6730" w:rsidP="009F6730">
                  <w:pPr>
                    <w:pStyle w:val="TAL"/>
                    <w:rPr>
                      <w:sz w:val="16"/>
                      <w:szCs w:val="16"/>
                    </w:rPr>
                  </w:pPr>
                  <w:r w:rsidRPr="007D786A">
                    <w:rPr>
                      <w:sz w:val="16"/>
                      <w:szCs w:val="16"/>
                    </w:rPr>
                    <w:t xml:space="preserve">Requirements on User </w:t>
                  </w:r>
                  <w:proofErr w:type="spellStart"/>
                  <w:r w:rsidRPr="007D786A">
                    <w:rPr>
                      <w:sz w:val="16"/>
                      <w:szCs w:val="16"/>
                    </w:rPr>
                    <w:t>Equipments</w:t>
                  </w:r>
                  <w:proofErr w:type="spellEnd"/>
                  <w:r w:rsidRPr="007D786A">
                    <w:rPr>
                      <w:sz w:val="16"/>
                      <w:szCs w:val="16"/>
                    </w:rPr>
                    <w:t xml:space="preserve"> (UEs) </w:t>
                  </w:r>
                </w:p>
                <w:p w14:paraId="641BF955" w14:textId="77777777" w:rsidR="009F6730" w:rsidRPr="00124ABD" w:rsidRDefault="009F6730" w:rsidP="009F6730">
                  <w:pPr>
                    <w:pStyle w:val="TAL"/>
                    <w:rPr>
                      <w:sz w:val="16"/>
                      <w:szCs w:val="16"/>
                    </w:rPr>
                  </w:pPr>
                  <w:r w:rsidRPr="007D786A">
                    <w:rPr>
                      <w:sz w:val="16"/>
                      <w:szCs w:val="16"/>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2039111D" w14:textId="77777777" w:rsidR="009F6730" w:rsidRPr="00751D67" w:rsidRDefault="009F6730" w:rsidP="009F6730">
                  <w:pPr>
                    <w:pStyle w:val="TAL"/>
                    <w:rPr>
                      <w:sz w:val="16"/>
                      <w:szCs w:val="16"/>
                    </w:rPr>
                  </w:pPr>
                  <w:r w:rsidRPr="007D786A">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48525A34" w14:textId="77777777" w:rsidR="009F6730" w:rsidRPr="00124ABD" w:rsidRDefault="009F6730" w:rsidP="009F6730">
                  <w:pPr>
                    <w:pStyle w:val="TAL"/>
                    <w:rPr>
                      <w:sz w:val="16"/>
                      <w:szCs w:val="16"/>
                    </w:rPr>
                  </w:pPr>
                  <w:del w:id="115" w:author="Michal Szydelko, Huawei" w:date="2025-03-26T19:42:00Z">
                    <w:r w:rsidRPr="007D786A" w:rsidDel="002B510A">
                      <w:rPr>
                        <w:sz w:val="16"/>
                        <w:szCs w:val="16"/>
                      </w:rPr>
                      <w:delText xml:space="preserve">Core </w:delText>
                    </w:r>
                  </w:del>
                  <w:ins w:id="116" w:author="Michal Szydelko, Huawei" w:date="2025-03-26T19:42:00Z">
                    <w:r>
                      <w:rPr>
                        <w:sz w:val="16"/>
                        <w:szCs w:val="16"/>
                      </w:rPr>
                      <w:t>Perf</w:t>
                    </w:r>
                    <w:r w:rsidRPr="007D786A">
                      <w:rPr>
                        <w:sz w:val="16"/>
                        <w:szCs w:val="16"/>
                      </w:rPr>
                      <w:t xml:space="preserve"> </w:t>
                    </w:r>
                  </w:ins>
                  <w:r w:rsidRPr="007D786A">
                    <w:rPr>
                      <w:sz w:val="16"/>
                      <w:szCs w:val="16"/>
                    </w:rPr>
                    <w:t>part</w:t>
                  </w:r>
                </w:p>
              </w:tc>
            </w:tr>
            <w:tr w:rsidR="009F6730" w14:paraId="09A48DF7"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3E90C4CB" w14:textId="77777777" w:rsidR="009F6730" w:rsidRPr="00124ABD" w:rsidRDefault="009F6730" w:rsidP="009F6730">
                  <w:pPr>
                    <w:pStyle w:val="TAL"/>
                    <w:rPr>
                      <w:sz w:val="16"/>
                      <w:szCs w:val="16"/>
                    </w:rPr>
                  </w:pPr>
                  <w:r w:rsidRPr="00124ABD">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52DA7A7C" w14:textId="77777777" w:rsidR="009F6730" w:rsidRPr="00124ABD" w:rsidRDefault="009F6730" w:rsidP="009F6730">
                  <w:pPr>
                    <w:pStyle w:val="TAL"/>
                    <w:rPr>
                      <w:sz w:val="16"/>
                      <w:szCs w:val="16"/>
                    </w:rPr>
                  </w:pPr>
                  <w:r w:rsidRPr="00124ABD">
                    <w:rPr>
                      <w:sz w:val="16"/>
                      <w:szCs w:val="16"/>
                    </w:rPr>
                    <w:t>NR;</w:t>
                  </w:r>
                  <w:r>
                    <w:rPr>
                      <w:sz w:val="16"/>
                      <w:szCs w:val="16"/>
                    </w:rPr>
                    <w:t xml:space="preserve"> </w:t>
                  </w:r>
                  <w:r w:rsidRPr="00124ABD">
                    <w:rPr>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2299BF9D" w14:textId="77777777" w:rsidR="009F6730" w:rsidRPr="00124ABD" w:rsidRDefault="009F6730" w:rsidP="009F6730">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F58B855" w14:textId="77777777" w:rsidR="009F6730" w:rsidRPr="00124ABD" w:rsidRDefault="009F6730" w:rsidP="009F6730">
                  <w:pPr>
                    <w:pStyle w:val="TAL"/>
                    <w:rPr>
                      <w:sz w:val="16"/>
                      <w:szCs w:val="16"/>
                    </w:rPr>
                  </w:pPr>
                  <w:r w:rsidRPr="009F685E">
                    <w:rPr>
                      <w:rFonts w:hint="eastAsia"/>
                      <w:sz w:val="16"/>
                      <w:szCs w:val="16"/>
                    </w:rPr>
                    <w:t>C</w:t>
                  </w:r>
                  <w:r w:rsidRPr="009F685E">
                    <w:rPr>
                      <w:sz w:val="16"/>
                      <w:szCs w:val="16"/>
                    </w:rPr>
                    <w:t>ore part</w:t>
                  </w:r>
                </w:p>
              </w:tc>
            </w:tr>
            <w:tr w:rsidR="009F6730" w14:paraId="73889155" w14:textId="77777777" w:rsidTr="00E418E8">
              <w:trPr>
                <w:cantSplit/>
              </w:trPr>
              <w:tc>
                <w:tcPr>
                  <w:tcW w:w="1445" w:type="dxa"/>
                  <w:tcBorders>
                    <w:top w:val="single" w:sz="4" w:space="0" w:color="auto"/>
                    <w:left w:val="single" w:sz="4" w:space="0" w:color="auto"/>
                    <w:bottom w:val="single" w:sz="4" w:space="0" w:color="auto"/>
                    <w:right w:val="single" w:sz="4" w:space="0" w:color="auto"/>
                  </w:tcBorders>
                </w:tcPr>
                <w:p w14:paraId="08E70497" w14:textId="77777777" w:rsidR="009F6730" w:rsidRPr="00124ABD" w:rsidRDefault="009F6730" w:rsidP="009F6730">
                  <w:pPr>
                    <w:pStyle w:val="TAL"/>
                    <w:rPr>
                      <w:sz w:val="16"/>
                      <w:szCs w:val="16"/>
                    </w:rPr>
                  </w:pPr>
                  <w:r w:rsidRPr="005D03EE">
                    <w:rPr>
                      <w:sz w:val="16"/>
                      <w:szCs w:val="16"/>
                    </w:rPr>
                    <w:t>38.423</w:t>
                  </w:r>
                </w:p>
              </w:tc>
              <w:tc>
                <w:tcPr>
                  <w:tcW w:w="4344" w:type="dxa"/>
                  <w:tcBorders>
                    <w:top w:val="single" w:sz="4" w:space="0" w:color="auto"/>
                    <w:left w:val="single" w:sz="4" w:space="0" w:color="auto"/>
                    <w:bottom w:val="single" w:sz="4" w:space="0" w:color="auto"/>
                    <w:right w:val="single" w:sz="4" w:space="0" w:color="auto"/>
                  </w:tcBorders>
                </w:tcPr>
                <w:p w14:paraId="21A7CFC0" w14:textId="77777777" w:rsidR="009F6730" w:rsidRPr="00124ABD" w:rsidRDefault="009F6730" w:rsidP="009F6730">
                  <w:pPr>
                    <w:pStyle w:val="TAL"/>
                    <w:rPr>
                      <w:sz w:val="16"/>
                      <w:szCs w:val="16"/>
                    </w:rPr>
                  </w:pPr>
                  <w:r w:rsidRPr="00BB661D">
                    <w:rPr>
                      <w:sz w:val="16"/>
                      <w:szCs w:val="16"/>
                    </w:rPr>
                    <w:t xml:space="preserve">NG-RAN; </w:t>
                  </w:r>
                  <w:proofErr w:type="spellStart"/>
                  <w:r w:rsidRPr="00BB661D">
                    <w:rPr>
                      <w:sz w:val="16"/>
                      <w:szCs w:val="16"/>
                    </w:rPr>
                    <w:t>Xn</w:t>
                  </w:r>
                  <w:proofErr w:type="spellEnd"/>
                  <w:r w:rsidRPr="00BB661D">
                    <w:rPr>
                      <w:sz w:val="16"/>
                      <w:szCs w:val="16"/>
                    </w:rPr>
                    <w:t xml:space="preserve"> Application Protocol (</w:t>
                  </w:r>
                  <w:proofErr w:type="spellStart"/>
                  <w:r w:rsidRPr="00BB661D">
                    <w:rPr>
                      <w:sz w:val="16"/>
                      <w:szCs w:val="16"/>
                    </w:rPr>
                    <w:t>XnAP</w:t>
                  </w:r>
                  <w:proofErr w:type="spellEnd"/>
                  <w:r w:rsidRPr="00BB661D">
                    <w:rPr>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3DD9C9BF" w14:textId="77777777" w:rsidR="009F6730" w:rsidRPr="00751D67" w:rsidRDefault="009F6730" w:rsidP="009F6730">
                  <w:pPr>
                    <w:pStyle w:val="TAL"/>
                    <w:rPr>
                      <w:sz w:val="16"/>
                      <w:szCs w:val="16"/>
                    </w:rPr>
                  </w:pPr>
                  <w:r>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671D8BC9" w14:textId="77777777" w:rsidR="009F6730" w:rsidRPr="009F685E" w:rsidRDefault="009F6730" w:rsidP="009F6730">
                  <w:pPr>
                    <w:pStyle w:val="TAL"/>
                    <w:rPr>
                      <w:sz w:val="16"/>
                      <w:szCs w:val="16"/>
                    </w:rPr>
                  </w:pPr>
                  <w:r>
                    <w:rPr>
                      <w:sz w:val="16"/>
                      <w:szCs w:val="16"/>
                    </w:rPr>
                    <w:t>Core part</w:t>
                  </w:r>
                </w:p>
              </w:tc>
            </w:tr>
          </w:tbl>
          <w:p w14:paraId="4BA0370A" w14:textId="77777777" w:rsidR="009F6730" w:rsidRPr="00F5429B" w:rsidRDefault="009F6730" w:rsidP="009F6730">
            <w:pPr>
              <w:pStyle w:val="Heading1"/>
              <w:numPr>
                <w:ilvl w:val="0"/>
                <w:numId w:val="0"/>
              </w:numPr>
              <w:outlineLvl w:val="0"/>
              <w:rPr>
                <w:sz w:val="32"/>
                <w:szCs w:val="32"/>
              </w:rPr>
            </w:pPr>
          </w:p>
        </w:tc>
      </w:tr>
    </w:tbl>
    <w:p w14:paraId="3A52A5DE" w14:textId="77777777" w:rsidR="009F6730" w:rsidRPr="006E4E51" w:rsidRDefault="009F6730" w:rsidP="006E4E51">
      <w:pPr>
        <w:rPr>
          <w:lang w:eastAsia="zh-CN"/>
        </w:rPr>
      </w:pPr>
    </w:p>
    <w:p w14:paraId="51D2CC56" w14:textId="2A801082" w:rsidR="00D022D2" w:rsidRPr="00064F2B" w:rsidRDefault="00D022D2" w:rsidP="00D022D2">
      <w:pPr>
        <w:pStyle w:val="Heading1"/>
      </w:pPr>
      <w:r>
        <w:t>References</w:t>
      </w:r>
    </w:p>
    <w:p w14:paraId="4A268EEA" w14:textId="331B5652" w:rsidR="006F3C94" w:rsidRPr="00C841DA" w:rsidRDefault="00D022D2" w:rsidP="006E4E51">
      <w:pPr>
        <w:widowControl w:val="0"/>
        <w:overflowPunct/>
        <w:autoSpaceDE/>
        <w:autoSpaceDN/>
        <w:adjustRightInd/>
        <w:spacing w:after="0"/>
        <w:textAlignment w:val="auto"/>
      </w:pPr>
      <w:r w:rsidRPr="00C841DA">
        <w:t xml:space="preserve">[1] </w:t>
      </w:r>
      <w:r w:rsidRPr="00C841DA">
        <w:tab/>
      </w:r>
      <w:r w:rsidR="006E4E51" w:rsidRPr="00C841DA">
        <w:t>RP-250373</w:t>
      </w:r>
      <w:r w:rsidR="006E4E51" w:rsidRPr="00C841DA">
        <w:tab/>
        <w:t>Revised WID on NR FR1 7 MHz Channel Bandwidth, RAN#107</w:t>
      </w:r>
    </w:p>
    <w:p w14:paraId="47F4A2C7" w14:textId="17A1DC11" w:rsidR="00AA592D" w:rsidRPr="00C841DA" w:rsidRDefault="00AA592D" w:rsidP="009776D0">
      <w:pPr>
        <w:widowControl w:val="0"/>
        <w:overflowPunct/>
        <w:autoSpaceDE/>
        <w:autoSpaceDN/>
        <w:adjustRightInd/>
        <w:spacing w:after="0"/>
        <w:textAlignment w:val="auto"/>
      </w:pPr>
      <w:r w:rsidRPr="00C841DA">
        <w:t>[2]</w:t>
      </w:r>
      <w:r w:rsidRPr="00C841DA">
        <w:tab/>
      </w:r>
      <w:r w:rsidRPr="00C841DA">
        <w:tab/>
        <w:t>R4-2502870</w:t>
      </w:r>
      <w:r w:rsidRPr="00C841DA">
        <w:tab/>
        <w:t xml:space="preserve">WF </w:t>
      </w:r>
      <w:r w:rsidRPr="00C841DA">
        <w:rPr>
          <w:rFonts w:eastAsiaTheme="minorEastAsia"/>
          <w:lang w:eastAsia="en-GB"/>
        </w:rPr>
        <w:t>on requirements for 7MHz channel bandwidth</w:t>
      </w:r>
      <w:r w:rsidRPr="00C841DA">
        <w:t>, RAN4#114</w:t>
      </w:r>
      <w:r w:rsidRPr="00C841DA">
        <w:tab/>
      </w:r>
    </w:p>
    <w:p w14:paraId="082D2182" w14:textId="06FBED5F" w:rsidR="009776D0" w:rsidRPr="00C841DA" w:rsidRDefault="0090437B" w:rsidP="009776D0">
      <w:pPr>
        <w:widowControl w:val="0"/>
        <w:overflowPunct/>
        <w:autoSpaceDE/>
        <w:autoSpaceDN/>
        <w:adjustRightInd/>
        <w:spacing w:after="0"/>
        <w:textAlignment w:val="auto"/>
      </w:pPr>
      <w:r w:rsidRPr="00C841DA">
        <w:t>[</w:t>
      </w:r>
      <w:r w:rsidR="00AA592D" w:rsidRPr="00C841DA">
        <w:t>3</w:t>
      </w:r>
      <w:r w:rsidRPr="00C841DA">
        <w:t>]</w:t>
      </w:r>
      <w:r w:rsidRPr="00C841DA">
        <w:tab/>
      </w:r>
      <w:r w:rsidRPr="00C841DA">
        <w:tab/>
      </w:r>
      <w:r w:rsidR="00C841DA" w:rsidRPr="00C841DA">
        <w:t>R4-2504589</w:t>
      </w:r>
      <w:r w:rsidRPr="00C841DA">
        <w:t xml:space="preserve"> </w:t>
      </w:r>
      <w:r w:rsidR="009776D0" w:rsidRPr="00C841DA">
        <w:tab/>
        <w:t>Draft CR to TS 37.105: 7MHz channel bandwidth introduction</w:t>
      </w:r>
    </w:p>
    <w:p w14:paraId="466B2D33" w14:textId="2A7AB3C0" w:rsidR="009776D0" w:rsidRPr="00C841DA" w:rsidRDefault="009776D0" w:rsidP="009776D0">
      <w:pPr>
        <w:widowControl w:val="0"/>
        <w:overflowPunct/>
        <w:autoSpaceDE/>
        <w:autoSpaceDN/>
        <w:adjustRightInd/>
        <w:spacing w:after="0"/>
        <w:textAlignment w:val="auto"/>
      </w:pPr>
      <w:r w:rsidRPr="00C841DA">
        <w:t>[</w:t>
      </w:r>
      <w:r w:rsidR="00AA592D" w:rsidRPr="00C841DA">
        <w:t>4</w:t>
      </w:r>
      <w:r w:rsidRPr="00C841DA">
        <w:t>]</w:t>
      </w:r>
      <w:r w:rsidRPr="00C841DA">
        <w:tab/>
      </w:r>
      <w:r w:rsidRPr="00C841DA">
        <w:tab/>
      </w:r>
      <w:r w:rsidR="00C841DA" w:rsidRPr="00C841DA">
        <w:t>R4-25045</w:t>
      </w:r>
      <w:r w:rsidR="00C841DA" w:rsidRPr="00C841DA">
        <w:t>90</w:t>
      </w:r>
      <w:r w:rsidRPr="00C841DA">
        <w:t xml:space="preserve"> </w:t>
      </w:r>
      <w:r w:rsidRPr="00C841DA">
        <w:tab/>
        <w:t>Draft CR to TS 37.145-1: 7MHz channel bandwidth introduction</w:t>
      </w:r>
    </w:p>
    <w:p w14:paraId="18B1E77B" w14:textId="13F95556" w:rsidR="009776D0" w:rsidRPr="00C841DA" w:rsidRDefault="009776D0" w:rsidP="009776D0">
      <w:pPr>
        <w:widowControl w:val="0"/>
        <w:overflowPunct/>
        <w:autoSpaceDE/>
        <w:autoSpaceDN/>
        <w:adjustRightInd/>
        <w:spacing w:after="0"/>
        <w:textAlignment w:val="auto"/>
      </w:pPr>
      <w:r w:rsidRPr="00C841DA">
        <w:t>[</w:t>
      </w:r>
      <w:r w:rsidR="00AA592D" w:rsidRPr="00C841DA">
        <w:t>5</w:t>
      </w:r>
      <w:r w:rsidRPr="00C841DA">
        <w:t>]</w:t>
      </w:r>
      <w:r w:rsidRPr="00C841DA">
        <w:tab/>
      </w:r>
      <w:r w:rsidRPr="00C841DA">
        <w:tab/>
      </w:r>
      <w:r w:rsidR="00C841DA" w:rsidRPr="00C841DA">
        <w:t>R4-25045</w:t>
      </w:r>
      <w:r w:rsidR="00C841DA" w:rsidRPr="00C841DA">
        <w:t>91</w:t>
      </w:r>
      <w:r w:rsidRPr="00C841DA">
        <w:t xml:space="preserve"> </w:t>
      </w:r>
      <w:r w:rsidRPr="00C841DA">
        <w:tab/>
        <w:t>Draft CR to TS 37.145-2: 7MHz channel bandwidth introduction</w:t>
      </w:r>
    </w:p>
    <w:p w14:paraId="3ACB64C7" w14:textId="22E236F2" w:rsidR="0090437B" w:rsidRDefault="009776D0" w:rsidP="009776D0">
      <w:pPr>
        <w:widowControl w:val="0"/>
        <w:overflowPunct/>
        <w:autoSpaceDE/>
        <w:autoSpaceDN/>
        <w:adjustRightInd/>
        <w:spacing w:after="0"/>
        <w:textAlignment w:val="auto"/>
      </w:pPr>
      <w:r w:rsidRPr="00C841DA">
        <w:t>[</w:t>
      </w:r>
      <w:r w:rsidR="00AA592D" w:rsidRPr="00C841DA">
        <w:t>6</w:t>
      </w:r>
      <w:r w:rsidRPr="00C841DA">
        <w:t>]</w:t>
      </w:r>
      <w:r w:rsidRPr="00C841DA">
        <w:tab/>
      </w:r>
      <w:r w:rsidRPr="00C841DA">
        <w:tab/>
      </w:r>
      <w:r w:rsidR="00C841DA" w:rsidRPr="00C841DA">
        <w:t>R4-25045</w:t>
      </w:r>
      <w:r w:rsidR="00C841DA" w:rsidRPr="00C841DA">
        <w:t>92</w:t>
      </w:r>
      <w:r w:rsidRPr="00C841DA">
        <w:t xml:space="preserve"> </w:t>
      </w:r>
      <w:r w:rsidRPr="00C841DA">
        <w:tab/>
        <w:t>Draft CR to TS 38.141-2: 7MHz channel bandwidth introduction</w:t>
      </w:r>
    </w:p>
    <w:sectPr w:rsidR="0090437B"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4F810" w14:textId="77777777" w:rsidR="0083599A" w:rsidRDefault="0083599A">
      <w:r>
        <w:separator/>
      </w:r>
    </w:p>
  </w:endnote>
  <w:endnote w:type="continuationSeparator" w:id="0">
    <w:p w14:paraId="7D328E3C" w14:textId="77777777" w:rsidR="0083599A" w:rsidRDefault="0083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231A7" w14:textId="77777777" w:rsidR="0083599A" w:rsidRDefault="0083599A">
      <w:r>
        <w:separator/>
      </w:r>
    </w:p>
  </w:footnote>
  <w:footnote w:type="continuationSeparator" w:id="0">
    <w:p w14:paraId="5776A035" w14:textId="77777777" w:rsidR="0083599A" w:rsidRDefault="00835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55EF2"/>
    <w:multiLevelType w:val="hybridMultilevel"/>
    <w:tmpl w:val="58648A4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D036A0"/>
    <w:multiLevelType w:val="hybridMultilevel"/>
    <w:tmpl w:val="A9A8000A"/>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3"/>
  </w:num>
  <w:num w:numId="3">
    <w:abstractNumId w:val="15"/>
  </w:num>
  <w:num w:numId="4">
    <w:abstractNumId w:val="30"/>
  </w:num>
  <w:num w:numId="5">
    <w:abstractNumId w:val="6"/>
  </w:num>
  <w:num w:numId="6">
    <w:abstractNumId w:val="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8"/>
  </w:num>
  <w:num w:numId="10">
    <w:abstractNumId w:val="19"/>
  </w:num>
  <w:num w:numId="11">
    <w:abstractNumId w:val="29"/>
  </w:num>
  <w:num w:numId="12">
    <w:abstractNumId w:val="11"/>
  </w:num>
  <w:num w:numId="13">
    <w:abstractNumId w:val="23"/>
  </w:num>
  <w:num w:numId="14">
    <w:abstractNumId w:val="3"/>
  </w:num>
  <w:num w:numId="15">
    <w:abstractNumId w:val="26"/>
  </w:num>
  <w:num w:numId="16">
    <w:abstractNumId w:val="16"/>
  </w:num>
  <w:num w:numId="17">
    <w:abstractNumId w:val="2"/>
  </w:num>
  <w:num w:numId="18">
    <w:abstractNumId w:val="32"/>
  </w:num>
  <w:num w:numId="19">
    <w:abstractNumId w:val="2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9"/>
  </w:num>
  <w:num w:numId="23">
    <w:abstractNumId w:val="20"/>
  </w:num>
  <w:num w:numId="24">
    <w:abstractNumId w:val="5"/>
  </w:num>
  <w:num w:numId="25">
    <w:abstractNumId w:val="14"/>
  </w:num>
  <w:num w:numId="26">
    <w:abstractNumId w:val="1"/>
  </w:num>
  <w:num w:numId="27">
    <w:abstractNumId w:val="31"/>
  </w:num>
  <w:num w:numId="28">
    <w:abstractNumId w:val="4"/>
  </w:num>
  <w:num w:numId="29">
    <w:abstractNumId w:val="8"/>
  </w:num>
  <w:num w:numId="30">
    <w:abstractNumId w:val="10"/>
  </w:num>
  <w:num w:numId="31">
    <w:abstractNumId w:val="22"/>
  </w:num>
  <w:num w:numId="32">
    <w:abstractNumId w:val="27"/>
  </w:num>
  <w:num w:numId="33">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3032"/>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5AF"/>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12BE"/>
    <w:rsid w:val="000F22EB"/>
    <w:rsid w:val="000F271E"/>
    <w:rsid w:val="000F283B"/>
    <w:rsid w:val="000F2909"/>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D60"/>
    <w:rsid w:val="00232745"/>
    <w:rsid w:val="0023276E"/>
    <w:rsid w:val="0023277A"/>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2745B"/>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437"/>
    <w:rsid w:val="003C770A"/>
    <w:rsid w:val="003D058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6852"/>
    <w:rsid w:val="00407B50"/>
    <w:rsid w:val="004106F3"/>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4672"/>
    <w:rsid w:val="004750FF"/>
    <w:rsid w:val="00475160"/>
    <w:rsid w:val="0047518D"/>
    <w:rsid w:val="00475D4F"/>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7877"/>
    <w:rsid w:val="00497C5C"/>
    <w:rsid w:val="00497F51"/>
    <w:rsid w:val="004A01A9"/>
    <w:rsid w:val="004A01E3"/>
    <w:rsid w:val="004A0A2F"/>
    <w:rsid w:val="004A21D0"/>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2EF"/>
    <w:rsid w:val="004B170F"/>
    <w:rsid w:val="004B1BFC"/>
    <w:rsid w:val="004B1D2E"/>
    <w:rsid w:val="004B1DF6"/>
    <w:rsid w:val="004B1EEB"/>
    <w:rsid w:val="004B2761"/>
    <w:rsid w:val="004B2D8E"/>
    <w:rsid w:val="004B2F3B"/>
    <w:rsid w:val="004B31D7"/>
    <w:rsid w:val="004B34BD"/>
    <w:rsid w:val="004B405C"/>
    <w:rsid w:val="004B425D"/>
    <w:rsid w:val="004B4C5A"/>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E50"/>
    <w:rsid w:val="00595B0C"/>
    <w:rsid w:val="00595CE8"/>
    <w:rsid w:val="00596C93"/>
    <w:rsid w:val="005979E8"/>
    <w:rsid w:val="005A0AF5"/>
    <w:rsid w:val="005A11A6"/>
    <w:rsid w:val="005A16B1"/>
    <w:rsid w:val="005A1B4F"/>
    <w:rsid w:val="005A1EEB"/>
    <w:rsid w:val="005A218D"/>
    <w:rsid w:val="005A2454"/>
    <w:rsid w:val="005A2A9B"/>
    <w:rsid w:val="005A2E39"/>
    <w:rsid w:val="005A3CCD"/>
    <w:rsid w:val="005A3E9A"/>
    <w:rsid w:val="005A4445"/>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5F8A"/>
    <w:rsid w:val="005F6B1E"/>
    <w:rsid w:val="005F6E26"/>
    <w:rsid w:val="006000FF"/>
    <w:rsid w:val="006010A4"/>
    <w:rsid w:val="006020E1"/>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4E51"/>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3C94"/>
    <w:rsid w:val="006F4807"/>
    <w:rsid w:val="006F529E"/>
    <w:rsid w:val="006F5548"/>
    <w:rsid w:val="006F5576"/>
    <w:rsid w:val="006F5BAC"/>
    <w:rsid w:val="006F5F57"/>
    <w:rsid w:val="006F65C9"/>
    <w:rsid w:val="006F6645"/>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683"/>
    <w:rsid w:val="007A7ACB"/>
    <w:rsid w:val="007B023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25D"/>
    <w:rsid w:val="00814E04"/>
    <w:rsid w:val="008150FA"/>
    <w:rsid w:val="008163E9"/>
    <w:rsid w:val="00816495"/>
    <w:rsid w:val="008169F6"/>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1007"/>
    <w:rsid w:val="008314E4"/>
    <w:rsid w:val="00831A14"/>
    <w:rsid w:val="00831A43"/>
    <w:rsid w:val="00831E21"/>
    <w:rsid w:val="00832BDE"/>
    <w:rsid w:val="00832ED2"/>
    <w:rsid w:val="00833758"/>
    <w:rsid w:val="0083482A"/>
    <w:rsid w:val="00834E4C"/>
    <w:rsid w:val="00835352"/>
    <w:rsid w:val="0083599A"/>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5690"/>
    <w:rsid w:val="00855F18"/>
    <w:rsid w:val="00855F51"/>
    <w:rsid w:val="00856898"/>
    <w:rsid w:val="00857A1F"/>
    <w:rsid w:val="00857A71"/>
    <w:rsid w:val="00857B07"/>
    <w:rsid w:val="00857C7F"/>
    <w:rsid w:val="00860E4D"/>
    <w:rsid w:val="008625CC"/>
    <w:rsid w:val="00862B09"/>
    <w:rsid w:val="00863426"/>
    <w:rsid w:val="00863693"/>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7B"/>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A3A"/>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16E5"/>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6D0"/>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730"/>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A3A"/>
    <w:rsid w:val="00A22A97"/>
    <w:rsid w:val="00A235F9"/>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92D"/>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B89"/>
    <w:rsid w:val="00AC3FD5"/>
    <w:rsid w:val="00AC4048"/>
    <w:rsid w:val="00AC588E"/>
    <w:rsid w:val="00AC6016"/>
    <w:rsid w:val="00AC6756"/>
    <w:rsid w:val="00AC6E50"/>
    <w:rsid w:val="00AC6FFE"/>
    <w:rsid w:val="00AC72B2"/>
    <w:rsid w:val="00AC7788"/>
    <w:rsid w:val="00AD0141"/>
    <w:rsid w:val="00AD01A3"/>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B9E"/>
    <w:rsid w:val="00BE7F5C"/>
    <w:rsid w:val="00BF045F"/>
    <w:rsid w:val="00BF18C7"/>
    <w:rsid w:val="00BF2A5A"/>
    <w:rsid w:val="00BF2CD6"/>
    <w:rsid w:val="00BF2E5E"/>
    <w:rsid w:val="00BF3052"/>
    <w:rsid w:val="00BF37B0"/>
    <w:rsid w:val="00BF3DD1"/>
    <w:rsid w:val="00BF5534"/>
    <w:rsid w:val="00BF5C77"/>
    <w:rsid w:val="00BF5FBF"/>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1DA"/>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31ED"/>
    <w:rsid w:val="00D238A4"/>
    <w:rsid w:val="00D23C52"/>
    <w:rsid w:val="00D26A8F"/>
    <w:rsid w:val="00D26E94"/>
    <w:rsid w:val="00D27340"/>
    <w:rsid w:val="00D27B89"/>
    <w:rsid w:val="00D3026E"/>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5BD8"/>
    <w:rsid w:val="00DD6A54"/>
    <w:rsid w:val="00DD6ADD"/>
    <w:rsid w:val="00DD7C2F"/>
    <w:rsid w:val="00DD7EFA"/>
    <w:rsid w:val="00DD7F8A"/>
    <w:rsid w:val="00DE0CE6"/>
    <w:rsid w:val="00DE1D41"/>
    <w:rsid w:val="00DE221F"/>
    <w:rsid w:val="00DE22A7"/>
    <w:rsid w:val="00DE277D"/>
    <w:rsid w:val="00DE2A08"/>
    <w:rsid w:val="00DE2DD3"/>
    <w:rsid w:val="00DE2F8F"/>
    <w:rsid w:val="00DE39B6"/>
    <w:rsid w:val="00DE3F1E"/>
    <w:rsid w:val="00DE4235"/>
    <w:rsid w:val="00DE4531"/>
    <w:rsid w:val="00DE453A"/>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3EB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B9A"/>
    <w:rsid w:val="00EC6FE4"/>
    <w:rsid w:val="00EC71A2"/>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6F4"/>
    <w:rsid w:val="00EE08C0"/>
    <w:rsid w:val="00EE17CB"/>
    <w:rsid w:val="00EE20A8"/>
    <w:rsid w:val="00EE25B1"/>
    <w:rsid w:val="00EE292C"/>
    <w:rsid w:val="00EE3A90"/>
    <w:rsid w:val="00EE40F7"/>
    <w:rsid w:val="00EE49F2"/>
    <w:rsid w:val="00EE52F8"/>
    <w:rsid w:val="00EE53AA"/>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EE2"/>
    <w:rsid w:val="00F664BD"/>
    <w:rsid w:val="00F66625"/>
    <w:rsid w:val="00F66992"/>
    <w:rsid w:val="00F66B0A"/>
    <w:rsid w:val="00F672BB"/>
    <w:rsid w:val="00F67472"/>
    <w:rsid w:val="00F675BF"/>
    <w:rsid w:val="00F67AC3"/>
    <w:rsid w:val="00F7027D"/>
    <w:rsid w:val="00F703A4"/>
    <w:rsid w:val="00F70418"/>
    <w:rsid w:val="00F70599"/>
    <w:rsid w:val="00F707DE"/>
    <w:rsid w:val="00F70D1C"/>
    <w:rsid w:val="00F70D59"/>
    <w:rsid w:val="00F7110D"/>
    <w:rsid w:val="00F7117D"/>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5A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518093">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9792894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2025-03-28T21:43:00Z</dcterms:created>
  <dcterms:modified xsi:type="dcterms:W3CDTF">2025-03-28T21:43:00Z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