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67536682"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ins w:id="4" w:author="Bin Han, Qualcomm" w:date="2025-04-14T22:11:00Z" w16du:dateUtc="2025-04-14T14:11:00Z">
              <w:r w:rsidR="008A1CAF">
                <w:rPr>
                  <w:rFonts w:hint="eastAsia"/>
                  <w:lang w:eastAsia="zh-CN"/>
                </w:rPr>
                <w:t>3</w:t>
              </w:r>
            </w:ins>
            <w:del w:id="5" w:author="Bin Han, Qualcomm" w:date="2025-04-14T22:11:00Z" w16du:dateUtc="2025-04-14T14:11:00Z">
              <w:r w:rsidR="003D3D94" w:rsidDel="008A1CAF">
                <w:rPr>
                  <w:rFonts w:hint="eastAsia"/>
                  <w:lang w:eastAsia="zh-CN"/>
                </w:rPr>
                <w:delText>2</w:delText>
              </w:r>
            </w:del>
            <w:r w:rsidRPr="00EA465F">
              <w:t>.</w:t>
            </w:r>
            <w:bookmarkEnd w:id="3"/>
            <w:r w:rsidR="007B2DD3">
              <w:rPr>
                <w:rFonts w:hint="eastAsia"/>
                <w:lang w:eastAsia="zh-CN"/>
              </w:rPr>
              <w:t>0</w:t>
            </w:r>
            <w:r w:rsidR="007B2DD3" w:rsidRPr="00EA465F">
              <w:t xml:space="preserve"> </w:t>
            </w:r>
            <w:r w:rsidRPr="00EA465F">
              <w:rPr>
                <w:sz w:val="32"/>
              </w:rPr>
              <w:t>(</w:t>
            </w:r>
            <w:bookmarkStart w:id="6"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6"/>
            <w:r w:rsidR="003D3D94">
              <w:rPr>
                <w:rFonts w:hint="eastAsia"/>
                <w:sz w:val="32"/>
                <w:lang w:eastAsia="zh-CN"/>
              </w:rPr>
              <w:t>0</w:t>
            </w:r>
            <w:ins w:id="7" w:author="Bin Han, Qualcomm" w:date="2025-04-14T22:11:00Z" w16du:dateUtc="2025-04-14T14:11:00Z">
              <w:r w:rsidR="008A1CAF">
                <w:rPr>
                  <w:rFonts w:hint="eastAsia"/>
                  <w:sz w:val="32"/>
                  <w:lang w:eastAsia="zh-CN"/>
                </w:rPr>
                <w:t>4</w:t>
              </w:r>
            </w:ins>
            <w:del w:id="8" w:author="Bin Han, Qualcomm" w:date="2025-04-14T22:11:00Z" w16du:dateUtc="2025-04-14T14:11:00Z">
              <w:r w:rsidR="003D3D94" w:rsidDel="008A1CAF">
                <w:rPr>
                  <w:rFonts w:hint="eastAsia"/>
                  <w:sz w:val="32"/>
                  <w:lang w:eastAsia="zh-CN"/>
                </w:rPr>
                <w:delText>2</w:delText>
              </w:r>
            </w:del>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EA465F">
              <w:t>Report</w:t>
            </w:r>
            <w:bookmarkEnd w:id="9"/>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10"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12169B6E" w:rsidR="00062023" w:rsidRPr="00EA465F" w:rsidRDefault="00560581" w:rsidP="00133525">
            <w:pPr>
              <w:pStyle w:val="ZT"/>
              <w:framePr w:wrap="auto" w:hAnchor="text" w:yAlign="inline"/>
            </w:pPr>
            <w:r w:rsidRPr="00560581">
              <w:t>Study on NR frequency range 2 (FR2) OTA (Over the Air) testing Phase 3</w:t>
            </w:r>
            <w:r w:rsidR="00062023" w:rsidRPr="00EA465F">
              <w:t>;</w:t>
            </w:r>
          </w:p>
          <w:bookmarkEnd w:id="10"/>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11" w:name="specRelease"/>
            <w:r w:rsidR="004F0988" w:rsidRPr="00EA465F">
              <w:rPr>
                <w:rStyle w:val="ZGSM"/>
              </w:rPr>
              <w:t>1</w:t>
            </w:r>
            <w:bookmarkEnd w:id="11"/>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12"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12"/>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4"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5"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650 Route des Lucioles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5"/>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7" w:name="copyrightaddon"/>
            <w:bookmarkEnd w:id="17"/>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6"/>
          </w:p>
          <w:p w14:paraId="53814B93" w14:textId="77777777" w:rsidR="007B040E" w:rsidRDefault="007B040E" w:rsidP="007E70A6"/>
        </w:tc>
      </w:tr>
      <w:bookmarkEnd w:id="14"/>
    </w:tbl>
    <w:p w14:paraId="3AE398BD" w14:textId="77777777" w:rsidR="00080512" w:rsidRPr="004D3578" w:rsidRDefault="00080512">
      <w:pPr>
        <w:pStyle w:val="TT"/>
      </w:pPr>
      <w:r w:rsidRPr="004D3578">
        <w:br w:type="page"/>
      </w:r>
      <w:bookmarkStart w:id="18" w:name="tableOfContents"/>
      <w:bookmarkEnd w:id="18"/>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9" w:name="foreword"/>
      <w:bookmarkStart w:id="20" w:name="_Toc175226253"/>
      <w:bookmarkEnd w:id="19"/>
      <w:r w:rsidRPr="004D3578">
        <w:t>Foreword</w:t>
      </w:r>
      <w:bookmarkEnd w:id="20"/>
    </w:p>
    <w:p w14:paraId="27BCDB44" w14:textId="77777777" w:rsidR="00080512" w:rsidRPr="004D3578" w:rsidRDefault="00080512">
      <w:r w:rsidRPr="004D3578">
        <w:t xml:space="preserve">This Technical </w:t>
      </w:r>
      <w:bookmarkStart w:id="21" w:name="spectype3"/>
      <w:r w:rsidR="00602AEA" w:rsidRPr="00EA465F">
        <w:t>Report</w:t>
      </w:r>
      <w:bookmarkEnd w:id="21"/>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rsidP="00430DDD">
      <w:bookmarkStart w:id="22" w:name="introduction"/>
      <w:bookmarkEnd w:id="22"/>
    </w:p>
    <w:p w14:paraId="2B341F34" w14:textId="77777777" w:rsidR="00080512" w:rsidRPr="004D3578" w:rsidRDefault="00080512">
      <w:pPr>
        <w:pStyle w:val="Heading1"/>
      </w:pPr>
      <w:r w:rsidRPr="004D3578">
        <w:br w:type="page"/>
      </w:r>
      <w:bookmarkStart w:id="23" w:name="scope"/>
      <w:bookmarkStart w:id="24" w:name="_Toc175226254"/>
      <w:bookmarkEnd w:id="23"/>
      <w:r w:rsidRPr="004D3578">
        <w:lastRenderedPageBreak/>
        <w:t>1</w:t>
      </w:r>
      <w:r w:rsidRPr="004D3578">
        <w:tab/>
        <w:t>Scope</w:t>
      </w:r>
      <w:bookmarkEnd w:id="24"/>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Selecting proper AoA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5" w:name="references"/>
      <w:bookmarkStart w:id="26" w:name="_Toc175226255"/>
      <w:bookmarkEnd w:id="25"/>
      <w:r w:rsidRPr="004D3578">
        <w:t>2</w:t>
      </w:r>
      <w:r w:rsidRPr="004D3578">
        <w:tab/>
        <w:t>References</w:t>
      </w:r>
      <w:bookmarkEnd w:id="26"/>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rPr>
          <w:ins w:id="27" w:author="Bin Han, Qualcomm" w:date="2025-04-14T22:14:00Z" w16du:dateUtc="2025-04-14T14:14:00Z"/>
        </w:rPr>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77777777" w:rsidR="006B30ED" w:rsidRDefault="006B30ED" w:rsidP="006B30ED">
      <w:pPr>
        <w:pStyle w:val="EX"/>
        <w:rPr>
          <w:ins w:id="28" w:author="Bin Han, Qualcomm" w:date="2025-04-14T22:14:00Z" w16du:dateUtc="2025-04-14T14:14:00Z"/>
        </w:rPr>
      </w:pPr>
      <w:ins w:id="29" w:author="Bin Han, Qualcomm" w:date="2025-04-14T22:14:00Z" w16du:dateUtc="2025-04-14T14:14:00Z">
        <w:r>
          <w:t>[5]</w:t>
        </w:r>
        <w:r>
          <w:tab/>
        </w:r>
        <w:r w:rsidRPr="00870FFC">
          <w:t>TR 38.871</w:t>
        </w:r>
        <w:r>
          <w:t xml:space="preserve">: </w:t>
        </w:r>
        <w:r w:rsidRPr="004D3578">
          <w:t>"</w:t>
        </w:r>
        <w:r w:rsidRPr="00681664">
          <w:t>Study on NR frequency range 2 (FR2) Over-the-Air (OTA) testing enhancements</w:t>
        </w:r>
        <w:r w:rsidRPr="004D3578">
          <w:t>"</w:t>
        </w:r>
        <w:r>
          <w:t>.</w:t>
        </w:r>
      </w:ins>
    </w:p>
    <w:p w14:paraId="62528FC4" w14:textId="6FDA36B5" w:rsidR="006B30ED" w:rsidRPr="004D3578" w:rsidRDefault="006B30ED" w:rsidP="006B30ED">
      <w:pPr>
        <w:pStyle w:val="EX"/>
      </w:pPr>
      <w:ins w:id="30" w:author="Bin Han, Qualcomm" w:date="2025-04-14T22:14:00Z" w16du:dateUtc="2025-04-14T14:14:00Z">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ins>
    </w:p>
    <w:p w14:paraId="1A0E8737" w14:textId="2E60772F" w:rsidR="00EC4A25" w:rsidRPr="004D3578" w:rsidDel="00F010DD" w:rsidRDefault="00EC4A25" w:rsidP="00EC4A25">
      <w:pPr>
        <w:pStyle w:val="EX"/>
        <w:rPr>
          <w:del w:id="31" w:author="Bin Han, Qualcomm" w:date="2025-04-14T22:15:00Z" w16du:dateUtc="2025-04-14T14:15:00Z"/>
        </w:rPr>
      </w:pPr>
      <w:del w:id="32" w:author="Bin Han, Qualcomm" w:date="2025-04-14T22:15:00Z" w16du:dateUtc="2025-04-14T14:15:00Z">
        <w:r w:rsidRPr="004D3578" w:rsidDel="00F010DD">
          <w:delText>…</w:delText>
        </w:r>
      </w:del>
    </w:p>
    <w:p w14:paraId="3A660A3E" w14:textId="2ABBAD83" w:rsidR="00080512" w:rsidRPr="004D3578" w:rsidDel="00F010DD" w:rsidRDefault="00080512" w:rsidP="00EC4A25">
      <w:pPr>
        <w:pStyle w:val="EX"/>
        <w:rPr>
          <w:del w:id="33" w:author="Bin Han, Qualcomm" w:date="2025-04-14T22:15:00Z" w16du:dateUtc="2025-04-14T14:15:00Z"/>
        </w:rPr>
      </w:pPr>
      <w:del w:id="34" w:author="Bin Han, Qualcomm" w:date="2025-04-14T22:15:00Z" w16du:dateUtc="2025-04-14T14:15:00Z">
        <w:r w:rsidRPr="004D3578" w:rsidDel="00F010DD">
          <w:delText>[</w:delText>
        </w:r>
        <w:r w:rsidR="00EC4A25" w:rsidRPr="004D3578" w:rsidDel="00F010DD">
          <w:delText>x</w:delText>
        </w:r>
        <w:r w:rsidRPr="004D3578" w:rsidDel="00F010DD">
          <w:delText>]</w:delText>
        </w:r>
        <w:r w:rsidRPr="004D3578" w:rsidDel="00F010DD">
          <w:tab/>
          <w:delText>&lt;doctype&gt; &lt;#&gt;[ ([up to and including]{yyyy[-mm]|V&lt;a[.b[.c]]&gt;}[onwards])]: "&lt;Title&gt;".</w:delText>
        </w:r>
      </w:del>
    </w:p>
    <w:p w14:paraId="77A3CE60" w14:textId="77777777" w:rsidR="00080512" w:rsidRPr="004D3578" w:rsidRDefault="00080512">
      <w:pPr>
        <w:pStyle w:val="Heading1"/>
      </w:pPr>
      <w:bookmarkStart w:id="35" w:name="definitions"/>
      <w:bookmarkStart w:id="36" w:name="_Toc175226256"/>
      <w:bookmarkEnd w:id="35"/>
      <w:r w:rsidRPr="004D3578">
        <w:t>3</w:t>
      </w:r>
      <w:r w:rsidRPr="004D3578">
        <w:tab/>
        <w:t>Definitions</w:t>
      </w:r>
      <w:r w:rsidR="00602AEA">
        <w:t xml:space="preserve"> of terms, symbols and abbreviations</w:t>
      </w:r>
      <w:bookmarkEnd w:id="36"/>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37" w:name="_Toc175226257"/>
      <w:r w:rsidRPr="004D3578">
        <w:t>3.1</w:t>
      </w:r>
      <w:r w:rsidRPr="004D3578">
        <w:tab/>
      </w:r>
      <w:r w:rsidR="002B6339">
        <w:t>Terms</w:t>
      </w:r>
      <w:bookmarkEnd w:id="37"/>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lastRenderedPageBreak/>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38" w:name="_Toc175226258"/>
      <w:r w:rsidRPr="004D3578">
        <w:t>3.2</w:t>
      </w:r>
      <w:r w:rsidRPr="004D3578">
        <w:tab/>
        <w:t>Symbols</w:t>
      </w:r>
      <w:bookmarkEnd w:id="38"/>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39" w:name="_Toc175226259"/>
      <w:r w:rsidRPr="004D3578">
        <w:t>3.3</w:t>
      </w:r>
      <w:r w:rsidRPr="004D3578">
        <w:tab/>
        <w:t>Abbreviations</w:t>
      </w:r>
      <w:bookmarkEnd w:id="39"/>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40" w:name="clause4"/>
      <w:bookmarkEnd w:id="40"/>
      <w:r>
        <w:br w:type="page"/>
      </w:r>
      <w:bookmarkStart w:id="41" w:name="_Toc175226260"/>
      <w:r w:rsidR="00080512" w:rsidRPr="004D3578">
        <w:lastRenderedPageBreak/>
        <w:t>4</w:t>
      </w:r>
      <w:r w:rsidR="00080512" w:rsidRPr="004D3578">
        <w:tab/>
      </w:r>
      <w:r w:rsidR="006E67E0">
        <w:t>General</w:t>
      </w:r>
      <w:bookmarkEnd w:id="41"/>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66E9F1AD" w14:textId="77777777" w:rsidR="00380D28" w:rsidRPr="00991A05" w:rsidRDefault="00380D28" w:rsidP="00380D28">
      <w:pPr>
        <w:keepNext/>
        <w:keepLines/>
        <w:spacing w:before="180"/>
        <w:ind w:left="1134" w:hanging="1134"/>
        <w:outlineLvl w:val="1"/>
        <w:rPr>
          <w:rFonts w:ascii="Arial" w:eastAsia="DengXian Light" w:hAnsi="Arial"/>
          <w:sz w:val="32"/>
          <w:szCs w:val="26"/>
          <w:lang w:val="en-US" w:eastAsia="zh-CN"/>
        </w:rPr>
      </w:pPr>
      <w:bookmarkStart w:id="42" w:name="_Toc151623904"/>
      <w:r w:rsidRPr="00991A05">
        <w:rPr>
          <w:rFonts w:ascii="Arial" w:hAnsi="Arial"/>
          <w:sz w:val="32"/>
        </w:rPr>
        <w:t>4.1</w:t>
      </w:r>
      <w:r w:rsidRPr="00991A05">
        <w:rPr>
          <w:rFonts w:ascii="Arial" w:hAnsi="Arial"/>
          <w:sz w:val="32"/>
        </w:rPr>
        <w:tab/>
        <w:t>Objective</w:t>
      </w:r>
      <w:bookmarkEnd w:id="42"/>
    </w:p>
    <w:p w14:paraId="37E9569C" w14:textId="77777777" w:rsidR="00380D28" w:rsidRPr="00991A05" w:rsidRDefault="00380D28" w:rsidP="00380D28">
      <w:pPr>
        <w:ind w:right="-96"/>
        <w:jc w:val="both"/>
      </w:pPr>
      <w:r w:rsidRPr="00991A05">
        <w:t xml:space="preserve">In Rel-18 WI on MIMO Evolution for Downlink and Uplink (Acronym: NR_MIMO_evo_DL_UL), one of the objectives is to study, and if needed, extend the specification to facilitate simultaneous transmission with multi-panel (STxMP),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were specified for STxMP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991A05" w:rsidRDefault="00380D28" w:rsidP="00380D28">
      <w:pPr>
        <w:keepNext/>
        <w:keepLines/>
        <w:spacing w:before="180"/>
        <w:ind w:left="1134" w:hanging="1134"/>
        <w:outlineLvl w:val="1"/>
        <w:rPr>
          <w:rFonts w:ascii="Arial" w:hAnsi="Arial"/>
          <w:color w:val="2F5496"/>
          <w:sz w:val="32"/>
        </w:rPr>
      </w:pPr>
      <w:bookmarkStart w:id="43" w:name="_Toc151623905"/>
      <w:r w:rsidRPr="00991A05">
        <w:rPr>
          <w:rFonts w:ascii="Arial" w:hAnsi="Arial"/>
          <w:sz w:val="32"/>
        </w:rPr>
        <w:t>4.2</w:t>
      </w:r>
      <w:r w:rsidRPr="00991A05">
        <w:rPr>
          <w:rFonts w:ascii="Arial" w:hAnsi="Arial"/>
          <w:sz w:val="32"/>
        </w:rPr>
        <w:tab/>
        <w:t>Devices Type</w:t>
      </w:r>
      <w:bookmarkEnd w:id="43"/>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6E67E0">
      <w:pPr>
        <w:pStyle w:val="Heading1"/>
      </w:pPr>
      <w:r>
        <w:br w:type="page"/>
      </w:r>
      <w:bookmarkStart w:id="44"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44"/>
    </w:p>
    <w:p w14:paraId="24F33CEA" w14:textId="505BA600" w:rsidR="00080512" w:rsidRDefault="006E67E0">
      <w:pPr>
        <w:pStyle w:val="Heading2"/>
      </w:pPr>
      <w:bookmarkStart w:id="45" w:name="_Toc175226262"/>
      <w:r>
        <w:t>5</w:t>
      </w:r>
      <w:r w:rsidR="00080512" w:rsidRPr="004D3578">
        <w:t>.1</w:t>
      </w:r>
      <w:r w:rsidR="00080512" w:rsidRPr="004D3578">
        <w:tab/>
      </w:r>
      <w:r w:rsidR="00777963">
        <w:t>General</w:t>
      </w:r>
      <w:bookmarkEnd w:id="45"/>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r w:rsidR="00D36516">
        <w:rPr>
          <w:rFonts w:hint="eastAsia"/>
          <w:lang w:eastAsia="zh-CN"/>
        </w:rPr>
        <w:t>STxMP</w:t>
      </w:r>
      <w:r w:rsidR="00407F34">
        <w:t xml:space="preserve"> can be captured in this clause</w:t>
      </w:r>
      <w:r>
        <w:t>&gt;</w:t>
      </w:r>
    </w:p>
    <w:p w14:paraId="746FCD3F" w14:textId="69AC816D"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defied in this document only applies for STxMP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needs to be further studied with the </w:t>
      </w:r>
      <w:r>
        <w:rPr>
          <w:lang w:eastAsia="zh-CN"/>
        </w:rPr>
        <w:t>corresponding</w:t>
      </w:r>
      <w:r>
        <w:rPr>
          <w:rFonts w:hint="eastAsia"/>
          <w:lang w:eastAsia="zh-CN"/>
        </w:rPr>
        <w:t xml:space="preserve"> core </w:t>
      </w:r>
      <w:r>
        <w:rPr>
          <w:lang w:eastAsia="zh-CN"/>
        </w:rPr>
        <w:t>requirements</w:t>
      </w:r>
      <w:r>
        <w:rPr>
          <w:rFonts w:hint="eastAsia"/>
          <w:lang w:eastAsia="zh-CN"/>
        </w:rPr>
        <w:t xml:space="preserve">. </w:t>
      </w:r>
    </w:p>
    <w:p w14:paraId="6E6FE45A" w14:textId="2979F2D7" w:rsidR="00646F95" w:rsidRDefault="00646F95" w:rsidP="00407F34">
      <w:pPr>
        <w:pStyle w:val="Heading2"/>
      </w:pPr>
      <w:bookmarkStart w:id="46" w:name="_Toc175226263"/>
      <w:r>
        <w:t>5</w:t>
      </w:r>
      <w:r w:rsidRPr="004D3578">
        <w:t>.</w:t>
      </w:r>
      <w:r>
        <w:t>2</w:t>
      </w:r>
      <w:r w:rsidRPr="004D3578">
        <w:tab/>
      </w:r>
      <w:r w:rsidR="00CB51EB">
        <w:t>Measurement setup</w:t>
      </w:r>
      <w:bookmarkEnd w:id="46"/>
    </w:p>
    <w:p w14:paraId="2B1FFF4F" w14:textId="36BE8761" w:rsidR="009C08D8" w:rsidRDefault="00A64296" w:rsidP="00646F95">
      <w:pPr>
        <w:pStyle w:val="Guidance"/>
      </w:pPr>
      <w:r>
        <w:t>&lt;</w:t>
      </w:r>
      <w:r w:rsidR="00646F95">
        <w:t>Editor’s note: outcome of</w:t>
      </w:r>
      <w:r w:rsidR="00407F34">
        <w:t xml:space="preserve"> measurement setup for </w:t>
      </w:r>
      <w:r w:rsidR="00622D0F">
        <w:rPr>
          <w:rFonts w:hint="eastAsia"/>
          <w:lang w:eastAsia="zh-CN"/>
        </w:rPr>
        <w:t>STxMP</w:t>
      </w:r>
      <w:r w:rsidR="00622D0F">
        <w:t xml:space="preserve"> </w:t>
      </w:r>
      <w:r w:rsidR="00407F34">
        <w:t>UE RF testing can be captured in this clause</w:t>
      </w:r>
      <w:r>
        <w:t>&gt;</w:t>
      </w:r>
    </w:p>
    <w:p w14:paraId="7371D120" w14:textId="7EED983D" w:rsidR="00380D28" w:rsidRDefault="00380D28" w:rsidP="00380D28">
      <w:pPr>
        <w:jc w:val="both"/>
        <w:rPr>
          <w:ins w:id="47" w:author="Bin Han, Qualcomm" w:date="2025-04-14T22:15:00Z" w16du:dateUtc="2025-04-14T14:15:00Z"/>
        </w:rPr>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ins w:id="48" w:author="Bin Han, Qualcomm" w:date="2025-04-14T22:15:00Z" w16du:dateUtc="2025-04-14T14:15:00Z">
        <w:r w:rsidR="00F03028">
          <w:rPr>
            <w:rFonts w:hint="eastAsia"/>
            <w:lang w:eastAsia="zh-CN"/>
          </w:rPr>
          <w:t xml:space="preserve">the baseline </w:t>
        </w:r>
      </w:ins>
      <w:r>
        <w:rPr>
          <w:rFonts w:hint="eastAsia"/>
          <w:lang w:eastAsia="zh-CN"/>
        </w:rPr>
        <w:t xml:space="preserve">multi-Rx system is suitable for STxMP testing. Therefore, the measurement setup with </w:t>
      </w:r>
      <w:r w:rsidRPr="009E43E7">
        <w:rPr>
          <w:lang w:eastAsia="zh-CN"/>
        </w:rPr>
        <w:t xml:space="preserve">full degrees of freedom for AoA1 with fixed angular Offset(s) between AoA1 and AoA2 and with all probes located on the xz plane </w:t>
      </w:r>
      <w:r>
        <w:rPr>
          <w:rFonts w:hint="eastAsia"/>
          <w:lang w:eastAsia="zh-CN"/>
        </w:rPr>
        <w:t xml:space="preserve">specified in </w:t>
      </w:r>
      <w:ins w:id="49" w:author="Bin Han, Qualcomm" w:date="2025-04-14T22:15:00Z" w16du:dateUtc="2025-04-14T14:15:00Z">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ins>
      <w:del w:id="50" w:author="Bin Han, Qualcomm" w:date="2025-04-14T22:15:00Z" w16du:dateUtc="2025-04-14T14:15:00Z">
        <w:r w:rsidDel="006D247E">
          <w:rPr>
            <w:rFonts w:hint="eastAsia"/>
            <w:lang w:eastAsia="zh-CN"/>
          </w:rPr>
          <w:delText xml:space="preserve">[TR 38.871] </w:delText>
        </w:r>
      </w:del>
      <w:r>
        <w:rPr>
          <w:rFonts w:hint="eastAsia"/>
          <w:lang w:eastAsia="zh-CN"/>
        </w:rPr>
        <w:t>can be reused for STxMP testing.</w:t>
      </w:r>
      <w:ins w:id="51" w:author="Bin Han, Qualcomm" w:date="2025-04-14T22:15:00Z" w16du:dateUtc="2025-04-14T14:15:00Z">
        <w:r w:rsidR="00BB466C">
          <w:rPr>
            <w:rFonts w:hint="eastAsia"/>
            <w:lang w:eastAsia="zh-CN"/>
          </w:rPr>
          <w:t xml:space="preserve"> </w:t>
        </w:r>
        <w:r w:rsidR="00BB466C">
          <w:rPr>
            <w:lang w:eastAsia="zh-CN"/>
          </w:rPr>
          <w:t xml:space="preserve">An example baseline system for multi-RX and/or STxMP with 4 discrete probes in the xz plane is shown in </w:t>
        </w:r>
        <w:r w:rsidR="00BB466C">
          <w:t>Figure 5.2-1.</w:t>
        </w:r>
      </w:ins>
    </w:p>
    <w:p w14:paraId="0D2B1EEA" w14:textId="77777777" w:rsidR="002441CD" w:rsidRDefault="002441CD" w:rsidP="002441CD">
      <w:pPr>
        <w:pStyle w:val="TH"/>
        <w:rPr>
          <w:ins w:id="52" w:author="Bin Han, Qualcomm" w:date="2025-04-14T22:15:00Z" w16du:dateUtc="2025-04-14T14:15:00Z"/>
        </w:rPr>
      </w:pPr>
      <w:ins w:id="53" w:author="Bin Han, Qualcomm" w:date="2025-04-14T22:15:00Z" w16du:dateUtc="2025-04-14T14:15:00Z">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ins>
    </w:p>
    <w:p w14:paraId="79D66F2D" w14:textId="1813FC9E" w:rsidR="002441CD" w:rsidRDefault="002441CD" w:rsidP="002441CD">
      <w:pPr>
        <w:pStyle w:val="TF"/>
        <w:pPrChange w:id="54" w:author="Bin Han, Qualcomm" w:date="2025-04-14T22:16:00Z" w16du:dateUtc="2025-04-14T14:16:00Z">
          <w:pPr>
            <w:jc w:val="both"/>
          </w:pPr>
        </w:pPrChange>
      </w:pPr>
      <w:ins w:id="55" w:author="Bin Han, Qualcomm" w:date="2025-04-14T22:15:00Z" w16du:dateUtc="2025-04-14T14:15:00Z">
        <w:r>
          <w:t>Figure 5.2-1: Example multi-RX/STxMP system implementation</w:t>
        </w:r>
      </w:ins>
    </w:p>
    <w:p w14:paraId="7070B022" w14:textId="1803AE47" w:rsidR="00380D28" w:rsidRDefault="00380D28" w:rsidP="00380D28">
      <w:pPr>
        <w:jc w:val="both"/>
      </w:pPr>
      <w:r>
        <w:rPr>
          <w:rFonts w:hint="eastAsia"/>
          <w:lang w:eastAsia="zh-CN"/>
        </w:rPr>
        <w:t xml:space="preserve">The example </w:t>
      </w:r>
      <w:r>
        <w:t xml:space="preserve">multi-AoA </w:t>
      </w:r>
      <w:r w:rsidRPr="004229B0">
        <w:t>measurement setup</w:t>
      </w:r>
      <w:r>
        <w:rPr>
          <w:rFonts w:hint="eastAsia"/>
          <w:lang w:eastAsia="zh-CN"/>
        </w:rPr>
        <w:t>s</w:t>
      </w:r>
      <w:r w:rsidRPr="004229B0">
        <w:t xml:space="preserve"> </w:t>
      </w:r>
      <w:r>
        <w:rPr>
          <w:rFonts w:hint="eastAsia"/>
          <w:lang w:eastAsia="zh-CN"/>
        </w:rPr>
        <w:t>are</w:t>
      </w:r>
      <w:r w:rsidRPr="004229B0">
        <w:t xml:space="preserve"> </w:t>
      </w:r>
      <w:r>
        <w:t>similar to</w:t>
      </w:r>
      <w:r w:rsidRPr="004229B0">
        <w:t xml:space="preserve"> baseline setups for 2 AoA RRM</w:t>
      </w:r>
      <w:r>
        <w:t xml:space="preserve"> testing [</w:t>
      </w:r>
      <w:del w:id="56" w:author="Bin Han, Qualcomm" w:date="2025-04-14T22:16:00Z" w16du:dateUtc="2025-04-14T14:16:00Z">
        <w:r w:rsidDel="00036CF0">
          <w:rPr>
            <w:rFonts w:hint="eastAsia"/>
            <w:lang w:eastAsia="zh-CN"/>
          </w:rPr>
          <w:delText>TS 38.508-1</w:delText>
        </w:r>
      </w:del>
      <w:ins w:id="57" w:author="Bin Han, Qualcomm" w:date="2025-04-14T22:16:00Z" w16du:dateUtc="2025-04-14T14:16:00Z">
        <w:r w:rsidR="00036CF0">
          <w:rPr>
            <w:rFonts w:hint="eastAsia"/>
            <w:lang w:eastAsia="zh-CN"/>
          </w:rPr>
          <w:t>6</w:t>
        </w:r>
      </w:ins>
      <w:r>
        <w:t>], see Clause B.2, as illustrated in Figure 5.2-</w:t>
      </w:r>
      <w:del w:id="58" w:author="Bin Han, Qualcomm" w:date="2025-04-14T22:16:00Z" w16du:dateUtc="2025-04-14T14:16:00Z">
        <w:r w:rsidDel="002E6D42">
          <w:rPr>
            <w:rFonts w:hint="eastAsia"/>
            <w:lang w:eastAsia="zh-CN"/>
          </w:rPr>
          <w:delText>1</w:delText>
        </w:r>
        <w:r w:rsidDel="002E6D42">
          <w:delText xml:space="preserve"> </w:delText>
        </w:r>
      </w:del>
      <w:ins w:id="59" w:author="Bin Han, Qualcomm" w:date="2025-04-14T22:16:00Z" w16du:dateUtc="2025-04-14T14:16:00Z">
        <w:r w:rsidR="002E6D42">
          <w:rPr>
            <w:rFonts w:hint="eastAsia"/>
            <w:lang w:eastAsia="zh-CN"/>
          </w:rPr>
          <w:t>2</w:t>
        </w:r>
        <w:r w:rsidR="002E6D42">
          <w:t xml:space="preserve"> </w:t>
        </w:r>
        <w:r w:rsidR="00AE7779">
          <w:rPr>
            <w:lang w:eastAsia="zh-CN"/>
          </w:rPr>
          <w:t xml:space="preserve">with the added requirement that the measurement probes/reflectors are placed in the xz plane. The number of probes is up to system implementation. </w:t>
        </w:r>
        <w:r w:rsidR="00AE7779">
          <w:t xml:space="preserve"> </w:t>
        </w:r>
      </w:ins>
      <w:del w:id="60" w:author="Bin Han, Qualcomm" w:date="2025-04-14T22:16:00Z" w16du:dateUtc="2025-04-14T14:16:00Z">
        <w:r w:rsidDel="00AE7779">
          <w:delText>or FR2 MIMO testing [</w:delText>
        </w:r>
        <w:r w:rsidDel="00AE7779">
          <w:rPr>
            <w:rFonts w:hint="eastAsia"/>
            <w:lang w:eastAsia="zh-CN"/>
          </w:rPr>
          <w:delText>TS 38.151</w:delText>
        </w:r>
        <w:r w:rsidDel="00AE7779">
          <w:delText>], see Clause B.2, as illustrated in Figure 5.2</w:delText>
        </w:r>
        <w:r w:rsidDel="00AE7779">
          <w:rPr>
            <w:rFonts w:hint="eastAsia"/>
            <w:lang w:eastAsia="zh-CN"/>
          </w:rPr>
          <w:delText>-2</w:delText>
        </w:r>
      </w:del>
      <w:r>
        <w:t>.</w:t>
      </w:r>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1DD10DD1" w:rsidR="00380D28" w:rsidRDefault="00380D28" w:rsidP="00380D28">
      <w:pPr>
        <w:pStyle w:val="TF"/>
      </w:pPr>
      <w:r>
        <w:t>Figure 5.2-</w:t>
      </w:r>
      <w:del w:id="61" w:author="Bin Han, Qualcomm" w:date="2025-04-14T22:16:00Z" w16du:dateUtc="2025-04-14T14:16:00Z">
        <w:r w:rsidDel="007A3CFF">
          <w:rPr>
            <w:rFonts w:eastAsiaTheme="minorEastAsia" w:hint="eastAsia"/>
            <w:lang w:eastAsia="zh-CN"/>
          </w:rPr>
          <w:delText>1</w:delText>
        </w:r>
      </w:del>
      <w:ins w:id="62" w:author="Bin Han, Qualcomm" w:date="2025-04-14T22:16:00Z" w16du:dateUtc="2025-04-14T14:16:00Z">
        <w:r w:rsidR="007A3CFF">
          <w:rPr>
            <w:rFonts w:eastAsiaTheme="minorEastAsia" w:hint="eastAsia"/>
            <w:lang w:eastAsia="zh-CN"/>
          </w:rPr>
          <w:t>2</w:t>
        </w:r>
      </w:ins>
      <w:r>
        <w:t xml:space="preserve">: </w:t>
      </w:r>
      <w:r w:rsidRPr="004229B0">
        <w:t>Example RRM baseline system with two simultaneously active AoA</w:t>
      </w:r>
      <w:r>
        <w:t xml:space="preserve"> using top: DFF setup, centre: Enhanced IFF setup, bottom: IFF+DFF setup.</w:t>
      </w:r>
    </w:p>
    <w:p w14:paraId="3CC55D4F" w14:textId="2E10C414" w:rsidR="00380D28" w:rsidDel="00AE1D50" w:rsidRDefault="00380D28" w:rsidP="00380D28">
      <w:pPr>
        <w:pStyle w:val="TH"/>
        <w:rPr>
          <w:del w:id="63" w:author="Bin Han, Qualcomm" w:date="2025-04-14T22:17:00Z" w16du:dateUtc="2025-04-14T14:17:00Z"/>
        </w:rPr>
      </w:pPr>
      <w:del w:id="64" w:author="Bin Han, Qualcomm" w:date="2025-04-14T22:17:00Z" w16du:dateUtc="2025-04-14T14:17:00Z">
        <w:r w:rsidRPr="004229B0" w:rsidDel="00AE1D50">
          <w:rPr>
            <w:noProof/>
          </w:rPr>
          <w:lastRenderedPageBreak/>
          <w:drawing>
            <wp:inline distT="0" distB="0" distL="0" distR="0" wp14:anchorId="4D203426" wp14:editId="48BBAED4">
              <wp:extent cx="2286000" cy="1992169"/>
              <wp:effectExtent l="0" t="0" r="0" b="8255"/>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992169"/>
                      </a:xfrm>
                      <a:prstGeom prst="rect">
                        <a:avLst/>
                      </a:prstGeom>
                      <a:noFill/>
                      <a:ln>
                        <a:noFill/>
                      </a:ln>
                    </pic:spPr>
                  </pic:pic>
                </a:graphicData>
              </a:graphic>
            </wp:inline>
          </w:drawing>
        </w:r>
      </w:del>
    </w:p>
    <w:p w14:paraId="50C62110" w14:textId="5A70A004" w:rsidR="00380D28" w:rsidDel="00AE1D50" w:rsidRDefault="00380D28" w:rsidP="00584ABE">
      <w:pPr>
        <w:pStyle w:val="TF"/>
        <w:rPr>
          <w:del w:id="65" w:author="Bin Han, Qualcomm" w:date="2025-04-14T22:17:00Z" w16du:dateUtc="2025-04-14T14:17:00Z"/>
        </w:rPr>
      </w:pPr>
      <w:del w:id="66" w:author="Bin Han, Qualcomm" w:date="2025-04-14T22:17:00Z" w16du:dateUtc="2025-04-14T14:17:00Z">
        <w:r w:rsidDel="00AE1D50">
          <w:delText>Figure 5.2-</w:delText>
        </w:r>
        <w:r w:rsidDel="00AE1D50">
          <w:rPr>
            <w:rFonts w:eastAsiaTheme="minorEastAsia" w:hint="eastAsia"/>
            <w:lang w:eastAsia="zh-CN"/>
          </w:rPr>
          <w:delText>2</w:delText>
        </w:r>
        <w:r w:rsidDel="00AE1D50">
          <w:delText xml:space="preserve">: </w:delText>
        </w:r>
        <w:r w:rsidRPr="004229B0" w:rsidDel="00AE1D50">
          <w:delText xml:space="preserve">Example </w:delText>
        </w:r>
        <w:r w:rsidDel="00AE1D50">
          <w:delText>FR2 MIMO OTA 3D-MPAC system.</w:delText>
        </w:r>
      </w:del>
    </w:p>
    <w:p w14:paraId="39DCC74A" w14:textId="11A0FAFD" w:rsidR="002521B1" w:rsidRDefault="002521B1" w:rsidP="002521B1">
      <w:pPr>
        <w:pStyle w:val="Heading2"/>
        <w:rPr>
          <w:lang w:eastAsia="zh-CN"/>
        </w:rPr>
      </w:pPr>
      <w:bookmarkStart w:id="67" w:name="_Toc175226264"/>
      <w:r>
        <w:t>5</w:t>
      </w:r>
      <w:r w:rsidRPr="004D3578">
        <w:t>.</w:t>
      </w:r>
      <w:r>
        <w:rPr>
          <w:rFonts w:hint="eastAsia"/>
          <w:lang w:eastAsia="zh-CN"/>
        </w:rPr>
        <w:t>3</w:t>
      </w:r>
      <w:r w:rsidRPr="004D3578">
        <w:tab/>
      </w:r>
      <w:r w:rsidR="00622D0F" w:rsidRPr="00622D0F">
        <w:t>Test System Aspects</w:t>
      </w:r>
      <w:bookmarkEnd w:id="67"/>
    </w:p>
    <w:p w14:paraId="084D910A" w14:textId="082B0CDE" w:rsidR="002521B1" w:rsidRDefault="00622D0F" w:rsidP="00646F95">
      <w:pPr>
        <w:pStyle w:val="Guidance"/>
      </w:pPr>
      <w:r>
        <w:t xml:space="preserve">&lt;Editor’s note: outcome of </w:t>
      </w:r>
      <w:r>
        <w:rPr>
          <w:rFonts w:hint="eastAsia"/>
          <w:lang w:eastAsia="zh-CN"/>
        </w:rPr>
        <w:t xml:space="preserve"> test system aspects</w:t>
      </w:r>
      <w:r>
        <w:t xml:space="preserve"> for </w:t>
      </w:r>
      <w:r>
        <w:rPr>
          <w:rFonts w:hint="eastAsia"/>
          <w:lang w:eastAsia="zh-CN"/>
        </w:rPr>
        <w:t>STxMP</w:t>
      </w:r>
      <w:r>
        <w:t xml:space="preserve"> UE RF testing can be captured in this clause&gt;</w:t>
      </w:r>
    </w:p>
    <w:p w14:paraId="7ADE8846" w14:textId="77777777" w:rsidR="00380D28" w:rsidRPr="009074C0" w:rsidRDefault="00380D28" w:rsidP="009074C0">
      <w:pPr>
        <w:pStyle w:val="Heading3"/>
      </w:pPr>
      <w:r w:rsidRPr="009074C0">
        <w:t>5.3.1</w:t>
      </w:r>
      <w:r w:rsidRPr="009074C0">
        <w:tab/>
        <w:t>Absolute Probe Locations</w:t>
      </w:r>
    </w:p>
    <w:p w14:paraId="461ED12D" w14:textId="3322E2F7" w:rsidR="00380D28" w:rsidRPr="005A00BA" w:rsidRDefault="00380D28" w:rsidP="00380D28">
      <w:r w:rsidRPr="005A00BA">
        <w:rPr>
          <w:rFonts w:eastAsia="Batang"/>
        </w:rPr>
        <w:t xml:space="preserve">Given the rotational symmetry, </w:t>
      </w:r>
      <w:del w:id="68" w:author="Bin Han, Qualcomm" w:date="2025-04-14T22:18:00Z" w16du:dateUtc="2025-04-14T14:18:00Z">
        <w:r w:rsidRPr="005A00BA" w:rsidDel="0009279C">
          <w:rPr>
            <w:rFonts w:eastAsia="Batang"/>
          </w:rPr>
          <w:delText xml:space="preserve">two </w:delText>
        </w:r>
      </w:del>
      <w:ins w:id="69" w:author="Bin Han, Qualcomm" w:date="2025-04-14T22:18:00Z" w16du:dateUtc="2025-04-14T14:18:00Z">
        <w:r w:rsidR="0009279C">
          <w:rPr>
            <w:rFonts w:eastAsiaTheme="minorEastAsia" w:hint="eastAsia"/>
            <w:lang w:eastAsia="zh-CN"/>
          </w:rPr>
          <w:t>the</w:t>
        </w:r>
        <w:r w:rsidR="0009279C" w:rsidRPr="005A00BA">
          <w:rPr>
            <w:rFonts w:eastAsia="Batang"/>
          </w:rPr>
          <w:t xml:space="preserve"> </w:t>
        </w:r>
      </w:ins>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r w:rsidRPr="005A00BA">
        <w:rPr>
          <w:rFonts w:eastAsiaTheme="minorEastAsia"/>
          <w:bCs/>
          <w:i/>
          <w:iCs/>
          <w:lang w:eastAsia="zh-CN"/>
        </w:rPr>
        <w:t>xz</w:t>
      </w:r>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ins w:id="70" w:author="Bin Han, Qualcomm" w:date="2025-04-14T22:18:00Z" w16du:dateUtc="2025-04-14T14:18:00Z">
        <w:r w:rsidR="00EB2C4F">
          <w:t>For more details, refer to Clause 5.3.1 of [5].</w:t>
        </w:r>
      </w:ins>
    </w:p>
    <w:p w14:paraId="274B8CFB" w14:textId="77777777" w:rsidR="00380D28" w:rsidRPr="009074C0" w:rsidRDefault="00380D28" w:rsidP="009074C0">
      <w:pPr>
        <w:pStyle w:val="Heading3"/>
      </w:pPr>
      <w:r w:rsidRPr="009074C0">
        <w:t>5.3.2</w:t>
      </w:r>
      <w:r w:rsidRPr="009074C0">
        <w:tab/>
        <w:t>AoA1-AoA2 DL Orientation Vectors</w:t>
      </w:r>
    </w:p>
    <w:p w14:paraId="186C46AA" w14:textId="3B1B60A5" w:rsidR="00380D28" w:rsidRDefault="00380D28" w:rsidP="00380D28">
      <w:pPr>
        <w:rPr>
          <w:lang w:eastAsia="zh-CN"/>
        </w:rPr>
      </w:pPr>
      <w:r w:rsidRPr="005A00BA">
        <w:t xml:space="preserve">It was agreed that the directionality of the AoA1-AoA2 DL orientation vectors matters. </w:t>
      </w:r>
      <w:r w:rsidRPr="005A00BA">
        <w:rPr>
          <w:lang w:eastAsia="zh-CN"/>
        </w:rPr>
        <w:t xml:space="preserve">Given RAN4 has confirmed that the baseline multi-RX/STxMP system is suitable to guarantee the same relative angular separations between specific UE test orientations and probes, </w:t>
      </w:r>
      <w:r>
        <w:rPr>
          <w:rFonts w:hint="eastAsia"/>
          <w:lang w:eastAsia="zh-CN"/>
        </w:rPr>
        <w:t>similar as multi-Rx test system specified in [</w:t>
      </w:r>
      <w:del w:id="71" w:author="Bin Han, Qualcomm" w:date="2025-04-14T22:18:00Z" w16du:dateUtc="2025-04-14T14:18:00Z">
        <w:r w:rsidDel="00194E1B">
          <w:rPr>
            <w:rFonts w:hint="eastAsia"/>
            <w:lang w:eastAsia="zh-CN"/>
          </w:rPr>
          <w:delText>TR 38.871</w:delText>
        </w:r>
      </w:del>
      <w:ins w:id="72" w:author="Bin Han, Qualcomm" w:date="2025-04-14T22:18:00Z" w16du:dateUtc="2025-04-14T14:18:00Z">
        <w:r w:rsidR="00194E1B">
          <w:rPr>
            <w:rFonts w:hint="eastAsia"/>
            <w:lang w:eastAsia="zh-CN"/>
          </w:rPr>
          <w:t>5</w:t>
        </w:r>
      </w:ins>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2B2AE242"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ins w:id="73" w:author="Bin Han, Qualcomm" w:date="2025-04-14T22:18:00Z" w16du:dateUtc="2025-04-14T14:18:00Z">
        <w:r w:rsidR="00984214">
          <w:rPr>
            <w:lang w:eastAsia="zh-CN"/>
          </w:rPr>
          <w:t xml:space="preserve">Clause 5.4 of </w:t>
        </w:r>
        <w:r w:rsidR="00984214">
          <w:rPr>
            <w:rFonts w:hint="eastAsia"/>
            <w:lang w:eastAsia="zh-CN"/>
          </w:rPr>
          <w:t>[</w:t>
        </w:r>
        <w:r w:rsidR="00984214">
          <w:rPr>
            <w:lang w:eastAsia="zh-CN"/>
          </w:rPr>
          <w:t>5</w:t>
        </w:r>
        <w:r w:rsidR="00984214">
          <w:rPr>
            <w:rFonts w:hint="eastAsia"/>
            <w:lang w:eastAsia="zh-CN"/>
          </w:rPr>
          <w:t xml:space="preserve">] </w:t>
        </w:r>
      </w:ins>
      <w:del w:id="74" w:author="Bin Han, Qualcomm" w:date="2025-04-14T22:18:00Z" w16du:dateUtc="2025-04-14T14:18:00Z">
        <w:r w:rsidDel="00984214">
          <w:rPr>
            <w:rFonts w:hint="eastAsia"/>
            <w:lang w:eastAsia="zh-CN"/>
          </w:rPr>
          <w:delText>[TR 38.871]</w:delText>
        </w:r>
      </w:del>
      <w:r>
        <w:rPr>
          <w:rFonts w:hint="eastAsia"/>
          <w:lang w:eastAsia="zh-CN"/>
        </w:rPr>
        <w:t xml:space="preserve"> can be reused for STxMP testing.</w:t>
      </w:r>
    </w:p>
    <w:p w14:paraId="4343B7D4" w14:textId="6A470601" w:rsidR="003D4339" w:rsidRDefault="003D4339" w:rsidP="003D4339">
      <w:pPr>
        <w:pStyle w:val="Heading2"/>
        <w:rPr>
          <w:lang w:eastAsia="zh-CN"/>
        </w:rPr>
      </w:pPr>
      <w:bookmarkStart w:id="75" w:name="_Toc175226265"/>
      <w:r>
        <w:t>5</w:t>
      </w:r>
      <w:r w:rsidRPr="004D3578">
        <w:t>.</w:t>
      </w:r>
      <w:r w:rsidR="00622D0F">
        <w:rPr>
          <w:rFonts w:hint="eastAsia"/>
          <w:lang w:eastAsia="zh-CN"/>
        </w:rPr>
        <w:t>4</w:t>
      </w:r>
      <w:r w:rsidRPr="004D3578">
        <w:tab/>
      </w:r>
      <w:r>
        <w:rPr>
          <w:rFonts w:hint="eastAsia"/>
          <w:lang w:eastAsia="zh-CN"/>
        </w:rPr>
        <w:t>Test procedure</w:t>
      </w:r>
      <w:bookmarkEnd w:id="75"/>
    </w:p>
    <w:p w14:paraId="19ECF1EF" w14:textId="77777777" w:rsidR="003D3D94" w:rsidRPr="003D3D94" w:rsidRDefault="00DC7009" w:rsidP="00584ABE">
      <w:r w:rsidRPr="003D3D94">
        <w:t xml:space="preserve">&lt;Editor’s note: outcome of </w:t>
      </w:r>
      <w:r w:rsidRPr="00584ABE">
        <w:t>test procedure</w:t>
      </w:r>
      <w:r w:rsidRPr="003D3D94">
        <w:t xml:space="preserve"> for </w:t>
      </w:r>
      <w:r w:rsidR="00622D0F" w:rsidRPr="00584ABE">
        <w:t>STxMP</w:t>
      </w:r>
      <w:r w:rsidR="00622D0F" w:rsidRPr="003D3D94">
        <w:t xml:space="preserve"> </w:t>
      </w:r>
      <w:r w:rsidRPr="003D3D94">
        <w:t>UE RF testing can be captured in this clause&gt;</w:t>
      </w:r>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r w:rsidR="00BA3E7E">
        <w:rPr>
          <w:rFonts w:hint="eastAsia"/>
          <w:lang w:eastAsia="zh-CN"/>
        </w:rPr>
        <w:t>S</w:t>
      </w:r>
      <w:r>
        <w:rPr>
          <w:rFonts w:hint="eastAsia"/>
        </w:rPr>
        <w:t>TxMP due to the following reasons:</w:t>
      </w:r>
    </w:p>
    <w:p w14:paraId="2C671985" w14:textId="386A5399" w:rsidR="000F605D" w:rsidRPr="00475932" w:rsidRDefault="000F605D" w:rsidP="000F605D">
      <w:pPr>
        <w:pStyle w:val="B1"/>
      </w:pPr>
      <w:r>
        <w:t>-</w:t>
      </w:r>
      <w:r>
        <w:tab/>
      </w:r>
      <w:r w:rsidRPr="000F605D">
        <w:t xml:space="preserve">Since only several fixed AoA separation can be chosen in the test system, it is hard to guarantee the </w:t>
      </w:r>
      <w:r w:rsidR="003D3D94">
        <w:rPr>
          <w:rFonts w:hint="eastAsia"/>
          <w:lang w:eastAsia="zh-CN"/>
        </w:rPr>
        <w:t xml:space="preserve">tested </w:t>
      </w:r>
      <w:r w:rsidRPr="000F605D">
        <w:t>AoA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lastRenderedPageBreak/>
        <w:t>-</w:t>
      </w:r>
      <w:r>
        <w:tab/>
      </w:r>
      <w:r w:rsidRPr="00700C2A">
        <w:t>Option 1: Consider similar as multi-Rx UE declaration approach for one AoA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Orientation#1</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Orientation#2</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[23.79,23.49]</w:t>
            </w:r>
          </w:p>
        </w:tc>
      </w:tr>
    </w:tbl>
    <w:p w14:paraId="539440C8" w14:textId="77777777" w:rsidR="00EB1C1C" w:rsidRDefault="00EB1C1C" w:rsidP="00EB1C1C"/>
    <w:p w14:paraId="2A26C54A" w14:textId="376F24D3" w:rsidR="00EB1C1C" w:rsidRDefault="00EB1C1C" w:rsidP="00EB1C1C">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fter RAN4 discussion, the conclusion on AoA pair (AoA1 and AoA2) selection is as following which is a combination of Option 1 and Option 2:</w:t>
      </w:r>
    </w:p>
    <w:p w14:paraId="27F6F55F" w14:textId="2588EB32"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5DDB6011" w:rsidR="003D3D94" w:rsidRPr="00584ABE" w:rsidRDefault="003D3D94" w:rsidP="00943BF2">
      <w:pPr>
        <w:ind w:left="568" w:hanging="284"/>
        <w:pPrChange w:id="76" w:author="Bin Han, Qualcomm" w:date="2025-04-14T22:20:00Z" w16du:dateUtc="2025-04-14T14:20:00Z">
          <w:pPr>
            <w:pStyle w:val="B1"/>
          </w:pPr>
        </w:pPrChange>
      </w:pPr>
      <w:r w:rsidRPr="00584ABE">
        <w:t xml:space="preserve">      a) </w:t>
      </w:r>
      <w:r w:rsidRPr="00380D28">
        <w:t>The declaration of AoA1 direction can be any direction</w:t>
      </w:r>
      <w:ins w:id="77" w:author="Bin Han, Qualcomm" w:date="2025-04-14T22:20:00Z" w16du:dateUtc="2025-04-14T14:20:00Z">
        <w:r w:rsidR="0047311E">
          <w:rPr>
            <w:rFonts w:hint="eastAsia"/>
            <w:lang w:eastAsia="zh-CN"/>
          </w:rPr>
          <w:t xml:space="preserve"> </w:t>
        </w:r>
        <w:r w:rsidR="00943BF2">
          <w:rPr>
            <w:rFonts w:hint="eastAsia"/>
          </w:rPr>
          <w:t xml:space="preserve">but need to be aligned </w:t>
        </w:r>
        <w:r w:rsidR="00943BF2" w:rsidRPr="00233350">
          <w:t>with the measurement grid of beam peak search of single CC without STxMP</w:t>
        </w:r>
        <w:r w:rsidR="00943BF2" w:rsidRPr="00397AD9">
          <w:t>.</w:t>
        </w:r>
      </w:ins>
      <w:del w:id="78" w:author="Bin Han, Qualcomm" w:date="2025-04-14T22:20:00Z" w16du:dateUtc="2025-04-14T14:20:00Z">
        <w:r w:rsidRPr="00380D28" w:rsidDel="00943BF2">
          <w:delText>.</w:delText>
        </w:r>
      </w:del>
    </w:p>
    <w:p w14:paraId="1458AC2A" w14:textId="77777777" w:rsidR="003D3D94" w:rsidRPr="00584ABE" w:rsidRDefault="003D3D94" w:rsidP="00584ABE">
      <w:pPr>
        <w:pStyle w:val="B1"/>
      </w:pPr>
      <w:r w:rsidRPr="00584ABE">
        <w:t xml:space="preserve">       b) AoA2 direction is to use AoA1 + or - UE declared offset from set of {30deg, 60deg, 90deg, 120deg, 150deg} in    xz plane of test system</w:t>
      </w:r>
    </w:p>
    <w:p w14:paraId="12D778D9" w14:textId="046DDD7B" w:rsidR="003D3D94" w:rsidRPr="00584ABE" w:rsidRDefault="003D3D94" w:rsidP="00584ABE">
      <w:pPr>
        <w:pStyle w:val="B1"/>
      </w:pPr>
      <w:r w:rsidRPr="00584ABE">
        <w:t xml:space="preserve">       c) AoA1+ UE declared offset or AoA1 - UE declared offset needs to be declared by UE</w:t>
      </w:r>
    </w:p>
    <w:p w14:paraId="39638DE5" w14:textId="77777777" w:rsidR="003D3D94" w:rsidRPr="00584ABE" w:rsidRDefault="003D3D94" w:rsidP="00584ABE">
      <w:pPr>
        <w:pStyle w:val="B1"/>
      </w:pPr>
      <w:r w:rsidRPr="00584ABE">
        <w:t xml:space="preserve">       d) If AoA1 and AoA2 directions pass EIRP PUMAX,f,c,k 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STxMP is applied</w:t>
      </w:r>
    </w:p>
    <w:p w14:paraId="58524DFE" w14:textId="77777777" w:rsidR="003D3D94" w:rsidRPr="00584ABE" w:rsidRDefault="003D3D94" w:rsidP="00584ABE">
      <w:pPr>
        <w:pStyle w:val="B1"/>
      </w:pPr>
      <w:r w:rsidRPr="00584ABE">
        <w:lastRenderedPageBreak/>
        <w:t xml:space="preserve">      b) AoA2 direction is to use AoA1 + and - UE declared offset from set of {30deg, 60deg, 90deg, 120deg, 150deg} in xz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584ABE">
      <w:pPr>
        <w:pStyle w:val="B1"/>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EIRP PUMAX,f,c,k</w:t>
      </w:r>
      <w:r w:rsidRPr="00380D28">
        <w:t xml:space="preserve"> requirements, the DUT pass the test.</w:t>
      </w:r>
    </w:p>
    <w:p w14:paraId="2184EE6E" w14:textId="77777777" w:rsidR="003D3D94" w:rsidRDefault="003D3D94" w:rsidP="003D3D94">
      <w:pPr>
        <w:rPr>
          <w:rFonts w:eastAsia="DengXian"/>
        </w:rPr>
      </w:pPr>
      <w:r>
        <w:rPr>
          <w:rFonts w:eastAsia="DengXian" w:hint="eastAsia"/>
        </w:rPr>
        <w:t>N</w:t>
      </w:r>
      <w:r>
        <w:rPr>
          <w:rFonts w:eastAsia="DengXian"/>
        </w:rPr>
        <w:t>ote that the above AoA pair (AoA1 and AoA2) selection is based on the UE declared UE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10554FD0" w:rsidR="003D3D94" w:rsidRPr="00584ABE" w:rsidRDefault="003D3D94" w:rsidP="00EB1C1C">
      <w:pPr>
        <w:rPr>
          <w:rFonts w:eastAsia="DengXian"/>
        </w:rPr>
      </w:pPr>
      <w:r>
        <w:rPr>
          <w:rFonts w:eastAsia="DengXian"/>
        </w:rPr>
        <w:t xml:space="preserve">Testing polarization selection also need to be investigated for STxMP. </w:t>
      </w:r>
      <w:r w:rsidRPr="00B2170A">
        <w:rPr>
          <w:rFonts w:eastAsia="DengXian"/>
        </w:rPr>
        <w:t xml:space="preserve">In the legacy single AoA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can not be reduced. The 2 link polarizations are measured in order to get the max total EIRP between the two link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EIRPmax</w:t>
      </w:r>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EB1C1C">
      <w:pPr>
        <w:jc w:val="center"/>
        <w:rPr>
          <w:b/>
          <w:bCs/>
        </w:rPr>
      </w:pPr>
      <w:r w:rsidRPr="003D2011">
        <w:rPr>
          <w:rFonts w:hint="eastAsia"/>
          <w:b/>
          <w:bCs/>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pair of aggregated EIRPmax across all tested beam pair</w:t>
            </w:r>
          </w:p>
          <w:p w14:paraId="38CE2196" w14:textId="77777777" w:rsidR="00EB1C1C" w:rsidRPr="00F347A6" w:rsidRDefault="00EB1C1C" w:rsidP="00C5659D">
            <w:pPr>
              <w:jc w:val="center"/>
              <w:rPr>
                <w:rFonts w:ascii="Arial" w:eastAsia="DengXian" w:hAnsi="Arial" w:cs="Arial"/>
                <w:color w:val="000000"/>
                <w:sz w:val="13"/>
                <w:szCs w:val="13"/>
              </w:rPr>
            </w:pPr>
            <w:bookmarkStart w:id="79" w:name="OLE_LINK1"/>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bookmarkEnd w:id="79"/>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Beam peak direction when only one panel is activated [</w:t>
            </w:r>
            <w:r w:rsidRPr="00F347A6">
              <w:rPr>
                <w:rFonts w:ascii="Arial" w:hAnsi="Arial" w:cs="Arial"/>
                <w:color w:val="000000"/>
                <w:sz w:val="13"/>
                <w:szCs w:val="13"/>
              </w:rPr>
              <w:t>φ, θ</w:t>
            </w:r>
            <w:r w:rsidRPr="00F347A6">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C5659D">
            <w:pPr>
              <w:jc w:val="center"/>
              <w:rPr>
                <w:rFonts w:ascii="Arial" w:hAnsi="Arial" w:cs="Arial"/>
                <w:color w:val="000000"/>
                <w:sz w:val="13"/>
                <w:szCs w:val="13"/>
              </w:rPr>
            </w:pPr>
            <w:r w:rsidRPr="00F347A6">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F347A6">
      <w:pPr>
        <w:spacing w:before="120"/>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6267E959" w:rsidR="0091459B" w:rsidRDefault="0091459B" w:rsidP="0091459B">
      <w:pPr>
        <w:pStyle w:val="B1"/>
      </w:pPr>
      <w:r>
        <w:t>-</w:t>
      </w:r>
      <w:r>
        <w:tab/>
      </w:r>
      <w:r w:rsidRPr="0091459B">
        <w:t>The AoA separation and UE orientation declared by UE for EIRP</w:t>
      </w:r>
      <w:r w:rsidRPr="00F347A6">
        <w:rPr>
          <w:vertAlign w:val="subscript"/>
        </w:rPr>
        <w:t>PUMAX,f,c,k</w:t>
      </w:r>
      <w:r w:rsidRPr="0091459B">
        <w:t xml:space="preserve"> testing</w:t>
      </w:r>
      <w:r w:rsidRPr="000F605D">
        <w:t>.</w:t>
      </w:r>
    </w:p>
    <w:p w14:paraId="0EB2EEE2" w14:textId="3EA17490" w:rsidR="003D3D94" w:rsidRDefault="00B74815" w:rsidP="00B74815">
      <w:pPr>
        <w:pStyle w:val="B1"/>
      </w:pPr>
      <w:r>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547E520E" w14:textId="77777777" w:rsidR="00380D28" w:rsidRDefault="003D3D94" w:rsidP="00380D28">
      <w:r>
        <w:lastRenderedPageBreak/>
        <w:t>In theory, as long as the measured the EIRPmax for single carrier operation is 3dB lower than the EIRPmax requirement, the measured EIRPmax under STxMP 2AoA transmission should also lower than the EIRPmax requirement. After RAN4 discussion, 0.5dB margin is applied to guarantee the regulation requirement can be satisfied for sure, so the following test skipping rule is agreed:</w:t>
      </w:r>
    </w:p>
    <w:p w14:paraId="15494C99" w14:textId="77777777" w:rsidR="00584ABE" w:rsidRPr="00584ABE" w:rsidRDefault="003D3D94" w:rsidP="009074C0">
      <w:pPr>
        <w:pStyle w:val="B1"/>
      </w:pPr>
      <w:r w:rsidRPr="00584ABE">
        <w:t xml:space="preserve"> - </w:t>
      </w:r>
      <w:r w:rsidR="00380D28" w:rsidRPr="00584ABE">
        <w:rPr>
          <w:rFonts w:hint="eastAsia"/>
        </w:rPr>
        <w:t xml:space="preserve"> </w:t>
      </w:r>
      <w:r w:rsidR="00380D28" w:rsidRPr="009074C0">
        <w:t xml:space="preserve"> </w:t>
      </w:r>
      <w:r w:rsidRPr="00584ABE">
        <w:t xml:space="preserve">If the measured the EIRPmax for single carrier operation is 3.5dB lower than the EIRPmax requirement, the </w:t>
      </w:r>
      <w:r w:rsidR="00380D28" w:rsidRPr="00584ABE">
        <w:rPr>
          <w:rFonts w:hint="eastAsia"/>
        </w:rPr>
        <w:t xml:space="preserve">    </w:t>
      </w:r>
      <w:r w:rsidRPr="00584ABE">
        <w:t>EIRPmax test for STxMP can be skipped.</w:t>
      </w:r>
    </w:p>
    <w:p w14:paraId="001DF4BB" w14:textId="6C410427"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Pr="00DA5D85">
        <w:rPr>
          <w:rFonts w:eastAsia="Times New Roman" w:cs="Arial" w:hint="eastAsia"/>
          <w:sz w:val="22"/>
        </w:rPr>
        <w:t xml:space="preserve"> TRPmax</w:t>
      </w:r>
    </w:p>
    <w:p w14:paraId="18425FA9" w14:textId="77777777" w:rsidR="00EB1C1C" w:rsidRPr="00211120" w:rsidRDefault="00EB1C1C" w:rsidP="00EB1C1C">
      <w:r>
        <w:rPr>
          <w:rFonts w:hint="eastAsia"/>
        </w:rPr>
        <w:t xml:space="preserve">For TRPmax, same approach as min peak EIPR is used to decide the AoA pair </w:t>
      </w:r>
      <w:r>
        <w:t>and</w:t>
      </w:r>
      <w:r>
        <w:rPr>
          <w:rFonts w:hint="eastAsia"/>
        </w:rPr>
        <w:t xml:space="preserve"> UE orientation.</w:t>
      </w:r>
    </w:p>
    <w:p w14:paraId="5D8B146B" w14:textId="77777777" w:rsidR="003D3D94" w:rsidRDefault="003D3D94" w:rsidP="003D3D94">
      <w:r>
        <w:t>In theory, as long as the measured the TRPmax for single carrier operation is 3dB lower than the TRPmax requirement, the measured TRPmax under STxMP 2AoA transmission should also lower than the TRPmax requirement. After RAN4 discussion, 0.5dB margin is applied to guarantee the regulation requirement can be satisfied for sure, so the following test skipping rule is agreed:</w:t>
      </w:r>
    </w:p>
    <w:p w14:paraId="3B9B3A7E" w14:textId="22B9BAD7" w:rsidR="003D3D94" w:rsidRPr="00584ABE" w:rsidRDefault="003D3D94" w:rsidP="00584ABE">
      <w:pPr>
        <w:pStyle w:val="B1"/>
      </w:pPr>
      <w:r w:rsidRPr="00584ABE">
        <w:t xml:space="preserve">  - </w:t>
      </w:r>
      <w:r w:rsidRPr="00584ABE">
        <w:tab/>
        <w:t>If the measured the TRPmax for single carrier operation is 3.5dB lower than the TRPmax requirement, the EIRPmax test for STxMP can be skipped.</w:t>
      </w:r>
    </w:p>
    <w:p w14:paraId="066BA67A" w14:textId="77777777" w:rsidR="00DC7009" w:rsidRPr="00DC7009" w:rsidRDefault="00DC7009" w:rsidP="00DC7009">
      <w:pPr>
        <w:rPr>
          <w:lang w:eastAsia="zh-CN"/>
        </w:rPr>
      </w:pPr>
    </w:p>
    <w:p w14:paraId="5ADF4AB0" w14:textId="1DB54590" w:rsidR="00080512" w:rsidRPr="004D3578" w:rsidRDefault="007429F6" w:rsidP="00523AC6">
      <w:pPr>
        <w:pStyle w:val="Heading1"/>
        <w:ind w:left="0" w:firstLine="0"/>
        <w:rPr>
          <w:lang w:eastAsia="zh-CN"/>
        </w:rPr>
        <w:pPrChange w:id="80" w:author="Bin Han, Qualcomm" w:date="2025-04-14T22:21:00Z" w16du:dateUtc="2025-04-14T14:21:00Z">
          <w:pPr>
            <w:pStyle w:val="Heading8"/>
          </w:pPr>
        </w:pPrChange>
      </w:pPr>
      <w:bookmarkStart w:id="81" w:name="startOfAnnexes"/>
      <w:bookmarkEnd w:id="81"/>
      <w:r>
        <w:br w:type="page"/>
      </w:r>
      <w:bookmarkStart w:id="82" w:name="_Toc175226266"/>
      <w:r w:rsidR="00080512" w:rsidRPr="004D3578">
        <w:lastRenderedPageBreak/>
        <w:t xml:space="preserve">Annex </w:t>
      </w:r>
      <w:r w:rsidR="00CD2B7E">
        <w:t>A</w:t>
      </w:r>
      <w:r w:rsidR="00080512" w:rsidRPr="004D3578">
        <w:t>:</w:t>
      </w:r>
      <w:del w:id="83" w:author="Bin Han, Qualcomm" w:date="2025-04-14T22:21:00Z" w16du:dateUtc="2025-04-14T14:21:00Z">
        <w:r w:rsidR="00080512" w:rsidRPr="004D3578" w:rsidDel="00523AC6">
          <w:br/>
        </w:r>
      </w:del>
      <w:r w:rsidR="00DA2A2C">
        <w:t>Measurement uncertainty</w:t>
      </w:r>
      <w:r w:rsidR="00845271">
        <w:rPr>
          <w:rFonts w:hint="eastAsia"/>
        </w:rPr>
        <w:t xml:space="preserve"> </w:t>
      </w:r>
      <w:r w:rsidR="00845271" w:rsidRPr="00845271">
        <w:t xml:space="preserve">budget for </w:t>
      </w:r>
      <w:r w:rsidR="00CC3039">
        <w:rPr>
          <w:rFonts w:hint="eastAsia"/>
        </w:rPr>
        <w:t>STxMP</w:t>
      </w:r>
      <w:r w:rsidR="00CC3039">
        <w:t xml:space="preserve"> </w:t>
      </w:r>
      <w:r w:rsidR="00845271" w:rsidRPr="00845271">
        <w:t>UE RF testing methodology</w:t>
      </w:r>
      <w:bookmarkEnd w:id="82"/>
    </w:p>
    <w:p w14:paraId="3827E50D" w14:textId="7BDE52D0" w:rsidR="00F07300" w:rsidRPr="00017C05" w:rsidRDefault="00F07300" w:rsidP="00F07300">
      <w:pPr>
        <w:pStyle w:val="Guidance"/>
      </w:pPr>
      <w:r>
        <w:t xml:space="preserve">&lt;Editor’s note: </w:t>
      </w:r>
      <w:r w:rsidR="00121774">
        <w:t xml:space="preserve">the outcome of MU budget for </w:t>
      </w:r>
      <w:r w:rsidR="00CE26E5">
        <w:rPr>
          <w:rFonts w:hint="eastAsia"/>
          <w:lang w:eastAsia="zh-CN"/>
        </w:rPr>
        <w:t>STxMP</w:t>
      </w:r>
      <w:r w:rsidR="00CE26E5">
        <w:t xml:space="preserve"> </w:t>
      </w:r>
      <w:r w:rsidR="00121774">
        <w:t>UE RF testing methodology can be captured in this clause</w:t>
      </w:r>
      <w:r>
        <w:t>&gt;</w:t>
      </w:r>
    </w:p>
    <w:p w14:paraId="06F2A191" w14:textId="77777777" w:rsidR="00705317" w:rsidRPr="00684CEA" w:rsidRDefault="00705317" w:rsidP="00705317">
      <w:pPr>
        <w:rPr>
          <w:ins w:id="84" w:author="Bin Han, Qualcomm" w:date="2025-04-14T22:20:00Z" w16du:dateUtc="2025-04-14T14:20:00Z"/>
        </w:rPr>
      </w:pPr>
      <w:ins w:id="85" w:author="Bin Han, Qualcomm" w:date="2025-04-14T22:20:00Z" w16du:dateUtc="2025-04-14T14:20:00Z">
        <w:r>
          <w:rPr>
            <w:rFonts w:hint="eastAsia"/>
            <w:lang w:eastAsia="zh-CN"/>
          </w:rPr>
          <w:t>T</w:t>
        </w:r>
        <w:r>
          <w:t xml:space="preserve">he </w:t>
        </w:r>
        <w:r w:rsidRPr="00684CEA">
          <w:t xml:space="preserve">uncertainty tables </w:t>
        </w:r>
        <w:r>
          <w:t>shall</w:t>
        </w:r>
        <w:r w:rsidRPr="00684CEA">
          <w:t xml:space="preserve"> be presented with two stages:</w:t>
        </w:r>
      </w:ins>
    </w:p>
    <w:p w14:paraId="252CE529" w14:textId="77777777" w:rsidR="00705317" w:rsidRPr="00684CEA" w:rsidRDefault="00705317" w:rsidP="00705317">
      <w:pPr>
        <w:pStyle w:val="B1"/>
        <w:rPr>
          <w:ins w:id="86" w:author="Bin Han, Qualcomm" w:date="2025-04-14T22:20:00Z" w16du:dateUtc="2025-04-14T14:20:00Z"/>
        </w:rPr>
      </w:pPr>
      <w:ins w:id="87" w:author="Bin Han, Qualcomm" w:date="2025-04-14T22:20:00Z" w16du:dateUtc="2025-04-14T14:20:00Z">
        <w:r w:rsidRPr="00684CEA">
          <w:t>-</w:t>
        </w:r>
        <w:r w:rsidRPr="00684CEA">
          <w:tab/>
          <w:t>Stage 1: the calibration of the absolute level of the DUT measurement results is performed by means of using a calibration antenna whose absolute gain is known at the frequencies of measurement</w:t>
        </w:r>
      </w:ins>
    </w:p>
    <w:p w14:paraId="46601330" w14:textId="77777777" w:rsidR="00705317" w:rsidRDefault="00705317" w:rsidP="00705317">
      <w:pPr>
        <w:pStyle w:val="B1"/>
        <w:rPr>
          <w:ins w:id="88" w:author="Bin Han, Qualcomm" w:date="2025-04-14T22:20:00Z" w16du:dateUtc="2025-04-14T14:20:00Z"/>
        </w:rPr>
      </w:pPr>
      <w:ins w:id="89" w:author="Bin Han, Qualcomm" w:date="2025-04-14T22:20:00Z" w16du:dateUtc="2025-04-14T14:20:00Z">
        <w:r w:rsidRPr="00684CEA">
          <w:t>-</w:t>
        </w:r>
        <w:r w:rsidRPr="00684CEA">
          <w:tab/>
          <w:t>Stage 2: the actual measurement with the DUT as either the transmitter or receiver is performed.</w:t>
        </w:r>
      </w:ins>
    </w:p>
    <w:p w14:paraId="6ECCE23D" w14:textId="77777777" w:rsidR="00705317" w:rsidRDefault="00705317" w:rsidP="00705317">
      <w:pPr>
        <w:jc w:val="both"/>
        <w:rPr>
          <w:ins w:id="90" w:author="Bin Han, Qualcomm" w:date="2025-04-14T22:20:00Z" w16du:dateUtc="2025-04-14T14:20:00Z"/>
          <w:kern w:val="2"/>
          <w:lang w:val="en-US" w:eastAsia="zh-CN"/>
        </w:rPr>
      </w:pPr>
      <w:ins w:id="91" w:author="Bin Han, Qualcomm" w:date="2025-04-14T22:20:00Z" w16du:dateUtc="2025-04-14T14:20:00Z">
        <w:r>
          <w:rPr>
            <w:rFonts w:hint="eastAsia"/>
            <w:kern w:val="2"/>
            <w:lang w:val="en-US" w:eastAsia="zh-CN"/>
          </w:rPr>
          <w:t>MU for STxMP testing which is leveraged from legacy EIRP/TRP MU budget for PC1 and PC5 specified in Table B.3.2-6 of [</w:t>
        </w:r>
        <w:r>
          <w:rPr>
            <w:rFonts w:hint="eastAsia"/>
            <w:lang w:eastAsia="zh-CN"/>
          </w:rPr>
          <w:t>38.903</w:t>
        </w:r>
        <w:r>
          <w:rPr>
            <w:rFonts w:hint="eastAsia"/>
            <w:kern w:val="2"/>
            <w:lang w:val="en-US" w:eastAsia="zh-CN"/>
          </w:rPr>
          <w:t xml:space="preserve">]. </w:t>
        </w:r>
      </w:ins>
    </w:p>
    <w:p w14:paraId="45103B24" w14:textId="77777777" w:rsidR="00705317" w:rsidRPr="00351413" w:rsidRDefault="00705317" w:rsidP="00705317">
      <w:pPr>
        <w:jc w:val="both"/>
        <w:rPr>
          <w:ins w:id="92" w:author="Bin Han, Qualcomm" w:date="2025-04-14T22:20:00Z" w16du:dateUtc="2025-04-14T14:20:00Z"/>
        </w:rPr>
      </w:pPr>
      <w:ins w:id="93" w:author="Bin Han, Qualcomm" w:date="2025-04-14T22:20:00Z" w16du:dateUtc="2025-04-14T14:20:00Z">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[38.903]</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ins>
    </w:p>
    <w:p w14:paraId="1AB9AD05" w14:textId="77777777" w:rsidR="00705317" w:rsidRPr="00F04094" w:rsidRDefault="00705317" w:rsidP="00705317">
      <w:pPr>
        <w:jc w:val="both"/>
        <w:rPr>
          <w:ins w:id="94" w:author="Bin Han, Qualcomm" w:date="2025-04-14T22:20:00Z" w16du:dateUtc="2025-04-14T14:20:00Z"/>
        </w:rPr>
      </w:pPr>
      <w:ins w:id="95" w:author="Bin Han, Qualcomm" w:date="2025-04-14T22:20:00Z" w16du:dateUtc="2025-04-14T14:20:00Z">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ins>
    </w:p>
    <w:p w14:paraId="602F6398" w14:textId="77777777" w:rsidR="00705317" w:rsidRPr="00521FF5" w:rsidRDefault="00705317" w:rsidP="00705317">
      <w:pPr>
        <w:jc w:val="center"/>
        <w:rPr>
          <w:ins w:id="96" w:author="Bin Han, Qualcomm" w:date="2025-04-14T22:20:00Z" w16du:dateUtc="2025-04-14T14:20:00Z"/>
          <w:b/>
          <w:bCs/>
          <w:kern w:val="2"/>
          <w:lang w:val="en-US" w:eastAsia="zh-CN"/>
        </w:rPr>
      </w:pPr>
      <w:ins w:id="97" w:author="Bin Han, Qualcomm" w:date="2025-04-14T22:20:00Z" w16du:dateUtc="2025-04-14T14:20:00Z">
        <w:r w:rsidRPr="00521FF5">
          <w:rPr>
            <w:b/>
            <w:bCs/>
          </w:rPr>
          <w:t xml:space="preserve">Table </w:t>
        </w:r>
        <w:r>
          <w:rPr>
            <w:rFonts w:hint="eastAsia"/>
            <w:b/>
            <w:bCs/>
            <w:lang w:eastAsia="zh-CN"/>
          </w:rPr>
          <w:t>A.</w:t>
        </w:r>
        <w:r w:rsidRPr="00521FF5">
          <w:rPr>
            <w:rFonts w:eastAsiaTheme="minorEastAsia" w:hint="eastAsia"/>
            <w:b/>
            <w:bCs/>
            <w:lang w:eastAsia="zh-CN"/>
          </w:rPr>
          <w:t>1</w:t>
        </w:r>
        <w:r>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Pr>
            <w:b/>
            <w:bCs/>
            <w:lang w:eastAsia="zh-CN"/>
          </w:rPr>
          <w:t>Minimum</w:t>
        </w:r>
        <w:r>
          <w:rPr>
            <w:rFonts w:hint="eastAsia"/>
            <w:b/>
            <w:bCs/>
            <w:lang w:eastAsia="zh-CN"/>
          </w:rPr>
          <w:t xml:space="preserve"> </w:t>
        </w:r>
        <w:r w:rsidRPr="00521FF5">
          <w:rPr>
            <w:b/>
            <w:bCs/>
          </w:rPr>
          <w:t>EIRP</w:t>
        </w:r>
        <w:r>
          <w:rPr>
            <w:rFonts w:hint="eastAsia"/>
            <w:b/>
            <w:bCs/>
            <w:lang w:eastAsia="zh-CN"/>
          </w:rPr>
          <w:t>, EIRPmax</w:t>
        </w:r>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ins w:id="98"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rPr>
                <w:ins w:id="99" w:author="Bin Han, Qualcomm" w:date="2025-04-14T22:20:00Z" w16du:dateUtc="2025-04-14T14:20:00Z"/>
              </w:rPr>
            </w:pPr>
            <w:ins w:id="100" w:author="Bin Han, Qualcomm" w:date="2025-04-14T22:20:00Z" w16du:dateUtc="2025-04-14T14:20:00Z">
              <w:r w:rsidRPr="00B64801">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rPr>
                <w:ins w:id="101" w:author="Bin Han, Qualcomm" w:date="2025-04-14T22:20:00Z" w16du:dateUtc="2025-04-14T14:20:00Z"/>
              </w:rPr>
            </w:pPr>
            <w:ins w:id="102" w:author="Bin Han, Qualcomm" w:date="2025-04-14T22:20:00Z" w16du:dateUtc="2025-04-14T14:20:00Z">
              <w:r w:rsidRPr="00B64801">
                <w:t>Uncertainty source</w:t>
              </w:r>
            </w:ins>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rPr>
                <w:ins w:id="103" w:author="Bin Han, Qualcomm" w:date="2025-04-14T22:20:00Z" w16du:dateUtc="2025-04-14T14:20:00Z"/>
              </w:rPr>
            </w:pPr>
            <w:ins w:id="104" w:author="Bin Han, Qualcomm" w:date="2025-04-14T22:20:00Z" w16du:dateUtc="2025-04-14T14:20:00Z">
              <w:r w:rsidRPr="00B64801">
                <w:t>Uncertainty value</w:t>
              </w:r>
            </w:ins>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rPr>
                <w:ins w:id="105" w:author="Bin Han, Qualcomm" w:date="2025-04-14T22:20:00Z" w16du:dateUtc="2025-04-14T14:20:00Z"/>
              </w:rPr>
            </w:pPr>
            <w:ins w:id="106" w:author="Bin Han, Qualcomm" w:date="2025-04-14T22:20:00Z" w16du:dateUtc="2025-04-14T14:20:00Z">
              <w:r w:rsidRPr="00B64801">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rPr>
                <w:ins w:id="107" w:author="Bin Han, Qualcomm" w:date="2025-04-14T22:20:00Z" w16du:dateUtc="2025-04-14T14:20:00Z"/>
              </w:rPr>
            </w:pPr>
            <w:ins w:id="108" w:author="Bin Han, Qualcomm" w:date="2025-04-14T22:20:00Z" w16du:dateUtc="2025-04-14T14:20:00Z">
              <w:r w:rsidRPr="00B64801">
                <w:t>Divisor</w:t>
              </w:r>
            </w:ins>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rPr>
                <w:ins w:id="109" w:author="Bin Han, Qualcomm" w:date="2025-04-14T22:20:00Z" w16du:dateUtc="2025-04-14T14:20:00Z"/>
              </w:rPr>
            </w:pPr>
            <w:ins w:id="110" w:author="Bin Han, Qualcomm" w:date="2025-04-14T22:20:00Z" w16du:dateUtc="2025-04-14T14:20:00Z">
              <w:r w:rsidRPr="00B64801">
                <w:t>Standard uncertainty (σ) [dB]</w:t>
              </w:r>
            </w:ins>
          </w:p>
        </w:tc>
      </w:tr>
      <w:tr w:rsidR="00705317" w:rsidRPr="00B64801" w14:paraId="6E971F1C" w14:textId="77777777" w:rsidTr="00CD7B0C">
        <w:trPr>
          <w:cantSplit/>
          <w:tblHeader/>
          <w:jc w:val="center"/>
          <w:ins w:id="111" w:author="Bin Han, Qualcomm" w:date="2025-04-14T22:20:00Z" w16du:dateUtc="2025-04-14T14:20:00Z"/>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rPr>
                <w:ins w:id="112" w:author="Bin Han, Qualcomm" w:date="2025-04-14T22:20:00Z" w16du:dateUtc="2025-04-14T14:20:00Z"/>
              </w:rPr>
            </w:pPr>
            <w:ins w:id="113" w:author="Bin Han, Qualcomm" w:date="2025-04-14T22:20:00Z" w16du:dateUtc="2025-04-14T14:20:00Z">
              <w:r w:rsidRPr="00B64801">
                <w:t>Stage 2: DUT measurement</w:t>
              </w:r>
            </w:ins>
          </w:p>
        </w:tc>
      </w:tr>
      <w:tr w:rsidR="00705317" w:rsidRPr="00B64801" w14:paraId="068FC8F2" w14:textId="77777777" w:rsidTr="00CD7B0C">
        <w:trPr>
          <w:cantSplit/>
          <w:tblHeader/>
          <w:jc w:val="center"/>
          <w:ins w:id="114"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rPr>
                <w:ins w:id="115" w:author="Bin Han, Qualcomm" w:date="2025-04-14T22:20:00Z" w16du:dateUtc="2025-04-14T14:20:00Z"/>
              </w:rPr>
            </w:pPr>
            <w:ins w:id="116" w:author="Bin Han, Qualcomm" w:date="2025-04-14T22:20:00Z" w16du:dateUtc="2025-04-14T14:20:00Z">
              <w:r w:rsidRPr="00B64801">
                <w:t>1</w:t>
              </w:r>
            </w:ins>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ins w:id="117" w:author="Bin Han, Qualcomm" w:date="2025-04-14T22:20:00Z" w16du:dateUtc="2025-04-14T14:20:00Z"/>
                <w:lang w:eastAsia="ja-JP"/>
              </w:rPr>
            </w:pPr>
            <w:ins w:id="118" w:author="Bin Han, Qualcomm" w:date="2025-04-14T22:20:00Z" w16du:dateUtc="2025-04-14T14:20:00Z">
              <w:r w:rsidRPr="00B64801">
                <w:rPr>
                  <w:lang w:eastAsia="ja-JP"/>
                </w:rPr>
                <w:t>Positioning misalignment</w:t>
              </w:r>
            </w:ins>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rPr>
                <w:ins w:id="119" w:author="Bin Han, Qualcomm" w:date="2025-04-14T22:20:00Z" w16du:dateUtc="2025-04-14T14:20:00Z"/>
              </w:rPr>
            </w:pPr>
            <w:ins w:id="120" w:author="Bin Han, Qualcomm" w:date="2025-04-14T22:20:00Z" w16du:dateUtc="2025-04-14T14:20:00Z">
              <w:r w:rsidRPr="00B64801">
                <w:t>0.02</w:t>
              </w:r>
            </w:ins>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rPr>
                <w:ins w:id="121" w:author="Bin Han, Qualcomm" w:date="2025-04-14T22:20:00Z" w16du:dateUtc="2025-04-14T14:20:00Z"/>
              </w:rPr>
            </w:pPr>
            <w:ins w:id="122"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rPr>
                <w:ins w:id="123" w:author="Bin Han, Qualcomm" w:date="2025-04-14T22:20:00Z" w16du:dateUtc="2025-04-14T14:20:00Z"/>
              </w:rPr>
            </w:pPr>
            <w:ins w:id="124"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ins w:id="125" w:author="Bin Han, Qualcomm" w:date="2025-04-14T22:20:00Z" w16du:dateUtc="2025-04-14T14:20:00Z"/>
                <w:rFonts w:eastAsiaTheme="minorEastAsia"/>
                <w:lang w:eastAsia="zh-CN"/>
              </w:rPr>
            </w:pPr>
            <w:ins w:id="126" w:author="Bin Han, Qualcomm" w:date="2025-04-14T22:20:00Z" w16du:dateUtc="2025-04-14T14:20:00Z">
              <w:r>
                <w:rPr>
                  <w:rFonts w:eastAsiaTheme="minorEastAsia" w:hint="eastAsia"/>
                  <w:lang w:eastAsia="zh-CN"/>
                </w:rPr>
                <w:t>[</w:t>
              </w:r>
              <w:r w:rsidRPr="00B64801">
                <w:t>0.01</w:t>
              </w:r>
              <w:r>
                <w:rPr>
                  <w:rFonts w:eastAsiaTheme="minorEastAsia" w:hint="eastAsia"/>
                  <w:lang w:eastAsia="zh-CN"/>
                </w:rPr>
                <w:t>]</w:t>
              </w:r>
            </w:ins>
          </w:p>
        </w:tc>
      </w:tr>
      <w:tr w:rsidR="00705317" w:rsidRPr="00B64801" w14:paraId="6336CFBE" w14:textId="77777777" w:rsidTr="00CD7B0C">
        <w:trPr>
          <w:cantSplit/>
          <w:tblHeader/>
          <w:jc w:val="center"/>
          <w:ins w:id="127"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rPr>
                <w:ins w:id="128" w:author="Bin Han, Qualcomm" w:date="2025-04-14T22:20:00Z" w16du:dateUtc="2025-04-14T14:20:00Z"/>
              </w:rPr>
            </w:pPr>
            <w:ins w:id="129" w:author="Bin Han, Qualcomm" w:date="2025-04-14T22:20:00Z" w16du:dateUtc="2025-04-14T14:20:00Z">
              <w:r w:rsidRPr="00B64801">
                <w:t>2</w:t>
              </w:r>
            </w:ins>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ins w:id="130" w:author="Bin Han, Qualcomm" w:date="2025-04-14T22:20:00Z" w16du:dateUtc="2025-04-14T14:20:00Z"/>
                <w:sz w:val="21"/>
                <w:lang w:eastAsia="ja-JP"/>
              </w:rPr>
            </w:pPr>
            <w:ins w:id="131" w:author="Bin Han, Qualcomm" w:date="2025-04-14T22:20:00Z" w16du:dateUtc="2025-04-14T14:20:00Z">
              <w:r w:rsidRPr="00B64801">
                <w:rPr>
                  <w:lang w:eastAsia="ja-JP"/>
                </w:rPr>
                <w:t>Measure distance uncertainty</w:t>
              </w:r>
            </w:ins>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rPr>
                <w:ins w:id="132" w:author="Bin Han, Qualcomm" w:date="2025-04-14T22:20:00Z" w16du:dateUtc="2025-04-14T14:20:00Z"/>
              </w:rPr>
            </w:pPr>
            <w:ins w:id="133"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rPr>
                <w:ins w:id="134" w:author="Bin Han, Qualcomm" w:date="2025-04-14T22:20:00Z" w16du:dateUtc="2025-04-14T14:20:00Z"/>
              </w:rPr>
            </w:pPr>
            <w:ins w:id="135" w:author="Bin Han, Qualcomm" w:date="2025-04-14T22:20:00Z" w16du:dateUtc="2025-04-14T14:20: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rPr>
                <w:ins w:id="136" w:author="Bin Han, Qualcomm" w:date="2025-04-14T22:20:00Z" w16du:dateUtc="2025-04-14T14:20:00Z"/>
              </w:rPr>
            </w:pPr>
            <w:ins w:id="137" w:author="Bin Han, Qualcomm" w:date="2025-04-14T22:20:00Z" w16du:dateUtc="2025-04-14T14:20: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ins w:id="138" w:author="Bin Han, Qualcomm" w:date="2025-04-14T22:20:00Z" w16du:dateUtc="2025-04-14T14:20:00Z"/>
                <w:rFonts w:eastAsiaTheme="minorEastAsia"/>
                <w:lang w:eastAsia="zh-CN"/>
              </w:rPr>
            </w:pPr>
            <w:ins w:id="139"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18A604BE" w14:textId="77777777" w:rsidTr="00CD7B0C">
        <w:trPr>
          <w:cantSplit/>
          <w:tblHeader/>
          <w:jc w:val="center"/>
          <w:ins w:id="140"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rPr>
                <w:ins w:id="141" w:author="Bin Han, Qualcomm" w:date="2025-04-14T22:20:00Z" w16du:dateUtc="2025-04-14T14:20:00Z"/>
              </w:rPr>
            </w:pPr>
            <w:ins w:id="142" w:author="Bin Han, Qualcomm" w:date="2025-04-14T22:20:00Z" w16du:dateUtc="2025-04-14T14:20:00Z">
              <w:r w:rsidRPr="00B64801">
                <w:t>3</w:t>
              </w:r>
            </w:ins>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rPr>
                <w:ins w:id="143" w:author="Bin Han, Qualcomm" w:date="2025-04-14T22:20:00Z" w16du:dateUtc="2025-04-14T14:20:00Z"/>
              </w:rPr>
            </w:pPr>
            <w:ins w:id="144" w:author="Bin Han, Qualcomm" w:date="2025-04-14T22:20:00Z" w16du:dateUtc="2025-04-14T14:20:00Z">
              <w:r w:rsidRPr="00B64801">
                <w:t>Quality of Quiet Zone (NOTE 1)</w:t>
              </w:r>
            </w:ins>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rPr>
                <w:ins w:id="145" w:author="Bin Han, Qualcomm" w:date="2025-04-14T22:20:00Z" w16du:dateUtc="2025-04-14T14:20:00Z"/>
              </w:rPr>
            </w:pPr>
            <w:ins w:id="146" w:author="Bin Han, Qualcomm" w:date="2025-04-14T22:20:00Z" w16du:dateUtc="2025-04-14T14:20:00Z">
              <w:r w:rsidRPr="00B64801">
                <w:t>0.6</w:t>
              </w:r>
            </w:ins>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rPr>
                <w:ins w:id="147" w:author="Bin Han, Qualcomm" w:date="2025-04-14T22:20:00Z" w16du:dateUtc="2025-04-14T14:20:00Z"/>
              </w:rPr>
            </w:pPr>
            <w:ins w:id="148"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rPr>
                <w:ins w:id="149" w:author="Bin Han, Qualcomm" w:date="2025-04-14T22:20:00Z" w16du:dateUtc="2025-04-14T14:20:00Z"/>
              </w:rPr>
            </w:pPr>
            <w:ins w:id="150" w:author="Bin Han, Qualcomm" w:date="2025-04-14T22:20:00Z" w16du:dateUtc="2025-04-14T14:20: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ins w:id="151" w:author="Bin Han, Qualcomm" w:date="2025-04-14T22:20:00Z" w16du:dateUtc="2025-04-14T14:20:00Z"/>
                <w:rFonts w:eastAsiaTheme="minorEastAsia"/>
                <w:lang w:eastAsia="zh-CN"/>
              </w:rPr>
            </w:pPr>
            <w:ins w:id="152" w:author="Bin Han, Qualcomm" w:date="2025-04-14T22:20:00Z" w16du:dateUtc="2025-04-14T14:20:00Z">
              <w:r>
                <w:rPr>
                  <w:rFonts w:eastAsiaTheme="minorEastAsia" w:hint="eastAsia"/>
                  <w:lang w:eastAsia="zh-CN"/>
                </w:rPr>
                <w:t>[</w:t>
              </w:r>
              <w:r w:rsidRPr="00B64801">
                <w:t>0.6</w:t>
              </w:r>
              <w:r>
                <w:rPr>
                  <w:rFonts w:eastAsiaTheme="minorEastAsia" w:hint="eastAsia"/>
                  <w:lang w:eastAsia="zh-CN"/>
                </w:rPr>
                <w:t>]</w:t>
              </w:r>
            </w:ins>
          </w:p>
        </w:tc>
      </w:tr>
      <w:tr w:rsidR="00705317" w:rsidRPr="00B64801" w14:paraId="6D6F2738" w14:textId="77777777" w:rsidTr="00CD7B0C">
        <w:trPr>
          <w:cantSplit/>
          <w:tblHeader/>
          <w:jc w:val="center"/>
          <w:ins w:id="153"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rPr>
                <w:ins w:id="154" w:author="Bin Han, Qualcomm" w:date="2025-04-14T22:20:00Z" w16du:dateUtc="2025-04-14T14:20:00Z"/>
              </w:rPr>
            </w:pPr>
            <w:ins w:id="155" w:author="Bin Han, Qualcomm" w:date="2025-04-14T22:20:00Z" w16du:dateUtc="2025-04-14T14:20:00Z">
              <w:r w:rsidRPr="00B64801">
                <w:t>4</w:t>
              </w:r>
            </w:ins>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rPr>
                <w:ins w:id="156" w:author="Bin Han, Qualcomm" w:date="2025-04-14T22:20:00Z" w16du:dateUtc="2025-04-14T14:20:00Z"/>
              </w:rPr>
            </w:pPr>
            <w:ins w:id="157" w:author="Bin Han, Qualcomm" w:date="2025-04-14T22:20:00Z" w16du:dateUtc="2025-04-14T14:20:00Z">
              <w:r w:rsidRPr="00B64801">
                <w:t>Mismatch</w:t>
              </w:r>
            </w:ins>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rPr>
                <w:ins w:id="158" w:author="Bin Han, Qualcomm" w:date="2025-04-14T22:20:00Z" w16du:dateUtc="2025-04-14T14:20:00Z"/>
              </w:rPr>
            </w:pPr>
            <w:ins w:id="159" w:author="Bin Han, Qualcomm" w:date="2025-04-14T22:20:00Z" w16du:dateUtc="2025-04-14T14:20:00Z">
              <w:r w:rsidRPr="00B64801">
                <w:t>1.30</w:t>
              </w:r>
            </w:ins>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rPr>
                <w:ins w:id="160" w:author="Bin Han, Qualcomm" w:date="2025-04-14T22:20:00Z" w16du:dateUtc="2025-04-14T14:20:00Z"/>
              </w:rPr>
            </w:pPr>
            <w:ins w:id="161"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rPr>
                <w:ins w:id="162" w:author="Bin Han, Qualcomm" w:date="2025-04-14T22:20:00Z" w16du:dateUtc="2025-04-14T14:20:00Z"/>
              </w:rPr>
            </w:pPr>
            <w:ins w:id="163" w:author="Bin Han, Qualcomm" w:date="2025-04-14T22:20:00Z" w16du:dateUtc="2025-04-14T14:20: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ins w:id="164" w:author="Bin Han, Qualcomm" w:date="2025-04-14T22:20:00Z" w16du:dateUtc="2025-04-14T14:20:00Z"/>
                <w:rFonts w:eastAsiaTheme="minorEastAsia"/>
                <w:lang w:eastAsia="zh-CN"/>
              </w:rPr>
            </w:pPr>
            <w:ins w:id="165" w:author="Bin Han, Qualcomm" w:date="2025-04-14T22:20:00Z" w16du:dateUtc="2025-04-14T14:20:00Z">
              <w:r>
                <w:rPr>
                  <w:rFonts w:eastAsiaTheme="minorEastAsia" w:hint="eastAsia"/>
                  <w:lang w:eastAsia="zh-CN"/>
                </w:rPr>
                <w:t>[</w:t>
              </w:r>
              <w:r w:rsidRPr="00B64801">
                <w:t>1.30</w:t>
              </w:r>
              <w:r>
                <w:rPr>
                  <w:rFonts w:eastAsiaTheme="minorEastAsia" w:hint="eastAsia"/>
                  <w:lang w:eastAsia="zh-CN"/>
                </w:rPr>
                <w:t>]</w:t>
              </w:r>
            </w:ins>
          </w:p>
        </w:tc>
      </w:tr>
      <w:tr w:rsidR="00705317" w:rsidRPr="00B64801" w14:paraId="49EC0E0C" w14:textId="77777777" w:rsidTr="00CD7B0C">
        <w:trPr>
          <w:cantSplit/>
          <w:tblHeader/>
          <w:jc w:val="center"/>
          <w:ins w:id="166"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rPr>
                <w:ins w:id="167" w:author="Bin Han, Qualcomm" w:date="2025-04-14T22:20:00Z" w16du:dateUtc="2025-04-14T14:20:00Z"/>
              </w:rPr>
            </w:pPr>
            <w:ins w:id="168" w:author="Bin Han, Qualcomm" w:date="2025-04-14T22:20:00Z" w16du:dateUtc="2025-04-14T14:20:00Z">
              <w:r w:rsidRPr="00B64801">
                <w:t>5</w:t>
              </w:r>
            </w:ins>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rPr>
                <w:ins w:id="169" w:author="Bin Han, Qualcomm" w:date="2025-04-14T22:20:00Z" w16du:dateUtc="2025-04-14T14:20:00Z"/>
              </w:rPr>
            </w:pPr>
            <w:ins w:id="170" w:author="Bin Han, Qualcomm" w:date="2025-04-14T22:20:00Z" w16du:dateUtc="2025-04-14T14:20:00Z">
              <w:r w:rsidRPr="00B64801">
                <w:t>Standing wave between the DUT and measurement antenna</w:t>
              </w:r>
            </w:ins>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rPr>
                <w:ins w:id="171" w:author="Bin Han, Qualcomm" w:date="2025-04-14T22:20:00Z" w16du:dateUtc="2025-04-14T14:20:00Z"/>
              </w:rPr>
            </w:pPr>
            <w:ins w:id="172"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rPr>
                <w:ins w:id="173" w:author="Bin Han, Qualcomm" w:date="2025-04-14T22:20:00Z" w16du:dateUtc="2025-04-14T14:20:00Z"/>
              </w:rPr>
            </w:pPr>
            <w:ins w:id="174" w:author="Bin Han, Qualcomm" w:date="2025-04-14T22:20:00Z" w16du:dateUtc="2025-04-14T14:20: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rPr>
                <w:ins w:id="175" w:author="Bin Han, Qualcomm" w:date="2025-04-14T22:20:00Z" w16du:dateUtc="2025-04-14T14:20:00Z"/>
              </w:rPr>
            </w:pPr>
            <w:ins w:id="176" w:author="Bin Han, Qualcomm" w:date="2025-04-14T22:20:00Z" w16du:dateUtc="2025-04-14T14:20: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ins w:id="177" w:author="Bin Han, Qualcomm" w:date="2025-04-14T22:20:00Z" w16du:dateUtc="2025-04-14T14:20:00Z"/>
                <w:rFonts w:eastAsiaTheme="minorEastAsia"/>
                <w:lang w:eastAsia="zh-CN"/>
              </w:rPr>
            </w:pPr>
            <w:ins w:id="178"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15316875" w14:textId="77777777" w:rsidTr="00CD7B0C">
        <w:trPr>
          <w:cantSplit/>
          <w:tblHeader/>
          <w:jc w:val="center"/>
          <w:ins w:id="179"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rPr>
                <w:ins w:id="180" w:author="Bin Han, Qualcomm" w:date="2025-04-14T22:20:00Z" w16du:dateUtc="2025-04-14T14:20:00Z"/>
              </w:rPr>
            </w:pPr>
            <w:ins w:id="181" w:author="Bin Han, Qualcomm" w:date="2025-04-14T22:20:00Z" w16du:dateUtc="2025-04-14T14:20:00Z">
              <w:r w:rsidRPr="00B64801">
                <w:t>6</w:t>
              </w:r>
            </w:ins>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rPr>
                <w:ins w:id="182" w:author="Bin Han, Qualcomm" w:date="2025-04-14T22:20:00Z" w16du:dateUtc="2025-04-14T14:20:00Z"/>
              </w:rPr>
            </w:pPr>
            <w:ins w:id="183" w:author="Bin Han, Qualcomm" w:date="2025-04-14T22:20:00Z" w16du:dateUtc="2025-04-14T14:20:00Z">
              <w:r w:rsidRPr="00B64801">
                <w:t>Uncertainty of the RF power measurement equipment (NOTE 3)</w:t>
              </w:r>
            </w:ins>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rPr>
                <w:ins w:id="184" w:author="Bin Han, Qualcomm" w:date="2025-04-14T22:20:00Z" w16du:dateUtc="2025-04-14T14:20:00Z"/>
              </w:rPr>
            </w:pPr>
            <w:ins w:id="185" w:author="Bin Han, Qualcomm" w:date="2025-04-14T22:20:00Z" w16du:dateUtc="2025-04-14T14:20:00Z">
              <w:r w:rsidRPr="00B64801">
                <w:t>2.16</w:t>
              </w:r>
            </w:ins>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rPr>
                <w:ins w:id="186" w:author="Bin Han, Qualcomm" w:date="2025-04-14T22:20:00Z" w16du:dateUtc="2025-04-14T14:20:00Z"/>
              </w:rPr>
            </w:pPr>
            <w:ins w:id="187"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rPr>
                <w:ins w:id="188" w:author="Bin Han, Qualcomm" w:date="2025-04-14T22:20:00Z" w16du:dateUtc="2025-04-14T14:20:00Z"/>
              </w:rPr>
            </w:pPr>
            <w:ins w:id="189"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ins w:id="190" w:author="Bin Han, Qualcomm" w:date="2025-04-14T22:20:00Z" w16du:dateUtc="2025-04-14T14:20:00Z"/>
                <w:rFonts w:eastAsiaTheme="minorEastAsia"/>
                <w:lang w:eastAsia="zh-CN"/>
              </w:rPr>
            </w:pPr>
            <w:ins w:id="191" w:author="Bin Han, Qualcomm" w:date="2025-04-14T22:20:00Z" w16du:dateUtc="2025-04-14T14:20:00Z">
              <w:r>
                <w:rPr>
                  <w:rFonts w:eastAsiaTheme="minorEastAsia" w:hint="eastAsia"/>
                  <w:lang w:eastAsia="zh-CN"/>
                </w:rPr>
                <w:t>[</w:t>
              </w:r>
              <w:r w:rsidRPr="00B64801">
                <w:t>1.08</w:t>
              </w:r>
              <w:r>
                <w:rPr>
                  <w:rFonts w:eastAsiaTheme="minorEastAsia" w:hint="eastAsia"/>
                  <w:lang w:eastAsia="zh-CN"/>
                </w:rPr>
                <w:t>]</w:t>
              </w:r>
            </w:ins>
          </w:p>
        </w:tc>
      </w:tr>
      <w:tr w:rsidR="00705317" w:rsidRPr="00B64801" w14:paraId="58C326DB" w14:textId="77777777" w:rsidTr="00CD7B0C">
        <w:trPr>
          <w:cantSplit/>
          <w:tblHeader/>
          <w:jc w:val="center"/>
          <w:ins w:id="192"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ins w:id="193" w:author="Bin Han, Qualcomm" w:date="2025-04-14T22:20:00Z" w16du:dateUtc="2025-04-14T14:20:00Z"/>
                <w:lang w:eastAsia="ja-JP"/>
              </w:rPr>
            </w:pPr>
            <w:ins w:id="194" w:author="Bin Han, Qualcomm" w:date="2025-04-14T22:20:00Z" w16du:dateUtc="2025-04-14T14:20:00Z">
              <w:r w:rsidRPr="00B64801">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rPr>
                <w:ins w:id="195" w:author="Bin Han, Qualcomm" w:date="2025-04-14T22:20:00Z" w16du:dateUtc="2025-04-14T14:20:00Z"/>
              </w:rPr>
            </w:pPr>
            <w:ins w:id="196" w:author="Bin Han, Qualcomm" w:date="2025-04-14T22:20:00Z" w16du:dateUtc="2025-04-14T14:20:00Z">
              <w:r w:rsidRPr="00B64801">
                <w:t>Phase curvature</w:t>
              </w:r>
            </w:ins>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rPr>
                <w:ins w:id="197" w:author="Bin Han, Qualcomm" w:date="2025-04-14T22:20:00Z" w16du:dateUtc="2025-04-14T14:20:00Z"/>
              </w:rPr>
            </w:pPr>
            <w:ins w:id="198"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rPr>
                <w:ins w:id="199" w:author="Bin Han, Qualcomm" w:date="2025-04-14T22:20:00Z" w16du:dateUtc="2025-04-14T14:20:00Z"/>
              </w:rPr>
            </w:pPr>
            <w:ins w:id="200" w:author="Bin Han, Qualcomm" w:date="2025-04-14T22:20:00Z" w16du:dateUtc="2025-04-14T14:20: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rPr>
                <w:ins w:id="201" w:author="Bin Han, Qualcomm" w:date="2025-04-14T22:20:00Z" w16du:dateUtc="2025-04-14T14:20:00Z"/>
              </w:rPr>
            </w:pPr>
            <w:ins w:id="202" w:author="Bin Han, Qualcomm" w:date="2025-04-14T22:20:00Z" w16du:dateUtc="2025-04-14T14:20: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ins w:id="203" w:author="Bin Han, Qualcomm" w:date="2025-04-14T22:20:00Z" w16du:dateUtc="2025-04-14T14:20:00Z"/>
                <w:rFonts w:eastAsiaTheme="minorEastAsia"/>
                <w:lang w:eastAsia="zh-CN"/>
              </w:rPr>
            </w:pPr>
            <w:ins w:id="204"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66229230" w14:textId="77777777" w:rsidTr="00CD7B0C">
        <w:trPr>
          <w:cantSplit/>
          <w:tblHeader/>
          <w:jc w:val="center"/>
          <w:ins w:id="205"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ins w:id="206" w:author="Bin Han, Qualcomm" w:date="2025-04-14T22:20:00Z" w16du:dateUtc="2025-04-14T14:20:00Z"/>
                <w:lang w:eastAsia="ja-JP"/>
              </w:rPr>
            </w:pPr>
            <w:ins w:id="207" w:author="Bin Han, Qualcomm" w:date="2025-04-14T22:20:00Z" w16du:dateUtc="2025-04-14T14:20:00Z">
              <w:r w:rsidRPr="00B64801">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rPr>
                <w:ins w:id="208" w:author="Bin Han, Qualcomm" w:date="2025-04-14T22:20:00Z" w16du:dateUtc="2025-04-14T14:20:00Z"/>
              </w:rPr>
            </w:pPr>
            <w:ins w:id="209" w:author="Bin Han, Qualcomm" w:date="2025-04-14T22:20:00Z" w16du:dateUtc="2025-04-14T14:20:00Z">
              <w:r w:rsidRPr="00B64801">
                <w:t>Amplifier uncertainties</w:t>
              </w:r>
            </w:ins>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rPr>
                <w:ins w:id="210" w:author="Bin Han, Qualcomm" w:date="2025-04-14T22:20:00Z" w16du:dateUtc="2025-04-14T14:20:00Z"/>
              </w:rPr>
            </w:pPr>
            <w:ins w:id="211" w:author="Bin Han, Qualcomm" w:date="2025-04-14T22:20:00Z" w16du:dateUtc="2025-04-14T14:20:00Z">
              <w:r w:rsidRPr="00B64801">
                <w:t>2.10</w:t>
              </w:r>
            </w:ins>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rPr>
                <w:ins w:id="212" w:author="Bin Han, Qualcomm" w:date="2025-04-14T22:20:00Z" w16du:dateUtc="2025-04-14T14:20:00Z"/>
              </w:rPr>
            </w:pPr>
            <w:ins w:id="213"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rPr>
                <w:ins w:id="214" w:author="Bin Han, Qualcomm" w:date="2025-04-14T22:20:00Z" w16du:dateUtc="2025-04-14T14:20:00Z"/>
              </w:rPr>
            </w:pPr>
            <w:ins w:id="215"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ins w:id="216" w:author="Bin Han, Qualcomm" w:date="2025-04-14T22:20:00Z" w16du:dateUtc="2025-04-14T14:20:00Z"/>
                <w:rFonts w:eastAsiaTheme="minorEastAsia"/>
                <w:lang w:eastAsia="zh-CN"/>
              </w:rPr>
            </w:pPr>
            <w:ins w:id="217" w:author="Bin Han, Qualcomm" w:date="2025-04-14T22:20:00Z" w16du:dateUtc="2025-04-14T14:20:00Z">
              <w:r>
                <w:rPr>
                  <w:rFonts w:eastAsiaTheme="minorEastAsia" w:hint="eastAsia"/>
                  <w:lang w:eastAsia="zh-CN"/>
                </w:rPr>
                <w:t>[</w:t>
              </w:r>
              <w:r w:rsidRPr="00B64801">
                <w:t>1.05</w:t>
              </w:r>
              <w:r>
                <w:rPr>
                  <w:rFonts w:eastAsiaTheme="minorEastAsia" w:hint="eastAsia"/>
                  <w:lang w:eastAsia="zh-CN"/>
                </w:rPr>
                <w:t>]</w:t>
              </w:r>
            </w:ins>
          </w:p>
        </w:tc>
      </w:tr>
      <w:tr w:rsidR="00705317" w:rsidRPr="00B64801" w14:paraId="1A631AB6" w14:textId="77777777" w:rsidTr="00CD7B0C">
        <w:trPr>
          <w:cantSplit/>
          <w:tblHeader/>
          <w:jc w:val="center"/>
          <w:ins w:id="218"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ins w:id="219" w:author="Bin Han, Qualcomm" w:date="2025-04-14T22:20:00Z" w16du:dateUtc="2025-04-14T14:20:00Z"/>
                <w:lang w:eastAsia="zh-CN"/>
              </w:rPr>
            </w:pPr>
            <w:ins w:id="220" w:author="Bin Han, Qualcomm" w:date="2025-04-14T22:20:00Z" w16du:dateUtc="2025-04-14T14:20:00Z">
              <w:r w:rsidRPr="00B64801">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ins w:id="221" w:author="Bin Han, Qualcomm" w:date="2025-04-14T22:20:00Z" w16du:dateUtc="2025-04-14T14:20:00Z"/>
                <w:lang w:eastAsia="ja-JP"/>
              </w:rPr>
            </w:pPr>
            <w:ins w:id="222" w:author="Bin Han, Qualcomm" w:date="2025-04-14T22:20:00Z" w16du:dateUtc="2025-04-14T14:20:00Z">
              <w:r w:rsidRPr="00B64801">
                <w:t>Random uncertainty</w:t>
              </w:r>
            </w:ins>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rPr>
                <w:ins w:id="223" w:author="Bin Han, Qualcomm" w:date="2025-04-14T22:20:00Z" w16du:dateUtc="2025-04-14T14:20:00Z"/>
              </w:rPr>
            </w:pPr>
            <w:ins w:id="224" w:author="Bin Han, Qualcomm" w:date="2025-04-14T22:20:00Z" w16du:dateUtc="2025-04-14T14:20:00Z">
              <w:r w:rsidRPr="00B64801">
                <w:t>0.50</w:t>
              </w:r>
            </w:ins>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rPr>
                <w:ins w:id="225" w:author="Bin Han, Qualcomm" w:date="2025-04-14T22:20:00Z" w16du:dateUtc="2025-04-14T14:20:00Z"/>
              </w:rPr>
            </w:pPr>
            <w:ins w:id="226"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rPr>
                <w:ins w:id="227" w:author="Bin Han, Qualcomm" w:date="2025-04-14T22:20:00Z" w16du:dateUtc="2025-04-14T14:20:00Z"/>
              </w:rPr>
            </w:pPr>
            <w:ins w:id="228"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ins w:id="229" w:author="Bin Han, Qualcomm" w:date="2025-04-14T22:20:00Z" w16du:dateUtc="2025-04-14T14:20:00Z"/>
                <w:rFonts w:eastAsiaTheme="minorEastAsia"/>
                <w:lang w:eastAsia="zh-CN"/>
              </w:rPr>
            </w:pPr>
            <w:ins w:id="230" w:author="Bin Han, Qualcomm" w:date="2025-04-14T22:20:00Z" w16du:dateUtc="2025-04-14T14:20:00Z">
              <w:r>
                <w:rPr>
                  <w:rFonts w:eastAsiaTheme="minorEastAsia" w:hint="eastAsia"/>
                  <w:lang w:eastAsia="zh-CN"/>
                </w:rPr>
                <w:t>[</w:t>
              </w:r>
              <w:r w:rsidRPr="00B64801">
                <w:t>0.25</w:t>
              </w:r>
              <w:r>
                <w:rPr>
                  <w:rFonts w:eastAsiaTheme="minorEastAsia" w:hint="eastAsia"/>
                  <w:lang w:eastAsia="zh-CN"/>
                </w:rPr>
                <w:t>]</w:t>
              </w:r>
            </w:ins>
          </w:p>
        </w:tc>
      </w:tr>
      <w:tr w:rsidR="00705317" w:rsidRPr="00B64801" w14:paraId="3114034B" w14:textId="77777777" w:rsidTr="00CD7B0C">
        <w:trPr>
          <w:cantSplit/>
          <w:tblHeader/>
          <w:jc w:val="center"/>
          <w:ins w:id="231"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ins w:id="232" w:author="Bin Han, Qualcomm" w:date="2025-04-14T22:20:00Z" w16du:dateUtc="2025-04-14T14:20:00Z"/>
                <w:lang w:eastAsia="zh-CN"/>
              </w:rPr>
            </w:pPr>
            <w:ins w:id="233" w:author="Bin Han, Qualcomm" w:date="2025-04-14T22:20:00Z" w16du:dateUtc="2025-04-14T14:20:00Z">
              <w:r w:rsidRPr="00B64801">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ins w:id="234" w:author="Bin Han, Qualcomm" w:date="2025-04-14T22:20:00Z" w16du:dateUtc="2025-04-14T14:20:00Z"/>
                <w:lang w:eastAsia="ja-JP"/>
              </w:rPr>
            </w:pPr>
            <w:ins w:id="235" w:author="Bin Han, Qualcomm" w:date="2025-04-14T22:20:00Z" w16du:dateUtc="2025-04-14T14:20:00Z">
              <w:r w:rsidRPr="00B64801">
                <w:t>Influence of the XPD</w:t>
              </w:r>
            </w:ins>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rPr>
                <w:ins w:id="236" w:author="Bin Han, Qualcomm" w:date="2025-04-14T22:20:00Z" w16du:dateUtc="2025-04-14T14:20:00Z"/>
              </w:rPr>
            </w:pPr>
            <w:ins w:id="237" w:author="Bin Han, Qualcomm" w:date="2025-04-14T22:20:00Z" w16du:dateUtc="2025-04-14T14:20:00Z">
              <w:r w:rsidRPr="00B64801">
                <w:t>0.01</w:t>
              </w:r>
            </w:ins>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rPr>
                <w:ins w:id="238" w:author="Bin Han, Qualcomm" w:date="2025-04-14T22:20:00Z" w16du:dateUtc="2025-04-14T14:20:00Z"/>
              </w:rPr>
            </w:pPr>
            <w:ins w:id="239" w:author="Bin Han, Qualcomm" w:date="2025-04-14T22:20:00Z" w16du:dateUtc="2025-04-14T14:20: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rPr>
                <w:ins w:id="240" w:author="Bin Han, Qualcomm" w:date="2025-04-14T22:20:00Z" w16du:dateUtc="2025-04-14T14:20:00Z"/>
              </w:rPr>
            </w:pPr>
            <w:ins w:id="241" w:author="Bin Han, Qualcomm" w:date="2025-04-14T22:20:00Z" w16du:dateUtc="2025-04-14T14:20: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ins w:id="242" w:author="Bin Han, Qualcomm" w:date="2025-04-14T22:20:00Z" w16du:dateUtc="2025-04-14T14:20:00Z"/>
                <w:rFonts w:eastAsiaTheme="minorEastAsia"/>
                <w:lang w:eastAsia="zh-CN"/>
              </w:rPr>
            </w:pPr>
            <w:ins w:id="243"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0F482CE0" w14:textId="77777777" w:rsidTr="00CD7B0C">
        <w:trPr>
          <w:cantSplit/>
          <w:tblHeader/>
          <w:jc w:val="center"/>
          <w:ins w:id="244"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rPr>
                <w:ins w:id="245" w:author="Bin Han, Qualcomm" w:date="2025-04-14T22:20:00Z" w16du:dateUtc="2025-04-14T14:20:00Z"/>
              </w:rPr>
            </w:pPr>
            <w:ins w:id="246" w:author="Bin Han, Qualcomm" w:date="2025-04-14T22:20:00Z" w16du:dateUtc="2025-04-14T14:20:00Z">
              <w:r w:rsidRPr="00B64801">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rPr>
                <w:ins w:id="247" w:author="Bin Han, Qualcomm" w:date="2025-04-14T22:20:00Z" w16du:dateUtc="2025-04-14T14:20:00Z"/>
              </w:rPr>
            </w:pPr>
            <w:ins w:id="248" w:author="Bin Han, Qualcomm" w:date="2025-04-14T22:20:00Z" w16du:dateUtc="2025-04-14T14:20:00Z">
              <w:r w:rsidRPr="00B64801">
                <w:t>Insertion Loss Variation</w:t>
              </w:r>
            </w:ins>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rPr>
                <w:ins w:id="249" w:author="Bin Han, Qualcomm" w:date="2025-04-14T22:20:00Z" w16du:dateUtc="2025-04-14T14:20:00Z"/>
              </w:rPr>
            </w:pPr>
            <w:ins w:id="250"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rPr>
                <w:ins w:id="251" w:author="Bin Han, Qualcomm" w:date="2025-04-14T22:20:00Z" w16du:dateUtc="2025-04-14T14:20:00Z"/>
              </w:rPr>
            </w:pPr>
            <w:ins w:id="252" w:author="Bin Han, Qualcomm" w:date="2025-04-14T22:20:00Z" w16du:dateUtc="2025-04-14T14:20: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rPr>
                <w:ins w:id="253" w:author="Bin Han, Qualcomm" w:date="2025-04-14T22:20:00Z" w16du:dateUtc="2025-04-14T14:20:00Z"/>
              </w:rPr>
            </w:pPr>
            <w:ins w:id="254" w:author="Bin Han, Qualcomm" w:date="2025-04-14T22:20:00Z" w16du:dateUtc="2025-04-14T14:20: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ins w:id="255" w:author="Bin Han, Qualcomm" w:date="2025-04-14T22:20:00Z" w16du:dateUtc="2025-04-14T14:20:00Z"/>
                <w:rFonts w:eastAsiaTheme="minorEastAsia"/>
                <w:lang w:eastAsia="zh-CN"/>
              </w:rPr>
            </w:pPr>
            <w:ins w:id="256"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0732794C" w14:textId="77777777" w:rsidTr="00CD7B0C">
        <w:trPr>
          <w:cantSplit/>
          <w:tblHeader/>
          <w:jc w:val="center"/>
          <w:ins w:id="257"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rPr>
                <w:ins w:id="258" w:author="Bin Han, Qualcomm" w:date="2025-04-14T22:20:00Z" w16du:dateUtc="2025-04-14T14:20:00Z"/>
              </w:rPr>
            </w:pPr>
            <w:ins w:id="259" w:author="Bin Han, Qualcomm" w:date="2025-04-14T22:20:00Z" w16du:dateUtc="2025-04-14T14:20:00Z">
              <w:r w:rsidRPr="00B64801">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rPr>
                <w:ins w:id="260" w:author="Bin Han, Qualcomm" w:date="2025-04-14T22:20:00Z" w16du:dateUtc="2025-04-14T14:20:00Z"/>
              </w:rPr>
            </w:pPr>
            <w:ins w:id="261" w:author="Bin Han, Qualcomm" w:date="2025-04-14T22:20:00Z" w16du:dateUtc="2025-04-14T14:20:00Z">
              <w:r w:rsidRPr="00B64801">
                <w:t>RF leakage (from measurement antenna to the receiver/transmitter)</w:t>
              </w:r>
            </w:ins>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rPr>
                <w:ins w:id="262" w:author="Bin Han, Qualcomm" w:date="2025-04-14T22:20:00Z" w16du:dateUtc="2025-04-14T14:20:00Z"/>
              </w:rPr>
            </w:pPr>
            <w:ins w:id="263"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rPr>
                <w:ins w:id="264" w:author="Bin Han, Qualcomm" w:date="2025-04-14T22:20:00Z" w16du:dateUtc="2025-04-14T14:20:00Z"/>
              </w:rPr>
            </w:pPr>
            <w:ins w:id="265"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rPr>
                <w:ins w:id="266" w:author="Bin Han, Qualcomm" w:date="2025-04-14T22:20:00Z" w16du:dateUtc="2025-04-14T14:20:00Z"/>
              </w:rPr>
            </w:pPr>
            <w:ins w:id="267" w:author="Bin Han, Qualcomm" w:date="2025-04-14T22:20:00Z" w16du:dateUtc="2025-04-14T14:20: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ins w:id="268" w:author="Bin Han, Qualcomm" w:date="2025-04-14T22:20:00Z" w16du:dateUtc="2025-04-14T14:20:00Z"/>
                <w:rFonts w:eastAsiaTheme="minorEastAsia"/>
                <w:lang w:eastAsia="zh-CN"/>
              </w:rPr>
            </w:pPr>
            <w:ins w:id="269"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46C930F6" w14:textId="77777777" w:rsidTr="00CD7B0C">
        <w:trPr>
          <w:cantSplit/>
          <w:tblHeader/>
          <w:jc w:val="center"/>
          <w:ins w:id="270"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ins w:id="271" w:author="Bin Han, Qualcomm" w:date="2025-04-14T22:20:00Z" w16du:dateUtc="2025-04-14T14:20:00Z"/>
                <w:lang w:eastAsia="zh-CN"/>
              </w:rPr>
            </w:pPr>
            <w:ins w:id="272" w:author="Bin Han, Qualcomm" w:date="2025-04-14T22:20:00Z" w16du:dateUtc="2025-04-14T14:20:00Z">
              <w:r w:rsidRPr="00B64801">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rPr>
                <w:ins w:id="273" w:author="Bin Han, Qualcomm" w:date="2025-04-14T22:20:00Z" w16du:dateUtc="2025-04-14T14:20:00Z"/>
              </w:rPr>
            </w:pPr>
            <w:ins w:id="274" w:author="Bin Han, Qualcomm" w:date="2025-04-14T22:20:00Z" w16du:dateUtc="2025-04-14T14:20:00Z">
              <w:r w:rsidRPr="00B64801">
                <w:rPr>
                  <w:lang w:eastAsia="ja-JP"/>
                </w:rPr>
                <w:t>Influence of TRP measurement grid (NOTE 4)</w:t>
              </w:r>
            </w:ins>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rPr>
                <w:ins w:id="275" w:author="Bin Han, Qualcomm" w:date="2025-04-14T22:20:00Z" w16du:dateUtc="2025-04-14T14:20:00Z"/>
              </w:rPr>
            </w:pPr>
            <w:ins w:id="276" w:author="Bin Han, Qualcomm" w:date="2025-04-14T22:20:00Z" w16du:dateUtc="2025-04-14T14:20:00Z">
              <w:r w:rsidRPr="00B64801">
                <w:t>0.25</w:t>
              </w:r>
            </w:ins>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rPr>
                <w:ins w:id="277" w:author="Bin Han, Qualcomm" w:date="2025-04-14T22:20:00Z" w16du:dateUtc="2025-04-14T14:20:00Z"/>
              </w:rPr>
            </w:pPr>
            <w:ins w:id="278"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rPr>
                <w:ins w:id="279" w:author="Bin Han, Qualcomm" w:date="2025-04-14T22:20:00Z" w16du:dateUtc="2025-04-14T14:20:00Z"/>
              </w:rPr>
            </w:pPr>
            <w:ins w:id="280" w:author="Bin Han, Qualcomm" w:date="2025-04-14T22:20:00Z" w16du:dateUtc="2025-04-14T14:20: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ins w:id="281" w:author="Bin Han, Qualcomm" w:date="2025-04-14T22:20:00Z" w16du:dateUtc="2025-04-14T14:20:00Z"/>
                <w:rFonts w:eastAsiaTheme="minorEastAsia"/>
                <w:lang w:eastAsia="zh-CN"/>
              </w:rPr>
            </w:pPr>
            <w:ins w:id="282" w:author="Bin Han, Qualcomm" w:date="2025-04-14T22:20:00Z" w16du:dateUtc="2025-04-14T14:20:00Z">
              <w:r>
                <w:rPr>
                  <w:rFonts w:eastAsiaTheme="minorEastAsia" w:hint="eastAsia"/>
                  <w:lang w:eastAsia="zh-CN"/>
                </w:rPr>
                <w:t>[</w:t>
              </w:r>
              <w:r w:rsidRPr="00B64801">
                <w:t>0.25</w:t>
              </w:r>
              <w:r>
                <w:rPr>
                  <w:rFonts w:eastAsiaTheme="minorEastAsia" w:hint="eastAsia"/>
                  <w:lang w:eastAsia="zh-CN"/>
                </w:rPr>
                <w:t>]</w:t>
              </w:r>
            </w:ins>
          </w:p>
        </w:tc>
      </w:tr>
      <w:tr w:rsidR="00705317" w:rsidRPr="00B64801" w14:paraId="5AE6A5C7" w14:textId="77777777" w:rsidTr="00CD7B0C">
        <w:trPr>
          <w:cantSplit/>
          <w:tblHeader/>
          <w:jc w:val="center"/>
          <w:ins w:id="283"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ins w:id="284" w:author="Bin Han, Qualcomm" w:date="2025-04-14T22:20:00Z" w16du:dateUtc="2025-04-14T14:20:00Z"/>
                <w:lang w:eastAsia="zh-CN"/>
              </w:rPr>
            </w:pPr>
            <w:ins w:id="285" w:author="Bin Han, Qualcomm" w:date="2025-04-14T22:20:00Z" w16du:dateUtc="2025-04-14T14:20:00Z">
              <w:r w:rsidRPr="00B64801">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rPr>
                <w:ins w:id="286" w:author="Bin Han, Qualcomm" w:date="2025-04-14T22:20:00Z" w16du:dateUtc="2025-04-14T14:20:00Z"/>
              </w:rPr>
            </w:pPr>
            <w:ins w:id="287" w:author="Bin Han, Qualcomm" w:date="2025-04-14T22:20:00Z" w16du:dateUtc="2025-04-14T14:20:00Z">
              <w:r w:rsidRPr="00B64801">
                <w:t xml:space="preserve">Influence of </w:t>
              </w:r>
              <w:r w:rsidRPr="00B64801">
                <w:rPr>
                  <w:rFonts w:cs="Arial"/>
                  <w:lang w:eastAsia="ja-JP" w:bidi="hi-IN"/>
                </w:rPr>
                <w:t>beam peak search grid (NOTE 5)</w:t>
              </w:r>
            </w:ins>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rPr>
                <w:ins w:id="288" w:author="Bin Han, Qualcomm" w:date="2025-04-14T22:20:00Z" w16du:dateUtc="2025-04-14T14:20:00Z"/>
              </w:rPr>
            </w:pPr>
            <w:ins w:id="289"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rPr>
                <w:ins w:id="290" w:author="Bin Han, Qualcomm" w:date="2025-04-14T22:20:00Z" w16du:dateUtc="2025-04-14T14:20:00Z"/>
              </w:rPr>
            </w:pPr>
            <w:ins w:id="291"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rPr>
                <w:ins w:id="292" w:author="Bin Han, Qualcomm" w:date="2025-04-14T22:20:00Z" w16du:dateUtc="2025-04-14T14:20:00Z"/>
              </w:rPr>
            </w:pPr>
            <w:ins w:id="293" w:author="Bin Han, Qualcomm" w:date="2025-04-14T22:20:00Z" w16du:dateUtc="2025-04-14T14:20: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ins w:id="294" w:author="Bin Han, Qualcomm" w:date="2025-04-14T22:20:00Z" w16du:dateUtc="2025-04-14T14:20:00Z"/>
                <w:rFonts w:eastAsiaTheme="minorEastAsia"/>
                <w:lang w:eastAsia="zh-CN"/>
              </w:rPr>
            </w:pPr>
            <w:ins w:id="295"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4527AFD4" w14:textId="77777777" w:rsidTr="00CD7B0C">
        <w:trPr>
          <w:cantSplit/>
          <w:tblHeader/>
          <w:jc w:val="center"/>
          <w:ins w:id="296"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ins w:id="297" w:author="Bin Han, Qualcomm" w:date="2025-04-14T22:20:00Z" w16du:dateUtc="2025-04-14T14:20:00Z"/>
                <w:lang w:eastAsia="zh-CN"/>
              </w:rPr>
            </w:pPr>
            <w:ins w:id="298" w:author="Bin Han, Qualcomm" w:date="2025-04-14T22:20:00Z" w16du:dateUtc="2025-04-14T14:20:00Z">
              <w:r w:rsidRPr="00B64801">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rPr>
                <w:ins w:id="299" w:author="Bin Han, Qualcomm" w:date="2025-04-14T22:20:00Z" w16du:dateUtc="2025-04-14T14:20:00Z"/>
              </w:rPr>
            </w:pPr>
            <w:ins w:id="300" w:author="Bin Han, Qualcomm" w:date="2025-04-14T22:20:00Z" w16du:dateUtc="2025-04-14T14:20:00Z">
              <w:r w:rsidRPr="00B64801">
                <w:t>Multiple measurement antenna uncertainty (NOTE 9)</w:t>
              </w:r>
            </w:ins>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rPr>
                <w:ins w:id="301" w:author="Bin Han, Qualcomm" w:date="2025-04-14T22:20:00Z" w16du:dateUtc="2025-04-14T14:20:00Z"/>
              </w:rPr>
            </w:pPr>
            <w:ins w:id="302" w:author="Bin Han, Qualcomm" w:date="2025-04-14T22:20:00Z" w16du:dateUtc="2025-04-14T14:20:00Z">
              <w:r w:rsidRPr="00B64801">
                <w:t>0.15</w:t>
              </w:r>
            </w:ins>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rPr>
                <w:ins w:id="303" w:author="Bin Han, Qualcomm" w:date="2025-04-14T22:20:00Z" w16du:dateUtc="2025-04-14T14:20:00Z"/>
              </w:rPr>
            </w:pPr>
            <w:ins w:id="304"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rPr>
                <w:ins w:id="305" w:author="Bin Han, Qualcomm" w:date="2025-04-14T22:20:00Z" w16du:dateUtc="2025-04-14T14:20:00Z"/>
              </w:rPr>
            </w:pPr>
            <w:ins w:id="306" w:author="Bin Han, Qualcomm" w:date="2025-04-14T22:20:00Z" w16du:dateUtc="2025-04-14T14:20: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ins w:id="307" w:author="Bin Han, Qualcomm" w:date="2025-04-14T22:20:00Z" w16du:dateUtc="2025-04-14T14:20:00Z"/>
                <w:rFonts w:eastAsiaTheme="minorEastAsia"/>
                <w:lang w:eastAsia="zh-CN"/>
              </w:rPr>
            </w:pPr>
            <w:ins w:id="308" w:author="Bin Han, Qualcomm" w:date="2025-04-14T22:20:00Z" w16du:dateUtc="2025-04-14T14:20:00Z">
              <w:r>
                <w:rPr>
                  <w:rFonts w:eastAsiaTheme="minorEastAsia" w:hint="eastAsia"/>
                  <w:lang w:eastAsia="zh-CN"/>
                </w:rPr>
                <w:t>[</w:t>
              </w:r>
              <w:r w:rsidRPr="00B64801">
                <w:t>0.15</w:t>
              </w:r>
              <w:r>
                <w:rPr>
                  <w:rFonts w:eastAsiaTheme="minorEastAsia" w:hint="eastAsia"/>
                  <w:lang w:eastAsia="zh-CN"/>
                </w:rPr>
                <w:t>]</w:t>
              </w:r>
            </w:ins>
          </w:p>
        </w:tc>
      </w:tr>
      <w:tr w:rsidR="00705317" w:rsidRPr="00B64801" w14:paraId="1EBEAEB9" w14:textId="77777777" w:rsidTr="00CD7B0C">
        <w:trPr>
          <w:cantSplit/>
          <w:tblHeader/>
          <w:jc w:val="center"/>
          <w:ins w:id="309"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ins w:id="310" w:author="Bin Han, Qualcomm" w:date="2025-04-14T22:20:00Z" w16du:dateUtc="2025-04-14T14:20:00Z"/>
                <w:lang w:eastAsia="zh-CN"/>
              </w:rPr>
            </w:pPr>
            <w:ins w:id="311" w:author="Bin Han, Qualcomm" w:date="2025-04-14T22:20:00Z" w16du:dateUtc="2025-04-14T14:20:00Z">
              <w:r w:rsidRPr="00B64801">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rPr>
                <w:ins w:id="312" w:author="Bin Han, Qualcomm" w:date="2025-04-14T22:20:00Z" w16du:dateUtc="2025-04-14T14:20:00Z"/>
              </w:rPr>
            </w:pPr>
            <w:ins w:id="313" w:author="Bin Han, Qualcomm" w:date="2025-04-14T22:20:00Z" w16du:dateUtc="2025-04-14T14:20:00Z">
              <w:r w:rsidRPr="00B64801">
                <w:rPr>
                  <w:lang w:eastAsia="ja-JP"/>
                </w:rPr>
                <w:t>DUT repositioning</w:t>
              </w:r>
            </w:ins>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rPr>
                <w:ins w:id="314" w:author="Bin Han, Qualcomm" w:date="2025-04-14T22:20:00Z" w16du:dateUtc="2025-04-14T14:20:00Z"/>
              </w:rPr>
            </w:pPr>
            <w:ins w:id="315" w:author="Bin Han, Qualcomm" w:date="2025-04-14T22:20:00Z" w16du:dateUtc="2025-04-14T14:20:00Z">
              <w:r w:rsidRPr="00B64801">
                <w:t>0.00 (NOTE 4)</w:t>
              </w:r>
            </w:ins>
          </w:p>
          <w:p w14:paraId="715D67A9" w14:textId="77777777" w:rsidR="00705317" w:rsidRPr="00B64801" w:rsidRDefault="00705317" w:rsidP="00CD7B0C">
            <w:pPr>
              <w:pStyle w:val="TAC"/>
              <w:rPr>
                <w:ins w:id="316" w:author="Bin Han, Qualcomm" w:date="2025-04-14T22:20:00Z" w16du:dateUtc="2025-04-14T14:20:00Z"/>
              </w:rPr>
            </w:pPr>
            <w:ins w:id="317" w:author="Bin Han, Qualcomm" w:date="2025-04-14T22:20:00Z" w16du:dateUtc="2025-04-14T14:20:00Z">
              <w:r w:rsidRPr="00B64801">
                <w:t>0.35 (NOTE 5)</w:t>
              </w:r>
            </w:ins>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rPr>
                <w:ins w:id="318" w:author="Bin Han, Qualcomm" w:date="2025-04-14T22:20:00Z" w16du:dateUtc="2025-04-14T14:20:00Z"/>
              </w:rPr>
            </w:pPr>
            <w:ins w:id="319" w:author="Bin Han, Qualcomm" w:date="2025-04-14T22:20:00Z" w16du:dateUtc="2025-04-14T14:20: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rPr>
                <w:ins w:id="320" w:author="Bin Han, Qualcomm" w:date="2025-04-14T22:20:00Z" w16du:dateUtc="2025-04-14T14:20:00Z"/>
              </w:rPr>
            </w:pPr>
            <w:ins w:id="321" w:author="Bin Han, Qualcomm" w:date="2025-04-14T22:20:00Z" w16du:dateUtc="2025-04-14T14:20: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rPr>
                <w:ins w:id="322" w:author="Bin Han, Qualcomm" w:date="2025-04-14T22:20:00Z" w16du:dateUtc="2025-04-14T14:20:00Z"/>
              </w:rPr>
            </w:pPr>
            <w:ins w:id="323"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r w:rsidRPr="00B64801">
                <w:t xml:space="preserve"> (NOTE 4)</w:t>
              </w:r>
            </w:ins>
          </w:p>
          <w:p w14:paraId="65343413" w14:textId="77777777" w:rsidR="00705317" w:rsidRPr="00B64801" w:rsidRDefault="00705317" w:rsidP="00CD7B0C">
            <w:pPr>
              <w:pStyle w:val="TAC"/>
              <w:rPr>
                <w:ins w:id="324" w:author="Bin Han, Qualcomm" w:date="2025-04-14T22:20:00Z" w16du:dateUtc="2025-04-14T14:20:00Z"/>
              </w:rPr>
            </w:pPr>
            <w:ins w:id="325" w:author="Bin Han, Qualcomm" w:date="2025-04-14T22:20:00Z" w16du:dateUtc="2025-04-14T14:20:00Z">
              <w:r>
                <w:rPr>
                  <w:rFonts w:eastAsiaTheme="minorEastAsia" w:hint="eastAsia"/>
                  <w:lang w:eastAsia="zh-CN"/>
                </w:rPr>
                <w:t>[</w:t>
              </w:r>
              <w:r w:rsidRPr="00B64801">
                <w:t>0.20</w:t>
              </w:r>
              <w:r>
                <w:rPr>
                  <w:rFonts w:eastAsiaTheme="minorEastAsia" w:hint="eastAsia"/>
                  <w:lang w:eastAsia="zh-CN"/>
                </w:rPr>
                <w:t>]</w:t>
              </w:r>
              <w:r w:rsidRPr="00B64801">
                <w:t xml:space="preserve"> (NOTE 5)</w:t>
              </w:r>
            </w:ins>
          </w:p>
        </w:tc>
      </w:tr>
      <w:tr w:rsidR="00705317" w:rsidRPr="00B64801" w14:paraId="34898B11" w14:textId="77777777" w:rsidTr="00CD7B0C">
        <w:trPr>
          <w:cantSplit/>
          <w:tblHeader/>
          <w:jc w:val="center"/>
          <w:ins w:id="326" w:author="Bin Han, Qualcomm" w:date="2025-04-14T22:20:00Z" w16du:dateUtc="2025-04-14T14:20:00Z"/>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rPr>
                <w:ins w:id="327" w:author="Bin Han, Qualcomm" w:date="2025-04-14T22:20:00Z" w16du:dateUtc="2025-04-14T14:20:00Z"/>
              </w:rPr>
            </w:pPr>
            <w:ins w:id="328" w:author="Bin Han, Qualcomm" w:date="2025-04-14T22:20:00Z" w16du:dateUtc="2025-04-14T14:20:00Z">
              <w:r w:rsidRPr="00B64801">
                <w:t>Stage 1: Calibration measurement</w:t>
              </w:r>
            </w:ins>
          </w:p>
        </w:tc>
      </w:tr>
      <w:tr w:rsidR="00705317" w:rsidRPr="00B64801" w14:paraId="725EC178" w14:textId="77777777" w:rsidTr="00CD7B0C">
        <w:trPr>
          <w:cantSplit/>
          <w:tblHeader/>
          <w:jc w:val="center"/>
          <w:ins w:id="329"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ins w:id="330" w:author="Bin Han, Qualcomm" w:date="2025-04-14T22:20:00Z" w16du:dateUtc="2025-04-14T14:20:00Z"/>
                <w:lang w:eastAsia="ja-JP"/>
              </w:rPr>
            </w:pPr>
            <w:ins w:id="331" w:author="Bin Han, Qualcomm" w:date="2025-04-14T22:20:00Z" w16du:dateUtc="2025-04-14T14:20:00Z">
              <w:r w:rsidRPr="00B64801">
                <w:t>1</w:t>
              </w:r>
              <w:r w:rsidRPr="00B64801">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rPr>
                <w:ins w:id="332" w:author="Bin Han, Qualcomm" w:date="2025-04-14T22:20:00Z" w16du:dateUtc="2025-04-14T14:20:00Z"/>
              </w:rPr>
            </w:pPr>
            <w:ins w:id="333" w:author="Bin Han, Qualcomm" w:date="2025-04-14T22:20:00Z" w16du:dateUtc="2025-04-14T14:20:00Z">
              <w:r w:rsidRPr="00B64801">
                <w:t>Mismatch</w:t>
              </w:r>
            </w:ins>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rPr>
                <w:ins w:id="334" w:author="Bin Han, Qualcomm" w:date="2025-04-14T22:20:00Z" w16du:dateUtc="2025-04-14T14:20:00Z"/>
              </w:rPr>
            </w:pPr>
            <w:ins w:id="335"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rPr>
                <w:ins w:id="336" w:author="Bin Han, Qualcomm" w:date="2025-04-14T22:20:00Z" w16du:dateUtc="2025-04-14T14:20:00Z"/>
              </w:rPr>
            </w:pPr>
            <w:ins w:id="337" w:author="Bin Han, Qualcomm" w:date="2025-04-14T22:20:00Z" w16du:dateUtc="2025-04-14T14:20: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rPr>
                <w:ins w:id="338" w:author="Bin Han, Qualcomm" w:date="2025-04-14T22:20:00Z" w16du:dateUtc="2025-04-14T14:20:00Z"/>
              </w:rPr>
            </w:pPr>
            <w:ins w:id="339" w:author="Bin Han, Qualcomm" w:date="2025-04-14T22:20:00Z" w16du:dateUtc="2025-04-14T14:20: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ins w:id="340" w:author="Bin Han, Qualcomm" w:date="2025-04-14T22:20:00Z" w16du:dateUtc="2025-04-14T14:20:00Z"/>
                <w:rFonts w:eastAsiaTheme="minorEastAsia"/>
                <w:lang w:eastAsia="zh-CN"/>
              </w:rPr>
            </w:pPr>
            <w:ins w:id="341"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3E82C48B" w14:textId="77777777" w:rsidTr="00CD7B0C">
        <w:trPr>
          <w:cantSplit/>
          <w:tblHeader/>
          <w:jc w:val="center"/>
          <w:ins w:id="342"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ins w:id="343" w:author="Bin Han, Qualcomm" w:date="2025-04-14T22:20:00Z" w16du:dateUtc="2025-04-14T14:20:00Z"/>
                <w:lang w:eastAsia="ja-JP"/>
              </w:rPr>
            </w:pPr>
            <w:ins w:id="344" w:author="Bin Han, Qualcomm" w:date="2025-04-14T22:20:00Z" w16du:dateUtc="2025-04-14T14:20:00Z">
              <w:r w:rsidRPr="00B64801">
                <w:t>1</w:t>
              </w:r>
              <w:r w:rsidRPr="00B64801">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ins w:id="345" w:author="Bin Han, Qualcomm" w:date="2025-04-14T22:20:00Z" w16du:dateUtc="2025-04-14T14:20:00Z"/>
                <w:lang w:eastAsia="ja-JP"/>
              </w:rPr>
            </w:pPr>
            <w:ins w:id="346" w:author="Bin Han, Qualcomm" w:date="2025-04-14T22:20:00Z" w16du:dateUtc="2025-04-14T14:20:00Z">
              <w:r w:rsidRPr="00B64801">
                <w:t>Amplifier Uncertainties</w:t>
              </w:r>
            </w:ins>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rPr>
                <w:ins w:id="347" w:author="Bin Han, Qualcomm" w:date="2025-04-14T22:20:00Z" w16du:dateUtc="2025-04-14T14:20:00Z"/>
              </w:rPr>
            </w:pPr>
            <w:ins w:id="348"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rPr>
                <w:ins w:id="349" w:author="Bin Han, Qualcomm" w:date="2025-04-14T22:20:00Z" w16du:dateUtc="2025-04-14T14:20:00Z"/>
              </w:rPr>
            </w:pPr>
            <w:ins w:id="350"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rPr>
                <w:ins w:id="351" w:author="Bin Han, Qualcomm" w:date="2025-04-14T22:20:00Z" w16du:dateUtc="2025-04-14T14:20:00Z"/>
              </w:rPr>
            </w:pPr>
            <w:ins w:id="352"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ins w:id="353" w:author="Bin Han, Qualcomm" w:date="2025-04-14T22:20:00Z" w16du:dateUtc="2025-04-14T14:20:00Z"/>
                <w:rFonts w:eastAsiaTheme="minorEastAsia"/>
                <w:lang w:eastAsia="zh-CN"/>
              </w:rPr>
            </w:pPr>
            <w:ins w:id="354"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0868E10B" w14:textId="77777777" w:rsidTr="00CD7B0C">
        <w:trPr>
          <w:cantSplit/>
          <w:tblHeader/>
          <w:jc w:val="center"/>
          <w:ins w:id="355"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ins w:id="356" w:author="Bin Han, Qualcomm" w:date="2025-04-14T22:20:00Z" w16du:dateUtc="2025-04-14T14:20:00Z"/>
                <w:lang w:eastAsia="ja-JP"/>
              </w:rPr>
            </w:pPr>
            <w:ins w:id="357" w:author="Bin Han, Qualcomm" w:date="2025-04-14T22:20:00Z" w16du:dateUtc="2025-04-14T14:20:00Z">
              <w:r w:rsidRPr="00B64801">
                <w:t>1</w:t>
              </w:r>
              <w:r w:rsidRPr="00B64801">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ins w:id="358" w:author="Bin Han, Qualcomm" w:date="2025-04-14T22:20:00Z" w16du:dateUtc="2025-04-14T14:20:00Z"/>
                <w:lang w:eastAsia="ja-JP"/>
              </w:rPr>
            </w:pPr>
            <w:ins w:id="359" w:author="Bin Han, Qualcomm" w:date="2025-04-14T22:20:00Z" w16du:dateUtc="2025-04-14T14:20:00Z">
              <w:r w:rsidRPr="00B64801">
                <w:t>Misalignment of positioning System</w:t>
              </w:r>
            </w:ins>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rPr>
                <w:ins w:id="360" w:author="Bin Han, Qualcomm" w:date="2025-04-14T22:20:00Z" w16du:dateUtc="2025-04-14T14:20:00Z"/>
              </w:rPr>
            </w:pPr>
            <w:ins w:id="361"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rPr>
                <w:ins w:id="362" w:author="Bin Han, Qualcomm" w:date="2025-04-14T22:20:00Z" w16du:dateUtc="2025-04-14T14:20:00Z"/>
              </w:rPr>
            </w:pPr>
            <w:ins w:id="363"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rPr>
                <w:ins w:id="364" w:author="Bin Han, Qualcomm" w:date="2025-04-14T22:20:00Z" w16du:dateUtc="2025-04-14T14:20:00Z"/>
              </w:rPr>
            </w:pPr>
            <w:ins w:id="365"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ins w:id="366" w:author="Bin Han, Qualcomm" w:date="2025-04-14T22:20:00Z" w16du:dateUtc="2025-04-14T14:20:00Z"/>
                <w:rFonts w:eastAsiaTheme="minorEastAsia"/>
                <w:lang w:eastAsia="zh-CN"/>
              </w:rPr>
            </w:pPr>
            <w:ins w:id="367"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2F1C218E" w14:textId="77777777" w:rsidTr="00CD7B0C">
        <w:trPr>
          <w:cantSplit/>
          <w:tblHeader/>
          <w:jc w:val="center"/>
          <w:ins w:id="368"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ins w:id="369" w:author="Bin Han, Qualcomm" w:date="2025-04-14T22:20:00Z" w16du:dateUtc="2025-04-14T14:20:00Z"/>
                <w:lang w:eastAsia="ja-JP"/>
              </w:rPr>
            </w:pPr>
            <w:ins w:id="370" w:author="Bin Han, Qualcomm" w:date="2025-04-14T22:20:00Z" w16du:dateUtc="2025-04-14T14:20:00Z">
              <w:r w:rsidRPr="00B64801">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ins w:id="371" w:author="Bin Han, Qualcomm" w:date="2025-04-14T22:20:00Z" w16du:dateUtc="2025-04-14T14:20:00Z"/>
                <w:lang w:eastAsia="ja-JP"/>
              </w:rPr>
            </w:pPr>
            <w:ins w:id="372" w:author="Bin Han, Qualcomm" w:date="2025-04-14T22:20:00Z" w16du:dateUtc="2025-04-14T14:20:00Z">
              <w:r w:rsidRPr="00B64801">
                <w:t>Uncertainty of the Network Analyzer</w:t>
              </w:r>
            </w:ins>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rPr>
                <w:ins w:id="373" w:author="Bin Han, Qualcomm" w:date="2025-04-14T22:20:00Z" w16du:dateUtc="2025-04-14T14:20:00Z"/>
              </w:rPr>
            </w:pPr>
            <w:ins w:id="374" w:author="Bin Han, Qualcomm" w:date="2025-04-14T22:20:00Z" w16du:dateUtc="2025-04-14T14:20:00Z">
              <w:r w:rsidRPr="00B64801">
                <w:t>1.50</w:t>
              </w:r>
            </w:ins>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rPr>
                <w:ins w:id="375" w:author="Bin Han, Qualcomm" w:date="2025-04-14T22:20:00Z" w16du:dateUtc="2025-04-14T14:20:00Z"/>
              </w:rPr>
            </w:pPr>
            <w:ins w:id="376"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rPr>
                <w:ins w:id="377" w:author="Bin Han, Qualcomm" w:date="2025-04-14T22:20:00Z" w16du:dateUtc="2025-04-14T14:20:00Z"/>
              </w:rPr>
            </w:pPr>
            <w:ins w:id="378"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ins w:id="379" w:author="Bin Han, Qualcomm" w:date="2025-04-14T22:20:00Z" w16du:dateUtc="2025-04-14T14:20:00Z"/>
                <w:rFonts w:eastAsiaTheme="minorEastAsia"/>
                <w:lang w:eastAsia="zh-CN"/>
              </w:rPr>
            </w:pPr>
            <w:ins w:id="380" w:author="Bin Han, Qualcomm" w:date="2025-04-14T22:20:00Z" w16du:dateUtc="2025-04-14T14:20:00Z">
              <w:r>
                <w:rPr>
                  <w:rFonts w:eastAsiaTheme="minorEastAsia" w:hint="eastAsia"/>
                  <w:lang w:eastAsia="zh-CN"/>
                </w:rPr>
                <w:t>[</w:t>
              </w:r>
              <w:r w:rsidRPr="00B64801">
                <w:t>0.75</w:t>
              </w:r>
              <w:r>
                <w:rPr>
                  <w:rFonts w:eastAsiaTheme="minorEastAsia" w:hint="eastAsia"/>
                  <w:lang w:eastAsia="zh-CN"/>
                </w:rPr>
                <w:t>]</w:t>
              </w:r>
            </w:ins>
          </w:p>
        </w:tc>
      </w:tr>
      <w:tr w:rsidR="00705317" w:rsidRPr="00B64801" w14:paraId="2B159221" w14:textId="77777777" w:rsidTr="00CD7B0C">
        <w:trPr>
          <w:cantSplit/>
          <w:tblHeader/>
          <w:jc w:val="center"/>
          <w:ins w:id="381"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ins w:id="382" w:author="Bin Han, Qualcomm" w:date="2025-04-14T22:20:00Z" w16du:dateUtc="2025-04-14T14:20:00Z"/>
                <w:lang w:eastAsia="ja-JP"/>
              </w:rPr>
            </w:pPr>
            <w:ins w:id="383" w:author="Bin Han, Qualcomm" w:date="2025-04-14T22:20:00Z" w16du:dateUtc="2025-04-14T14:20:00Z">
              <w:r w:rsidRPr="00B64801">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ins w:id="384" w:author="Bin Han, Qualcomm" w:date="2025-04-14T22:20:00Z" w16du:dateUtc="2025-04-14T14:20:00Z"/>
                <w:lang w:eastAsia="ja-JP"/>
              </w:rPr>
            </w:pPr>
            <w:ins w:id="385" w:author="Bin Han, Qualcomm" w:date="2025-04-14T22:20:00Z" w16du:dateUtc="2025-04-14T14:20:00Z">
              <w:r w:rsidRPr="00B64801">
                <w:rPr>
                  <w:lang w:eastAsia="ja-JP"/>
                </w:rPr>
                <w:t>Uncertainty of the absolute gain of the calibration antenna</w:t>
              </w:r>
            </w:ins>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rPr>
                <w:ins w:id="386" w:author="Bin Han, Qualcomm" w:date="2025-04-14T22:20:00Z" w16du:dateUtc="2025-04-14T14:20:00Z"/>
              </w:rPr>
            </w:pPr>
            <w:ins w:id="387" w:author="Bin Han, Qualcomm" w:date="2025-04-14T22:20:00Z" w16du:dateUtc="2025-04-14T14:20:00Z">
              <w:r w:rsidRPr="00B64801">
                <w:t>0.60</w:t>
              </w:r>
            </w:ins>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rPr>
                <w:ins w:id="388" w:author="Bin Han, Qualcomm" w:date="2025-04-14T22:20:00Z" w16du:dateUtc="2025-04-14T14:20:00Z"/>
              </w:rPr>
            </w:pPr>
            <w:ins w:id="389"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rPr>
                <w:ins w:id="390" w:author="Bin Han, Qualcomm" w:date="2025-04-14T22:20:00Z" w16du:dateUtc="2025-04-14T14:20:00Z"/>
              </w:rPr>
            </w:pPr>
            <w:ins w:id="391"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ins w:id="392" w:author="Bin Han, Qualcomm" w:date="2025-04-14T22:20:00Z" w16du:dateUtc="2025-04-14T14:20:00Z"/>
                <w:rFonts w:eastAsiaTheme="minorEastAsia"/>
                <w:lang w:eastAsia="zh-CN"/>
              </w:rPr>
            </w:pPr>
            <w:ins w:id="393" w:author="Bin Han, Qualcomm" w:date="2025-04-14T22:20:00Z" w16du:dateUtc="2025-04-14T14:20:00Z">
              <w:r>
                <w:rPr>
                  <w:rFonts w:eastAsiaTheme="minorEastAsia" w:hint="eastAsia"/>
                  <w:lang w:eastAsia="zh-CN"/>
                </w:rPr>
                <w:t>[</w:t>
              </w:r>
              <w:r w:rsidRPr="00B64801">
                <w:t>0.30</w:t>
              </w:r>
              <w:r>
                <w:rPr>
                  <w:rFonts w:eastAsiaTheme="minorEastAsia" w:hint="eastAsia"/>
                  <w:lang w:eastAsia="zh-CN"/>
                </w:rPr>
                <w:t>]</w:t>
              </w:r>
            </w:ins>
          </w:p>
        </w:tc>
      </w:tr>
      <w:tr w:rsidR="00705317" w:rsidRPr="00B64801" w14:paraId="4C236117" w14:textId="77777777" w:rsidTr="00CD7B0C">
        <w:trPr>
          <w:cantSplit/>
          <w:tblHeader/>
          <w:jc w:val="center"/>
          <w:ins w:id="394"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ins w:id="395" w:author="Bin Han, Qualcomm" w:date="2025-04-14T22:20:00Z" w16du:dateUtc="2025-04-14T14:20:00Z"/>
                <w:lang w:eastAsia="ja-JP"/>
              </w:rPr>
            </w:pPr>
            <w:ins w:id="396" w:author="Bin Han, Qualcomm" w:date="2025-04-14T22:20:00Z" w16du:dateUtc="2025-04-14T14:20:00Z">
              <w:r w:rsidRPr="00B64801">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ins w:id="397" w:author="Bin Han, Qualcomm" w:date="2025-04-14T22:20:00Z" w16du:dateUtc="2025-04-14T14:20:00Z"/>
                <w:lang w:eastAsia="ja-JP"/>
              </w:rPr>
            </w:pPr>
            <w:ins w:id="398" w:author="Bin Han, Qualcomm" w:date="2025-04-14T22:20:00Z" w16du:dateUtc="2025-04-14T14:20:00Z">
              <w:r w:rsidRPr="00B64801">
                <w:t>Positioning and pointing misalignment between the reference antenna and the measurement antenna</w:t>
              </w:r>
            </w:ins>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rPr>
                <w:ins w:id="399" w:author="Bin Han, Qualcomm" w:date="2025-04-14T22:20:00Z" w16du:dateUtc="2025-04-14T14:20:00Z"/>
              </w:rPr>
            </w:pPr>
            <w:ins w:id="400" w:author="Bin Han, Qualcomm" w:date="2025-04-14T22:20:00Z" w16du:dateUtc="2025-04-14T14:20:00Z">
              <w:r w:rsidRPr="00B64801">
                <w:t>0.01</w:t>
              </w:r>
            </w:ins>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rPr>
                <w:ins w:id="401" w:author="Bin Han, Qualcomm" w:date="2025-04-14T22:20:00Z" w16du:dateUtc="2025-04-14T14:20:00Z"/>
              </w:rPr>
            </w:pPr>
            <w:ins w:id="402" w:author="Bin Han, Qualcomm" w:date="2025-04-14T22:20:00Z" w16du:dateUtc="2025-04-14T14:20: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rPr>
                <w:ins w:id="403" w:author="Bin Han, Qualcomm" w:date="2025-04-14T22:20:00Z" w16du:dateUtc="2025-04-14T14:20:00Z"/>
              </w:rPr>
            </w:pPr>
            <w:ins w:id="404" w:author="Bin Han, Qualcomm" w:date="2025-04-14T22:20:00Z" w16du:dateUtc="2025-04-14T14:20: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ins w:id="405" w:author="Bin Han, Qualcomm" w:date="2025-04-14T22:20:00Z" w16du:dateUtc="2025-04-14T14:20:00Z"/>
                <w:rFonts w:eastAsiaTheme="minorEastAsia"/>
                <w:lang w:eastAsia="zh-CN"/>
              </w:rPr>
            </w:pPr>
            <w:ins w:id="406"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257DF62F" w14:textId="77777777" w:rsidTr="00CD7B0C">
        <w:trPr>
          <w:cantSplit/>
          <w:tblHeader/>
          <w:jc w:val="center"/>
          <w:ins w:id="407"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ins w:id="408" w:author="Bin Han, Qualcomm" w:date="2025-04-14T22:20:00Z" w16du:dateUtc="2025-04-14T14:20:00Z"/>
                <w:lang w:eastAsia="ja-JP"/>
              </w:rPr>
            </w:pPr>
            <w:ins w:id="409" w:author="Bin Han, Qualcomm" w:date="2025-04-14T22:20:00Z" w16du:dateUtc="2025-04-14T14:20:00Z">
              <w:r w:rsidRPr="00B64801">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rPr>
                <w:ins w:id="410" w:author="Bin Han, Qualcomm" w:date="2025-04-14T22:20:00Z" w16du:dateUtc="2025-04-14T14:20:00Z"/>
              </w:rPr>
            </w:pPr>
            <w:ins w:id="411" w:author="Bin Han, Qualcomm" w:date="2025-04-14T22:20:00Z" w16du:dateUtc="2025-04-14T14:20:00Z">
              <w:r w:rsidRPr="00B64801">
                <w:t>Phase centre offset of calibration antenna</w:t>
              </w:r>
            </w:ins>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rPr>
                <w:ins w:id="412" w:author="Bin Han, Qualcomm" w:date="2025-04-14T22:20:00Z" w16du:dateUtc="2025-04-14T14:20:00Z"/>
              </w:rPr>
            </w:pPr>
            <w:ins w:id="413"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rPr>
                <w:ins w:id="414" w:author="Bin Han, Qualcomm" w:date="2025-04-14T22:20:00Z" w16du:dateUtc="2025-04-14T14:20:00Z"/>
              </w:rPr>
            </w:pPr>
            <w:ins w:id="415" w:author="Bin Han, Qualcomm" w:date="2025-04-14T22:20:00Z" w16du:dateUtc="2025-04-14T14:20: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rPr>
                <w:ins w:id="416" w:author="Bin Han, Qualcomm" w:date="2025-04-14T22:20:00Z" w16du:dateUtc="2025-04-14T14:20:00Z"/>
              </w:rPr>
            </w:pPr>
            <w:ins w:id="417" w:author="Bin Han, Qualcomm" w:date="2025-04-14T22:20:00Z" w16du:dateUtc="2025-04-14T14:20: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ins w:id="418" w:author="Bin Han, Qualcomm" w:date="2025-04-14T22:20:00Z" w16du:dateUtc="2025-04-14T14:20:00Z"/>
                <w:rFonts w:eastAsiaTheme="minorEastAsia"/>
                <w:lang w:eastAsia="zh-CN"/>
              </w:rPr>
            </w:pPr>
            <w:ins w:id="419"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0F009A98" w14:textId="77777777" w:rsidTr="00CD7B0C">
        <w:trPr>
          <w:cantSplit/>
          <w:tblHeader/>
          <w:jc w:val="center"/>
          <w:ins w:id="420"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ins w:id="421" w:author="Bin Han, Qualcomm" w:date="2025-04-14T22:20:00Z" w16du:dateUtc="2025-04-14T14:20:00Z"/>
                <w:lang w:eastAsia="ja-JP"/>
              </w:rPr>
            </w:pPr>
            <w:ins w:id="422" w:author="Bin Han, Qualcomm" w:date="2025-04-14T22:20:00Z" w16du:dateUtc="2025-04-14T14:20:00Z">
              <w:r w:rsidRPr="00B64801">
                <w:t>24</w:t>
              </w:r>
            </w:ins>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rPr>
                <w:ins w:id="423" w:author="Bin Han, Qualcomm" w:date="2025-04-14T22:20:00Z" w16du:dateUtc="2025-04-14T14:20:00Z"/>
              </w:rPr>
            </w:pPr>
            <w:ins w:id="424" w:author="Bin Han, Qualcomm" w:date="2025-04-14T22:20:00Z" w16du:dateUtc="2025-04-14T14:20:00Z">
              <w:r w:rsidRPr="00B64801">
                <w:t>Quality of quiet zone for calibration process (NOTE 1)</w:t>
              </w:r>
            </w:ins>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rPr>
                <w:ins w:id="425" w:author="Bin Han, Qualcomm" w:date="2025-04-14T22:20:00Z" w16du:dateUtc="2025-04-14T14:20:00Z"/>
              </w:rPr>
            </w:pPr>
            <w:ins w:id="426" w:author="Bin Han, Qualcomm" w:date="2025-04-14T22:20:00Z" w16du:dateUtc="2025-04-14T14:20:00Z">
              <w:r w:rsidRPr="00B64801">
                <w:t>0.4</w:t>
              </w:r>
            </w:ins>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rPr>
                <w:ins w:id="427" w:author="Bin Han, Qualcomm" w:date="2025-04-14T22:20:00Z" w16du:dateUtc="2025-04-14T14:20:00Z"/>
              </w:rPr>
            </w:pPr>
            <w:ins w:id="428" w:author="Bin Han, Qualcomm" w:date="2025-04-14T22:20:00Z" w16du:dateUtc="2025-04-14T14:20: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rPr>
                <w:ins w:id="429" w:author="Bin Han, Qualcomm" w:date="2025-04-14T22:20:00Z" w16du:dateUtc="2025-04-14T14:20:00Z"/>
              </w:rPr>
            </w:pPr>
            <w:ins w:id="430" w:author="Bin Han, Qualcomm" w:date="2025-04-14T22:20:00Z" w16du:dateUtc="2025-04-14T14:20: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ins w:id="431" w:author="Bin Han, Qualcomm" w:date="2025-04-14T22:20:00Z" w16du:dateUtc="2025-04-14T14:20:00Z"/>
                <w:rFonts w:eastAsiaTheme="minorEastAsia"/>
                <w:lang w:eastAsia="zh-CN"/>
              </w:rPr>
            </w:pPr>
            <w:ins w:id="432" w:author="Bin Han, Qualcomm" w:date="2025-04-14T22:20:00Z" w16du:dateUtc="2025-04-14T14:20:00Z">
              <w:r>
                <w:rPr>
                  <w:rFonts w:eastAsiaTheme="minorEastAsia" w:hint="eastAsia"/>
                  <w:lang w:eastAsia="zh-CN"/>
                </w:rPr>
                <w:t>[</w:t>
              </w:r>
              <w:r w:rsidRPr="00B64801">
                <w:t>0.4</w:t>
              </w:r>
              <w:r>
                <w:rPr>
                  <w:rFonts w:eastAsiaTheme="minorEastAsia" w:hint="eastAsia"/>
                  <w:lang w:eastAsia="zh-CN"/>
                </w:rPr>
                <w:t>]</w:t>
              </w:r>
            </w:ins>
          </w:p>
        </w:tc>
      </w:tr>
      <w:tr w:rsidR="00705317" w:rsidRPr="00B64801" w14:paraId="7FC8CAE0" w14:textId="77777777" w:rsidTr="00CD7B0C">
        <w:trPr>
          <w:cantSplit/>
          <w:tblHeader/>
          <w:jc w:val="center"/>
          <w:ins w:id="433"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ins w:id="434" w:author="Bin Han, Qualcomm" w:date="2025-04-14T22:20:00Z" w16du:dateUtc="2025-04-14T14:20:00Z"/>
                <w:lang w:eastAsia="ja-JP"/>
              </w:rPr>
            </w:pPr>
            <w:ins w:id="435" w:author="Bin Han, Qualcomm" w:date="2025-04-14T22:20:00Z" w16du:dateUtc="2025-04-14T14:20:00Z">
              <w:r w:rsidRPr="00B64801">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rPr>
                <w:ins w:id="436" w:author="Bin Han, Qualcomm" w:date="2025-04-14T22:20:00Z" w16du:dateUtc="2025-04-14T14:20:00Z"/>
              </w:rPr>
            </w:pPr>
            <w:ins w:id="437" w:author="Bin Han, Qualcomm" w:date="2025-04-14T22:20:00Z" w16du:dateUtc="2025-04-14T14:20:00Z">
              <w:r w:rsidRPr="00B64801">
                <w:t>Standing wave between reference calibration antenna and measurement antenna</w:t>
              </w:r>
            </w:ins>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rPr>
                <w:ins w:id="438" w:author="Bin Han, Qualcomm" w:date="2025-04-14T22:20:00Z" w16du:dateUtc="2025-04-14T14:20:00Z"/>
              </w:rPr>
            </w:pPr>
            <w:ins w:id="439"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rPr>
                <w:ins w:id="440" w:author="Bin Han, Qualcomm" w:date="2025-04-14T22:20:00Z" w16du:dateUtc="2025-04-14T14:20:00Z"/>
              </w:rPr>
            </w:pPr>
            <w:ins w:id="441" w:author="Bin Han, Qualcomm" w:date="2025-04-14T22:20:00Z" w16du:dateUtc="2025-04-14T14:20: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rPr>
                <w:ins w:id="442" w:author="Bin Han, Qualcomm" w:date="2025-04-14T22:20:00Z" w16du:dateUtc="2025-04-14T14:20:00Z"/>
              </w:rPr>
            </w:pPr>
            <w:ins w:id="443" w:author="Bin Han, Qualcomm" w:date="2025-04-14T22:20:00Z" w16du:dateUtc="2025-04-14T14:20: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ins w:id="444" w:author="Bin Han, Qualcomm" w:date="2025-04-14T22:20:00Z" w16du:dateUtc="2025-04-14T14:20:00Z"/>
                <w:rFonts w:eastAsiaTheme="minorEastAsia"/>
                <w:lang w:eastAsia="zh-CN"/>
              </w:rPr>
            </w:pPr>
            <w:ins w:id="445"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39C4EBBF" w14:textId="77777777" w:rsidTr="00CD7B0C">
        <w:trPr>
          <w:cantSplit/>
          <w:tblHeader/>
          <w:jc w:val="center"/>
          <w:ins w:id="446"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ins w:id="447" w:author="Bin Han, Qualcomm" w:date="2025-04-14T22:20:00Z" w16du:dateUtc="2025-04-14T14:20:00Z"/>
                <w:lang w:eastAsia="ja-JP"/>
              </w:rPr>
            </w:pPr>
            <w:ins w:id="448" w:author="Bin Han, Qualcomm" w:date="2025-04-14T22:20:00Z" w16du:dateUtc="2025-04-14T14:20:00Z">
              <w:r w:rsidRPr="00B64801">
                <w:t>26</w:t>
              </w:r>
            </w:ins>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rPr>
                <w:ins w:id="449" w:author="Bin Han, Qualcomm" w:date="2025-04-14T22:20:00Z" w16du:dateUtc="2025-04-14T14:20:00Z"/>
              </w:rPr>
            </w:pPr>
            <w:ins w:id="450" w:author="Bin Han, Qualcomm" w:date="2025-04-14T22:20:00Z" w16du:dateUtc="2025-04-14T14:20:00Z">
              <w:r w:rsidRPr="00B64801">
                <w:t>Influence of the calibration antenna feed cable</w:t>
              </w:r>
            </w:ins>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rPr>
                <w:ins w:id="451" w:author="Bin Han, Qualcomm" w:date="2025-04-14T22:20:00Z" w16du:dateUtc="2025-04-14T14:20:00Z"/>
              </w:rPr>
            </w:pPr>
            <w:ins w:id="452" w:author="Bin Han, Qualcomm" w:date="2025-04-14T22:20:00Z" w16du:dateUtc="2025-04-14T14:20:00Z">
              <w:r w:rsidRPr="00B64801">
                <w:t>0.14</w:t>
              </w:r>
            </w:ins>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rPr>
                <w:ins w:id="453" w:author="Bin Han, Qualcomm" w:date="2025-04-14T22:20:00Z" w16du:dateUtc="2025-04-14T14:20:00Z"/>
              </w:rPr>
            </w:pPr>
            <w:ins w:id="454" w:author="Bin Han, Qualcomm" w:date="2025-04-14T22:20:00Z" w16du:dateUtc="2025-04-14T14:20: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rPr>
                <w:ins w:id="455" w:author="Bin Han, Qualcomm" w:date="2025-04-14T22:20:00Z" w16du:dateUtc="2025-04-14T14:20:00Z"/>
              </w:rPr>
            </w:pPr>
            <w:ins w:id="456" w:author="Bin Han, Qualcomm" w:date="2025-04-14T22:20:00Z" w16du:dateUtc="2025-04-14T14:20: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ins w:id="457" w:author="Bin Han, Qualcomm" w:date="2025-04-14T22:20:00Z" w16du:dateUtc="2025-04-14T14:20:00Z"/>
                <w:rFonts w:eastAsiaTheme="minorEastAsia"/>
                <w:lang w:eastAsia="zh-CN"/>
              </w:rPr>
            </w:pPr>
            <w:ins w:id="458" w:author="Bin Han, Qualcomm" w:date="2025-04-14T22:20:00Z" w16du:dateUtc="2025-04-14T14:20:00Z">
              <w:r>
                <w:rPr>
                  <w:rFonts w:eastAsiaTheme="minorEastAsia" w:hint="eastAsia"/>
                  <w:lang w:eastAsia="zh-CN"/>
                </w:rPr>
                <w:t>[</w:t>
              </w:r>
              <w:r w:rsidRPr="00B64801">
                <w:t>0.07</w:t>
              </w:r>
              <w:r>
                <w:rPr>
                  <w:rFonts w:eastAsiaTheme="minorEastAsia" w:hint="eastAsia"/>
                  <w:lang w:eastAsia="zh-CN"/>
                </w:rPr>
                <w:t>]</w:t>
              </w:r>
            </w:ins>
          </w:p>
        </w:tc>
      </w:tr>
      <w:tr w:rsidR="00705317" w:rsidRPr="00B64801" w14:paraId="575E38EF" w14:textId="77777777" w:rsidTr="00CD7B0C">
        <w:trPr>
          <w:cantSplit/>
          <w:tblHeader/>
          <w:jc w:val="center"/>
          <w:ins w:id="459"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rPr>
                <w:ins w:id="460" w:author="Bin Han, Qualcomm" w:date="2025-04-14T22:20:00Z" w16du:dateUtc="2025-04-14T14:20:00Z"/>
              </w:rPr>
            </w:pPr>
            <w:ins w:id="461" w:author="Bin Han, Qualcomm" w:date="2025-04-14T22:20:00Z" w16du:dateUtc="2025-04-14T14:20:00Z">
              <w:r w:rsidRPr="00B64801">
                <w:t>27</w:t>
              </w:r>
            </w:ins>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rPr>
                <w:ins w:id="462" w:author="Bin Han, Qualcomm" w:date="2025-04-14T22:20:00Z" w16du:dateUtc="2025-04-14T14:20:00Z"/>
              </w:rPr>
            </w:pPr>
            <w:ins w:id="463" w:author="Bin Han, Qualcomm" w:date="2025-04-14T22:20:00Z" w16du:dateUtc="2025-04-14T14:20:00Z">
              <w:r w:rsidRPr="00B64801">
                <w:t>Insertion Loss Variation</w:t>
              </w:r>
            </w:ins>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rPr>
                <w:ins w:id="464" w:author="Bin Han, Qualcomm" w:date="2025-04-14T22:20:00Z" w16du:dateUtc="2025-04-14T14:20:00Z"/>
              </w:rPr>
            </w:pPr>
            <w:ins w:id="465" w:author="Bin Han, Qualcomm" w:date="2025-04-14T22:20:00Z" w16du:dateUtc="2025-04-14T14:20: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rPr>
                <w:ins w:id="466" w:author="Bin Han, Qualcomm" w:date="2025-04-14T22:20:00Z" w16du:dateUtc="2025-04-14T14:20:00Z"/>
              </w:rPr>
            </w:pPr>
            <w:ins w:id="467" w:author="Bin Han, Qualcomm" w:date="2025-04-14T22:20:00Z" w16du:dateUtc="2025-04-14T14:20: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rPr>
                <w:ins w:id="468" w:author="Bin Han, Qualcomm" w:date="2025-04-14T22:20:00Z" w16du:dateUtc="2025-04-14T14:20:00Z"/>
              </w:rPr>
            </w:pPr>
            <w:ins w:id="469" w:author="Bin Han, Qualcomm" w:date="2025-04-14T22:20:00Z" w16du:dateUtc="2025-04-14T14:20: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ins w:id="470" w:author="Bin Han, Qualcomm" w:date="2025-04-14T22:20:00Z" w16du:dateUtc="2025-04-14T14:20:00Z"/>
                <w:rFonts w:eastAsiaTheme="minorEastAsia"/>
                <w:lang w:eastAsia="zh-CN"/>
              </w:rPr>
            </w:pPr>
            <w:ins w:id="471"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0085D41D" w14:textId="77777777" w:rsidTr="00CD7B0C">
        <w:trPr>
          <w:cantSplit/>
          <w:tblHeader/>
          <w:jc w:val="center"/>
          <w:ins w:id="472"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rPr>
                <w:ins w:id="473" w:author="Bin Han, Qualcomm" w:date="2025-04-14T22:20:00Z" w16du:dateUtc="2025-04-14T14:20:00Z"/>
              </w:rPr>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rPr>
                <w:ins w:id="474" w:author="Bin Han, Qualcomm" w:date="2025-04-14T22:20:00Z" w16du:dateUtc="2025-04-14T14:20:00Z"/>
              </w:rPr>
            </w:pPr>
            <w:ins w:id="475" w:author="Bin Han, Qualcomm" w:date="2025-04-14T22:20:00Z" w16du:dateUtc="2025-04-14T14:20:00Z">
              <w:r w:rsidRPr="00B64801">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rPr>
                <w:ins w:id="476" w:author="Bin Han, Qualcomm" w:date="2025-04-14T22:20:00Z" w16du:dateUtc="2025-04-14T14:20:00Z"/>
              </w:rPr>
            </w:pPr>
            <w:ins w:id="477" w:author="Bin Han, Qualcomm" w:date="2025-04-14T22:20:00Z" w16du:dateUtc="2025-04-14T14:20:00Z">
              <w:r w:rsidRPr="00B64801">
                <w:t>Value</w:t>
              </w:r>
            </w:ins>
          </w:p>
        </w:tc>
      </w:tr>
      <w:tr w:rsidR="00705317" w:rsidRPr="00B64801" w14:paraId="0B2A485D" w14:textId="77777777" w:rsidTr="00CD7B0C">
        <w:trPr>
          <w:cantSplit/>
          <w:tblHeader/>
          <w:jc w:val="center"/>
          <w:ins w:id="478"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rPr>
                <w:ins w:id="479" w:author="Bin Han, Qualcomm" w:date="2025-04-14T22:20:00Z" w16du:dateUtc="2025-04-14T14:20:00Z"/>
              </w:rPr>
            </w:pPr>
            <w:ins w:id="480" w:author="Bin Han, Qualcomm" w:date="2025-04-14T22:20:00Z" w16du:dateUtc="2025-04-14T14:20:00Z">
              <w:r w:rsidRPr="00B64801">
                <w:rPr>
                  <w:lang w:eastAsia="ja-JP"/>
                </w:rPr>
                <w:t>28</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rPr>
                <w:ins w:id="481" w:author="Bin Han, Qualcomm" w:date="2025-04-14T22:20:00Z" w16du:dateUtc="2025-04-14T14:20:00Z"/>
              </w:rPr>
            </w:pPr>
            <w:ins w:id="482" w:author="Bin Han, Qualcomm" w:date="2025-04-14T22:20:00Z" w16du:dateUtc="2025-04-14T14:20:00Z">
              <w:r w:rsidRPr="00B64801">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ins w:id="483" w:author="Bin Han, Qualcomm" w:date="2025-04-14T22:20:00Z" w16du:dateUtc="2025-04-14T14:20:00Z"/>
                <w:rFonts w:eastAsiaTheme="minorEastAsia"/>
                <w:lang w:eastAsia="zh-CN"/>
              </w:rPr>
            </w:pPr>
            <w:ins w:id="484" w:author="Bin Han, Qualcomm" w:date="2025-04-14T22:20:00Z" w16du:dateUtc="2025-04-14T14:20:00Z">
              <w:r>
                <w:rPr>
                  <w:rFonts w:eastAsiaTheme="minorEastAsia" w:hint="eastAsia"/>
                  <w:lang w:eastAsia="zh-CN"/>
                </w:rPr>
                <w:t>[</w:t>
              </w:r>
              <w:r w:rsidRPr="00B64801">
                <w:t>0.00</w:t>
              </w:r>
              <w:r>
                <w:rPr>
                  <w:rFonts w:eastAsiaTheme="minorEastAsia" w:hint="eastAsia"/>
                  <w:lang w:eastAsia="zh-CN"/>
                </w:rPr>
                <w:t>]</w:t>
              </w:r>
            </w:ins>
          </w:p>
        </w:tc>
      </w:tr>
      <w:tr w:rsidR="00705317" w:rsidRPr="00B64801" w14:paraId="01C95340" w14:textId="77777777" w:rsidTr="00CD7B0C">
        <w:trPr>
          <w:cantSplit/>
          <w:tblHeader/>
          <w:jc w:val="center"/>
          <w:ins w:id="485"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ins w:id="486" w:author="Bin Han, Qualcomm" w:date="2025-04-14T22:20:00Z" w16du:dateUtc="2025-04-14T14:20:00Z"/>
                <w:lang w:eastAsia="ja-JP"/>
              </w:rPr>
            </w:pPr>
            <w:ins w:id="487" w:author="Bin Han, Qualcomm" w:date="2025-04-14T22:20:00Z" w16du:dateUtc="2025-04-14T14:20:00Z">
              <w:r w:rsidRPr="00B64801">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ins w:id="488" w:author="Bin Han, Qualcomm" w:date="2025-04-14T22:20:00Z" w16du:dateUtc="2025-04-14T14:20:00Z"/>
                <w:lang w:eastAsia="ja-JP" w:bidi="hi-IN"/>
              </w:rPr>
            </w:pPr>
            <w:ins w:id="489" w:author="Bin Han, Qualcomm" w:date="2025-04-14T22:20:00Z" w16du:dateUtc="2025-04-14T14:20:00Z">
              <w:r w:rsidRPr="00B64801">
                <w:rPr>
                  <w:rFonts w:eastAsia="MS Mincho"/>
                </w:rPr>
                <w:t>Influence of noise (</w:t>
              </w:r>
              <w:r w:rsidRPr="00B64801">
                <w:rPr>
                  <w:lang w:eastAsia="zh-CN"/>
                </w:rPr>
                <w:t>23.45GHz &lt;= f &lt;=</w:t>
              </w:r>
              <w:r w:rsidRPr="00B64801">
                <w:t xml:space="preserve"> 32.125GHz</w:t>
              </w:r>
              <w:r w:rsidRPr="00B64801">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ins w:id="490" w:author="Bin Han, Qualcomm" w:date="2025-04-14T22:20:00Z" w16du:dateUtc="2025-04-14T14:20:00Z"/>
                <w:rFonts w:eastAsiaTheme="minorEastAsia"/>
                <w:lang w:eastAsia="zh-CN"/>
              </w:rPr>
            </w:pPr>
            <w:ins w:id="491" w:author="Bin Han, Qualcomm" w:date="2025-04-14T22:20:00Z" w16du:dateUtc="2025-04-14T14:20:00Z">
              <w:r>
                <w:rPr>
                  <w:rFonts w:eastAsiaTheme="minorEastAsia" w:hint="eastAsia"/>
                  <w:lang w:eastAsia="zh-CN"/>
                </w:rPr>
                <w:t>[</w:t>
              </w:r>
              <w:r w:rsidRPr="00B64801">
                <w:t>0.13</w:t>
              </w:r>
              <w:r>
                <w:rPr>
                  <w:rFonts w:eastAsiaTheme="minorEastAsia" w:hint="eastAsia"/>
                  <w:lang w:eastAsia="zh-CN"/>
                </w:rPr>
                <w:t>]</w:t>
              </w:r>
            </w:ins>
          </w:p>
        </w:tc>
      </w:tr>
      <w:tr w:rsidR="00705317" w:rsidRPr="00B64801" w14:paraId="2E1342C6" w14:textId="77777777" w:rsidTr="00CD7B0C">
        <w:trPr>
          <w:cantSplit/>
          <w:tblHeader/>
          <w:jc w:val="center"/>
          <w:ins w:id="492"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ins w:id="493" w:author="Bin Han, Qualcomm" w:date="2025-04-14T22:20:00Z" w16du:dateUtc="2025-04-14T14:20:00Z"/>
                <w:lang w:eastAsia="ja-JP"/>
              </w:rPr>
            </w:pPr>
            <w:ins w:id="494" w:author="Bin Han, Qualcomm" w:date="2025-04-14T22:20:00Z" w16du:dateUtc="2025-04-14T14:20:00Z">
              <w:r w:rsidRPr="00B64801">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ins w:id="495" w:author="Bin Han, Qualcomm" w:date="2025-04-14T22:20:00Z" w16du:dateUtc="2025-04-14T14:20:00Z"/>
                <w:lang w:eastAsia="ja-JP" w:bidi="hi-IN"/>
              </w:rPr>
            </w:pPr>
            <w:ins w:id="496" w:author="Bin Han, Qualcomm" w:date="2025-04-14T22:20:00Z" w16du:dateUtc="2025-04-14T14:20:00Z">
              <w:r w:rsidRPr="00B64801">
                <w:rPr>
                  <w:rFonts w:eastAsia="MS Mincho"/>
                </w:rPr>
                <w:t>Influence of noise (</w:t>
              </w:r>
              <w:r w:rsidRPr="00B64801">
                <w:t>32.125GHz &lt; f &lt;= 40.8GHz</w:t>
              </w:r>
              <w:r w:rsidRPr="00B64801">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rPr>
                <w:ins w:id="497" w:author="Bin Han, Qualcomm" w:date="2025-04-14T22:20:00Z" w16du:dateUtc="2025-04-14T14:20:00Z"/>
              </w:rPr>
            </w:pPr>
            <w:ins w:id="498" w:author="Bin Han, Qualcomm" w:date="2025-04-14T22:20:00Z" w16du:dateUtc="2025-04-14T14:20:00Z">
              <w:r>
                <w:rPr>
                  <w:rFonts w:eastAsiaTheme="minorEastAsia" w:hint="eastAsia"/>
                  <w:lang w:eastAsia="zh-CN"/>
                </w:rPr>
                <w:t>[</w:t>
              </w:r>
              <w:r w:rsidRPr="00B64801">
                <w:t>0.27</w:t>
              </w:r>
              <w:r>
                <w:rPr>
                  <w:rFonts w:eastAsiaTheme="minorEastAsia" w:hint="eastAsia"/>
                  <w:lang w:eastAsia="zh-CN"/>
                </w:rPr>
                <w:t>]</w:t>
              </w:r>
              <w:r w:rsidRPr="00B64801">
                <w:t xml:space="preserve"> (NOTE 4)</w:t>
              </w:r>
            </w:ins>
          </w:p>
          <w:p w14:paraId="47AC0A48" w14:textId="77777777" w:rsidR="00705317" w:rsidRPr="00B64801" w:rsidRDefault="00705317" w:rsidP="00CD7B0C">
            <w:pPr>
              <w:pStyle w:val="TAC"/>
              <w:rPr>
                <w:ins w:id="499" w:author="Bin Han, Qualcomm" w:date="2025-04-14T22:20:00Z" w16du:dateUtc="2025-04-14T14:20:00Z"/>
              </w:rPr>
            </w:pPr>
            <w:ins w:id="500" w:author="Bin Han, Qualcomm" w:date="2025-04-14T22:20:00Z" w16du:dateUtc="2025-04-14T14:20:00Z">
              <w:r>
                <w:rPr>
                  <w:rFonts w:eastAsiaTheme="minorEastAsia" w:hint="eastAsia"/>
                  <w:lang w:eastAsia="zh-CN"/>
                </w:rPr>
                <w:t>[</w:t>
              </w:r>
              <w:r w:rsidRPr="00B64801">
                <w:t>0.20</w:t>
              </w:r>
              <w:r>
                <w:rPr>
                  <w:rFonts w:eastAsiaTheme="minorEastAsia" w:hint="eastAsia"/>
                  <w:lang w:eastAsia="zh-CN"/>
                </w:rPr>
                <w:t xml:space="preserve">] </w:t>
              </w:r>
              <w:r w:rsidRPr="00B64801">
                <w:t>(NOTE 5)</w:t>
              </w:r>
            </w:ins>
          </w:p>
        </w:tc>
      </w:tr>
      <w:tr w:rsidR="00705317" w:rsidRPr="00B64801" w14:paraId="0995E018" w14:textId="77777777" w:rsidTr="00CD7B0C">
        <w:trPr>
          <w:cantSplit/>
          <w:tblHeader/>
          <w:jc w:val="center"/>
          <w:ins w:id="501" w:author="Bin Han, Qualcomm" w:date="2025-04-14T22:20:00Z" w16du:dateUtc="2025-04-14T14:20:00Z"/>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ins w:id="502" w:author="Bin Han, Qualcomm" w:date="2025-04-14T22:20:00Z" w16du:dateUtc="2025-04-14T14:20:00Z"/>
                <w:lang w:eastAsia="ja-JP"/>
              </w:rPr>
            </w:pPr>
            <w:ins w:id="503" w:author="Bin Han, Qualcomm" w:date="2025-04-14T22:20:00Z" w16du:dateUtc="2025-04-14T14:20:00Z">
              <w:r w:rsidRPr="00B64801">
                <w:rPr>
                  <w:lang w:eastAsia="ja-JP"/>
                </w:rPr>
                <w:t>30</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ins w:id="504" w:author="Bin Han, Qualcomm" w:date="2025-04-14T22:20:00Z" w16du:dateUtc="2025-04-14T14:20:00Z"/>
                <w:lang w:eastAsia="ja-JP" w:bidi="hi-IN"/>
              </w:rPr>
            </w:pPr>
            <w:ins w:id="505" w:author="Bin Han, Qualcomm" w:date="2025-04-14T22:20:00Z" w16du:dateUtc="2025-04-14T14:20:00Z">
              <w:r w:rsidRPr="00B64801">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629858DC" w14:textId="77777777" w:rsidR="00705317" w:rsidRPr="00286324" w:rsidRDefault="00705317" w:rsidP="00CD7B0C">
            <w:pPr>
              <w:pStyle w:val="TAC"/>
              <w:rPr>
                <w:ins w:id="506" w:author="Bin Han, Qualcomm" w:date="2025-04-14T22:20:00Z" w16du:dateUtc="2025-04-14T14:20:00Z"/>
                <w:rFonts w:eastAsiaTheme="minorEastAsia"/>
                <w:lang w:eastAsia="zh-CN"/>
              </w:rPr>
            </w:pPr>
            <w:ins w:id="507" w:author="Bin Han, Qualcomm" w:date="2025-04-14T22:20:00Z" w16du:dateUtc="2025-04-14T14:20:00Z">
              <w:r>
                <w:rPr>
                  <w:rFonts w:eastAsiaTheme="minorEastAsia" w:hint="eastAsia"/>
                  <w:lang w:eastAsia="zh-CN"/>
                </w:rPr>
                <w:t>[0.00]</w:t>
              </w:r>
            </w:ins>
          </w:p>
        </w:tc>
      </w:tr>
      <w:tr w:rsidR="00705317" w:rsidRPr="00B64801" w14:paraId="5248E0D5" w14:textId="77777777" w:rsidTr="00CD7B0C">
        <w:trPr>
          <w:cantSplit/>
          <w:tblHeader/>
          <w:jc w:val="center"/>
          <w:ins w:id="508" w:author="Bin Han, Qualcomm" w:date="2025-04-14T22:20:00Z" w16du:dateUtc="2025-04-14T14:20:00Z"/>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rPr>
                <w:ins w:id="509" w:author="Bin Han, Qualcomm" w:date="2025-04-14T22:20:00Z" w16du:dateUtc="2025-04-14T14:20:00Z"/>
              </w:rPr>
            </w:pPr>
            <w:ins w:id="510" w:author="Bin Han, Qualcomm" w:date="2025-04-14T22:20:00Z" w16du:dateUtc="2025-04-14T14:20:00Z">
              <w:r w:rsidRPr="00B64801">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rPr>
                <w:ins w:id="511" w:author="Bin Han, Qualcomm" w:date="2025-04-14T22:20:00Z" w16du:dateUtc="2025-04-14T14:20:00Z"/>
              </w:rPr>
            </w:pPr>
            <w:ins w:id="512" w:author="Bin Han, Qualcomm" w:date="2025-04-14T22:20:00Z" w16du:dateUtc="2025-04-14T14:20:00Z">
              <w:r w:rsidRPr="00B64801">
                <w:t>Value</w:t>
              </w:r>
            </w:ins>
          </w:p>
        </w:tc>
      </w:tr>
      <w:tr w:rsidR="00705317" w:rsidRPr="00B64801" w14:paraId="4BD8DA51" w14:textId="77777777" w:rsidTr="00CD7B0C">
        <w:trPr>
          <w:cantSplit/>
          <w:tblHeader/>
          <w:jc w:val="center"/>
          <w:ins w:id="513" w:author="Bin Han, Qualcomm" w:date="2025-04-14T22:20:00Z" w16du:dateUtc="2025-04-14T14:20:00Z"/>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rPr>
                <w:ins w:id="514" w:author="Bin Han, Qualcomm" w:date="2025-04-14T22:20:00Z" w16du:dateUtc="2025-04-14T14:20:00Z"/>
              </w:rPr>
            </w:pPr>
            <w:ins w:id="515" w:author="Bin Han, Qualcomm" w:date="2025-04-14T22:20:00Z" w16du:dateUtc="2025-04-14T14:20:00Z">
              <w:r w:rsidRPr="00B64801">
                <w:t>EIRP Expanded uncertainty (</w:t>
              </w:r>
              <w:r w:rsidRPr="00B64801">
                <w:rPr>
                  <w:lang w:eastAsia="zh-CN"/>
                </w:rPr>
                <w:t>23.45GHz &lt;= f &lt;=</w:t>
              </w:r>
              <w:r w:rsidRPr="00B64801">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9C6D4A7" w14:textId="77777777" w:rsidR="00705317" w:rsidRPr="00286324" w:rsidRDefault="00705317" w:rsidP="00CD7B0C">
            <w:pPr>
              <w:pStyle w:val="TAC"/>
              <w:rPr>
                <w:ins w:id="516" w:author="Bin Han, Qualcomm" w:date="2025-04-14T22:20:00Z" w16du:dateUtc="2025-04-14T14:20:00Z"/>
                <w:rFonts w:eastAsiaTheme="minorEastAsia"/>
                <w:lang w:eastAsia="zh-CN"/>
              </w:rPr>
            </w:pPr>
            <w:ins w:id="517" w:author="Bin Han, Qualcomm" w:date="2025-04-14T22:20:00Z" w16du:dateUtc="2025-04-14T14:20:00Z">
              <w:r>
                <w:rPr>
                  <w:rFonts w:eastAsiaTheme="minorEastAsia" w:hint="eastAsia"/>
                  <w:lang w:eastAsia="zh-CN"/>
                </w:rPr>
                <w:t>[4.63]</w:t>
              </w:r>
            </w:ins>
          </w:p>
        </w:tc>
      </w:tr>
      <w:tr w:rsidR="00705317" w:rsidRPr="00B64801" w14:paraId="728AA68F" w14:textId="77777777" w:rsidTr="00CD7B0C">
        <w:trPr>
          <w:cantSplit/>
          <w:tblHeader/>
          <w:jc w:val="center"/>
          <w:ins w:id="518" w:author="Bin Han, Qualcomm" w:date="2025-04-14T22:20:00Z" w16du:dateUtc="2025-04-14T14:20:00Z"/>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rPr>
                <w:ins w:id="519" w:author="Bin Han, Qualcomm" w:date="2025-04-14T22:20:00Z" w16du:dateUtc="2025-04-14T14:20:00Z"/>
              </w:rPr>
            </w:pPr>
            <w:ins w:id="520" w:author="Bin Han, Qualcomm" w:date="2025-04-14T22:20:00Z" w16du:dateUtc="2025-04-14T14:20:00Z">
              <w:r w:rsidRPr="00B64801">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569AFD0" w14:textId="77777777" w:rsidR="00705317" w:rsidRPr="00286324" w:rsidRDefault="00705317" w:rsidP="00CD7B0C">
            <w:pPr>
              <w:pStyle w:val="TAC"/>
              <w:rPr>
                <w:ins w:id="521" w:author="Bin Han, Qualcomm" w:date="2025-04-14T22:20:00Z" w16du:dateUtc="2025-04-14T14:20:00Z"/>
                <w:rFonts w:eastAsiaTheme="minorEastAsia"/>
                <w:lang w:eastAsia="zh-CN"/>
              </w:rPr>
            </w:pPr>
            <w:ins w:id="522" w:author="Bin Han, Qualcomm" w:date="2025-04-14T22:20:00Z" w16du:dateUtc="2025-04-14T14:20:00Z">
              <w:r>
                <w:rPr>
                  <w:rFonts w:eastAsiaTheme="minorEastAsia" w:hint="eastAsia"/>
                  <w:lang w:eastAsia="zh-CN"/>
                </w:rPr>
                <w:t xml:space="preserve">[4.70] </w:t>
              </w:r>
            </w:ins>
          </w:p>
        </w:tc>
      </w:tr>
      <w:tr w:rsidR="00705317" w:rsidRPr="00B64801" w14:paraId="3A31C3CE" w14:textId="77777777" w:rsidTr="00CD7B0C">
        <w:trPr>
          <w:cantSplit/>
          <w:tblHeader/>
          <w:jc w:val="center"/>
          <w:ins w:id="523" w:author="Bin Han, Qualcomm" w:date="2025-04-14T22:20:00Z" w16du:dateUtc="2025-04-14T14:20:00Z"/>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rPr>
                <w:ins w:id="524" w:author="Bin Han, Qualcomm" w:date="2025-04-14T22:20:00Z" w16du:dateUtc="2025-04-14T14:20:00Z"/>
              </w:rPr>
            </w:pPr>
            <w:ins w:id="525" w:author="Bin Han, Qualcomm" w:date="2025-04-14T22:20:00Z" w16du:dateUtc="2025-04-14T14:20:00Z">
              <w:r w:rsidRPr="00B64801">
                <w:t>TRP Expanded uncertainty (</w:t>
              </w:r>
              <w:r w:rsidRPr="00B64801">
                <w:rPr>
                  <w:lang w:eastAsia="zh-CN"/>
                </w:rPr>
                <w:t>23.45GHz &lt;= f &lt;=</w:t>
              </w:r>
              <w:r w:rsidRPr="00B64801">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ins w:id="526" w:author="Bin Han, Qualcomm" w:date="2025-04-14T22:20:00Z" w16du:dateUtc="2025-04-14T14:20:00Z"/>
                <w:rFonts w:eastAsiaTheme="minorEastAsia"/>
                <w:lang w:eastAsia="zh-CN"/>
              </w:rPr>
            </w:pPr>
            <w:ins w:id="527" w:author="Bin Han, Qualcomm" w:date="2025-04-14T22:20:00Z" w16du:dateUtc="2025-04-14T14:20:00Z">
              <w:r>
                <w:rPr>
                  <w:rFonts w:eastAsiaTheme="minorEastAsia" w:hint="eastAsia"/>
                  <w:lang w:eastAsia="zh-CN"/>
                </w:rPr>
                <w:t>[</w:t>
              </w:r>
              <w:r w:rsidRPr="00B64801">
                <w:t>4.64</w:t>
              </w:r>
              <w:r>
                <w:rPr>
                  <w:rFonts w:eastAsiaTheme="minorEastAsia" w:hint="eastAsia"/>
                  <w:lang w:eastAsia="zh-CN"/>
                </w:rPr>
                <w:t>]</w:t>
              </w:r>
            </w:ins>
          </w:p>
        </w:tc>
      </w:tr>
      <w:tr w:rsidR="00705317" w:rsidRPr="00B64801" w14:paraId="1DA54EDE" w14:textId="77777777" w:rsidTr="00CD7B0C">
        <w:trPr>
          <w:cantSplit/>
          <w:tblHeader/>
          <w:jc w:val="center"/>
          <w:ins w:id="528" w:author="Bin Han, Qualcomm" w:date="2025-04-14T22:20:00Z" w16du:dateUtc="2025-04-14T14:20:00Z"/>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rPr>
                <w:ins w:id="529" w:author="Bin Han, Qualcomm" w:date="2025-04-14T22:20:00Z" w16du:dateUtc="2025-04-14T14:20:00Z"/>
              </w:rPr>
            </w:pPr>
            <w:ins w:id="530" w:author="Bin Han, Qualcomm" w:date="2025-04-14T22:20:00Z" w16du:dateUtc="2025-04-14T14:20:00Z">
              <w:r w:rsidRPr="00B64801">
                <w:lastRenderedPageBreak/>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ins w:id="531" w:author="Bin Han, Qualcomm" w:date="2025-04-14T22:20:00Z" w16du:dateUtc="2025-04-14T14:20:00Z"/>
                <w:rFonts w:eastAsiaTheme="minorEastAsia"/>
                <w:lang w:eastAsia="zh-CN"/>
              </w:rPr>
            </w:pPr>
            <w:ins w:id="532" w:author="Bin Han, Qualcomm" w:date="2025-04-14T22:20:00Z" w16du:dateUtc="2025-04-14T14:20:00Z">
              <w:r>
                <w:rPr>
                  <w:rFonts w:eastAsiaTheme="minorEastAsia" w:hint="eastAsia"/>
                  <w:lang w:eastAsia="zh-CN"/>
                </w:rPr>
                <w:t>[</w:t>
              </w:r>
              <w:r w:rsidRPr="00B64801">
                <w:t>4.78</w:t>
              </w:r>
              <w:r>
                <w:rPr>
                  <w:rFonts w:eastAsiaTheme="minorEastAsia" w:hint="eastAsia"/>
                  <w:lang w:eastAsia="zh-CN"/>
                </w:rPr>
                <w:t>]</w:t>
              </w:r>
            </w:ins>
          </w:p>
        </w:tc>
      </w:tr>
      <w:tr w:rsidR="00705317" w:rsidRPr="00B64801" w14:paraId="741306ED" w14:textId="77777777" w:rsidTr="00CD7B0C">
        <w:trPr>
          <w:cantSplit/>
          <w:tblHeader/>
          <w:jc w:val="center"/>
          <w:ins w:id="533" w:author="Bin Han, Qualcomm" w:date="2025-04-14T22:20:00Z" w16du:dateUtc="2025-04-14T14:20:00Z"/>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rPr>
                <w:ins w:id="534" w:author="Bin Han, Qualcomm" w:date="2025-04-14T22:20:00Z" w16du:dateUtc="2025-04-14T14:20:00Z"/>
              </w:rPr>
            </w:pPr>
            <w:ins w:id="535" w:author="Bin Han, Qualcomm" w:date="2025-04-14T22:20:00Z" w16du:dateUtc="2025-04-14T14:20:00Z">
              <w:r w:rsidRPr="00B64801">
                <w:t>NOTE 1:</w:t>
              </w:r>
              <w:r w:rsidRPr="00B64801">
                <w:tab/>
                <w:t>The quality of quiet zone is the same for EIRP and TRP. Value based on procedure defined in clause D.2 of TR 38.810 for Quiet Zone size less or equal to 30 cm.</w:t>
              </w:r>
            </w:ins>
          </w:p>
          <w:p w14:paraId="5444ED25" w14:textId="77777777" w:rsidR="00705317" w:rsidRPr="00B64801" w:rsidRDefault="00705317" w:rsidP="00CD7B0C">
            <w:pPr>
              <w:pStyle w:val="TAN"/>
              <w:rPr>
                <w:ins w:id="536" w:author="Bin Han, Qualcomm" w:date="2025-04-14T22:20:00Z" w16du:dateUtc="2025-04-14T14:20:00Z"/>
              </w:rPr>
            </w:pPr>
            <w:ins w:id="537" w:author="Bin Han, Qualcomm" w:date="2025-04-14T22:20:00Z" w16du:dateUtc="2025-04-14T14:20:00Z">
              <w:r w:rsidRPr="00B64801">
                <w:t>NOTE 2:</w:t>
              </w:r>
              <w:r w:rsidRPr="00B64801">
                <w:tab/>
                <w:t>The analysis was done only for the case of operating at max output power, in-band, non-CA and is valid for SISO and MIMO.</w:t>
              </w:r>
            </w:ins>
          </w:p>
          <w:p w14:paraId="734A89BE" w14:textId="77777777" w:rsidR="00705317" w:rsidRPr="00B64801" w:rsidRDefault="00705317" w:rsidP="00CD7B0C">
            <w:pPr>
              <w:pStyle w:val="TAN"/>
              <w:rPr>
                <w:ins w:id="538" w:author="Bin Han, Qualcomm" w:date="2025-04-14T22:20:00Z" w16du:dateUtc="2025-04-14T14:20:00Z"/>
              </w:rPr>
            </w:pPr>
            <w:ins w:id="539" w:author="Bin Han, Qualcomm" w:date="2025-04-14T22:20:00Z" w16du:dateUtc="2025-04-14T14:20:00Z">
              <w:r w:rsidRPr="00B64801">
                <w:t>NOTE 3:</w:t>
              </w:r>
              <w:r w:rsidRPr="00B64801">
                <w:tab/>
                <w:t>The assessment assumes maximum DUT output power.</w:t>
              </w:r>
            </w:ins>
          </w:p>
          <w:p w14:paraId="0D932E0B" w14:textId="77777777" w:rsidR="00705317" w:rsidRPr="00B64801" w:rsidRDefault="00705317" w:rsidP="00CD7B0C">
            <w:pPr>
              <w:pStyle w:val="TAN"/>
              <w:rPr>
                <w:ins w:id="540" w:author="Bin Han, Qualcomm" w:date="2025-04-14T22:20:00Z" w16du:dateUtc="2025-04-14T14:20:00Z"/>
              </w:rPr>
            </w:pPr>
            <w:ins w:id="541" w:author="Bin Han, Qualcomm" w:date="2025-04-14T22:20:00Z" w16du:dateUtc="2025-04-14T14:20:00Z">
              <w:r w:rsidRPr="00B64801">
                <w:t>NOTE 4:</w:t>
              </w:r>
              <w:r w:rsidRPr="00B64801">
                <w:tab/>
                <w:t xml:space="preserve">This contributor </w:t>
              </w:r>
              <w:r w:rsidRPr="00B64801">
                <w:rPr>
                  <w:rFonts w:cs="Arial"/>
                  <w:lang w:eastAsia="ja-JP" w:bidi="hi-IN"/>
                </w:rPr>
                <w:t>shall only be considered for TRP measurements.</w:t>
              </w:r>
            </w:ins>
          </w:p>
          <w:p w14:paraId="625A24C0" w14:textId="77777777" w:rsidR="00705317" w:rsidRPr="00B64801" w:rsidRDefault="00705317" w:rsidP="00CD7B0C">
            <w:pPr>
              <w:pStyle w:val="TAN"/>
              <w:rPr>
                <w:ins w:id="542" w:author="Bin Han, Qualcomm" w:date="2025-04-14T22:20:00Z" w16du:dateUtc="2025-04-14T14:20:00Z"/>
              </w:rPr>
            </w:pPr>
            <w:ins w:id="543" w:author="Bin Han, Qualcomm" w:date="2025-04-14T22:20:00Z" w16du:dateUtc="2025-04-14T14:20:00Z">
              <w:r w:rsidRPr="00B64801">
                <w:t>NOTE 5:</w:t>
              </w:r>
              <w:r w:rsidRPr="00B64801">
                <w:tab/>
                <w:t>This contributor shall only be considered for EIRP measurements.</w:t>
              </w:r>
            </w:ins>
          </w:p>
          <w:p w14:paraId="3740C1E7" w14:textId="77777777" w:rsidR="00705317" w:rsidRPr="00B64801" w:rsidRDefault="00705317" w:rsidP="00CD7B0C">
            <w:pPr>
              <w:pStyle w:val="TAN"/>
              <w:rPr>
                <w:ins w:id="544" w:author="Bin Han, Qualcomm" w:date="2025-04-14T22:20:00Z" w16du:dateUtc="2025-04-14T14:20:00Z"/>
              </w:rPr>
            </w:pPr>
            <w:ins w:id="545" w:author="Bin Han, Qualcomm" w:date="2025-04-14T22:20:00Z" w16du:dateUtc="2025-04-14T14:20:00Z">
              <w:r w:rsidRPr="00B64801">
                <w:t>NOTE 6:</w:t>
              </w:r>
              <w:r w:rsidRPr="00B64801">
                <w:tab/>
                <w:t>In order to obtain the total measurement uncertainty, systematic uncertainties have to be added to the expanded root sum square of the standard deviations of the Stage 1 and Stage 2 contributors.</w:t>
              </w:r>
            </w:ins>
          </w:p>
          <w:p w14:paraId="4A5B80D3" w14:textId="77777777" w:rsidR="00705317" w:rsidRPr="00B64801" w:rsidRDefault="00705317" w:rsidP="00CD7B0C">
            <w:pPr>
              <w:pStyle w:val="TAN"/>
              <w:rPr>
                <w:ins w:id="546" w:author="Bin Han, Qualcomm" w:date="2025-04-14T22:20:00Z" w16du:dateUtc="2025-04-14T14:20:00Z"/>
              </w:rPr>
            </w:pPr>
            <w:ins w:id="547" w:author="Bin Han, Qualcomm" w:date="2025-04-14T22:20:00Z" w16du:dateUtc="2025-04-14T14:20:00Z">
              <w:r w:rsidRPr="00B64801">
                <w:t>NOTE 7:</w:t>
              </w:r>
              <w:r w:rsidRPr="00B64801">
                <w:tab/>
                <w:t>Void.</w:t>
              </w:r>
            </w:ins>
          </w:p>
          <w:p w14:paraId="336A0A8D" w14:textId="77777777" w:rsidR="00705317" w:rsidRPr="00B64801" w:rsidRDefault="00705317" w:rsidP="00CD7B0C">
            <w:pPr>
              <w:pStyle w:val="TAN"/>
              <w:rPr>
                <w:ins w:id="548" w:author="Bin Han, Qualcomm" w:date="2025-04-14T22:20:00Z" w16du:dateUtc="2025-04-14T14:20:00Z"/>
              </w:rPr>
            </w:pPr>
            <w:ins w:id="549" w:author="Bin Han, Qualcomm" w:date="2025-04-14T22:20:00Z" w16du:dateUtc="2025-04-14T14:20:00Z">
              <w:r w:rsidRPr="00B64801">
                <w:t>NOTE 8:</w:t>
              </w:r>
              <w:r w:rsidRPr="00B64801">
                <w:tab/>
                <w:t>Void</w:t>
              </w:r>
            </w:ins>
          </w:p>
          <w:p w14:paraId="06238C48" w14:textId="77777777" w:rsidR="00705317" w:rsidRDefault="00705317" w:rsidP="00CD7B0C">
            <w:pPr>
              <w:pStyle w:val="TAN"/>
              <w:rPr>
                <w:ins w:id="550" w:author="Bin Han, Qualcomm" w:date="2025-04-14T22:20:00Z" w16du:dateUtc="2025-04-14T14:20:00Z"/>
                <w:rFonts w:eastAsiaTheme="minorEastAsia"/>
                <w:lang w:eastAsia="zh-CN"/>
              </w:rPr>
            </w:pPr>
            <w:ins w:id="551" w:author="Bin Han, Qualcomm" w:date="2025-04-14T22:20:00Z" w16du:dateUtc="2025-04-14T14:20:00Z">
              <w:r w:rsidRPr="00B64801">
                <w:t>NOTE 9:</w:t>
              </w:r>
              <w:r w:rsidRPr="00B64801">
                <w:tab/>
                <w:t>Applies to the system which has a structure of mechanical feed antenna positioning.</w:t>
              </w:r>
            </w:ins>
          </w:p>
          <w:p w14:paraId="1CC95D75" w14:textId="77777777" w:rsidR="00705317" w:rsidRPr="00773E06" w:rsidRDefault="00705317" w:rsidP="00CD7B0C">
            <w:pPr>
              <w:pStyle w:val="TAN"/>
              <w:rPr>
                <w:ins w:id="552" w:author="Bin Han, Qualcomm" w:date="2025-04-14T22:20:00Z" w16du:dateUtc="2025-04-14T14:20:00Z"/>
                <w:rFonts w:eastAsiaTheme="minorEastAsia"/>
                <w:lang w:eastAsia="zh-CN"/>
              </w:rPr>
            </w:pPr>
            <w:ins w:id="553" w:author="Bin Han, Qualcomm" w:date="2025-04-14T22:20:00Z" w16du:dateUtc="2025-04-14T14:20:00Z">
              <w:r>
                <w:rPr>
                  <w:rFonts w:eastAsiaTheme="minorEastAsia"/>
                  <w:lang w:eastAsia="zh-CN"/>
                </w:rPr>
                <w:t>declaration</w:t>
              </w:r>
              <w:r>
                <w:rPr>
                  <w:rFonts w:eastAsiaTheme="minorEastAsia" w:hint="eastAsia"/>
                  <w:lang w:eastAsia="zh-CN"/>
                </w:rPr>
                <w:t>.</w:t>
              </w:r>
            </w:ins>
          </w:p>
        </w:tc>
      </w:tr>
    </w:tbl>
    <w:p w14:paraId="18FD9F7F" w14:textId="77777777" w:rsidR="00705317" w:rsidRDefault="00705317" w:rsidP="00705317">
      <w:pPr>
        <w:rPr>
          <w:ins w:id="554" w:author="Bin Han, Qualcomm" w:date="2025-04-14T22:20:00Z" w16du:dateUtc="2025-04-14T14:20:00Z"/>
          <w:i/>
          <w:color w:val="0000FF"/>
          <w:lang w:eastAsia="zh-CN"/>
        </w:rPr>
      </w:pPr>
    </w:p>
    <w:p w14:paraId="7B7551D9" w14:textId="567E0B42" w:rsidR="00A64296" w:rsidRPr="00705317" w:rsidRDefault="00705317" w:rsidP="00705317">
      <w:pPr>
        <w:rPr>
          <w:szCs w:val="24"/>
          <w:lang w:eastAsia="zh-CN"/>
          <w:rPrChange w:id="555" w:author="Bin Han, Qualcomm" w:date="2025-04-14T22:20:00Z" w16du:dateUtc="2025-04-14T14:20:00Z">
            <w:rPr/>
          </w:rPrChange>
        </w:rPr>
        <w:pPrChange w:id="556" w:author="Bin Han, Qualcomm" w:date="2025-04-14T22:20:00Z" w16du:dateUtc="2025-04-14T14:20:00Z">
          <w:pPr>
            <w:pStyle w:val="Guidance"/>
          </w:pPr>
        </w:pPrChange>
      </w:pPr>
      <w:ins w:id="557" w:author="Bin Han, Qualcomm" w:date="2025-04-14T22:20:00Z" w16du:dateUtc="2025-04-14T14:20:00Z">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e, TT</w:t>
        </w:r>
        <w:r w:rsidRPr="00862ECA">
          <w:rPr>
            <w:rFonts w:hint="eastAsia"/>
            <w:szCs w:val="24"/>
            <w:vertAlign w:val="subscript"/>
            <w:lang w:eastAsia="zh-CN"/>
          </w:rPr>
          <w:t>FiniteRes</w:t>
        </w:r>
        <w:r w:rsidRPr="003637CF">
          <w:rPr>
            <w:szCs w:val="24"/>
            <w:lang w:eastAsia="zh-CN"/>
          </w:rPr>
          <w:t>.</w:t>
        </w:r>
        <w:r>
          <w:rPr>
            <w:rFonts w:hint="eastAsia"/>
            <w:szCs w:val="24"/>
            <w:lang w:eastAsia="zh-CN"/>
          </w:rPr>
          <w:t xml:space="preserve"> FFS on the value of TT</w:t>
        </w:r>
        <w:r w:rsidRPr="00862ECA">
          <w:rPr>
            <w:rFonts w:hint="eastAsia"/>
            <w:szCs w:val="24"/>
            <w:vertAlign w:val="subscript"/>
            <w:lang w:eastAsia="zh-CN"/>
          </w:rPr>
          <w:t>FiniteRes</w:t>
        </w:r>
        <w:r>
          <w:rPr>
            <w:rFonts w:hint="eastAsia"/>
            <w:iCs/>
            <w:color w:val="0000FF"/>
            <w:lang w:eastAsia="zh-CN"/>
          </w:rPr>
          <w:t>.</w:t>
        </w:r>
        <w:r w:rsidRPr="00841682">
          <w:rPr>
            <w:rFonts w:hint="eastAsia"/>
            <w:szCs w:val="24"/>
            <w:lang w:eastAsia="zh-CN"/>
          </w:rPr>
          <w:t xml:space="preserve"> </w:t>
        </w:r>
      </w:ins>
    </w:p>
    <w:p w14:paraId="69EBF8D8" w14:textId="2AE40A1B" w:rsidR="00080512" w:rsidRPr="004D3578" w:rsidRDefault="00080512" w:rsidP="00523AC6">
      <w:pPr>
        <w:pStyle w:val="Heading1"/>
        <w:ind w:left="0" w:firstLine="0"/>
        <w:pPrChange w:id="558" w:author="Bin Han, Qualcomm" w:date="2025-04-14T22:22:00Z" w16du:dateUtc="2025-04-14T14:22:00Z">
          <w:pPr>
            <w:pStyle w:val="Heading8"/>
          </w:pPr>
        </w:pPrChange>
      </w:pPr>
      <w:r w:rsidRPr="004D3578">
        <w:br w:type="page"/>
      </w:r>
      <w:bookmarkStart w:id="559" w:name="_Toc175226267"/>
      <w:r w:rsidRPr="004D3578">
        <w:lastRenderedPageBreak/>
        <w:t>Annex &lt;X&gt;:</w:t>
      </w:r>
      <w:r w:rsidRPr="004D3578">
        <w:br/>
        <w:t>Change history</w:t>
      </w:r>
      <w:bookmarkEnd w:id="559"/>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38CA13" w14:textId="77777777" w:rsidR="00054A22" w:rsidRPr="00235394" w:rsidRDefault="00054A22" w:rsidP="00054A22">
      <w:pPr>
        <w:pStyle w:val="TH"/>
      </w:pPr>
      <w:bookmarkStart w:id="560" w:name="historyclause"/>
      <w:bookmarkEnd w:id="5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561" w:author="Bin Han, Qualcomm" w:date="2025-04-14T22:11:00Z" w16du:dateUtc="2025-04-14T14:11: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708"/>
        <w:tblGridChange w:id="562">
          <w:tblGrid>
            <w:gridCol w:w="800"/>
            <w:gridCol w:w="800"/>
            <w:gridCol w:w="1094"/>
            <w:gridCol w:w="425"/>
            <w:gridCol w:w="425"/>
            <w:gridCol w:w="425"/>
            <w:gridCol w:w="4962"/>
            <w:gridCol w:w="708"/>
          </w:tblGrid>
        </w:tblGridChange>
      </w:tblGrid>
      <w:tr w:rsidR="003C3971" w:rsidRPr="00235394" w14:paraId="564FADBC" w14:textId="77777777" w:rsidTr="00801EB7">
        <w:trPr>
          <w:cantSplit/>
          <w:trPrChange w:id="563" w:author="Bin Han, Qualcomm" w:date="2025-04-14T22:11:00Z" w16du:dateUtc="2025-04-14T14:11:00Z">
            <w:trPr>
              <w:cantSplit/>
            </w:trPr>
          </w:trPrChange>
        </w:trPr>
        <w:tc>
          <w:tcPr>
            <w:tcW w:w="9639" w:type="dxa"/>
            <w:gridSpan w:val="8"/>
            <w:tcBorders>
              <w:bottom w:val="nil"/>
            </w:tcBorders>
            <w:shd w:val="solid" w:color="FFFFFF" w:fill="auto"/>
            <w:tcPrChange w:id="564" w:author="Bin Han, Qualcomm" w:date="2025-04-14T22:11:00Z" w16du:dateUtc="2025-04-14T14:11:00Z">
              <w:tcPr>
                <w:tcW w:w="9639" w:type="dxa"/>
                <w:gridSpan w:val="8"/>
                <w:tcBorders>
                  <w:bottom w:val="nil"/>
                </w:tcBorders>
                <w:shd w:val="solid" w:color="FFFFFF" w:fill="auto"/>
              </w:tcPr>
            </w:tcPrChange>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801EB7">
        <w:tc>
          <w:tcPr>
            <w:tcW w:w="800" w:type="dxa"/>
            <w:shd w:val="pct10" w:color="auto" w:fill="FFFFFF"/>
            <w:tcPrChange w:id="565" w:author="Bin Han, Qualcomm" w:date="2025-04-14T22:11:00Z" w16du:dateUtc="2025-04-14T14:11:00Z">
              <w:tcPr>
                <w:tcW w:w="800" w:type="dxa"/>
                <w:shd w:val="pct10" w:color="auto" w:fill="FFFFFF"/>
              </w:tcPr>
            </w:tcPrChange>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Change w:id="566" w:author="Bin Han, Qualcomm" w:date="2025-04-14T22:11:00Z" w16du:dateUtc="2025-04-14T14:11:00Z">
              <w:tcPr>
                <w:tcW w:w="800" w:type="dxa"/>
                <w:shd w:val="pct10" w:color="auto" w:fill="FFFFFF"/>
              </w:tcPr>
            </w:tcPrChange>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Change w:id="567" w:author="Bin Han, Qualcomm" w:date="2025-04-14T22:11:00Z" w16du:dateUtc="2025-04-14T14:11:00Z">
              <w:tcPr>
                <w:tcW w:w="1094" w:type="dxa"/>
                <w:shd w:val="pct10" w:color="auto" w:fill="FFFFFF"/>
              </w:tcPr>
            </w:tcPrChange>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568" w:author="Bin Han, Qualcomm" w:date="2025-04-14T22:11:00Z" w16du:dateUtc="2025-04-14T14:11:00Z">
              <w:tcPr>
                <w:tcW w:w="425" w:type="dxa"/>
                <w:shd w:val="pct10" w:color="auto" w:fill="FFFFFF"/>
              </w:tcPr>
            </w:tcPrChange>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569" w:author="Bin Han, Qualcomm" w:date="2025-04-14T22:11:00Z" w16du:dateUtc="2025-04-14T14:11:00Z">
              <w:tcPr>
                <w:tcW w:w="425" w:type="dxa"/>
                <w:shd w:val="pct10" w:color="auto" w:fill="FFFFFF"/>
              </w:tcPr>
            </w:tcPrChange>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570" w:author="Bin Han, Qualcomm" w:date="2025-04-14T22:11:00Z" w16du:dateUtc="2025-04-14T14:11:00Z">
              <w:tcPr>
                <w:tcW w:w="425" w:type="dxa"/>
                <w:shd w:val="pct10" w:color="auto" w:fill="FFFFFF"/>
              </w:tcPr>
            </w:tcPrChange>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Change w:id="571" w:author="Bin Han, Qualcomm" w:date="2025-04-14T22:11:00Z" w16du:dateUtc="2025-04-14T14:11:00Z">
              <w:tcPr>
                <w:tcW w:w="4962" w:type="dxa"/>
                <w:shd w:val="pct10" w:color="auto" w:fill="FFFFFF"/>
              </w:tcPr>
            </w:tcPrChange>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572" w:author="Bin Han, Qualcomm" w:date="2025-04-14T22:11:00Z" w16du:dateUtc="2025-04-14T14:11:00Z">
              <w:tcPr>
                <w:tcW w:w="708" w:type="dxa"/>
                <w:shd w:val="pct10" w:color="auto" w:fill="FFFFFF"/>
              </w:tcPr>
            </w:tcPrChange>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801EB7">
        <w:tc>
          <w:tcPr>
            <w:tcW w:w="800" w:type="dxa"/>
            <w:shd w:val="solid" w:color="FFFFFF" w:fill="auto"/>
            <w:tcPrChange w:id="573" w:author="Bin Han, Qualcomm" w:date="2025-04-14T22:11:00Z" w16du:dateUtc="2025-04-14T14:11:00Z">
              <w:tcPr>
                <w:tcW w:w="800" w:type="dxa"/>
                <w:shd w:val="solid" w:color="FFFFFF" w:fill="auto"/>
              </w:tcPr>
            </w:tcPrChange>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Change w:id="574" w:author="Bin Han, Qualcomm" w:date="2025-04-14T22:11:00Z" w16du:dateUtc="2025-04-14T14:11:00Z">
              <w:tcPr>
                <w:tcW w:w="800" w:type="dxa"/>
                <w:shd w:val="solid" w:color="FFFFFF" w:fill="auto"/>
              </w:tcPr>
            </w:tcPrChange>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Change w:id="575" w:author="Bin Han, Qualcomm" w:date="2025-04-14T22:11:00Z" w16du:dateUtc="2025-04-14T14:11:00Z">
              <w:tcPr>
                <w:tcW w:w="1094" w:type="dxa"/>
                <w:shd w:val="solid" w:color="FFFFFF" w:fill="auto"/>
              </w:tcPr>
            </w:tcPrChange>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Change w:id="576" w:author="Bin Han, Qualcomm" w:date="2025-04-14T22:11:00Z" w16du:dateUtc="2025-04-14T14:11:00Z">
              <w:tcPr>
                <w:tcW w:w="425" w:type="dxa"/>
                <w:shd w:val="solid" w:color="FFFFFF" w:fill="auto"/>
              </w:tcPr>
            </w:tcPrChange>
          </w:tcPr>
          <w:p w14:paraId="448DF029" w14:textId="77777777" w:rsidR="003C3971" w:rsidRPr="006B0D02" w:rsidRDefault="003C3971" w:rsidP="00C72833">
            <w:pPr>
              <w:pStyle w:val="TAL"/>
              <w:rPr>
                <w:sz w:val="16"/>
                <w:szCs w:val="16"/>
              </w:rPr>
            </w:pPr>
          </w:p>
        </w:tc>
        <w:tc>
          <w:tcPr>
            <w:tcW w:w="425" w:type="dxa"/>
            <w:shd w:val="solid" w:color="FFFFFF" w:fill="auto"/>
            <w:tcPrChange w:id="577" w:author="Bin Han, Qualcomm" w:date="2025-04-14T22:11:00Z" w16du:dateUtc="2025-04-14T14:11:00Z">
              <w:tcPr>
                <w:tcW w:w="425" w:type="dxa"/>
                <w:shd w:val="solid" w:color="FFFFFF" w:fill="auto"/>
              </w:tcPr>
            </w:tcPrChange>
          </w:tcPr>
          <w:p w14:paraId="14432080" w14:textId="77777777" w:rsidR="003C3971" w:rsidRPr="006B0D02" w:rsidRDefault="003C3971" w:rsidP="00C72833">
            <w:pPr>
              <w:pStyle w:val="TAR"/>
              <w:rPr>
                <w:sz w:val="16"/>
                <w:szCs w:val="16"/>
              </w:rPr>
            </w:pPr>
          </w:p>
        </w:tc>
        <w:tc>
          <w:tcPr>
            <w:tcW w:w="425" w:type="dxa"/>
            <w:shd w:val="solid" w:color="FFFFFF" w:fill="auto"/>
            <w:tcPrChange w:id="578" w:author="Bin Han, Qualcomm" w:date="2025-04-14T22:11:00Z" w16du:dateUtc="2025-04-14T14:11:00Z">
              <w:tcPr>
                <w:tcW w:w="425" w:type="dxa"/>
                <w:shd w:val="solid" w:color="FFFFFF" w:fill="auto"/>
              </w:tcPr>
            </w:tcPrChange>
          </w:tcPr>
          <w:p w14:paraId="6E428C8A" w14:textId="77777777" w:rsidR="003C3971" w:rsidRPr="006B0D02" w:rsidRDefault="003C3971" w:rsidP="00C72833">
            <w:pPr>
              <w:pStyle w:val="TAC"/>
              <w:rPr>
                <w:sz w:val="16"/>
                <w:szCs w:val="16"/>
              </w:rPr>
            </w:pPr>
          </w:p>
        </w:tc>
        <w:tc>
          <w:tcPr>
            <w:tcW w:w="4962" w:type="dxa"/>
            <w:shd w:val="solid" w:color="FFFFFF" w:fill="auto"/>
            <w:tcPrChange w:id="579" w:author="Bin Han, Qualcomm" w:date="2025-04-14T22:11:00Z" w16du:dateUtc="2025-04-14T14:11:00Z">
              <w:tcPr>
                <w:tcW w:w="4962" w:type="dxa"/>
                <w:shd w:val="solid" w:color="FFFFFF" w:fill="auto"/>
              </w:tcPr>
            </w:tcPrChange>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Change w:id="580" w:author="Bin Han, Qualcomm" w:date="2025-04-14T22:11:00Z" w16du:dateUtc="2025-04-14T14:11:00Z">
              <w:tcPr>
                <w:tcW w:w="708" w:type="dxa"/>
                <w:shd w:val="solid" w:color="FFFFFF" w:fill="auto"/>
              </w:tcPr>
            </w:tcPrChange>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801EB7">
        <w:tc>
          <w:tcPr>
            <w:tcW w:w="800" w:type="dxa"/>
            <w:shd w:val="solid" w:color="FFFFFF" w:fill="auto"/>
            <w:tcPrChange w:id="581" w:author="Bin Han, Qualcomm" w:date="2025-04-14T22:11:00Z" w16du:dateUtc="2025-04-14T14:11:00Z">
              <w:tcPr>
                <w:tcW w:w="800" w:type="dxa"/>
                <w:shd w:val="solid" w:color="FFFFFF" w:fill="auto"/>
              </w:tcPr>
            </w:tcPrChange>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Change w:id="582" w:author="Bin Han, Qualcomm" w:date="2025-04-14T22:11:00Z" w16du:dateUtc="2025-04-14T14:11:00Z">
              <w:tcPr>
                <w:tcW w:w="800" w:type="dxa"/>
                <w:shd w:val="solid" w:color="FFFFFF" w:fill="auto"/>
              </w:tcPr>
            </w:tcPrChange>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Change w:id="583" w:author="Bin Han, Qualcomm" w:date="2025-04-14T22:11:00Z" w16du:dateUtc="2025-04-14T14:11:00Z">
              <w:tcPr>
                <w:tcW w:w="1094" w:type="dxa"/>
                <w:shd w:val="solid" w:color="FFFFFF" w:fill="auto"/>
              </w:tcPr>
            </w:tcPrChange>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Change w:id="584" w:author="Bin Han, Qualcomm" w:date="2025-04-14T22:11:00Z" w16du:dateUtc="2025-04-14T14:11:00Z">
              <w:tcPr>
                <w:tcW w:w="425" w:type="dxa"/>
                <w:shd w:val="solid" w:color="FFFFFF" w:fill="auto"/>
              </w:tcPr>
            </w:tcPrChange>
          </w:tcPr>
          <w:p w14:paraId="15D53703" w14:textId="77777777" w:rsidR="006200D6" w:rsidRPr="006B0D02" w:rsidRDefault="006200D6" w:rsidP="00C72833">
            <w:pPr>
              <w:pStyle w:val="TAL"/>
              <w:rPr>
                <w:sz w:val="16"/>
                <w:szCs w:val="16"/>
              </w:rPr>
            </w:pPr>
          </w:p>
        </w:tc>
        <w:tc>
          <w:tcPr>
            <w:tcW w:w="425" w:type="dxa"/>
            <w:shd w:val="solid" w:color="FFFFFF" w:fill="auto"/>
            <w:tcPrChange w:id="585" w:author="Bin Han, Qualcomm" w:date="2025-04-14T22:11:00Z" w16du:dateUtc="2025-04-14T14:11:00Z">
              <w:tcPr>
                <w:tcW w:w="425" w:type="dxa"/>
                <w:shd w:val="solid" w:color="FFFFFF" w:fill="auto"/>
              </w:tcPr>
            </w:tcPrChange>
          </w:tcPr>
          <w:p w14:paraId="2FAC3C3E" w14:textId="77777777" w:rsidR="006200D6" w:rsidRPr="006B0D02" w:rsidRDefault="006200D6" w:rsidP="00C72833">
            <w:pPr>
              <w:pStyle w:val="TAR"/>
              <w:rPr>
                <w:sz w:val="16"/>
                <w:szCs w:val="16"/>
              </w:rPr>
            </w:pPr>
          </w:p>
        </w:tc>
        <w:tc>
          <w:tcPr>
            <w:tcW w:w="425" w:type="dxa"/>
            <w:shd w:val="solid" w:color="FFFFFF" w:fill="auto"/>
            <w:tcPrChange w:id="586" w:author="Bin Han, Qualcomm" w:date="2025-04-14T22:11:00Z" w16du:dateUtc="2025-04-14T14:11:00Z">
              <w:tcPr>
                <w:tcW w:w="425" w:type="dxa"/>
                <w:shd w:val="solid" w:color="FFFFFF" w:fill="auto"/>
              </w:tcPr>
            </w:tcPrChange>
          </w:tcPr>
          <w:p w14:paraId="7D8FDB4E" w14:textId="77777777" w:rsidR="006200D6" w:rsidRPr="006B0D02" w:rsidRDefault="006200D6" w:rsidP="00C72833">
            <w:pPr>
              <w:pStyle w:val="TAC"/>
              <w:rPr>
                <w:sz w:val="16"/>
                <w:szCs w:val="16"/>
              </w:rPr>
            </w:pPr>
          </w:p>
        </w:tc>
        <w:tc>
          <w:tcPr>
            <w:tcW w:w="4962" w:type="dxa"/>
            <w:shd w:val="solid" w:color="FFFFFF" w:fill="auto"/>
            <w:tcPrChange w:id="587" w:author="Bin Han, Qualcomm" w:date="2025-04-14T22:11:00Z" w16du:dateUtc="2025-04-14T14:11:00Z">
              <w:tcPr>
                <w:tcW w:w="4962" w:type="dxa"/>
                <w:shd w:val="solid" w:color="FFFFFF" w:fill="auto"/>
              </w:tcPr>
            </w:tcPrChange>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Change w:id="588" w:author="Bin Han, Qualcomm" w:date="2025-04-14T22:11:00Z" w16du:dateUtc="2025-04-14T14:11:00Z">
              <w:tcPr>
                <w:tcW w:w="708" w:type="dxa"/>
                <w:shd w:val="solid" w:color="FFFFFF" w:fill="auto"/>
              </w:tcPr>
            </w:tcPrChange>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801EB7">
        <w:tc>
          <w:tcPr>
            <w:tcW w:w="800" w:type="dxa"/>
            <w:shd w:val="solid" w:color="FFFFFF" w:fill="auto"/>
            <w:tcPrChange w:id="589" w:author="Bin Han, Qualcomm" w:date="2025-04-14T22:11:00Z" w16du:dateUtc="2025-04-14T14:11:00Z">
              <w:tcPr>
                <w:tcW w:w="800" w:type="dxa"/>
                <w:shd w:val="solid" w:color="FFFFFF" w:fill="auto"/>
              </w:tcPr>
            </w:tcPrChange>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Change w:id="590" w:author="Bin Han, Qualcomm" w:date="2025-04-14T22:11:00Z" w16du:dateUtc="2025-04-14T14:11:00Z">
              <w:tcPr>
                <w:tcW w:w="800" w:type="dxa"/>
                <w:shd w:val="solid" w:color="FFFFFF" w:fill="auto"/>
              </w:tcPr>
            </w:tcPrChange>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Change w:id="591" w:author="Bin Han, Qualcomm" w:date="2025-04-14T22:11:00Z" w16du:dateUtc="2025-04-14T14:11:00Z">
              <w:tcPr>
                <w:tcW w:w="1094" w:type="dxa"/>
                <w:shd w:val="solid" w:color="FFFFFF" w:fill="auto"/>
              </w:tcPr>
            </w:tcPrChange>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Change w:id="592" w:author="Bin Han, Qualcomm" w:date="2025-04-14T22:11:00Z" w16du:dateUtc="2025-04-14T14:11:00Z">
              <w:tcPr>
                <w:tcW w:w="425" w:type="dxa"/>
                <w:shd w:val="solid" w:color="FFFFFF" w:fill="auto"/>
              </w:tcPr>
            </w:tcPrChange>
          </w:tcPr>
          <w:p w14:paraId="3BF83CF4" w14:textId="77777777" w:rsidR="003D3D94" w:rsidRPr="006B0D02" w:rsidRDefault="003D3D94" w:rsidP="00C72833">
            <w:pPr>
              <w:pStyle w:val="TAL"/>
              <w:rPr>
                <w:sz w:val="16"/>
                <w:szCs w:val="16"/>
              </w:rPr>
            </w:pPr>
          </w:p>
        </w:tc>
        <w:tc>
          <w:tcPr>
            <w:tcW w:w="425" w:type="dxa"/>
            <w:shd w:val="solid" w:color="FFFFFF" w:fill="auto"/>
            <w:tcPrChange w:id="593" w:author="Bin Han, Qualcomm" w:date="2025-04-14T22:11:00Z" w16du:dateUtc="2025-04-14T14:11:00Z">
              <w:tcPr>
                <w:tcW w:w="425" w:type="dxa"/>
                <w:shd w:val="solid" w:color="FFFFFF" w:fill="auto"/>
              </w:tcPr>
            </w:tcPrChange>
          </w:tcPr>
          <w:p w14:paraId="3D4723E6" w14:textId="77777777" w:rsidR="003D3D94" w:rsidRPr="006B0D02" w:rsidRDefault="003D3D94" w:rsidP="00C72833">
            <w:pPr>
              <w:pStyle w:val="TAR"/>
              <w:rPr>
                <w:sz w:val="16"/>
                <w:szCs w:val="16"/>
              </w:rPr>
            </w:pPr>
          </w:p>
        </w:tc>
        <w:tc>
          <w:tcPr>
            <w:tcW w:w="425" w:type="dxa"/>
            <w:shd w:val="solid" w:color="FFFFFF" w:fill="auto"/>
            <w:tcPrChange w:id="594" w:author="Bin Han, Qualcomm" w:date="2025-04-14T22:11:00Z" w16du:dateUtc="2025-04-14T14:11:00Z">
              <w:tcPr>
                <w:tcW w:w="425" w:type="dxa"/>
                <w:shd w:val="solid" w:color="FFFFFF" w:fill="auto"/>
              </w:tcPr>
            </w:tcPrChange>
          </w:tcPr>
          <w:p w14:paraId="6D38FE6D" w14:textId="77777777" w:rsidR="003D3D94" w:rsidRPr="006B0D02" w:rsidRDefault="003D3D94" w:rsidP="00C72833">
            <w:pPr>
              <w:pStyle w:val="TAC"/>
              <w:rPr>
                <w:sz w:val="16"/>
                <w:szCs w:val="16"/>
              </w:rPr>
            </w:pPr>
          </w:p>
        </w:tc>
        <w:tc>
          <w:tcPr>
            <w:tcW w:w="4962" w:type="dxa"/>
            <w:shd w:val="solid" w:color="FFFFFF" w:fill="auto"/>
            <w:tcPrChange w:id="595" w:author="Bin Han, Qualcomm" w:date="2025-04-14T22:11:00Z" w16du:dateUtc="2025-04-14T14:11:00Z">
              <w:tcPr>
                <w:tcW w:w="4962" w:type="dxa"/>
                <w:shd w:val="solid" w:color="FFFFFF" w:fill="auto"/>
              </w:tcPr>
            </w:tcPrChange>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P to TR 38.771 on STxMP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TP to TR 38.771 on test methodology for STxMP</w:t>
            </w:r>
            <w:r>
              <w:rPr>
                <w:rFonts w:hint="eastAsia"/>
                <w:sz w:val="16"/>
                <w:szCs w:val="16"/>
                <w:lang w:eastAsia="zh-CN"/>
              </w:rPr>
              <w:t>, Qualcomm</w:t>
            </w:r>
          </w:p>
        </w:tc>
        <w:tc>
          <w:tcPr>
            <w:tcW w:w="708" w:type="dxa"/>
            <w:shd w:val="solid" w:color="FFFFFF" w:fill="auto"/>
            <w:tcPrChange w:id="596" w:author="Bin Han, Qualcomm" w:date="2025-04-14T22:11:00Z" w16du:dateUtc="2025-04-14T14:11:00Z">
              <w:tcPr>
                <w:tcW w:w="708" w:type="dxa"/>
                <w:shd w:val="solid" w:color="FFFFFF" w:fill="auto"/>
              </w:tcPr>
            </w:tcPrChange>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801EB7">
        <w:trPr>
          <w:ins w:id="597" w:author="Bin Han, Qualcomm" w:date="2025-04-14T22:11:00Z" w16du:dateUtc="2025-04-14T14:11:00Z"/>
        </w:trPr>
        <w:tc>
          <w:tcPr>
            <w:tcW w:w="800" w:type="dxa"/>
            <w:shd w:val="solid" w:color="FFFFFF" w:fill="auto"/>
            <w:tcPrChange w:id="598" w:author="Bin Han, Qualcomm" w:date="2025-04-14T22:11:00Z" w16du:dateUtc="2025-04-14T14:11:00Z">
              <w:tcPr>
                <w:tcW w:w="800" w:type="dxa"/>
                <w:shd w:val="solid" w:color="FFFFFF" w:fill="auto"/>
              </w:tcPr>
            </w:tcPrChange>
          </w:tcPr>
          <w:p w14:paraId="5B4E8D5A" w14:textId="56E38861" w:rsidR="00801EB7" w:rsidRDefault="00801EB7" w:rsidP="00C72833">
            <w:pPr>
              <w:pStyle w:val="TAC"/>
              <w:rPr>
                <w:ins w:id="599" w:author="Bin Han, Qualcomm" w:date="2025-04-14T22:11:00Z" w16du:dateUtc="2025-04-14T14:11:00Z"/>
                <w:rFonts w:hint="eastAsia"/>
                <w:sz w:val="16"/>
                <w:szCs w:val="16"/>
                <w:lang w:eastAsia="zh-CN"/>
              </w:rPr>
            </w:pPr>
            <w:ins w:id="600" w:author="Bin Han, Qualcomm" w:date="2025-04-14T22:11:00Z" w16du:dateUtc="2025-04-14T14:11:00Z">
              <w:r>
                <w:rPr>
                  <w:rFonts w:hint="eastAsia"/>
                  <w:sz w:val="16"/>
                  <w:szCs w:val="16"/>
                  <w:lang w:eastAsia="zh-CN"/>
                </w:rPr>
                <w:t>2025-04</w:t>
              </w:r>
            </w:ins>
          </w:p>
        </w:tc>
        <w:tc>
          <w:tcPr>
            <w:tcW w:w="853" w:type="dxa"/>
            <w:shd w:val="solid" w:color="FFFFFF" w:fill="auto"/>
            <w:tcPrChange w:id="601" w:author="Bin Han, Qualcomm" w:date="2025-04-14T22:11:00Z" w16du:dateUtc="2025-04-14T14:11:00Z">
              <w:tcPr>
                <w:tcW w:w="800" w:type="dxa"/>
                <w:shd w:val="solid" w:color="FFFFFF" w:fill="auto"/>
              </w:tcPr>
            </w:tcPrChange>
          </w:tcPr>
          <w:p w14:paraId="6F91A782" w14:textId="3D8F6526" w:rsidR="00801EB7" w:rsidRDefault="00801EB7" w:rsidP="00C72833">
            <w:pPr>
              <w:pStyle w:val="TAC"/>
              <w:rPr>
                <w:ins w:id="602" w:author="Bin Han, Qualcomm" w:date="2025-04-14T22:11:00Z" w16du:dateUtc="2025-04-14T14:11:00Z"/>
                <w:rFonts w:hint="eastAsia"/>
                <w:sz w:val="16"/>
                <w:szCs w:val="16"/>
                <w:lang w:eastAsia="zh-CN"/>
              </w:rPr>
            </w:pPr>
            <w:ins w:id="603" w:author="Bin Han, Qualcomm" w:date="2025-04-14T22:11:00Z" w16du:dateUtc="2025-04-14T14:11:00Z">
              <w:r>
                <w:rPr>
                  <w:rFonts w:hint="eastAsia"/>
                  <w:sz w:val="16"/>
                  <w:szCs w:val="16"/>
                  <w:lang w:eastAsia="zh-CN"/>
                </w:rPr>
                <w:t>R4#114bis</w:t>
              </w:r>
            </w:ins>
          </w:p>
        </w:tc>
        <w:tc>
          <w:tcPr>
            <w:tcW w:w="1041" w:type="dxa"/>
            <w:shd w:val="solid" w:color="FFFFFF" w:fill="auto"/>
            <w:tcPrChange w:id="604" w:author="Bin Han, Qualcomm" w:date="2025-04-14T22:11:00Z" w16du:dateUtc="2025-04-14T14:11:00Z">
              <w:tcPr>
                <w:tcW w:w="1094" w:type="dxa"/>
                <w:shd w:val="solid" w:color="FFFFFF" w:fill="auto"/>
              </w:tcPr>
            </w:tcPrChange>
          </w:tcPr>
          <w:p w14:paraId="41D4230F" w14:textId="15E7BAAA" w:rsidR="00801EB7" w:rsidRPr="003D3D94" w:rsidRDefault="00AE711B" w:rsidP="00C72833">
            <w:pPr>
              <w:pStyle w:val="TAC"/>
              <w:rPr>
                <w:ins w:id="605" w:author="Bin Han, Qualcomm" w:date="2025-04-14T22:11:00Z" w16du:dateUtc="2025-04-14T14:11:00Z"/>
                <w:sz w:val="16"/>
                <w:szCs w:val="16"/>
              </w:rPr>
            </w:pPr>
            <w:ins w:id="606" w:author="Bin Han, Qualcomm" w:date="2025-04-14T22:12:00Z" w16du:dateUtc="2025-04-14T14:12:00Z">
              <w:r w:rsidRPr="00AE711B">
                <w:rPr>
                  <w:sz w:val="16"/>
                  <w:szCs w:val="16"/>
                </w:rPr>
                <w:t>R4-2504061</w:t>
              </w:r>
            </w:ins>
          </w:p>
        </w:tc>
        <w:tc>
          <w:tcPr>
            <w:tcW w:w="425" w:type="dxa"/>
            <w:shd w:val="solid" w:color="FFFFFF" w:fill="auto"/>
            <w:tcPrChange w:id="607" w:author="Bin Han, Qualcomm" w:date="2025-04-14T22:11:00Z" w16du:dateUtc="2025-04-14T14:11:00Z">
              <w:tcPr>
                <w:tcW w:w="425" w:type="dxa"/>
                <w:shd w:val="solid" w:color="FFFFFF" w:fill="auto"/>
              </w:tcPr>
            </w:tcPrChange>
          </w:tcPr>
          <w:p w14:paraId="0251C19B" w14:textId="77777777" w:rsidR="00801EB7" w:rsidRPr="006B0D02" w:rsidRDefault="00801EB7" w:rsidP="00C72833">
            <w:pPr>
              <w:pStyle w:val="TAL"/>
              <w:rPr>
                <w:ins w:id="608" w:author="Bin Han, Qualcomm" w:date="2025-04-14T22:11:00Z" w16du:dateUtc="2025-04-14T14:11:00Z"/>
                <w:sz w:val="16"/>
                <w:szCs w:val="16"/>
              </w:rPr>
            </w:pPr>
          </w:p>
        </w:tc>
        <w:tc>
          <w:tcPr>
            <w:tcW w:w="425" w:type="dxa"/>
            <w:shd w:val="solid" w:color="FFFFFF" w:fill="auto"/>
            <w:tcPrChange w:id="609" w:author="Bin Han, Qualcomm" w:date="2025-04-14T22:11:00Z" w16du:dateUtc="2025-04-14T14:11:00Z">
              <w:tcPr>
                <w:tcW w:w="425" w:type="dxa"/>
                <w:shd w:val="solid" w:color="FFFFFF" w:fill="auto"/>
              </w:tcPr>
            </w:tcPrChange>
          </w:tcPr>
          <w:p w14:paraId="157D11E8" w14:textId="77777777" w:rsidR="00801EB7" w:rsidRPr="006B0D02" w:rsidRDefault="00801EB7" w:rsidP="00C72833">
            <w:pPr>
              <w:pStyle w:val="TAR"/>
              <w:rPr>
                <w:ins w:id="610" w:author="Bin Han, Qualcomm" w:date="2025-04-14T22:11:00Z" w16du:dateUtc="2025-04-14T14:11:00Z"/>
                <w:sz w:val="16"/>
                <w:szCs w:val="16"/>
              </w:rPr>
            </w:pPr>
          </w:p>
        </w:tc>
        <w:tc>
          <w:tcPr>
            <w:tcW w:w="425" w:type="dxa"/>
            <w:shd w:val="solid" w:color="FFFFFF" w:fill="auto"/>
            <w:tcPrChange w:id="611" w:author="Bin Han, Qualcomm" w:date="2025-04-14T22:11:00Z" w16du:dateUtc="2025-04-14T14:11:00Z">
              <w:tcPr>
                <w:tcW w:w="425" w:type="dxa"/>
                <w:shd w:val="solid" w:color="FFFFFF" w:fill="auto"/>
              </w:tcPr>
            </w:tcPrChange>
          </w:tcPr>
          <w:p w14:paraId="7A24A668" w14:textId="77777777" w:rsidR="00801EB7" w:rsidRPr="006B0D02" w:rsidRDefault="00801EB7" w:rsidP="00C72833">
            <w:pPr>
              <w:pStyle w:val="TAC"/>
              <w:rPr>
                <w:ins w:id="612" w:author="Bin Han, Qualcomm" w:date="2025-04-14T22:11:00Z" w16du:dateUtc="2025-04-14T14:11:00Z"/>
                <w:sz w:val="16"/>
                <w:szCs w:val="16"/>
              </w:rPr>
            </w:pPr>
          </w:p>
        </w:tc>
        <w:tc>
          <w:tcPr>
            <w:tcW w:w="4962" w:type="dxa"/>
            <w:shd w:val="solid" w:color="FFFFFF" w:fill="auto"/>
            <w:tcPrChange w:id="613" w:author="Bin Han, Qualcomm" w:date="2025-04-14T22:11:00Z" w16du:dateUtc="2025-04-14T14:11:00Z">
              <w:tcPr>
                <w:tcW w:w="4962" w:type="dxa"/>
                <w:shd w:val="solid" w:color="FFFFFF" w:fill="auto"/>
              </w:tcPr>
            </w:tcPrChange>
          </w:tcPr>
          <w:p w14:paraId="35E9B565" w14:textId="77777777" w:rsidR="00AE711B" w:rsidRPr="00523AC6" w:rsidRDefault="00AE711B" w:rsidP="00AE711B">
            <w:pPr>
              <w:pStyle w:val="TAL"/>
              <w:rPr>
                <w:ins w:id="614" w:author="Bin Han, Qualcomm" w:date="2025-04-14T22:12:00Z" w16du:dateUtc="2025-04-14T14:12:00Z"/>
                <w:sz w:val="14"/>
                <w:szCs w:val="14"/>
                <w:lang w:eastAsia="zh-CN"/>
                <w:rPrChange w:id="615" w:author="Bin Han, Qualcomm" w:date="2025-04-14T22:22:00Z" w16du:dateUtc="2025-04-14T14:22:00Z">
                  <w:rPr>
                    <w:ins w:id="616" w:author="Bin Han, Qualcomm" w:date="2025-04-14T22:12:00Z" w16du:dateUtc="2025-04-14T14:12:00Z"/>
                    <w:sz w:val="16"/>
                    <w:szCs w:val="16"/>
                    <w:lang w:eastAsia="zh-CN"/>
                  </w:rPr>
                </w:rPrChange>
              </w:rPr>
            </w:pPr>
            <w:ins w:id="617" w:author="Bin Han, Qualcomm" w:date="2025-04-14T22:12:00Z" w16du:dateUtc="2025-04-14T14:12:00Z">
              <w:r w:rsidRPr="00523AC6">
                <w:rPr>
                  <w:rFonts w:hint="eastAsia"/>
                  <w:sz w:val="14"/>
                  <w:szCs w:val="14"/>
                  <w:lang w:eastAsia="zh-CN"/>
                  <w:rPrChange w:id="618" w:author="Bin Han, Qualcomm" w:date="2025-04-14T22:22:00Z" w16du:dateUtc="2025-04-14T14:22:00Z">
                    <w:rPr>
                      <w:rFonts w:hint="eastAsia"/>
                      <w:sz w:val="16"/>
                      <w:szCs w:val="16"/>
                      <w:lang w:eastAsia="zh-CN"/>
                    </w:rPr>
                  </w:rPrChange>
                </w:rPr>
                <w:t xml:space="preserve">TR 38.771 for study on NR FR2 OTA testing phase 3 </w:t>
              </w:r>
            </w:ins>
          </w:p>
          <w:p w14:paraId="4229ABB5" w14:textId="77777777" w:rsidR="00801EB7" w:rsidRPr="00523AC6" w:rsidRDefault="00AE711B" w:rsidP="00AE711B">
            <w:pPr>
              <w:pStyle w:val="TAL"/>
              <w:rPr>
                <w:ins w:id="619" w:author="Bin Han, Qualcomm" w:date="2025-04-14T22:13:00Z" w16du:dateUtc="2025-04-14T14:13:00Z"/>
                <w:sz w:val="16"/>
                <w:szCs w:val="18"/>
                <w:lang w:eastAsia="zh-CN"/>
                <w:rPrChange w:id="620" w:author="Bin Han, Qualcomm" w:date="2025-04-14T22:22:00Z" w16du:dateUtc="2025-04-14T14:22:00Z">
                  <w:rPr>
                    <w:ins w:id="621" w:author="Bin Han, Qualcomm" w:date="2025-04-14T22:13:00Z" w16du:dateUtc="2025-04-14T14:13:00Z"/>
                    <w:lang w:eastAsia="zh-CN"/>
                  </w:rPr>
                </w:rPrChange>
              </w:rPr>
            </w:pPr>
            <w:ins w:id="622" w:author="Bin Han, Qualcomm" w:date="2025-04-14T22:12:00Z" w16du:dateUtc="2025-04-14T14:12:00Z">
              <w:r w:rsidRPr="00523AC6">
                <w:rPr>
                  <w:rFonts w:hint="eastAsia"/>
                  <w:sz w:val="14"/>
                  <w:szCs w:val="14"/>
                  <w:lang w:eastAsia="zh-CN"/>
                  <w:rPrChange w:id="623" w:author="Bin Han, Qualcomm" w:date="2025-04-14T22:22:00Z" w16du:dateUtc="2025-04-14T14:22:00Z">
                    <w:rPr>
                      <w:rFonts w:hint="eastAsia"/>
                      <w:sz w:val="16"/>
                      <w:szCs w:val="16"/>
                      <w:lang w:eastAsia="zh-CN"/>
                    </w:rPr>
                  </w:rPrChange>
                </w:rPr>
                <w:t xml:space="preserve">  -</w:t>
              </w:r>
              <w:r w:rsidRPr="00523AC6">
                <w:rPr>
                  <w:sz w:val="16"/>
                  <w:szCs w:val="18"/>
                  <w:rPrChange w:id="624" w:author="Bin Han, Qualcomm" w:date="2025-04-14T22:22:00Z" w16du:dateUtc="2025-04-14T14:22:00Z">
                    <w:rPr/>
                  </w:rPrChange>
                </w:rPr>
                <w:t xml:space="preserve"> </w:t>
              </w:r>
              <w:r w:rsidR="00D84FA7" w:rsidRPr="00523AC6">
                <w:rPr>
                  <w:sz w:val="16"/>
                  <w:szCs w:val="18"/>
                  <w:rPrChange w:id="625" w:author="Bin Han, Qualcomm" w:date="2025-04-14T22:22:00Z" w16du:dateUtc="2025-04-14T14:22:00Z">
                    <w:rPr/>
                  </w:rPrChange>
                </w:rPr>
                <w:t>R4-2504726</w:t>
              </w:r>
              <w:r w:rsidR="00D84FA7" w:rsidRPr="00523AC6">
                <w:rPr>
                  <w:rFonts w:hint="eastAsia"/>
                  <w:sz w:val="16"/>
                  <w:szCs w:val="18"/>
                  <w:lang w:eastAsia="zh-CN"/>
                  <w:rPrChange w:id="626" w:author="Bin Han, Qualcomm" w:date="2025-04-14T22:22:00Z" w16du:dateUtc="2025-04-14T14:22:00Z">
                    <w:rPr>
                      <w:rFonts w:hint="eastAsia"/>
                      <w:lang w:eastAsia="zh-CN"/>
                    </w:rPr>
                  </w:rPrChange>
                </w:rPr>
                <w:t xml:space="preserve">, </w:t>
              </w:r>
            </w:ins>
            <w:ins w:id="627" w:author="Bin Han, Qualcomm" w:date="2025-04-14T22:13:00Z" w16du:dateUtc="2025-04-14T14:13:00Z">
              <w:r w:rsidR="002C25C4" w:rsidRPr="00523AC6">
                <w:rPr>
                  <w:sz w:val="16"/>
                  <w:szCs w:val="18"/>
                  <w:lang w:eastAsia="zh-CN"/>
                  <w:rPrChange w:id="628" w:author="Bin Han, Qualcomm" w:date="2025-04-14T22:22:00Z" w16du:dateUtc="2025-04-14T14:22:00Z">
                    <w:rPr>
                      <w:lang w:eastAsia="zh-CN"/>
                    </w:rPr>
                  </w:rPrChange>
                </w:rPr>
                <w:t>TP to TR 38.771 on MU</w:t>
              </w:r>
              <w:r w:rsidR="002C25C4" w:rsidRPr="00523AC6">
                <w:rPr>
                  <w:rFonts w:hint="eastAsia"/>
                  <w:sz w:val="16"/>
                  <w:szCs w:val="18"/>
                  <w:lang w:eastAsia="zh-CN"/>
                  <w:rPrChange w:id="629" w:author="Bin Han, Qualcomm" w:date="2025-04-14T22:22:00Z" w16du:dateUtc="2025-04-14T14:22:00Z">
                    <w:rPr>
                      <w:rFonts w:hint="eastAsia"/>
                      <w:lang w:eastAsia="zh-CN"/>
                    </w:rPr>
                  </w:rPrChange>
                </w:rPr>
                <w:t>, Qualcomm, vivo</w:t>
              </w:r>
            </w:ins>
          </w:p>
          <w:p w14:paraId="6B10CC4E" w14:textId="6A47E676" w:rsidR="002C25C4" w:rsidRPr="002C25C4" w:rsidRDefault="002C25C4" w:rsidP="00AE711B">
            <w:pPr>
              <w:pStyle w:val="TAL"/>
              <w:rPr>
                <w:ins w:id="630" w:author="Bin Han, Qualcomm" w:date="2025-04-14T22:11:00Z" w16du:dateUtc="2025-04-14T14:11:00Z"/>
                <w:rFonts w:hint="eastAsia"/>
                <w:lang w:eastAsia="zh-CN"/>
                <w:rPrChange w:id="631" w:author="Bin Han, Qualcomm" w:date="2025-04-14T22:13:00Z" w16du:dateUtc="2025-04-14T14:13:00Z">
                  <w:rPr>
                    <w:ins w:id="632" w:author="Bin Han, Qualcomm" w:date="2025-04-14T22:11:00Z" w16du:dateUtc="2025-04-14T14:11:00Z"/>
                    <w:rFonts w:hint="eastAsia"/>
                    <w:sz w:val="16"/>
                    <w:szCs w:val="16"/>
                    <w:lang w:eastAsia="zh-CN"/>
                  </w:rPr>
                </w:rPrChange>
              </w:rPr>
            </w:pPr>
            <w:ins w:id="633" w:author="Bin Han, Qualcomm" w:date="2025-04-14T22:13:00Z" w16du:dateUtc="2025-04-14T14:13:00Z">
              <w:r w:rsidRPr="00523AC6">
                <w:rPr>
                  <w:rFonts w:hint="eastAsia"/>
                  <w:sz w:val="14"/>
                  <w:szCs w:val="14"/>
                  <w:lang w:eastAsia="zh-CN"/>
                  <w:rPrChange w:id="634" w:author="Bin Han, Qualcomm" w:date="2025-04-14T22:22:00Z" w16du:dateUtc="2025-04-14T14:22:00Z">
                    <w:rPr>
                      <w:rFonts w:hint="eastAsia"/>
                      <w:sz w:val="16"/>
                      <w:szCs w:val="16"/>
                      <w:lang w:eastAsia="zh-CN"/>
                    </w:rPr>
                  </w:rPrChange>
                </w:rPr>
                <w:t xml:space="preserve">  -</w:t>
              </w:r>
              <w:r w:rsidRPr="00523AC6">
                <w:rPr>
                  <w:sz w:val="16"/>
                  <w:szCs w:val="18"/>
                  <w:rPrChange w:id="635" w:author="Bin Han, Qualcomm" w:date="2025-04-14T22:22:00Z" w16du:dateUtc="2025-04-14T14:22:00Z">
                    <w:rPr/>
                  </w:rPrChange>
                </w:rPr>
                <w:t xml:space="preserve"> </w:t>
              </w:r>
              <w:r w:rsidR="00E172BD" w:rsidRPr="00523AC6">
                <w:rPr>
                  <w:sz w:val="16"/>
                  <w:szCs w:val="18"/>
                  <w:rPrChange w:id="636" w:author="Bin Han, Qualcomm" w:date="2025-04-14T22:22:00Z" w16du:dateUtc="2025-04-14T14:22:00Z">
                    <w:rPr/>
                  </w:rPrChange>
                </w:rPr>
                <w:t>R4-2504567</w:t>
              </w:r>
              <w:r w:rsidRPr="00523AC6">
                <w:rPr>
                  <w:rFonts w:hint="eastAsia"/>
                  <w:sz w:val="16"/>
                  <w:szCs w:val="18"/>
                  <w:lang w:eastAsia="zh-CN"/>
                  <w:rPrChange w:id="637" w:author="Bin Han, Qualcomm" w:date="2025-04-14T22:22:00Z" w16du:dateUtc="2025-04-14T14:22:00Z">
                    <w:rPr>
                      <w:rFonts w:hint="eastAsia"/>
                      <w:lang w:eastAsia="zh-CN"/>
                    </w:rPr>
                  </w:rPrChange>
                </w:rPr>
                <w:t xml:space="preserve">, </w:t>
              </w:r>
            </w:ins>
            <w:ins w:id="638" w:author="Bin Han, Qualcomm" w:date="2025-04-14T22:14:00Z" w16du:dateUtc="2025-04-14T14:14:00Z">
              <w:r w:rsidR="0070426C" w:rsidRPr="00523AC6">
                <w:rPr>
                  <w:sz w:val="16"/>
                  <w:szCs w:val="18"/>
                  <w:lang w:eastAsia="zh-CN"/>
                  <w:rPrChange w:id="639" w:author="Bin Han, Qualcomm" w:date="2025-04-14T22:22:00Z" w16du:dateUtc="2025-04-14T14:22:00Z">
                    <w:rPr>
                      <w:lang w:eastAsia="zh-CN"/>
                    </w:rPr>
                  </w:rPrChange>
                </w:rPr>
                <w:t>TP for 38.771 on system related aspects</w:t>
              </w:r>
            </w:ins>
            <w:ins w:id="640" w:author="Bin Han, Qualcomm" w:date="2025-04-14T22:13:00Z" w16du:dateUtc="2025-04-14T14:13:00Z">
              <w:r w:rsidRPr="00523AC6">
                <w:rPr>
                  <w:rFonts w:hint="eastAsia"/>
                  <w:sz w:val="16"/>
                  <w:szCs w:val="18"/>
                  <w:lang w:eastAsia="zh-CN"/>
                  <w:rPrChange w:id="641" w:author="Bin Han, Qualcomm" w:date="2025-04-14T22:22:00Z" w16du:dateUtc="2025-04-14T14:22:00Z">
                    <w:rPr>
                      <w:rFonts w:hint="eastAsia"/>
                      <w:lang w:eastAsia="zh-CN"/>
                    </w:rPr>
                  </w:rPrChange>
                </w:rPr>
                <w:t xml:space="preserve">, </w:t>
              </w:r>
            </w:ins>
            <w:ins w:id="642" w:author="Bin Han, Qualcomm" w:date="2025-04-14T22:14:00Z" w16du:dateUtc="2025-04-14T14:14:00Z">
              <w:r w:rsidR="0070426C" w:rsidRPr="00523AC6">
                <w:rPr>
                  <w:rFonts w:hint="eastAsia"/>
                  <w:sz w:val="16"/>
                  <w:szCs w:val="18"/>
                  <w:lang w:eastAsia="zh-CN"/>
                  <w:rPrChange w:id="643" w:author="Bin Han, Qualcomm" w:date="2025-04-14T22:22:00Z" w16du:dateUtc="2025-04-14T14:22:00Z">
                    <w:rPr>
                      <w:rFonts w:hint="eastAsia"/>
                      <w:lang w:eastAsia="zh-CN"/>
                    </w:rPr>
                  </w:rPrChange>
                </w:rPr>
                <w:t>Keysight</w:t>
              </w:r>
            </w:ins>
          </w:p>
        </w:tc>
        <w:tc>
          <w:tcPr>
            <w:tcW w:w="708" w:type="dxa"/>
            <w:shd w:val="solid" w:color="FFFFFF" w:fill="auto"/>
            <w:tcPrChange w:id="644" w:author="Bin Han, Qualcomm" w:date="2025-04-14T22:11:00Z" w16du:dateUtc="2025-04-14T14:11:00Z">
              <w:tcPr>
                <w:tcW w:w="708" w:type="dxa"/>
                <w:shd w:val="solid" w:color="FFFFFF" w:fill="auto"/>
              </w:tcPr>
            </w:tcPrChange>
          </w:tcPr>
          <w:p w14:paraId="7E7AB528" w14:textId="7A348234" w:rsidR="00801EB7" w:rsidRDefault="002C25C4" w:rsidP="00C72833">
            <w:pPr>
              <w:pStyle w:val="TAC"/>
              <w:rPr>
                <w:ins w:id="645" w:author="Bin Han, Qualcomm" w:date="2025-04-14T22:11:00Z" w16du:dateUtc="2025-04-14T14:11:00Z"/>
                <w:rFonts w:hint="eastAsia"/>
                <w:sz w:val="16"/>
                <w:szCs w:val="16"/>
                <w:lang w:eastAsia="zh-CN"/>
              </w:rPr>
            </w:pPr>
            <w:ins w:id="646" w:author="Bin Han, Qualcomm" w:date="2025-04-14T22:13:00Z" w16du:dateUtc="2025-04-14T14:13:00Z">
              <w:r>
                <w:rPr>
                  <w:rFonts w:hint="eastAsia"/>
                  <w:sz w:val="16"/>
                  <w:szCs w:val="16"/>
                  <w:lang w:eastAsia="zh-CN"/>
                </w:rPr>
                <w:t>0.3.0</w:t>
              </w:r>
            </w:ins>
          </w:p>
        </w:tc>
      </w:tr>
    </w:tbl>
    <w:p w14:paraId="28090AB8" w14:textId="77777777" w:rsidR="003C3971" w:rsidRPr="00235394" w:rsidRDefault="003C3971" w:rsidP="003C3971"/>
    <w:p w14:paraId="09DD86D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C2017" w14:textId="77777777" w:rsidR="000376CD" w:rsidRDefault="000376CD">
      <w:r>
        <w:separator/>
      </w:r>
    </w:p>
  </w:endnote>
  <w:endnote w:type="continuationSeparator" w:id="0">
    <w:p w14:paraId="6401B1B6" w14:textId="77777777" w:rsidR="000376CD" w:rsidRDefault="000376CD">
      <w:r>
        <w:continuationSeparator/>
      </w:r>
    </w:p>
  </w:endnote>
  <w:endnote w:type="continuationNotice" w:id="1">
    <w:p w14:paraId="43093189" w14:textId="77777777" w:rsidR="000376CD" w:rsidRDefault="00037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0E53" w14:textId="77777777" w:rsidR="000376CD" w:rsidRDefault="000376CD">
      <w:r>
        <w:separator/>
      </w:r>
    </w:p>
  </w:footnote>
  <w:footnote w:type="continuationSeparator" w:id="0">
    <w:p w14:paraId="37AFBA03" w14:textId="77777777" w:rsidR="000376CD" w:rsidRDefault="000376CD">
      <w:r>
        <w:continuationSeparator/>
      </w:r>
    </w:p>
  </w:footnote>
  <w:footnote w:type="continuationNotice" w:id="1">
    <w:p w14:paraId="1FB58EE2" w14:textId="77777777" w:rsidR="000376CD" w:rsidRDefault="00037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477D4E50"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AC6">
      <w:rPr>
        <w:rFonts w:ascii="Arial" w:hAnsi="Arial" w:cs="Arial"/>
        <w:b/>
        <w:noProof/>
        <w:sz w:val="18"/>
        <w:szCs w:val="18"/>
      </w:rPr>
      <w:t>3GPP TR 38.771 V0.32.0 (2025-042)</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78A0EF35"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AC6">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36CF0"/>
    <w:rsid w:val="000376CD"/>
    <w:rsid w:val="00040095"/>
    <w:rsid w:val="00051834"/>
    <w:rsid w:val="00054A22"/>
    <w:rsid w:val="00062023"/>
    <w:rsid w:val="000655A6"/>
    <w:rsid w:val="00080512"/>
    <w:rsid w:val="000856A9"/>
    <w:rsid w:val="00090631"/>
    <w:rsid w:val="00091248"/>
    <w:rsid w:val="0009279C"/>
    <w:rsid w:val="000A6DE1"/>
    <w:rsid w:val="000B7899"/>
    <w:rsid w:val="000C47C3"/>
    <w:rsid w:val="000D58AB"/>
    <w:rsid w:val="000F605D"/>
    <w:rsid w:val="00104C3C"/>
    <w:rsid w:val="00105A31"/>
    <w:rsid w:val="0011603C"/>
    <w:rsid w:val="00117E3D"/>
    <w:rsid w:val="00121774"/>
    <w:rsid w:val="00133525"/>
    <w:rsid w:val="0015596D"/>
    <w:rsid w:val="00160B97"/>
    <w:rsid w:val="001776A3"/>
    <w:rsid w:val="00194E1B"/>
    <w:rsid w:val="001A3004"/>
    <w:rsid w:val="001A4C42"/>
    <w:rsid w:val="001A7420"/>
    <w:rsid w:val="001B5218"/>
    <w:rsid w:val="001B6637"/>
    <w:rsid w:val="001C21C3"/>
    <w:rsid w:val="001D02C2"/>
    <w:rsid w:val="001E1542"/>
    <w:rsid w:val="001F0C1D"/>
    <w:rsid w:val="001F1132"/>
    <w:rsid w:val="001F168B"/>
    <w:rsid w:val="00225E50"/>
    <w:rsid w:val="002347A2"/>
    <w:rsid w:val="002441CD"/>
    <w:rsid w:val="002521B1"/>
    <w:rsid w:val="002675F0"/>
    <w:rsid w:val="002679C4"/>
    <w:rsid w:val="002B6339"/>
    <w:rsid w:val="002C25C4"/>
    <w:rsid w:val="002E00EE"/>
    <w:rsid w:val="002E6322"/>
    <w:rsid w:val="002E6D42"/>
    <w:rsid w:val="002F1EE2"/>
    <w:rsid w:val="002F7CBA"/>
    <w:rsid w:val="00312522"/>
    <w:rsid w:val="003172DC"/>
    <w:rsid w:val="00332B04"/>
    <w:rsid w:val="0035462D"/>
    <w:rsid w:val="00371B64"/>
    <w:rsid w:val="003765B8"/>
    <w:rsid w:val="00380D28"/>
    <w:rsid w:val="003826C1"/>
    <w:rsid w:val="003956E8"/>
    <w:rsid w:val="003C3971"/>
    <w:rsid w:val="003D3D94"/>
    <w:rsid w:val="003D4339"/>
    <w:rsid w:val="00407F34"/>
    <w:rsid w:val="00411EEE"/>
    <w:rsid w:val="004215AA"/>
    <w:rsid w:val="00423334"/>
    <w:rsid w:val="00430DDD"/>
    <w:rsid w:val="004345EC"/>
    <w:rsid w:val="004449B9"/>
    <w:rsid w:val="004633E4"/>
    <w:rsid w:val="00465515"/>
    <w:rsid w:val="0047311E"/>
    <w:rsid w:val="00480BA9"/>
    <w:rsid w:val="00495C9D"/>
    <w:rsid w:val="004A4F07"/>
    <w:rsid w:val="004B38FF"/>
    <w:rsid w:val="004B5C8E"/>
    <w:rsid w:val="004D3578"/>
    <w:rsid w:val="004E213A"/>
    <w:rsid w:val="004F0988"/>
    <w:rsid w:val="004F3340"/>
    <w:rsid w:val="00521860"/>
    <w:rsid w:val="00523AC6"/>
    <w:rsid w:val="00531E75"/>
    <w:rsid w:val="0053388B"/>
    <w:rsid w:val="00535773"/>
    <w:rsid w:val="00543E6C"/>
    <w:rsid w:val="00560581"/>
    <w:rsid w:val="00565087"/>
    <w:rsid w:val="00584ABE"/>
    <w:rsid w:val="005850D4"/>
    <w:rsid w:val="005900C0"/>
    <w:rsid w:val="005929EE"/>
    <w:rsid w:val="00597B11"/>
    <w:rsid w:val="005A3466"/>
    <w:rsid w:val="005B03EF"/>
    <w:rsid w:val="005C32AB"/>
    <w:rsid w:val="005D2E01"/>
    <w:rsid w:val="005D7526"/>
    <w:rsid w:val="005E4BB2"/>
    <w:rsid w:val="005F00EA"/>
    <w:rsid w:val="00602AEA"/>
    <w:rsid w:val="00605EA8"/>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B30ED"/>
    <w:rsid w:val="006C3D95"/>
    <w:rsid w:val="006D247E"/>
    <w:rsid w:val="006E5C86"/>
    <w:rsid w:val="006E67E0"/>
    <w:rsid w:val="006F74DF"/>
    <w:rsid w:val="00700C2A"/>
    <w:rsid w:val="00701116"/>
    <w:rsid w:val="007019FC"/>
    <w:rsid w:val="007024D6"/>
    <w:rsid w:val="0070426C"/>
    <w:rsid w:val="00705317"/>
    <w:rsid w:val="00713C44"/>
    <w:rsid w:val="00713E74"/>
    <w:rsid w:val="00732D63"/>
    <w:rsid w:val="00734A5B"/>
    <w:rsid w:val="0074026F"/>
    <w:rsid w:val="007429F6"/>
    <w:rsid w:val="00744E76"/>
    <w:rsid w:val="00751E2F"/>
    <w:rsid w:val="00774DA4"/>
    <w:rsid w:val="007764B2"/>
    <w:rsid w:val="00777963"/>
    <w:rsid w:val="00781F0F"/>
    <w:rsid w:val="0078262E"/>
    <w:rsid w:val="007A3CFF"/>
    <w:rsid w:val="007A76AB"/>
    <w:rsid w:val="007B040E"/>
    <w:rsid w:val="007B2DD3"/>
    <w:rsid w:val="007B600E"/>
    <w:rsid w:val="007C75BE"/>
    <w:rsid w:val="007E4C44"/>
    <w:rsid w:val="007F0F4A"/>
    <w:rsid w:val="007F18A3"/>
    <w:rsid w:val="00801EB7"/>
    <w:rsid w:val="008028A4"/>
    <w:rsid w:val="00821422"/>
    <w:rsid w:val="008268B8"/>
    <w:rsid w:val="00830747"/>
    <w:rsid w:val="008321AC"/>
    <w:rsid w:val="00845271"/>
    <w:rsid w:val="00853EEC"/>
    <w:rsid w:val="00854909"/>
    <w:rsid w:val="0086480D"/>
    <w:rsid w:val="008768CA"/>
    <w:rsid w:val="0088688E"/>
    <w:rsid w:val="008909A9"/>
    <w:rsid w:val="008A0B61"/>
    <w:rsid w:val="008A1CAF"/>
    <w:rsid w:val="008B12C6"/>
    <w:rsid w:val="008C22CF"/>
    <w:rsid w:val="008C384C"/>
    <w:rsid w:val="008C410C"/>
    <w:rsid w:val="008D7568"/>
    <w:rsid w:val="008E4FA3"/>
    <w:rsid w:val="009006E2"/>
    <w:rsid w:val="0090271F"/>
    <w:rsid w:val="00902E23"/>
    <w:rsid w:val="00906965"/>
    <w:rsid w:val="009074C0"/>
    <w:rsid w:val="009114D7"/>
    <w:rsid w:val="0091348E"/>
    <w:rsid w:val="0091459B"/>
    <w:rsid w:val="00916514"/>
    <w:rsid w:val="00917CCB"/>
    <w:rsid w:val="00942EC2"/>
    <w:rsid w:val="00943BF2"/>
    <w:rsid w:val="00970194"/>
    <w:rsid w:val="0098421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1D50"/>
    <w:rsid w:val="00AE65E2"/>
    <w:rsid w:val="00AE6DEC"/>
    <w:rsid w:val="00AE711B"/>
    <w:rsid w:val="00AE7779"/>
    <w:rsid w:val="00B07B3A"/>
    <w:rsid w:val="00B15449"/>
    <w:rsid w:val="00B22956"/>
    <w:rsid w:val="00B256F7"/>
    <w:rsid w:val="00B604E9"/>
    <w:rsid w:val="00B70341"/>
    <w:rsid w:val="00B74815"/>
    <w:rsid w:val="00B82AE3"/>
    <w:rsid w:val="00B93086"/>
    <w:rsid w:val="00BA19ED"/>
    <w:rsid w:val="00BA3E7E"/>
    <w:rsid w:val="00BA4B8D"/>
    <w:rsid w:val="00BB466C"/>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CBC"/>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4FA7"/>
    <w:rsid w:val="00D87E00"/>
    <w:rsid w:val="00D9134D"/>
    <w:rsid w:val="00D92094"/>
    <w:rsid w:val="00DA2A2C"/>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172BD"/>
    <w:rsid w:val="00E41379"/>
    <w:rsid w:val="00E42CAB"/>
    <w:rsid w:val="00E44582"/>
    <w:rsid w:val="00E61BCE"/>
    <w:rsid w:val="00E77645"/>
    <w:rsid w:val="00E97B77"/>
    <w:rsid w:val="00EA15B0"/>
    <w:rsid w:val="00EA465F"/>
    <w:rsid w:val="00EA5B33"/>
    <w:rsid w:val="00EA5EA7"/>
    <w:rsid w:val="00EB1C1C"/>
    <w:rsid w:val="00EB2C4F"/>
    <w:rsid w:val="00EC4A25"/>
    <w:rsid w:val="00EC769B"/>
    <w:rsid w:val="00F010DD"/>
    <w:rsid w:val="00F025A2"/>
    <w:rsid w:val="00F03028"/>
    <w:rsid w:val="00F04712"/>
    <w:rsid w:val="00F07300"/>
    <w:rsid w:val="00F13360"/>
    <w:rsid w:val="00F14962"/>
    <w:rsid w:val="00F22EC7"/>
    <w:rsid w:val="00F26B37"/>
    <w:rsid w:val="00F325C8"/>
    <w:rsid w:val="00F347A6"/>
    <w:rsid w:val="00F42126"/>
    <w:rsid w:val="00F449D3"/>
    <w:rsid w:val="00F50037"/>
    <w:rsid w:val="00F551D0"/>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18</Pages>
  <Words>4621</Words>
  <Characters>24124</Characters>
  <Application>Microsoft Office Word</Application>
  <DocSecurity>0</DocSecurity>
  <Lines>893</Lines>
  <Paragraphs>668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36</cp:revision>
  <cp:lastPrinted>2019-02-25T14:05:00Z</cp:lastPrinted>
  <dcterms:created xsi:type="dcterms:W3CDTF">2025-02-26T03:55:00Z</dcterms:created>
  <dcterms:modified xsi:type="dcterms:W3CDTF">2025-04-14T14:22:00Z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