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569FE" w14:textId="3135F4CF" w:rsidR="0070371A" w:rsidRDefault="0070371A" w:rsidP="0070371A">
      <w:pPr>
        <w:pStyle w:val="3GPPHeader"/>
        <w:spacing w:after="60"/>
      </w:pPr>
      <w:r>
        <w:t>3GPP TSG-RAN WG4 Meeting #114bis</w:t>
      </w:r>
      <w:r>
        <w:tab/>
      </w:r>
      <w:r w:rsidRPr="0070371A">
        <w:rPr>
          <w:i/>
          <w:iCs/>
          <w:sz w:val="32"/>
          <w:szCs w:val="32"/>
        </w:rPr>
        <w:t>R4-</w:t>
      </w:r>
      <w:r w:rsidR="009D50EB" w:rsidRPr="009D50EB">
        <w:rPr>
          <w:i/>
          <w:iCs/>
          <w:sz w:val="32"/>
          <w:szCs w:val="32"/>
        </w:rPr>
        <w:t>2504011</w:t>
      </w:r>
    </w:p>
    <w:p w14:paraId="7CB45193" w14:textId="33BF4B78" w:rsidR="001E41F3" w:rsidRPr="0070371A" w:rsidRDefault="0070371A" w:rsidP="0070371A">
      <w:pPr>
        <w:pStyle w:val="3GPPHeader"/>
      </w:pPr>
      <w:r>
        <w:t>Wuhan, China, April 7</w:t>
      </w:r>
      <w:r>
        <w:rPr>
          <w:vertAlign w:val="superscript"/>
        </w:rPr>
        <w:t>th</w:t>
      </w:r>
      <w:r>
        <w:t xml:space="preserve"> – 11</w:t>
      </w:r>
      <w:r>
        <w:rPr>
          <w:vertAlign w:val="superscript"/>
        </w:rPr>
        <w:t>th</w:t>
      </w:r>
      <w: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8659C" w:rsidR="001E41F3" w:rsidRPr="00410371" w:rsidRDefault="00280994" w:rsidP="00E13F3D">
            <w:pPr>
              <w:pStyle w:val="CRCoverPage"/>
              <w:spacing w:after="0"/>
              <w:jc w:val="right"/>
              <w:rPr>
                <w:b/>
                <w:noProof/>
                <w:sz w:val="28"/>
              </w:rPr>
            </w:pPr>
            <w:r>
              <w:t>38.104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492742" w:rsidR="001E41F3" w:rsidRPr="00410371" w:rsidRDefault="00D02B0B" w:rsidP="00547111">
            <w:pPr>
              <w:pStyle w:val="CRCoverPage"/>
              <w:spacing w:after="0"/>
              <w:rPr>
                <w:noProof/>
              </w:rPr>
            </w:pPr>
            <w:proofErr w:type="spellStart"/>
            <w:r>
              <w:t>draft</w:t>
            </w:r>
            <w:r w:rsidR="000F3C18">
              <w: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59CF0C" w:rsidR="001E41F3" w:rsidRPr="00410371" w:rsidRDefault="009D50EB" w:rsidP="00E13F3D">
            <w:pPr>
              <w:pStyle w:val="CRCoverPage"/>
              <w:spacing w:after="0"/>
              <w:jc w:val="center"/>
              <w:rPr>
                <w:b/>
                <w:noProof/>
              </w:rPr>
            </w:pPr>
            <w:fldSimple w:instr=" DOCPROPERTY  Revision  \* MERGEFORMAT ">
              <w:r w:rsidR="000F3C1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8F25A7" w:rsidR="001E41F3" w:rsidRPr="003C35D4" w:rsidRDefault="004F11D0">
            <w:pPr>
              <w:pStyle w:val="CRCoverPage"/>
              <w:spacing w:after="0"/>
              <w:jc w:val="center"/>
              <w:rPr>
                <w:noProof/>
                <w:sz w:val="28"/>
              </w:rPr>
            </w:pPr>
            <w:r w:rsidRPr="003C35D4">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3C35D4"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8EE8D1" w:rsidR="00F25D98" w:rsidRDefault="0028099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318262" w:rsidR="001E41F3" w:rsidRPr="003C35D4" w:rsidRDefault="00A514A8">
            <w:pPr>
              <w:pStyle w:val="CRCoverPage"/>
              <w:spacing w:after="0"/>
              <w:ind w:left="100"/>
              <w:rPr>
                <w:noProof/>
              </w:rPr>
            </w:pPr>
            <w:r w:rsidRPr="003C35D4">
              <w:t>Draft CR to 38.104 for introduction of SBFD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61EB1"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1F3CD3" w:rsidR="001E41F3" w:rsidRPr="00634AD9" w:rsidRDefault="00D805C8">
            <w:pPr>
              <w:pStyle w:val="CRCoverPage"/>
              <w:spacing w:after="0"/>
              <w:ind w:left="100"/>
              <w:rPr>
                <w:noProof/>
              </w:rPr>
            </w:pPr>
            <w:r w:rsidRPr="00634AD9">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956C9D" w:rsidR="001E41F3" w:rsidRPr="00634AD9" w:rsidRDefault="00D805C8" w:rsidP="00547111">
            <w:pPr>
              <w:pStyle w:val="CRCoverPage"/>
              <w:spacing w:after="0"/>
              <w:ind w:left="100"/>
              <w:rPr>
                <w:noProof/>
              </w:rPr>
            </w:pPr>
            <w:r w:rsidRPr="00634AD9">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34AD9"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CF40B2" w:rsidR="001E41F3" w:rsidRPr="00634AD9" w:rsidRDefault="00634AD9">
            <w:pPr>
              <w:pStyle w:val="CRCoverPage"/>
              <w:spacing w:after="0"/>
              <w:ind w:left="100"/>
              <w:rPr>
                <w:noProof/>
              </w:rPr>
            </w:pPr>
            <w:r w:rsidRPr="00634AD9">
              <w:rPr>
                <w:noProof/>
              </w:rPr>
              <w:t>NR_duplex_evo-Core</w:t>
            </w:r>
          </w:p>
        </w:tc>
        <w:tc>
          <w:tcPr>
            <w:tcW w:w="567" w:type="dxa"/>
            <w:tcBorders>
              <w:left w:val="nil"/>
            </w:tcBorders>
          </w:tcPr>
          <w:p w14:paraId="61A86BCF" w14:textId="77777777" w:rsidR="001E41F3" w:rsidRPr="00634AD9" w:rsidRDefault="001E41F3">
            <w:pPr>
              <w:pStyle w:val="CRCoverPage"/>
              <w:spacing w:after="0"/>
              <w:ind w:right="100"/>
              <w:rPr>
                <w:noProof/>
              </w:rPr>
            </w:pPr>
          </w:p>
        </w:tc>
        <w:tc>
          <w:tcPr>
            <w:tcW w:w="1417" w:type="dxa"/>
            <w:gridSpan w:val="3"/>
            <w:tcBorders>
              <w:left w:val="nil"/>
            </w:tcBorders>
          </w:tcPr>
          <w:p w14:paraId="153CBFB1" w14:textId="77777777" w:rsidR="001E41F3" w:rsidRPr="00634AD9" w:rsidRDefault="001E41F3">
            <w:pPr>
              <w:pStyle w:val="CRCoverPage"/>
              <w:spacing w:after="0"/>
              <w:jc w:val="right"/>
              <w:rPr>
                <w:noProof/>
              </w:rPr>
            </w:pPr>
            <w:r w:rsidRPr="00634AD9">
              <w:rPr>
                <w:b/>
                <w:i/>
                <w:noProof/>
              </w:rPr>
              <w:t>Date:</w:t>
            </w:r>
          </w:p>
        </w:tc>
        <w:tc>
          <w:tcPr>
            <w:tcW w:w="2127" w:type="dxa"/>
            <w:tcBorders>
              <w:right w:val="single" w:sz="4" w:space="0" w:color="auto"/>
            </w:tcBorders>
            <w:shd w:val="pct30" w:color="FFFF00" w:fill="auto"/>
          </w:tcPr>
          <w:p w14:paraId="56929475" w14:textId="635FCB9E" w:rsidR="001E41F3" w:rsidRPr="00634AD9" w:rsidRDefault="00A83F68">
            <w:pPr>
              <w:pStyle w:val="CRCoverPage"/>
              <w:spacing w:after="0"/>
              <w:ind w:left="100"/>
              <w:rPr>
                <w:noProof/>
              </w:rPr>
            </w:pPr>
            <w:r w:rsidRPr="00634AD9">
              <w:t>2025-03-2</w:t>
            </w:r>
            <w:r w:rsidR="004F48B5">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61EB1" w:rsidRDefault="001E41F3">
            <w:pPr>
              <w:pStyle w:val="CRCoverPage"/>
              <w:spacing w:after="0"/>
              <w:rPr>
                <w:noProof/>
                <w:color w:val="FF0000"/>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3085B2" w:rsidR="001E41F3" w:rsidRDefault="009D50EB" w:rsidP="00D24991">
            <w:pPr>
              <w:pStyle w:val="CRCoverPage"/>
              <w:spacing w:after="0"/>
              <w:ind w:left="100" w:right="-609"/>
              <w:rPr>
                <w:b/>
                <w:noProof/>
              </w:rPr>
            </w:pPr>
            <w:fldSimple w:instr=" DOCPROPERTY  Cat  \* MERGEFORMAT ">
              <w:r w:rsidR="0028099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BEA1AB" w:rsidR="001E41F3" w:rsidRPr="00461EB1" w:rsidRDefault="00A1721B">
            <w:pPr>
              <w:pStyle w:val="CRCoverPage"/>
              <w:spacing w:after="0"/>
              <w:ind w:left="100"/>
              <w:rPr>
                <w:noProof/>
                <w:color w:val="FF0000"/>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9CDBF1" w:rsidR="001E41F3" w:rsidRDefault="00D102A9">
            <w:pPr>
              <w:pStyle w:val="CRCoverPage"/>
              <w:spacing w:after="0"/>
              <w:ind w:left="100"/>
              <w:rPr>
                <w:noProof/>
              </w:rPr>
            </w:pPr>
            <w:r>
              <w:rPr>
                <w:noProof/>
              </w:rPr>
              <w:t>Introduction of new feature SBFD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2D8208" w:rsidR="001E41F3" w:rsidRDefault="00F06F1B">
            <w:pPr>
              <w:pStyle w:val="CRCoverPage"/>
              <w:spacing w:after="0"/>
              <w:ind w:left="100"/>
              <w:rPr>
                <w:noProof/>
              </w:rPr>
            </w:pPr>
            <w:r>
              <w:rPr>
                <w:noProof/>
              </w:rPr>
              <w:t xml:space="preserve">Clause 12 is introduced to </w:t>
            </w:r>
            <w:r w:rsidR="002B5A0F">
              <w:rPr>
                <w:noProof/>
              </w:rPr>
              <w:t xml:space="preserve">capture all conducted and radiated requirements for SBFD-capable BS.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CC32B" w:rsidR="001E41F3" w:rsidRDefault="00367E6F">
            <w:pPr>
              <w:pStyle w:val="CRCoverPage"/>
              <w:spacing w:after="0"/>
              <w:ind w:left="100"/>
              <w:rPr>
                <w:noProof/>
              </w:rPr>
            </w:pPr>
            <w:r>
              <w:rPr>
                <w:noProof/>
              </w:rPr>
              <w:t xml:space="preserve">There will be no </w:t>
            </w:r>
            <w:r w:rsidR="00006AB2">
              <w:rPr>
                <w:noProof/>
              </w:rPr>
              <w:t xml:space="preserve">RF </w:t>
            </w:r>
            <w:r>
              <w:rPr>
                <w:noProof/>
              </w:rPr>
              <w:t xml:space="preserve">requirements </w:t>
            </w:r>
            <w:r>
              <w:rPr>
                <w:noProof/>
              </w:rPr>
              <w:t>for SBFD-capable BS.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85BE54" w:rsidR="001E41F3" w:rsidRDefault="002809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E36CFE" w:rsidR="001E41F3" w:rsidRDefault="002809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D902E6" w:rsidR="001E41F3" w:rsidRDefault="002809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344B3D0" w:rsidR="001E41F3" w:rsidRDefault="00280994">
      <w:pPr>
        <w:rPr>
          <w:noProof/>
        </w:rPr>
      </w:pPr>
      <w:r>
        <w:rPr>
          <w:noProof/>
        </w:rPr>
        <w:lastRenderedPageBreak/>
        <w:t>------------------------------------------Start of change-----------------------------------------------------</w:t>
      </w:r>
    </w:p>
    <w:p w14:paraId="266DD5A0" w14:textId="77777777" w:rsidR="0081782E" w:rsidRDefault="0081782E">
      <w:pPr>
        <w:pStyle w:val="Heading1"/>
        <w:rPr>
          <w:ins w:id="1" w:author="Bing Li" w:date="2025-03-04T14:23:00Z"/>
        </w:rPr>
        <w:pPrChange w:id="2" w:author="Bing Li" w:date="2025-03-04T14:25:00Z">
          <w:pPr>
            <w:pStyle w:val="Heading5"/>
            <w:ind w:left="1008" w:hanging="1008"/>
          </w:pPr>
        </w:pPrChange>
      </w:pPr>
      <w:ins w:id="3" w:author="Bing Li" w:date="2025-03-04T14:23:00Z">
        <w:r>
          <w:t>12</w:t>
        </w:r>
        <w:r>
          <w:tab/>
          <w:t>Requirements for SBFD-capable BS</w:t>
        </w:r>
        <w:r>
          <w:tab/>
        </w:r>
      </w:ins>
    </w:p>
    <w:p w14:paraId="112CD1D9" w14:textId="2C3F472D" w:rsidR="005B77D0" w:rsidRDefault="005B77D0" w:rsidP="005B77D0">
      <w:pPr>
        <w:pStyle w:val="Heading2"/>
        <w:rPr>
          <w:ins w:id="4" w:author="Bing Li" w:date="2025-03-04T14:27:00Z"/>
        </w:rPr>
      </w:pPr>
      <w:bookmarkStart w:id="5" w:name="_Toc21127448"/>
      <w:bookmarkStart w:id="6" w:name="_Toc29811654"/>
      <w:bookmarkStart w:id="7" w:name="_Toc36817206"/>
      <w:bookmarkStart w:id="8" w:name="_Toc37260122"/>
      <w:bookmarkStart w:id="9" w:name="_Toc37267510"/>
      <w:bookmarkStart w:id="10" w:name="_Toc44712112"/>
      <w:bookmarkStart w:id="11" w:name="_Toc45893425"/>
      <w:bookmarkStart w:id="12" w:name="_Toc53178152"/>
      <w:bookmarkStart w:id="13" w:name="_Toc53178603"/>
      <w:bookmarkStart w:id="14" w:name="_Toc61178829"/>
      <w:bookmarkStart w:id="15" w:name="_Toc61179299"/>
      <w:bookmarkStart w:id="16" w:name="_Toc67916595"/>
      <w:bookmarkStart w:id="17" w:name="_Toc74663193"/>
      <w:bookmarkStart w:id="18" w:name="_Toc82621733"/>
      <w:bookmarkStart w:id="19" w:name="_Toc90422580"/>
      <w:bookmarkStart w:id="20" w:name="_Toc106782773"/>
      <w:bookmarkStart w:id="21" w:name="_Toc107311664"/>
      <w:bookmarkStart w:id="22" w:name="_Toc107419248"/>
      <w:bookmarkStart w:id="23" w:name="_Toc107474875"/>
      <w:bookmarkStart w:id="24" w:name="_Toc114255468"/>
      <w:bookmarkStart w:id="25" w:name="_Toc115186148"/>
      <w:bookmarkStart w:id="26" w:name="_Toc123048962"/>
      <w:bookmarkStart w:id="27" w:name="_Toc123051881"/>
      <w:bookmarkStart w:id="28" w:name="_Toc123054350"/>
      <w:bookmarkStart w:id="29" w:name="_Toc123717451"/>
      <w:bookmarkStart w:id="30" w:name="_Toc124157027"/>
      <w:bookmarkStart w:id="31" w:name="_Toc124266431"/>
      <w:bookmarkStart w:id="32" w:name="_Toc131595789"/>
      <w:bookmarkStart w:id="33" w:name="_Toc131740787"/>
      <w:bookmarkStart w:id="34" w:name="_Toc131766321"/>
      <w:bookmarkStart w:id="35" w:name="_Toc138837543"/>
      <w:bookmarkStart w:id="36" w:name="_Toc156567364"/>
      <w:ins w:id="37" w:author="Bing Li" w:date="2025-03-04T14:26:00Z">
        <w:r>
          <w:t>12</w:t>
        </w:r>
        <w:r w:rsidRPr="00F95B02">
          <w:t>.1</w:t>
        </w:r>
        <w:r w:rsidRPr="00F95B02">
          <w:tab/>
          <w:t>General</w:t>
        </w:r>
      </w:ins>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7E91918" w14:textId="47837229" w:rsidR="001D7182" w:rsidRPr="00F95B02" w:rsidRDefault="001D7182" w:rsidP="001D7182">
      <w:pPr>
        <w:rPr>
          <w:ins w:id="38" w:author="Bing Li" w:date="2025-03-19T14:25:00Z"/>
        </w:rPr>
      </w:pPr>
      <w:ins w:id="39" w:author="Bing Li" w:date="2025-03-19T14:25:00Z">
        <w:r w:rsidRPr="00F95B02">
          <w:t xml:space="preserve">In table </w:t>
        </w:r>
      </w:ins>
      <w:ins w:id="40" w:author="Bing Li" w:date="2025-03-19T14:34:00Z">
        <w:r w:rsidR="00C47FD4">
          <w:t>12</w:t>
        </w:r>
      </w:ins>
      <w:ins w:id="41" w:author="Bing Li" w:date="2025-03-19T14:25:00Z">
        <w:r w:rsidRPr="00F95B02">
          <w:t>.</w:t>
        </w:r>
      </w:ins>
      <w:ins w:id="42" w:author="Bing Li" w:date="2025-03-19T14:34:00Z">
        <w:r w:rsidR="00C47FD4">
          <w:t>1</w:t>
        </w:r>
      </w:ins>
      <w:ins w:id="43" w:author="Bing Li" w:date="2025-03-19T14:25:00Z">
        <w:r w:rsidRPr="00F95B02">
          <w:t xml:space="preserve">-1, the requirement applicability for each </w:t>
        </w:r>
        <w:r w:rsidRPr="00F95B02">
          <w:rPr>
            <w:i/>
          </w:rPr>
          <w:t>requirement set</w:t>
        </w:r>
        <w:r w:rsidRPr="00F95B02">
          <w:t xml:space="preserve"> is defined</w:t>
        </w:r>
      </w:ins>
      <w:ins w:id="44" w:author="Bing Li" w:date="2025-03-19T14:34:00Z">
        <w:r w:rsidR="00C47FD4">
          <w:t xml:space="preserve"> for SBFD-capable BS for both </w:t>
        </w:r>
      </w:ins>
      <w:ins w:id="45" w:author="Bing Li" w:date="2025-03-19T14:35:00Z">
        <w:r w:rsidR="00C47FD4" w:rsidRPr="00C47FD4">
          <w:t>non-SBFD symbols</w:t>
        </w:r>
        <w:r w:rsidR="00C47FD4">
          <w:t xml:space="preserve"> and </w:t>
        </w:r>
        <w:r w:rsidR="00C47FD4" w:rsidRPr="00C47FD4">
          <w:t>SBFD symbols</w:t>
        </w:r>
      </w:ins>
      <w:ins w:id="46" w:author="Bing Li" w:date="2025-03-19T14:25:00Z">
        <w:r w:rsidRPr="00F95B02">
          <w:t xml:space="preserve">. For each requirement, the applicable requirement clause in the specification is identified. Requirements not included in a </w:t>
        </w:r>
        <w:r w:rsidRPr="00F95B02">
          <w:rPr>
            <w:i/>
          </w:rPr>
          <w:t>requirement set</w:t>
        </w:r>
        <w:r w:rsidRPr="00F95B02">
          <w:t xml:space="preserve"> is marked not applicable (NA).</w:t>
        </w:r>
      </w:ins>
    </w:p>
    <w:p w14:paraId="19F1F535" w14:textId="518A6815" w:rsidR="009443D6" w:rsidRPr="009443D6" w:rsidRDefault="009443D6" w:rsidP="009443D6">
      <w:pPr>
        <w:keepNext/>
        <w:keepLines/>
        <w:spacing w:before="60"/>
        <w:jc w:val="center"/>
        <w:rPr>
          <w:ins w:id="47" w:author="Bing Li" w:date="2025-03-04T14:40:00Z"/>
          <w:rFonts w:ascii="Arial" w:eastAsia="DengXian" w:hAnsi="Arial"/>
          <w:b/>
        </w:rPr>
      </w:pPr>
      <w:ins w:id="48" w:author="Bing Li" w:date="2025-03-04T14:40:00Z">
        <w:r w:rsidRPr="009443D6">
          <w:rPr>
            <w:rFonts w:ascii="Arial" w:eastAsia="DengXian" w:hAnsi="Arial"/>
            <w:b/>
          </w:rPr>
          <w:t xml:space="preserve">Table </w:t>
        </w:r>
      </w:ins>
      <w:ins w:id="49" w:author="Bing Li" w:date="2025-03-19T14:33:00Z">
        <w:r w:rsidR="00102CFA">
          <w:rPr>
            <w:rFonts w:ascii="Arial" w:eastAsia="DengXian" w:hAnsi="Arial"/>
            <w:b/>
          </w:rPr>
          <w:t>12</w:t>
        </w:r>
      </w:ins>
      <w:ins w:id="50" w:author="Bing Li" w:date="2025-03-04T14:40:00Z">
        <w:r w:rsidRPr="009443D6">
          <w:rPr>
            <w:rFonts w:ascii="Arial" w:eastAsia="DengXian" w:hAnsi="Arial"/>
            <w:b/>
          </w:rPr>
          <w:t>.</w:t>
        </w:r>
      </w:ins>
      <w:ins w:id="51" w:author="Bing Li" w:date="2025-03-19T14:33:00Z">
        <w:r w:rsidR="00102CFA">
          <w:rPr>
            <w:rFonts w:ascii="Arial" w:eastAsia="DengXian" w:hAnsi="Arial"/>
            <w:b/>
          </w:rPr>
          <w:t>1</w:t>
        </w:r>
      </w:ins>
      <w:ins w:id="52" w:author="Bing Li" w:date="2025-03-19T14:34:00Z">
        <w:r w:rsidR="00C47FD4">
          <w:rPr>
            <w:rFonts w:ascii="Arial" w:eastAsia="DengXian" w:hAnsi="Arial"/>
            <w:b/>
          </w:rPr>
          <w:t>-1</w:t>
        </w:r>
      </w:ins>
      <w:ins w:id="53" w:author="Bing Li" w:date="2025-03-04T14:40:00Z">
        <w:r w:rsidRPr="009443D6">
          <w:rPr>
            <w:rFonts w:ascii="Arial" w:eastAsia="DengXian" w:hAnsi="Arial"/>
            <w:b/>
          </w:rPr>
          <w:t xml:space="preserve">: </w:t>
        </w:r>
        <w:r w:rsidRPr="009443D6">
          <w:rPr>
            <w:rFonts w:ascii="Arial" w:eastAsia="DengXian" w:hAnsi="Arial"/>
            <w:b/>
            <w:i/>
          </w:rPr>
          <w:t>Requirement set</w:t>
        </w:r>
        <w:r w:rsidRPr="009443D6">
          <w:rPr>
            <w:rFonts w:ascii="Arial" w:eastAsia="DengXian" w:hAnsi="Arial"/>
            <w:b/>
          </w:rPr>
          <w:t xml:space="preserve"> applicability for SBFD-capable BS</w:t>
        </w:r>
      </w:ins>
    </w:p>
    <w:tbl>
      <w:tblPr>
        <w:tblStyle w:val="TableGrid1"/>
        <w:tblpPr w:leftFromText="180" w:rightFromText="180" w:vertAnchor="text" w:tblpXSpec="center" w:tblpY="1"/>
        <w:tblOverlap w:val="never"/>
        <w:tblW w:w="10931" w:type="dxa"/>
        <w:tblLayout w:type="fixed"/>
        <w:tblLook w:val="04A0" w:firstRow="1" w:lastRow="0" w:firstColumn="1" w:lastColumn="0" w:noHBand="0" w:noVBand="1"/>
      </w:tblPr>
      <w:tblGrid>
        <w:gridCol w:w="3175"/>
        <w:gridCol w:w="1418"/>
        <w:gridCol w:w="1276"/>
        <w:gridCol w:w="1270"/>
        <w:gridCol w:w="1270"/>
        <w:gridCol w:w="1270"/>
        <w:gridCol w:w="1252"/>
        <w:tblGridChange w:id="54">
          <w:tblGrid>
            <w:gridCol w:w="3175"/>
            <w:gridCol w:w="1418"/>
            <w:gridCol w:w="1276"/>
            <w:gridCol w:w="1270"/>
            <w:gridCol w:w="1270"/>
            <w:gridCol w:w="1270"/>
            <w:gridCol w:w="1252"/>
          </w:tblGrid>
        </w:tblGridChange>
      </w:tblGrid>
      <w:tr w:rsidR="009443D6" w:rsidRPr="009443D6" w14:paraId="6E621388" w14:textId="77777777" w:rsidTr="006F3B94">
        <w:trPr>
          <w:cantSplit/>
          <w:ins w:id="55" w:author="Bing Li" w:date="2025-03-04T14:40:00Z"/>
        </w:trPr>
        <w:tc>
          <w:tcPr>
            <w:tcW w:w="3175" w:type="dxa"/>
            <w:tcBorders>
              <w:bottom w:val="nil"/>
            </w:tcBorders>
          </w:tcPr>
          <w:p w14:paraId="7258B2C4" w14:textId="77777777" w:rsidR="009443D6" w:rsidRPr="009443D6" w:rsidRDefault="009443D6" w:rsidP="009443D6">
            <w:pPr>
              <w:keepNext/>
              <w:keepLines/>
              <w:spacing w:after="0"/>
              <w:jc w:val="center"/>
              <w:rPr>
                <w:ins w:id="56" w:author="Bing Li" w:date="2025-03-04T14:40:00Z"/>
                <w:rFonts w:ascii="Arial" w:eastAsia="DengXian" w:hAnsi="Arial"/>
                <w:b/>
                <w:sz w:val="18"/>
              </w:rPr>
            </w:pPr>
            <w:ins w:id="57" w:author="Bing Li" w:date="2025-03-04T14:40:00Z">
              <w:r w:rsidRPr="009443D6">
                <w:rPr>
                  <w:rFonts w:ascii="Arial" w:eastAsia="DengXian" w:hAnsi="Arial"/>
                  <w:b/>
                  <w:sz w:val="18"/>
                  <w:lang w:eastAsia="ja-JP"/>
                </w:rPr>
                <w:t>Requirement</w:t>
              </w:r>
            </w:ins>
          </w:p>
        </w:tc>
        <w:tc>
          <w:tcPr>
            <w:tcW w:w="3964" w:type="dxa"/>
            <w:gridSpan w:val="3"/>
          </w:tcPr>
          <w:p w14:paraId="4FCEF21A" w14:textId="77777777" w:rsidR="009443D6" w:rsidRPr="009443D6" w:rsidRDefault="009443D6" w:rsidP="009443D6">
            <w:pPr>
              <w:keepNext/>
              <w:keepLines/>
              <w:spacing w:after="0"/>
              <w:jc w:val="center"/>
              <w:rPr>
                <w:ins w:id="58" w:author="Bing Li" w:date="2025-03-04T14:40:00Z"/>
                <w:rFonts w:ascii="Arial" w:eastAsia="DengXian" w:hAnsi="Arial"/>
                <w:b/>
                <w:sz w:val="18"/>
                <w:lang w:eastAsia="zh-CN"/>
              </w:rPr>
            </w:pPr>
            <w:ins w:id="59" w:author="Bing Li" w:date="2025-03-04T14:40:00Z">
              <w:r w:rsidRPr="009443D6">
                <w:rPr>
                  <w:rFonts w:ascii="Arial" w:eastAsia="DengXian" w:hAnsi="Arial" w:hint="eastAsia"/>
                  <w:b/>
                  <w:sz w:val="18"/>
                  <w:lang w:eastAsia="zh-CN"/>
                </w:rPr>
                <w:t>R</w:t>
              </w:r>
              <w:r w:rsidRPr="009443D6">
                <w:rPr>
                  <w:rFonts w:ascii="Arial" w:eastAsia="DengXian" w:hAnsi="Arial"/>
                  <w:b/>
                  <w:sz w:val="18"/>
                  <w:lang w:eastAsia="zh-CN"/>
                </w:rPr>
                <w:t>equirement Set for non-SBFD symbols</w:t>
              </w:r>
            </w:ins>
          </w:p>
        </w:tc>
        <w:tc>
          <w:tcPr>
            <w:tcW w:w="3792" w:type="dxa"/>
            <w:gridSpan w:val="3"/>
          </w:tcPr>
          <w:p w14:paraId="512AB4AC" w14:textId="77777777" w:rsidR="009443D6" w:rsidRPr="009443D6" w:rsidRDefault="009443D6" w:rsidP="009443D6">
            <w:pPr>
              <w:keepNext/>
              <w:keepLines/>
              <w:spacing w:after="0"/>
              <w:jc w:val="center"/>
              <w:rPr>
                <w:ins w:id="60" w:author="Bing Li" w:date="2025-03-04T14:40:00Z"/>
                <w:rFonts w:ascii="Arial" w:eastAsia="DengXian" w:hAnsi="Arial"/>
                <w:b/>
                <w:sz w:val="18"/>
                <w:lang w:eastAsia="ja-JP"/>
              </w:rPr>
            </w:pPr>
            <w:ins w:id="61" w:author="Bing Li" w:date="2025-03-04T14:40:00Z">
              <w:r w:rsidRPr="009443D6">
                <w:rPr>
                  <w:rFonts w:ascii="Arial" w:eastAsia="DengXian" w:hAnsi="Arial" w:hint="eastAsia"/>
                  <w:b/>
                  <w:sz w:val="18"/>
                  <w:lang w:eastAsia="zh-CN"/>
                </w:rPr>
                <w:t>R</w:t>
              </w:r>
              <w:r w:rsidRPr="009443D6">
                <w:rPr>
                  <w:rFonts w:ascii="Arial" w:eastAsia="DengXian" w:hAnsi="Arial"/>
                  <w:b/>
                  <w:sz w:val="18"/>
                  <w:lang w:eastAsia="zh-CN"/>
                </w:rPr>
                <w:t>equirement Set for SBFD symbols</w:t>
              </w:r>
            </w:ins>
          </w:p>
        </w:tc>
      </w:tr>
      <w:tr w:rsidR="009443D6" w:rsidRPr="009443D6" w14:paraId="67F25D9B" w14:textId="77777777" w:rsidTr="006F3B94">
        <w:trPr>
          <w:cantSplit/>
          <w:ins w:id="62" w:author="Bing Li" w:date="2025-03-04T14:40:00Z"/>
        </w:trPr>
        <w:tc>
          <w:tcPr>
            <w:tcW w:w="3175" w:type="dxa"/>
            <w:tcBorders>
              <w:top w:val="nil"/>
            </w:tcBorders>
          </w:tcPr>
          <w:p w14:paraId="43943B92" w14:textId="77777777" w:rsidR="009443D6" w:rsidRPr="009443D6" w:rsidRDefault="009443D6" w:rsidP="009443D6">
            <w:pPr>
              <w:keepNext/>
              <w:keepLines/>
              <w:spacing w:after="0"/>
              <w:jc w:val="center"/>
              <w:rPr>
                <w:ins w:id="63" w:author="Bing Li" w:date="2025-03-04T14:40:00Z"/>
                <w:rFonts w:ascii="Arial" w:eastAsia="DengXian" w:hAnsi="Arial"/>
                <w:b/>
                <w:sz w:val="18"/>
              </w:rPr>
            </w:pPr>
          </w:p>
        </w:tc>
        <w:tc>
          <w:tcPr>
            <w:tcW w:w="1418" w:type="dxa"/>
          </w:tcPr>
          <w:p w14:paraId="28BE30EC" w14:textId="77777777" w:rsidR="009443D6" w:rsidRPr="009443D6" w:rsidRDefault="009443D6" w:rsidP="009443D6">
            <w:pPr>
              <w:keepNext/>
              <w:keepLines/>
              <w:spacing w:after="0"/>
              <w:jc w:val="center"/>
              <w:rPr>
                <w:ins w:id="64" w:author="Bing Li" w:date="2025-03-04T14:40:00Z"/>
                <w:rFonts w:ascii="Arial" w:eastAsia="DengXian" w:hAnsi="Arial"/>
                <w:b/>
                <w:sz w:val="18"/>
              </w:rPr>
            </w:pPr>
            <w:ins w:id="65" w:author="Bing Li" w:date="2025-03-04T14:40:00Z">
              <w:r w:rsidRPr="009443D6">
                <w:rPr>
                  <w:rFonts w:ascii="Arial" w:eastAsia="DengXian" w:hAnsi="Arial"/>
                  <w:b/>
                  <w:i/>
                  <w:sz w:val="18"/>
                  <w:lang w:eastAsia="ja-JP"/>
                </w:rPr>
                <w:t>BS type 1-H</w:t>
              </w:r>
            </w:ins>
          </w:p>
        </w:tc>
        <w:tc>
          <w:tcPr>
            <w:tcW w:w="1276" w:type="dxa"/>
            <w:tcBorders>
              <w:bottom w:val="single" w:sz="4" w:space="0" w:color="auto"/>
            </w:tcBorders>
          </w:tcPr>
          <w:p w14:paraId="2367A241" w14:textId="77777777" w:rsidR="009443D6" w:rsidRPr="009443D6" w:rsidRDefault="009443D6" w:rsidP="009443D6">
            <w:pPr>
              <w:keepNext/>
              <w:keepLines/>
              <w:spacing w:after="0"/>
              <w:jc w:val="center"/>
              <w:rPr>
                <w:ins w:id="66" w:author="Bing Li" w:date="2025-03-04T14:40:00Z"/>
                <w:rFonts w:ascii="Arial" w:eastAsia="DengXian" w:hAnsi="Arial"/>
                <w:b/>
                <w:sz w:val="18"/>
              </w:rPr>
            </w:pPr>
            <w:ins w:id="67" w:author="Bing Li" w:date="2025-03-04T14:40:00Z">
              <w:r w:rsidRPr="009443D6">
                <w:rPr>
                  <w:rFonts w:ascii="Arial" w:eastAsia="DengXian" w:hAnsi="Arial"/>
                  <w:b/>
                  <w:i/>
                  <w:sz w:val="18"/>
                  <w:lang w:eastAsia="ja-JP"/>
                </w:rPr>
                <w:t>BS type 1-O</w:t>
              </w:r>
            </w:ins>
          </w:p>
        </w:tc>
        <w:tc>
          <w:tcPr>
            <w:tcW w:w="1270" w:type="dxa"/>
            <w:tcBorders>
              <w:bottom w:val="single" w:sz="4" w:space="0" w:color="auto"/>
            </w:tcBorders>
          </w:tcPr>
          <w:p w14:paraId="59C86D41" w14:textId="77777777" w:rsidR="009443D6" w:rsidRPr="009443D6" w:rsidRDefault="009443D6" w:rsidP="009443D6">
            <w:pPr>
              <w:keepNext/>
              <w:keepLines/>
              <w:spacing w:after="0"/>
              <w:jc w:val="center"/>
              <w:rPr>
                <w:ins w:id="68" w:author="Bing Li" w:date="2025-03-04T14:40:00Z"/>
                <w:rFonts w:ascii="Arial" w:eastAsia="DengXian" w:hAnsi="Arial"/>
                <w:b/>
                <w:sz w:val="18"/>
              </w:rPr>
            </w:pPr>
            <w:ins w:id="69" w:author="Bing Li" w:date="2025-03-04T14:40:00Z">
              <w:r w:rsidRPr="009443D6">
                <w:rPr>
                  <w:rFonts w:ascii="Arial" w:eastAsia="DengXian" w:hAnsi="Arial"/>
                  <w:b/>
                  <w:i/>
                  <w:sz w:val="18"/>
                  <w:lang w:eastAsia="ja-JP"/>
                </w:rPr>
                <w:t>BS type 2-O</w:t>
              </w:r>
            </w:ins>
          </w:p>
        </w:tc>
        <w:tc>
          <w:tcPr>
            <w:tcW w:w="1270" w:type="dxa"/>
            <w:tcBorders>
              <w:bottom w:val="single" w:sz="4" w:space="0" w:color="auto"/>
            </w:tcBorders>
          </w:tcPr>
          <w:p w14:paraId="7914480D" w14:textId="77777777" w:rsidR="009443D6" w:rsidRPr="009443D6" w:rsidRDefault="009443D6" w:rsidP="009443D6">
            <w:pPr>
              <w:keepNext/>
              <w:keepLines/>
              <w:spacing w:after="0"/>
              <w:jc w:val="center"/>
              <w:rPr>
                <w:ins w:id="70" w:author="Bing Li" w:date="2025-03-04T14:40:00Z"/>
                <w:rFonts w:ascii="Arial" w:eastAsia="DengXian" w:hAnsi="Arial"/>
                <w:b/>
                <w:i/>
                <w:sz w:val="18"/>
                <w:lang w:eastAsia="ja-JP"/>
              </w:rPr>
            </w:pPr>
            <w:ins w:id="71" w:author="Bing Li" w:date="2025-03-04T14:40:00Z">
              <w:r w:rsidRPr="009443D6">
                <w:rPr>
                  <w:rFonts w:ascii="Arial" w:eastAsia="DengXian" w:hAnsi="Arial"/>
                  <w:b/>
                  <w:i/>
                  <w:sz w:val="18"/>
                  <w:lang w:eastAsia="ja-JP"/>
                </w:rPr>
                <w:t>BS type 1-H</w:t>
              </w:r>
            </w:ins>
          </w:p>
        </w:tc>
        <w:tc>
          <w:tcPr>
            <w:tcW w:w="1270" w:type="dxa"/>
            <w:tcBorders>
              <w:bottom w:val="single" w:sz="4" w:space="0" w:color="auto"/>
            </w:tcBorders>
          </w:tcPr>
          <w:p w14:paraId="1A1D1B14" w14:textId="77777777" w:rsidR="009443D6" w:rsidRPr="009443D6" w:rsidRDefault="009443D6" w:rsidP="009443D6">
            <w:pPr>
              <w:keepNext/>
              <w:keepLines/>
              <w:spacing w:after="0"/>
              <w:jc w:val="center"/>
              <w:rPr>
                <w:ins w:id="72" w:author="Bing Li" w:date="2025-03-04T14:40:00Z"/>
                <w:rFonts w:ascii="Arial" w:eastAsia="DengXian" w:hAnsi="Arial"/>
                <w:b/>
                <w:i/>
                <w:sz w:val="18"/>
                <w:lang w:eastAsia="ja-JP"/>
              </w:rPr>
            </w:pPr>
            <w:ins w:id="73" w:author="Bing Li" w:date="2025-03-04T14:40:00Z">
              <w:r w:rsidRPr="009443D6">
                <w:rPr>
                  <w:rFonts w:ascii="Arial" w:eastAsia="DengXian" w:hAnsi="Arial"/>
                  <w:b/>
                  <w:i/>
                  <w:sz w:val="18"/>
                  <w:lang w:eastAsia="ja-JP"/>
                </w:rPr>
                <w:t>BS type 1-O</w:t>
              </w:r>
            </w:ins>
          </w:p>
        </w:tc>
        <w:tc>
          <w:tcPr>
            <w:tcW w:w="1252" w:type="dxa"/>
            <w:tcBorders>
              <w:bottom w:val="single" w:sz="4" w:space="0" w:color="auto"/>
            </w:tcBorders>
          </w:tcPr>
          <w:p w14:paraId="69A48795" w14:textId="77777777" w:rsidR="009443D6" w:rsidRPr="009443D6" w:rsidRDefault="009443D6" w:rsidP="009443D6">
            <w:pPr>
              <w:keepNext/>
              <w:keepLines/>
              <w:spacing w:after="0"/>
              <w:jc w:val="center"/>
              <w:rPr>
                <w:ins w:id="74" w:author="Bing Li" w:date="2025-03-04T14:40:00Z"/>
                <w:rFonts w:ascii="Arial" w:eastAsia="DengXian" w:hAnsi="Arial"/>
                <w:b/>
                <w:i/>
                <w:sz w:val="18"/>
                <w:lang w:eastAsia="ja-JP"/>
              </w:rPr>
            </w:pPr>
            <w:ins w:id="75" w:author="Bing Li" w:date="2025-03-04T14:40:00Z">
              <w:r w:rsidRPr="009443D6">
                <w:rPr>
                  <w:rFonts w:ascii="Arial" w:eastAsia="DengXian" w:hAnsi="Arial"/>
                  <w:b/>
                  <w:i/>
                  <w:sz w:val="18"/>
                  <w:lang w:eastAsia="ja-JP"/>
                </w:rPr>
                <w:t>BS type 2-O</w:t>
              </w:r>
            </w:ins>
          </w:p>
        </w:tc>
      </w:tr>
      <w:tr w:rsidR="009443D6" w:rsidRPr="009443D6" w14:paraId="7B66155D" w14:textId="77777777" w:rsidTr="006F3B94">
        <w:trPr>
          <w:cantSplit/>
          <w:ins w:id="76" w:author="Bing Li" w:date="2025-03-04T14:40:00Z"/>
        </w:trPr>
        <w:tc>
          <w:tcPr>
            <w:tcW w:w="3175" w:type="dxa"/>
          </w:tcPr>
          <w:p w14:paraId="57FDF486" w14:textId="77777777" w:rsidR="009443D6" w:rsidRPr="009443D6" w:rsidRDefault="009443D6" w:rsidP="009443D6">
            <w:pPr>
              <w:keepNext/>
              <w:keepLines/>
              <w:spacing w:after="0"/>
              <w:jc w:val="center"/>
              <w:rPr>
                <w:ins w:id="77" w:author="Bing Li" w:date="2025-03-04T14:40:00Z"/>
                <w:rFonts w:ascii="Arial" w:eastAsia="DengXian" w:hAnsi="Arial"/>
                <w:sz w:val="18"/>
              </w:rPr>
            </w:pPr>
            <w:ins w:id="78" w:author="Bing Li" w:date="2025-03-04T14:40:00Z">
              <w:r w:rsidRPr="009443D6">
                <w:rPr>
                  <w:rFonts w:ascii="Arial" w:eastAsia="DengXian" w:hAnsi="Arial"/>
                  <w:sz w:val="18"/>
                  <w:lang w:eastAsia="ja-JP"/>
                </w:rPr>
                <w:t>BS output power</w:t>
              </w:r>
            </w:ins>
          </w:p>
        </w:tc>
        <w:tc>
          <w:tcPr>
            <w:tcW w:w="1418" w:type="dxa"/>
          </w:tcPr>
          <w:p w14:paraId="449AA420" w14:textId="77777777" w:rsidR="009443D6" w:rsidRPr="009443D6" w:rsidRDefault="009443D6" w:rsidP="009443D6">
            <w:pPr>
              <w:keepNext/>
              <w:keepLines/>
              <w:spacing w:after="0"/>
              <w:jc w:val="center"/>
              <w:rPr>
                <w:ins w:id="79" w:author="Bing Li" w:date="2025-03-04T14:40:00Z"/>
                <w:rFonts w:ascii="Arial" w:eastAsia="DengXian" w:hAnsi="Arial"/>
                <w:sz w:val="18"/>
              </w:rPr>
            </w:pPr>
            <w:ins w:id="80" w:author="Bing Li" w:date="2025-03-04T14:40:00Z">
              <w:r w:rsidRPr="009443D6">
                <w:rPr>
                  <w:rFonts w:ascii="Arial" w:eastAsia="DengXian" w:hAnsi="Arial"/>
                  <w:sz w:val="18"/>
                  <w:lang w:eastAsia="ja-JP"/>
                </w:rPr>
                <w:t>6.2</w:t>
              </w:r>
            </w:ins>
          </w:p>
        </w:tc>
        <w:tc>
          <w:tcPr>
            <w:tcW w:w="1276" w:type="dxa"/>
            <w:tcBorders>
              <w:bottom w:val="nil"/>
            </w:tcBorders>
          </w:tcPr>
          <w:p w14:paraId="7B974B98" w14:textId="77777777" w:rsidR="009443D6" w:rsidRPr="009443D6" w:rsidRDefault="009443D6" w:rsidP="009443D6">
            <w:pPr>
              <w:keepNext/>
              <w:keepLines/>
              <w:spacing w:after="0"/>
              <w:jc w:val="center"/>
              <w:rPr>
                <w:ins w:id="81" w:author="Bing Li" w:date="2025-03-04T14:40:00Z"/>
                <w:rFonts w:ascii="Arial" w:eastAsia="DengXian" w:hAnsi="Arial"/>
                <w:sz w:val="18"/>
              </w:rPr>
            </w:pPr>
          </w:p>
        </w:tc>
        <w:tc>
          <w:tcPr>
            <w:tcW w:w="1270" w:type="dxa"/>
            <w:tcBorders>
              <w:bottom w:val="nil"/>
            </w:tcBorders>
          </w:tcPr>
          <w:p w14:paraId="763BFC9A" w14:textId="77777777" w:rsidR="009443D6" w:rsidRPr="009443D6" w:rsidRDefault="009443D6" w:rsidP="009443D6">
            <w:pPr>
              <w:keepNext/>
              <w:keepLines/>
              <w:spacing w:after="0"/>
              <w:jc w:val="center"/>
              <w:rPr>
                <w:ins w:id="82" w:author="Bing Li" w:date="2025-03-04T14:40:00Z"/>
                <w:rFonts w:ascii="Arial" w:eastAsia="DengXian" w:hAnsi="Arial"/>
                <w:sz w:val="18"/>
              </w:rPr>
            </w:pPr>
          </w:p>
        </w:tc>
        <w:tc>
          <w:tcPr>
            <w:tcW w:w="1270" w:type="dxa"/>
            <w:tcBorders>
              <w:bottom w:val="single" w:sz="4" w:space="0" w:color="auto"/>
            </w:tcBorders>
          </w:tcPr>
          <w:p w14:paraId="76569FD8" w14:textId="132347AA" w:rsidR="009443D6" w:rsidRPr="00E70922" w:rsidRDefault="00E540EF" w:rsidP="009443D6">
            <w:pPr>
              <w:keepNext/>
              <w:keepLines/>
              <w:spacing w:after="0"/>
              <w:jc w:val="center"/>
              <w:rPr>
                <w:ins w:id="83" w:author="Bing Li" w:date="2025-03-04T14:40:00Z"/>
                <w:rFonts w:ascii="Arial" w:eastAsia="DengXian" w:hAnsi="Arial"/>
                <w:sz w:val="18"/>
                <w:rPrChange w:id="84" w:author="Bing Li" w:date="2025-03-19T14:38:00Z">
                  <w:rPr>
                    <w:ins w:id="85" w:author="Bing Li" w:date="2025-03-04T14:40:00Z"/>
                    <w:rFonts w:ascii="Arial" w:eastAsia="DengXian" w:hAnsi="Arial"/>
                    <w:sz w:val="18"/>
                    <w:highlight w:val="yellow"/>
                  </w:rPr>
                </w:rPrChange>
              </w:rPr>
            </w:pPr>
            <w:ins w:id="86" w:author="Bing Li" w:date="2025-03-07T11:15:00Z">
              <w:r w:rsidRPr="00E70922">
                <w:rPr>
                  <w:rFonts w:ascii="Arial" w:eastAsia="DengXian" w:hAnsi="Arial"/>
                  <w:sz w:val="18"/>
                  <w:lang w:eastAsia="ja-JP"/>
                  <w:rPrChange w:id="87" w:author="Bing Li" w:date="2025-03-19T14:38:00Z">
                    <w:rPr>
                      <w:rFonts w:ascii="Arial" w:eastAsia="DengXian" w:hAnsi="Arial"/>
                      <w:sz w:val="18"/>
                      <w:highlight w:val="yellow"/>
                      <w:lang w:eastAsia="ja-JP"/>
                    </w:rPr>
                  </w:rPrChange>
                </w:rPr>
                <w:t>12.2.2</w:t>
              </w:r>
            </w:ins>
          </w:p>
        </w:tc>
        <w:tc>
          <w:tcPr>
            <w:tcW w:w="1270" w:type="dxa"/>
            <w:tcBorders>
              <w:bottom w:val="nil"/>
            </w:tcBorders>
          </w:tcPr>
          <w:p w14:paraId="743F2411" w14:textId="77777777" w:rsidR="009443D6" w:rsidRPr="009443D6" w:rsidRDefault="009443D6" w:rsidP="009443D6">
            <w:pPr>
              <w:keepNext/>
              <w:keepLines/>
              <w:spacing w:after="0"/>
              <w:jc w:val="center"/>
              <w:rPr>
                <w:ins w:id="88" w:author="Bing Li" w:date="2025-03-04T14:40:00Z"/>
                <w:rFonts w:ascii="Arial" w:eastAsia="DengXian" w:hAnsi="Arial"/>
                <w:sz w:val="18"/>
              </w:rPr>
            </w:pPr>
          </w:p>
        </w:tc>
        <w:tc>
          <w:tcPr>
            <w:tcW w:w="1252" w:type="dxa"/>
            <w:tcBorders>
              <w:bottom w:val="nil"/>
            </w:tcBorders>
          </w:tcPr>
          <w:p w14:paraId="35579118" w14:textId="77777777" w:rsidR="009443D6" w:rsidRPr="009443D6" w:rsidRDefault="009443D6" w:rsidP="009443D6">
            <w:pPr>
              <w:keepNext/>
              <w:keepLines/>
              <w:spacing w:after="0"/>
              <w:jc w:val="center"/>
              <w:rPr>
                <w:ins w:id="89" w:author="Bing Li" w:date="2025-03-04T14:40:00Z"/>
                <w:rFonts w:ascii="Arial" w:eastAsia="DengXian" w:hAnsi="Arial"/>
                <w:sz w:val="18"/>
              </w:rPr>
            </w:pPr>
          </w:p>
        </w:tc>
      </w:tr>
      <w:tr w:rsidR="009443D6" w:rsidRPr="009443D6" w14:paraId="74014B20" w14:textId="77777777" w:rsidTr="006F3B94">
        <w:trPr>
          <w:cantSplit/>
          <w:ins w:id="90" w:author="Bing Li" w:date="2025-03-04T14:40:00Z"/>
        </w:trPr>
        <w:tc>
          <w:tcPr>
            <w:tcW w:w="3175" w:type="dxa"/>
          </w:tcPr>
          <w:p w14:paraId="164E9436" w14:textId="77777777" w:rsidR="009443D6" w:rsidRPr="009443D6" w:rsidRDefault="009443D6" w:rsidP="009443D6">
            <w:pPr>
              <w:keepNext/>
              <w:keepLines/>
              <w:spacing w:after="0"/>
              <w:jc w:val="center"/>
              <w:rPr>
                <w:ins w:id="91" w:author="Bing Li" w:date="2025-03-04T14:40:00Z"/>
                <w:rFonts w:ascii="Arial" w:eastAsia="DengXian" w:hAnsi="Arial"/>
                <w:sz w:val="18"/>
              </w:rPr>
            </w:pPr>
            <w:ins w:id="92" w:author="Bing Li" w:date="2025-03-04T14:40:00Z">
              <w:r w:rsidRPr="009443D6">
                <w:rPr>
                  <w:rFonts w:ascii="Arial" w:eastAsia="DengXian" w:hAnsi="Arial"/>
                  <w:sz w:val="18"/>
                  <w:lang w:eastAsia="ja-JP"/>
                </w:rPr>
                <w:t xml:space="preserve">Output power dynamics </w:t>
              </w:r>
            </w:ins>
          </w:p>
        </w:tc>
        <w:tc>
          <w:tcPr>
            <w:tcW w:w="1418" w:type="dxa"/>
          </w:tcPr>
          <w:p w14:paraId="5F98A62B" w14:textId="77777777" w:rsidR="009443D6" w:rsidRPr="009443D6" w:rsidRDefault="009443D6" w:rsidP="009443D6">
            <w:pPr>
              <w:keepNext/>
              <w:keepLines/>
              <w:spacing w:after="0"/>
              <w:jc w:val="center"/>
              <w:rPr>
                <w:ins w:id="93" w:author="Bing Li" w:date="2025-03-04T14:40:00Z"/>
                <w:rFonts w:ascii="Arial" w:eastAsia="DengXian" w:hAnsi="Arial"/>
                <w:sz w:val="18"/>
              </w:rPr>
            </w:pPr>
            <w:ins w:id="94" w:author="Bing Li" w:date="2025-03-04T14:40:00Z">
              <w:r w:rsidRPr="009443D6">
                <w:rPr>
                  <w:rFonts w:ascii="Arial" w:eastAsia="DengXian" w:hAnsi="Arial"/>
                  <w:sz w:val="18"/>
                  <w:lang w:eastAsia="ja-JP"/>
                </w:rPr>
                <w:t>6.3</w:t>
              </w:r>
            </w:ins>
          </w:p>
        </w:tc>
        <w:tc>
          <w:tcPr>
            <w:tcW w:w="1276" w:type="dxa"/>
            <w:tcBorders>
              <w:top w:val="nil"/>
              <w:bottom w:val="nil"/>
            </w:tcBorders>
          </w:tcPr>
          <w:p w14:paraId="7E2BB58E" w14:textId="77777777" w:rsidR="009443D6" w:rsidRPr="009443D6" w:rsidRDefault="009443D6" w:rsidP="009443D6">
            <w:pPr>
              <w:keepNext/>
              <w:keepLines/>
              <w:spacing w:after="0"/>
              <w:jc w:val="center"/>
              <w:rPr>
                <w:ins w:id="95" w:author="Bing Li" w:date="2025-03-04T14:40:00Z"/>
                <w:rFonts w:ascii="Arial" w:eastAsia="DengXian" w:hAnsi="Arial"/>
                <w:sz w:val="18"/>
              </w:rPr>
            </w:pPr>
          </w:p>
        </w:tc>
        <w:tc>
          <w:tcPr>
            <w:tcW w:w="1270" w:type="dxa"/>
            <w:tcBorders>
              <w:top w:val="nil"/>
              <w:bottom w:val="nil"/>
            </w:tcBorders>
          </w:tcPr>
          <w:p w14:paraId="6DE1050A" w14:textId="77777777" w:rsidR="009443D6" w:rsidRPr="009443D6" w:rsidRDefault="009443D6" w:rsidP="009443D6">
            <w:pPr>
              <w:keepNext/>
              <w:keepLines/>
              <w:spacing w:after="0"/>
              <w:jc w:val="center"/>
              <w:rPr>
                <w:ins w:id="96" w:author="Bing Li" w:date="2025-03-04T14:40:00Z"/>
                <w:rFonts w:ascii="Arial" w:eastAsia="DengXian" w:hAnsi="Arial"/>
                <w:sz w:val="18"/>
              </w:rPr>
            </w:pPr>
          </w:p>
        </w:tc>
        <w:tc>
          <w:tcPr>
            <w:tcW w:w="1270" w:type="dxa"/>
            <w:tcBorders>
              <w:top w:val="single" w:sz="4" w:space="0" w:color="auto"/>
              <w:bottom w:val="single" w:sz="4" w:space="0" w:color="auto"/>
            </w:tcBorders>
          </w:tcPr>
          <w:p w14:paraId="6C8B4598" w14:textId="09F0627A" w:rsidR="009443D6" w:rsidRPr="00E70922" w:rsidRDefault="009D3247" w:rsidP="009443D6">
            <w:pPr>
              <w:keepNext/>
              <w:keepLines/>
              <w:spacing w:after="0"/>
              <w:jc w:val="center"/>
              <w:rPr>
                <w:ins w:id="97" w:author="Bing Li" w:date="2025-03-04T14:40:00Z"/>
                <w:rFonts w:ascii="Arial" w:eastAsia="DengXian" w:hAnsi="Arial"/>
                <w:sz w:val="18"/>
                <w:rPrChange w:id="98" w:author="Bing Li" w:date="2025-03-19T14:38:00Z">
                  <w:rPr>
                    <w:ins w:id="99" w:author="Bing Li" w:date="2025-03-04T14:40:00Z"/>
                    <w:rFonts w:ascii="Arial" w:eastAsia="DengXian" w:hAnsi="Arial"/>
                    <w:sz w:val="18"/>
                    <w:highlight w:val="yellow"/>
                  </w:rPr>
                </w:rPrChange>
              </w:rPr>
            </w:pPr>
            <w:ins w:id="100" w:author="Bing Li" w:date="2025-03-07T13:16:00Z">
              <w:r w:rsidRPr="00E70922">
                <w:rPr>
                  <w:rFonts w:ascii="Arial" w:eastAsia="DengXian" w:hAnsi="Arial"/>
                  <w:sz w:val="18"/>
                  <w:lang w:eastAsia="ja-JP"/>
                  <w:rPrChange w:id="101" w:author="Bing Li" w:date="2025-03-19T14:38:00Z">
                    <w:rPr>
                      <w:rFonts w:ascii="Arial" w:eastAsia="DengXian" w:hAnsi="Arial"/>
                      <w:sz w:val="18"/>
                      <w:highlight w:val="yellow"/>
                      <w:lang w:eastAsia="ja-JP"/>
                    </w:rPr>
                  </w:rPrChange>
                </w:rPr>
                <w:t>12.2.3</w:t>
              </w:r>
            </w:ins>
          </w:p>
        </w:tc>
        <w:tc>
          <w:tcPr>
            <w:tcW w:w="1270" w:type="dxa"/>
            <w:tcBorders>
              <w:top w:val="nil"/>
              <w:bottom w:val="nil"/>
            </w:tcBorders>
          </w:tcPr>
          <w:p w14:paraId="35F9C6E4" w14:textId="77777777" w:rsidR="009443D6" w:rsidRPr="009443D6" w:rsidRDefault="009443D6" w:rsidP="009443D6">
            <w:pPr>
              <w:keepNext/>
              <w:keepLines/>
              <w:spacing w:after="0"/>
              <w:jc w:val="center"/>
              <w:rPr>
                <w:ins w:id="102" w:author="Bing Li" w:date="2025-03-04T14:40:00Z"/>
                <w:rFonts w:ascii="Arial" w:eastAsia="DengXian" w:hAnsi="Arial"/>
                <w:sz w:val="18"/>
              </w:rPr>
            </w:pPr>
          </w:p>
        </w:tc>
        <w:tc>
          <w:tcPr>
            <w:tcW w:w="1252" w:type="dxa"/>
            <w:tcBorders>
              <w:top w:val="nil"/>
              <w:bottom w:val="nil"/>
            </w:tcBorders>
          </w:tcPr>
          <w:p w14:paraId="4A4FD73E" w14:textId="77777777" w:rsidR="009443D6" w:rsidRPr="009443D6" w:rsidRDefault="009443D6" w:rsidP="009443D6">
            <w:pPr>
              <w:keepNext/>
              <w:keepLines/>
              <w:spacing w:after="0"/>
              <w:jc w:val="center"/>
              <w:rPr>
                <w:ins w:id="103" w:author="Bing Li" w:date="2025-03-04T14:40:00Z"/>
                <w:rFonts w:ascii="Arial" w:eastAsia="DengXian" w:hAnsi="Arial"/>
                <w:sz w:val="18"/>
              </w:rPr>
            </w:pPr>
          </w:p>
        </w:tc>
      </w:tr>
      <w:tr w:rsidR="009443D6" w:rsidRPr="009443D6" w14:paraId="6F13073B" w14:textId="77777777" w:rsidTr="006F3B94">
        <w:trPr>
          <w:cantSplit/>
          <w:ins w:id="104" w:author="Bing Li" w:date="2025-03-04T14:40:00Z"/>
        </w:trPr>
        <w:tc>
          <w:tcPr>
            <w:tcW w:w="3175" w:type="dxa"/>
          </w:tcPr>
          <w:p w14:paraId="70ABF026" w14:textId="77777777" w:rsidR="009443D6" w:rsidRPr="009443D6" w:rsidRDefault="009443D6" w:rsidP="009443D6">
            <w:pPr>
              <w:keepNext/>
              <w:keepLines/>
              <w:spacing w:after="0"/>
              <w:jc w:val="center"/>
              <w:rPr>
                <w:ins w:id="105" w:author="Bing Li" w:date="2025-03-04T14:40:00Z"/>
                <w:rFonts w:ascii="Arial" w:eastAsia="DengXian" w:hAnsi="Arial"/>
                <w:sz w:val="18"/>
              </w:rPr>
            </w:pPr>
            <w:ins w:id="106" w:author="Bing Li" w:date="2025-03-04T14:40:00Z">
              <w:r w:rsidRPr="009443D6">
                <w:rPr>
                  <w:rFonts w:ascii="Arial" w:eastAsia="DengXian" w:hAnsi="Arial"/>
                  <w:sz w:val="18"/>
                  <w:lang w:eastAsia="ja-JP"/>
                </w:rPr>
                <w:t xml:space="preserve">Transmit ON/OFF power </w:t>
              </w:r>
            </w:ins>
          </w:p>
        </w:tc>
        <w:tc>
          <w:tcPr>
            <w:tcW w:w="1418" w:type="dxa"/>
          </w:tcPr>
          <w:p w14:paraId="0F28E6CE" w14:textId="77777777" w:rsidR="009443D6" w:rsidRPr="009443D6" w:rsidRDefault="009443D6" w:rsidP="009443D6">
            <w:pPr>
              <w:keepNext/>
              <w:keepLines/>
              <w:spacing w:after="0"/>
              <w:jc w:val="center"/>
              <w:rPr>
                <w:ins w:id="107" w:author="Bing Li" w:date="2025-03-04T14:40:00Z"/>
                <w:rFonts w:ascii="Arial" w:eastAsia="DengXian" w:hAnsi="Arial"/>
                <w:sz w:val="18"/>
              </w:rPr>
            </w:pPr>
            <w:ins w:id="108" w:author="Bing Li" w:date="2025-03-04T14:40:00Z">
              <w:r w:rsidRPr="009443D6">
                <w:rPr>
                  <w:rFonts w:ascii="Arial" w:eastAsia="DengXian" w:hAnsi="Arial"/>
                  <w:sz w:val="18"/>
                  <w:lang w:eastAsia="ja-JP"/>
                </w:rPr>
                <w:t>6.4</w:t>
              </w:r>
            </w:ins>
          </w:p>
        </w:tc>
        <w:tc>
          <w:tcPr>
            <w:tcW w:w="1276" w:type="dxa"/>
            <w:tcBorders>
              <w:top w:val="nil"/>
              <w:bottom w:val="nil"/>
            </w:tcBorders>
          </w:tcPr>
          <w:p w14:paraId="2F2B3033" w14:textId="77777777" w:rsidR="009443D6" w:rsidRPr="009443D6" w:rsidRDefault="009443D6" w:rsidP="009443D6">
            <w:pPr>
              <w:keepNext/>
              <w:keepLines/>
              <w:spacing w:after="0"/>
              <w:jc w:val="center"/>
              <w:rPr>
                <w:ins w:id="109" w:author="Bing Li" w:date="2025-03-04T14:40:00Z"/>
                <w:rFonts w:ascii="Arial" w:eastAsia="DengXian" w:hAnsi="Arial"/>
                <w:sz w:val="18"/>
              </w:rPr>
            </w:pPr>
          </w:p>
        </w:tc>
        <w:tc>
          <w:tcPr>
            <w:tcW w:w="1270" w:type="dxa"/>
            <w:tcBorders>
              <w:top w:val="nil"/>
              <w:bottom w:val="nil"/>
            </w:tcBorders>
          </w:tcPr>
          <w:p w14:paraId="26E4D352" w14:textId="77777777" w:rsidR="009443D6" w:rsidRPr="009443D6" w:rsidRDefault="009443D6" w:rsidP="009443D6">
            <w:pPr>
              <w:keepNext/>
              <w:keepLines/>
              <w:spacing w:after="0"/>
              <w:jc w:val="center"/>
              <w:rPr>
                <w:ins w:id="110" w:author="Bing Li" w:date="2025-03-04T14:40:00Z"/>
                <w:rFonts w:ascii="Arial" w:eastAsia="DengXian" w:hAnsi="Arial"/>
                <w:sz w:val="18"/>
              </w:rPr>
            </w:pPr>
          </w:p>
        </w:tc>
        <w:tc>
          <w:tcPr>
            <w:tcW w:w="1270" w:type="dxa"/>
            <w:tcBorders>
              <w:top w:val="single" w:sz="4" w:space="0" w:color="auto"/>
              <w:bottom w:val="single" w:sz="4" w:space="0" w:color="auto"/>
            </w:tcBorders>
          </w:tcPr>
          <w:p w14:paraId="338BAC82" w14:textId="47AACC6D" w:rsidR="009443D6" w:rsidRPr="00E70922" w:rsidRDefault="00C62E5F" w:rsidP="009443D6">
            <w:pPr>
              <w:keepNext/>
              <w:keepLines/>
              <w:spacing w:after="0"/>
              <w:jc w:val="center"/>
              <w:rPr>
                <w:ins w:id="111" w:author="Bing Li" w:date="2025-03-04T14:40:00Z"/>
                <w:rFonts w:ascii="Arial" w:eastAsia="DengXian" w:hAnsi="Arial"/>
                <w:sz w:val="18"/>
                <w:rPrChange w:id="112" w:author="Bing Li" w:date="2025-03-19T14:38:00Z">
                  <w:rPr>
                    <w:ins w:id="113" w:author="Bing Li" w:date="2025-03-04T14:40:00Z"/>
                    <w:rFonts w:ascii="Arial" w:eastAsia="DengXian" w:hAnsi="Arial"/>
                    <w:sz w:val="18"/>
                    <w:highlight w:val="yellow"/>
                  </w:rPr>
                </w:rPrChange>
              </w:rPr>
            </w:pPr>
            <w:ins w:id="114" w:author="Bing Li" w:date="2025-03-07T13:16:00Z">
              <w:r w:rsidRPr="00E70922">
                <w:rPr>
                  <w:rFonts w:ascii="Arial" w:eastAsia="DengXian" w:hAnsi="Arial"/>
                  <w:sz w:val="18"/>
                  <w:lang w:eastAsia="ja-JP"/>
                  <w:rPrChange w:id="115" w:author="Bing Li" w:date="2025-03-19T14:38:00Z">
                    <w:rPr>
                      <w:rFonts w:ascii="Arial" w:eastAsia="DengXian" w:hAnsi="Arial"/>
                      <w:sz w:val="18"/>
                      <w:highlight w:val="yellow"/>
                      <w:lang w:eastAsia="ja-JP"/>
                    </w:rPr>
                  </w:rPrChange>
                </w:rPr>
                <w:t>12.2.4</w:t>
              </w:r>
            </w:ins>
          </w:p>
        </w:tc>
        <w:tc>
          <w:tcPr>
            <w:tcW w:w="1270" w:type="dxa"/>
            <w:tcBorders>
              <w:top w:val="nil"/>
              <w:bottom w:val="nil"/>
            </w:tcBorders>
          </w:tcPr>
          <w:p w14:paraId="1065C827" w14:textId="77777777" w:rsidR="009443D6" w:rsidRPr="009443D6" w:rsidRDefault="009443D6" w:rsidP="009443D6">
            <w:pPr>
              <w:keepNext/>
              <w:keepLines/>
              <w:spacing w:after="0"/>
              <w:jc w:val="center"/>
              <w:rPr>
                <w:ins w:id="116" w:author="Bing Li" w:date="2025-03-04T14:40:00Z"/>
                <w:rFonts w:ascii="Arial" w:eastAsia="DengXian" w:hAnsi="Arial"/>
                <w:sz w:val="18"/>
              </w:rPr>
            </w:pPr>
          </w:p>
        </w:tc>
        <w:tc>
          <w:tcPr>
            <w:tcW w:w="1252" w:type="dxa"/>
            <w:tcBorders>
              <w:top w:val="nil"/>
              <w:bottom w:val="nil"/>
            </w:tcBorders>
          </w:tcPr>
          <w:p w14:paraId="2BBC3A3D" w14:textId="77777777" w:rsidR="009443D6" w:rsidRPr="009443D6" w:rsidRDefault="009443D6" w:rsidP="009443D6">
            <w:pPr>
              <w:keepNext/>
              <w:keepLines/>
              <w:spacing w:after="0"/>
              <w:jc w:val="center"/>
              <w:rPr>
                <w:ins w:id="117" w:author="Bing Li" w:date="2025-03-04T14:40:00Z"/>
                <w:rFonts w:ascii="Arial" w:eastAsia="DengXian" w:hAnsi="Arial"/>
                <w:sz w:val="18"/>
              </w:rPr>
            </w:pPr>
          </w:p>
        </w:tc>
      </w:tr>
      <w:tr w:rsidR="009443D6" w:rsidRPr="009443D6" w14:paraId="472A6E1A" w14:textId="77777777" w:rsidTr="006F3B94">
        <w:trPr>
          <w:cantSplit/>
          <w:ins w:id="118" w:author="Bing Li" w:date="2025-03-04T14:40:00Z"/>
        </w:trPr>
        <w:tc>
          <w:tcPr>
            <w:tcW w:w="3175" w:type="dxa"/>
          </w:tcPr>
          <w:p w14:paraId="480950CE" w14:textId="77777777" w:rsidR="009443D6" w:rsidRPr="009443D6" w:rsidRDefault="009443D6" w:rsidP="009443D6">
            <w:pPr>
              <w:keepNext/>
              <w:keepLines/>
              <w:spacing w:after="0"/>
              <w:jc w:val="center"/>
              <w:rPr>
                <w:ins w:id="119" w:author="Bing Li" w:date="2025-03-04T14:40:00Z"/>
                <w:rFonts w:ascii="Arial" w:eastAsia="DengXian" w:hAnsi="Arial"/>
                <w:sz w:val="18"/>
              </w:rPr>
            </w:pPr>
            <w:ins w:id="120" w:author="Bing Li" w:date="2025-03-04T14:40:00Z">
              <w:r w:rsidRPr="009443D6">
                <w:rPr>
                  <w:rFonts w:ascii="Arial" w:eastAsia="DengXian" w:hAnsi="Arial"/>
                  <w:sz w:val="18"/>
                  <w:lang w:eastAsia="ja-JP"/>
                </w:rPr>
                <w:t>Transmitted signal quality</w:t>
              </w:r>
            </w:ins>
          </w:p>
        </w:tc>
        <w:tc>
          <w:tcPr>
            <w:tcW w:w="1418" w:type="dxa"/>
          </w:tcPr>
          <w:p w14:paraId="286DB7BE" w14:textId="77777777" w:rsidR="009443D6" w:rsidRPr="009443D6" w:rsidRDefault="009443D6" w:rsidP="009443D6">
            <w:pPr>
              <w:keepNext/>
              <w:keepLines/>
              <w:spacing w:after="0"/>
              <w:jc w:val="center"/>
              <w:rPr>
                <w:ins w:id="121" w:author="Bing Li" w:date="2025-03-04T14:40:00Z"/>
                <w:rFonts w:ascii="Arial" w:eastAsia="DengXian" w:hAnsi="Arial"/>
                <w:sz w:val="18"/>
              </w:rPr>
            </w:pPr>
            <w:ins w:id="122" w:author="Bing Li" w:date="2025-03-04T14:40:00Z">
              <w:r w:rsidRPr="009443D6">
                <w:rPr>
                  <w:rFonts w:ascii="Arial" w:eastAsia="DengXian" w:hAnsi="Arial"/>
                  <w:sz w:val="18"/>
                  <w:lang w:eastAsia="ja-JP"/>
                </w:rPr>
                <w:t>6.5</w:t>
              </w:r>
            </w:ins>
          </w:p>
        </w:tc>
        <w:tc>
          <w:tcPr>
            <w:tcW w:w="1276" w:type="dxa"/>
            <w:tcBorders>
              <w:top w:val="nil"/>
              <w:bottom w:val="nil"/>
            </w:tcBorders>
          </w:tcPr>
          <w:p w14:paraId="142EC3C0" w14:textId="77777777" w:rsidR="009443D6" w:rsidRPr="009443D6" w:rsidRDefault="009443D6" w:rsidP="009443D6">
            <w:pPr>
              <w:keepNext/>
              <w:keepLines/>
              <w:spacing w:after="0"/>
              <w:jc w:val="center"/>
              <w:rPr>
                <w:ins w:id="123" w:author="Bing Li" w:date="2025-03-04T14:40:00Z"/>
                <w:rFonts w:ascii="Arial" w:eastAsia="DengXian" w:hAnsi="Arial"/>
                <w:sz w:val="18"/>
              </w:rPr>
            </w:pPr>
          </w:p>
        </w:tc>
        <w:tc>
          <w:tcPr>
            <w:tcW w:w="1270" w:type="dxa"/>
            <w:tcBorders>
              <w:top w:val="nil"/>
              <w:bottom w:val="nil"/>
            </w:tcBorders>
          </w:tcPr>
          <w:p w14:paraId="61185A6A" w14:textId="77777777" w:rsidR="009443D6" w:rsidRPr="009443D6" w:rsidRDefault="009443D6" w:rsidP="009443D6">
            <w:pPr>
              <w:keepNext/>
              <w:keepLines/>
              <w:spacing w:after="0"/>
              <w:jc w:val="center"/>
              <w:rPr>
                <w:ins w:id="124" w:author="Bing Li" w:date="2025-03-04T14:40:00Z"/>
                <w:rFonts w:ascii="Arial" w:eastAsia="DengXian" w:hAnsi="Arial"/>
                <w:sz w:val="18"/>
              </w:rPr>
            </w:pPr>
          </w:p>
        </w:tc>
        <w:tc>
          <w:tcPr>
            <w:tcW w:w="1270" w:type="dxa"/>
            <w:tcBorders>
              <w:top w:val="single" w:sz="4" w:space="0" w:color="auto"/>
              <w:bottom w:val="single" w:sz="4" w:space="0" w:color="auto"/>
            </w:tcBorders>
          </w:tcPr>
          <w:p w14:paraId="7E518126" w14:textId="1E615F69" w:rsidR="009443D6" w:rsidRPr="00E70922" w:rsidRDefault="00C62E5F" w:rsidP="009443D6">
            <w:pPr>
              <w:keepNext/>
              <w:keepLines/>
              <w:spacing w:after="0"/>
              <w:jc w:val="center"/>
              <w:rPr>
                <w:ins w:id="125" w:author="Bing Li" w:date="2025-03-04T14:40:00Z"/>
                <w:rFonts w:ascii="Arial" w:eastAsia="DengXian" w:hAnsi="Arial"/>
                <w:sz w:val="18"/>
                <w:rPrChange w:id="126" w:author="Bing Li" w:date="2025-03-19T14:38:00Z">
                  <w:rPr>
                    <w:ins w:id="127" w:author="Bing Li" w:date="2025-03-04T14:40:00Z"/>
                    <w:rFonts w:ascii="Arial" w:eastAsia="DengXian" w:hAnsi="Arial"/>
                    <w:sz w:val="18"/>
                    <w:highlight w:val="yellow"/>
                  </w:rPr>
                </w:rPrChange>
              </w:rPr>
            </w:pPr>
            <w:ins w:id="128" w:author="Bing Li" w:date="2025-03-07T13:16:00Z">
              <w:r w:rsidRPr="00E70922">
                <w:rPr>
                  <w:rFonts w:ascii="Arial" w:eastAsia="DengXian" w:hAnsi="Arial"/>
                  <w:sz w:val="18"/>
                  <w:lang w:eastAsia="ja-JP"/>
                  <w:rPrChange w:id="129" w:author="Bing Li" w:date="2025-03-19T14:38:00Z">
                    <w:rPr>
                      <w:rFonts w:ascii="Arial" w:eastAsia="DengXian" w:hAnsi="Arial"/>
                      <w:sz w:val="18"/>
                      <w:highlight w:val="yellow"/>
                      <w:lang w:eastAsia="ja-JP"/>
                    </w:rPr>
                  </w:rPrChange>
                </w:rPr>
                <w:t>12.2.5</w:t>
              </w:r>
            </w:ins>
          </w:p>
        </w:tc>
        <w:tc>
          <w:tcPr>
            <w:tcW w:w="1270" w:type="dxa"/>
            <w:tcBorders>
              <w:top w:val="nil"/>
              <w:bottom w:val="nil"/>
            </w:tcBorders>
          </w:tcPr>
          <w:p w14:paraId="17D49D8C" w14:textId="77777777" w:rsidR="009443D6" w:rsidRPr="009443D6" w:rsidRDefault="009443D6" w:rsidP="009443D6">
            <w:pPr>
              <w:keepNext/>
              <w:keepLines/>
              <w:spacing w:after="0"/>
              <w:jc w:val="center"/>
              <w:rPr>
                <w:ins w:id="130" w:author="Bing Li" w:date="2025-03-04T14:40:00Z"/>
                <w:rFonts w:ascii="Arial" w:eastAsia="DengXian" w:hAnsi="Arial"/>
                <w:sz w:val="18"/>
              </w:rPr>
            </w:pPr>
          </w:p>
        </w:tc>
        <w:tc>
          <w:tcPr>
            <w:tcW w:w="1252" w:type="dxa"/>
            <w:tcBorders>
              <w:top w:val="nil"/>
              <w:bottom w:val="nil"/>
            </w:tcBorders>
          </w:tcPr>
          <w:p w14:paraId="52ACB862" w14:textId="77777777" w:rsidR="009443D6" w:rsidRPr="009443D6" w:rsidRDefault="009443D6" w:rsidP="009443D6">
            <w:pPr>
              <w:keepNext/>
              <w:keepLines/>
              <w:spacing w:after="0"/>
              <w:jc w:val="center"/>
              <w:rPr>
                <w:ins w:id="131" w:author="Bing Li" w:date="2025-03-04T14:40:00Z"/>
                <w:rFonts w:ascii="Arial" w:eastAsia="DengXian" w:hAnsi="Arial"/>
                <w:sz w:val="18"/>
              </w:rPr>
            </w:pPr>
          </w:p>
        </w:tc>
      </w:tr>
      <w:tr w:rsidR="009443D6" w:rsidRPr="009443D6" w14:paraId="16861867" w14:textId="77777777" w:rsidTr="006F3B94">
        <w:trPr>
          <w:cantSplit/>
          <w:ins w:id="132" w:author="Bing Li" w:date="2025-03-04T14:40:00Z"/>
        </w:trPr>
        <w:tc>
          <w:tcPr>
            <w:tcW w:w="3175" w:type="dxa"/>
          </w:tcPr>
          <w:p w14:paraId="41CEC7DE" w14:textId="77777777" w:rsidR="009443D6" w:rsidRPr="009443D6" w:rsidRDefault="009443D6" w:rsidP="009443D6">
            <w:pPr>
              <w:keepNext/>
              <w:keepLines/>
              <w:spacing w:after="0"/>
              <w:jc w:val="center"/>
              <w:rPr>
                <w:ins w:id="133" w:author="Bing Li" w:date="2025-03-04T14:40:00Z"/>
                <w:rFonts w:ascii="Arial" w:eastAsia="DengXian" w:hAnsi="Arial"/>
                <w:sz w:val="18"/>
              </w:rPr>
            </w:pPr>
            <w:ins w:id="134" w:author="Bing Li" w:date="2025-03-04T14:40:00Z">
              <w:r w:rsidRPr="009443D6">
                <w:rPr>
                  <w:rFonts w:ascii="Arial" w:eastAsia="DengXian" w:hAnsi="Arial"/>
                  <w:sz w:val="18"/>
                  <w:lang w:eastAsia="ja-JP"/>
                </w:rPr>
                <w:t>Occupied bandwidth</w:t>
              </w:r>
            </w:ins>
          </w:p>
        </w:tc>
        <w:tc>
          <w:tcPr>
            <w:tcW w:w="1418" w:type="dxa"/>
          </w:tcPr>
          <w:p w14:paraId="34D6631F" w14:textId="77777777" w:rsidR="009443D6" w:rsidRPr="009443D6" w:rsidRDefault="009443D6" w:rsidP="009443D6">
            <w:pPr>
              <w:keepNext/>
              <w:keepLines/>
              <w:spacing w:after="0"/>
              <w:jc w:val="center"/>
              <w:rPr>
                <w:ins w:id="135" w:author="Bing Li" w:date="2025-03-04T14:40:00Z"/>
                <w:rFonts w:ascii="Arial" w:eastAsia="DengXian" w:hAnsi="Arial"/>
                <w:sz w:val="18"/>
              </w:rPr>
            </w:pPr>
            <w:ins w:id="136" w:author="Bing Li" w:date="2025-03-04T14:40:00Z">
              <w:r w:rsidRPr="009443D6">
                <w:rPr>
                  <w:rFonts w:ascii="Arial" w:eastAsia="DengXian" w:hAnsi="Arial"/>
                  <w:sz w:val="18"/>
                  <w:lang w:eastAsia="ja-JP"/>
                </w:rPr>
                <w:t>6.6.2</w:t>
              </w:r>
            </w:ins>
          </w:p>
        </w:tc>
        <w:tc>
          <w:tcPr>
            <w:tcW w:w="1276" w:type="dxa"/>
            <w:tcBorders>
              <w:top w:val="nil"/>
              <w:bottom w:val="nil"/>
            </w:tcBorders>
          </w:tcPr>
          <w:p w14:paraId="1FA55D14" w14:textId="77777777" w:rsidR="009443D6" w:rsidRPr="009443D6" w:rsidRDefault="009443D6" w:rsidP="009443D6">
            <w:pPr>
              <w:keepNext/>
              <w:keepLines/>
              <w:spacing w:after="0"/>
              <w:jc w:val="center"/>
              <w:rPr>
                <w:ins w:id="137" w:author="Bing Li" w:date="2025-03-04T14:40:00Z"/>
                <w:rFonts w:ascii="Arial" w:eastAsia="DengXian" w:hAnsi="Arial"/>
                <w:sz w:val="18"/>
              </w:rPr>
            </w:pPr>
          </w:p>
        </w:tc>
        <w:tc>
          <w:tcPr>
            <w:tcW w:w="1270" w:type="dxa"/>
            <w:tcBorders>
              <w:top w:val="nil"/>
              <w:bottom w:val="nil"/>
            </w:tcBorders>
          </w:tcPr>
          <w:p w14:paraId="25F08050" w14:textId="77777777" w:rsidR="009443D6" w:rsidRPr="009443D6" w:rsidRDefault="009443D6" w:rsidP="009443D6">
            <w:pPr>
              <w:keepNext/>
              <w:keepLines/>
              <w:spacing w:after="0"/>
              <w:jc w:val="center"/>
              <w:rPr>
                <w:ins w:id="138" w:author="Bing Li" w:date="2025-03-04T14:40:00Z"/>
                <w:rFonts w:ascii="Arial" w:eastAsia="DengXian" w:hAnsi="Arial"/>
                <w:sz w:val="18"/>
              </w:rPr>
            </w:pPr>
          </w:p>
        </w:tc>
        <w:tc>
          <w:tcPr>
            <w:tcW w:w="1270" w:type="dxa"/>
            <w:tcBorders>
              <w:top w:val="single" w:sz="4" w:space="0" w:color="auto"/>
              <w:bottom w:val="single" w:sz="4" w:space="0" w:color="auto"/>
            </w:tcBorders>
          </w:tcPr>
          <w:p w14:paraId="167751CF" w14:textId="656321DE" w:rsidR="009443D6" w:rsidRPr="00E70922" w:rsidRDefault="00E6573B" w:rsidP="009443D6">
            <w:pPr>
              <w:keepNext/>
              <w:keepLines/>
              <w:spacing w:after="0"/>
              <w:jc w:val="center"/>
              <w:rPr>
                <w:ins w:id="139" w:author="Bing Li" w:date="2025-03-04T14:40:00Z"/>
                <w:rFonts w:ascii="Arial" w:eastAsia="DengXian" w:hAnsi="Arial"/>
                <w:sz w:val="18"/>
                <w:rPrChange w:id="140" w:author="Bing Li" w:date="2025-03-19T14:38:00Z">
                  <w:rPr>
                    <w:ins w:id="141" w:author="Bing Li" w:date="2025-03-04T14:40:00Z"/>
                    <w:rFonts w:ascii="Arial" w:eastAsia="DengXian" w:hAnsi="Arial"/>
                    <w:sz w:val="18"/>
                    <w:highlight w:val="yellow"/>
                  </w:rPr>
                </w:rPrChange>
              </w:rPr>
            </w:pPr>
            <w:ins w:id="142" w:author="Bing Li" w:date="2025-03-07T13:17:00Z">
              <w:r w:rsidRPr="00E70922">
                <w:rPr>
                  <w:rFonts w:ascii="Arial" w:eastAsia="DengXian" w:hAnsi="Arial"/>
                  <w:sz w:val="18"/>
                  <w:lang w:eastAsia="ja-JP"/>
                  <w:rPrChange w:id="143" w:author="Bing Li" w:date="2025-03-19T14:38:00Z">
                    <w:rPr>
                      <w:rFonts w:ascii="Arial" w:eastAsia="DengXian" w:hAnsi="Arial"/>
                      <w:sz w:val="18"/>
                      <w:highlight w:val="yellow"/>
                      <w:lang w:eastAsia="ja-JP"/>
                    </w:rPr>
                  </w:rPrChange>
                </w:rPr>
                <w:t>12</w:t>
              </w:r>
              <w:r w:rsidR="00E924CD" w:rsidRPr="00E70922">
                <w:rPr>
                  <w:rFonts w:ascii="Arial" w:eastAsia="DengXian" w:hAnsi="Arial"/>
                  <w:sz w:val="18"/>
                  <w:lang w:eastAsia="ja-JP"/>
                  <w:rPrChange w:id="144" w:author="Bing Li" w:date="2025-03-19T14:38:00Z">
                    <w:rPr>
                      <w:rFonts w:ascii="Arial" w:eastAsia="DengXian" w:hAnsi="Arial"/>
                      <w:sz w:val="18"/>
                      <w:highlight w:val="yellow"/>
                      <w:lang w:eastAsia="ja-JP"/>
                    </w:rPr>
                  </w:rPrChange>
                </w:rPr>
                <w:t>.2.6.2</w:t>
              </w:r>
            </w:ins>
          </w:p>
        </w:tc>
        <w:tc>
          <w:tcPr>
            <w:tcW w:w="1270" w:type="dxa"/>
            <w:tcBorders>
              <w:top w:val="nil"/>
              <w:bottom w:val="nil"/>
            </w:tcBorders>
          </w:tcPr>
          <w:p w14:paraId="7A8A3661" w14:textId="77777777" w:rsidR="009443D6" w:rsidRPr="009443D6" w:rsidRDefault="009443D6" w:rsidP="009443D6">
            <w:pPr>
              <w:keepNext/>
              <w:keepLines/>
              <w:spacing w:after="0"/>
              <w:jc w:val="center"/>
              <w:rPr>
                <w:ins w:id="145" w:author="Bing Li" w:date="2025-03-04T14:40:00Z"/>
                <w:rFonts w:ascii="Arial" w:eastAsia="DengXian" w:hAnsi="Arial"/>
                <w:sz w:val="18"/>
              </w:rPr>
            </w:pPr>
          </w:p>
        </w:tc>
        <w:tc>
          <w:tcPr>
            <w:tcW w:w="1252" w:type="dxa"/>
            <w:tcBorders>
              <w:top w:val="nil"/>
              <w:bottom w:val="nil"/>
            </w:tcBorders>
          </w:tcPr>
          <w:p w14:paraId="235532AF" w14:textId="77777777" w:rsidR="009443D6" w:rsidRPr="009443D6" w:rsidRDefault="009443D6" w:rsidP="009443D6">
            <w:pPr>
              <w:keepNext/>
              <w:keepLines/>
              <w:spacing w:after="0"/>
              <w:jc w:val="center"/>
              <w:rPr>
                <w:ins w:id="146" w:author="Bing Li" w:date="2025-03-04T14:40:00Z"/>
                <w:rFonts w:ascii="Arial" w:eastAsia="DengXian" w:hAnsi="Arial"/>
                <w:sz w:val="18"/>
              </w:rPr>
            </w:pPr>
          </w:p>
        </w:tc>
      </w:tr>
      <w:tr w:rsidR="009443D6" w:rsidRPr="009443D6" w14:paraId="08DF63F7" w14:textId="77777777" w:rsidTr="006F3B94">
        <w:trPr>
          <w:cantSplit/>
          <w:ins w:id="147" w:author="Bing Li" w:date="2025-03-04T14:40:00Z"/>
        </w:trPr>
        <w:tc>
          <w:tcPr>
            <w:tcW w:w="3175" w:type="dxa"/>
          </w:tcPr>
          <w:p w14:paraId="3162DD11" w14:textId="77777777" w:rsidR="009443D6" w:rsidRPr="009443D6" w:rsidRDefault="009443D6" w:rsidP="009443D6">
            <w:pPr>
              <w:keepNext/>
              <w:keepLines/>
              <w:spacing w:after="0"/>
              <w:jc w:val="center"/>
              <w:rPr>
                <w:ins w:id="148" w:author="Bing Li" w:date="2025-03-04T14:40:00Z"/>
                <w:rFonts w:ascii="Arial" w:eastAsia="DengXian" w:hAnsi="Arial"/>
                <w:sz w:val="18"/>
              </w:rPr>
            </w:pPr>
            <w:ins w:id="149" w:author="Bing Li" w:date="2025-03-04T14:40:00Z">
              <w:r w:rsidRPr="009443D6">
                <w:rPr>
                  <w:rFonts w:ascii="Arial" w:eastAsia="DengXian" w:hAnsi="Arial"/>
                  <w:sz w:val="18"/>
                  <w:lang w:eastAsia="ja-JP"/>
                </w:rPr>
                <w:t>ACLR</w:t>
              </w:r>
            </w:ins>
          </w:p>
        </w:tc>
        <w:tc>
          <w:tcPr>
            <w:tcW w:w="1418" w:type="dxa"/>
          </w:tcPr>
          <w:p w14:paraId="38C7B11D" w14:textId="77777777" w:rsidR="009443D6" w:rsidRPr="009443D6" w:rsidRDefault="009443D6" w:rsidP="009443D6">
            <w:pPr>
              <w:keepNext/>
              <w:keepLines/>
              <w:spacing w:after="0"/>
              <w:jc w:val="center"/>
              <w:rPr>
                <w:ins w:id="150" w:author="Bing Li" w:date="2025-03-04T14:40:00Z"/>
                <w:rFonts w:ascii="Arial" w:eastAsia="DengXian" w:hAnsi="Arial"/>
                <w:sz w:val="18"/>
              </w:rPr>
            </w:pPr>
            <w:ins w:id="151" w:author="Bing Li" w:date="2025-03-04T14:40:00Z">
              <w:r w:rsidRPr="009443D6">
                <w:rPr>
                  <w:rFonts w:ascii="Arial" w:eastAsia="DengXian" w:hAnsi="Arial"/>
                  <w:sz w:val="18"/>
                  <w:lang w:eastAsia="ja-JP"/>
                </w:rPr>
                <w:t>6.6.3</w:t>
              </w:r>
            </w:ins>
          </w:p>
        </w:tc>
        <w:tc>
          <w:tcPr>
            <w:tcW w:w="1276" w:type="dxa"/>
            <w:tcBorders>
              <w:top w:val="nil"/>
              <w:bottom w:val="nil"/>
            </w:tcBorders>
          </w:tcPr>
          <w:p w14:paraId="5FE27A81" w14:textId="77777777" w:rsidR="009443D6" w:rsidRPr="009443D6" w:rsidRDefault="009443D6" w:rsidP="009443D6">
            <w:pPr>
              <w:keepNext/>
              <w:keepLines/>
              <w:spacing w:after="0"/>
              <w:jc w:val="center"/>
              <w:rPr>
                <w:ins w:id="152" w:author="Bing Li" w:date="2025-03-04T14:40:00Z"/>
                <w:rFonts w:ascii="Arial" w:eastAsia="DengXian" w:hAnsi="Arial"/>
                <w:sz w:val="18"/>
              </w:rPr>
            </w:pPr>
          </w:p>
        </w:tc>
        <w:tc>
          <w:tcPr>
            <w:tcW w:w="1270" w:type="dxa"/>
            <w:tcBorders>
              <w:top w:val="nil"/>
              <w:bottom w:val="nil"/>
            </w:tcBorders>
          </w:tcPr>
          <w:p w14:paraId="0E827FF5" w14:textId="77777777" w:rsidR="009443D6" w:rsidRPr="009443D6" w:rsidRDefault="009443D6" w:rsidP="009443D6">
            <w:pPr>
              <w:keepNext/>
              <w:keepLines/>
              <w:spacing w:after="0"/>
              <w:jc w:val="center"/>
              <w:rPr>
                <w:ins w:id="153" w:author="Bing Li" w:date="2025-03-04T14:40:00Z"/>
                <w:rFonts w:ascii="Arial" w:eastAsia="DengXian" w:hAnsi="Arial"/>
                <w:sz w:val="18"/>
              </w:rPr>
            </w:pPr>
          </w:p>
        </w:tc>
        <w:tc>
          <w:tcPr>
            <w:tcW w:w="1270" w:type="dxa"/>
            <w:tcBorders>
              <w:top w:val="single" w:sz="4" w:space="0" w:color="auto"/>
              <w:bottom w:val="single" w:sz="4" w:space="0" w:color="auto"/>
            </w:tcBorders>
          </w:tcPr>
          <w:p w14:paraId="3F738C5B" w14:textId="2A9AF948" w:rsidR="009443D6" w:rsidRPr="00E70922" w:rsidRDefault="00E924CD" w:rsidP="009443D6">
            <w:pPr>
              <w:keepNext/>
              <w:keepLines/>
              <w:spacing w:after="0"/>
              <w:jc w:val="center"/>
              <w:rPr>
                <w:ins w:id="154" w:author="Bing Li" w:date="2025-03-04T14:40:00Z"/>
                <w:rFonts w:ascii="Arial" w:eastAsia="DengXian" w:hAnsi="Arial"/>
                <w:sz w:val="18"/>
                <w:rPrChange w:id="155" w:author="Bing Li" w:date="2025-03-19T14:38:00Z">
                  <w:rPr>
                    <w:ins w:id="156" w:author="Bing Li" w:date="2025-03-04T14:40:00Z"/>
                    <w:rFonts w:ascii="Arial" w:eastAsia="DengXian" w:hAnsi="Arial"/>
                    <w:sz w:val="18"/>
                    <w:highlight w:val="yellow"/>
                  </w:rPr>
                </w:rPrChange>
              </w:rPr>
            </w:pPr>
            <w:ins w:id="157" w:author="Bing Li" w:date="2025-03-07T13:17:00Z">
              <w:r w:rsidRPr="00E70922">
                <w:rPr>
                  <w:rFonts w:ascii="Arial" w:eastAsia="DengXian" w:hAnsi="Arial"/>
                  <w:sz w:val="18"/>
                  <w:lang w:eastAsia="ja-JP"/>
                  <w:rPrChange w:id="158" w:author="Bing Li" w:date="2025-03-19T14:38:00Z">
                    <w:rPr>
                      <w:rFonts w:ascii="Arial" w:eastAsia="DengXian" w:hAnsi="Arial"/>
                      <w:sz w:val="18"/>
                      <w:highlight w:val="yellow"/>
                      <w:lang w:eastAsia="ja-JP"/>
                    </w:rPr>
                  </w:rPrChange>
                </w:rPr>
                <w:t>12.</w:t>
              </w:r>
            </w:ins>
            <w:ins w:id="159" w:author="Bing Li" w:date="2025-03-07T13:18:00Z">
              <w:r w:rsidRPr="00E70922">
                <w:rPr>
                  <w:rFonts w:ascii="Arial" w:eastAsia="DengXian" w:hAnsi="Arial"/>
                  <w:sz w:val="18"/>
                  <w:lang w:eastAsia="ja-JP"/>
                  <w:rPrChange w:id="160" w:author="Bing Li" w:date="2025-03-19T14:38:00Z">
                    <w:rPr>
                      <w:rFonts w:ascii="Arial" w:eastAsia="DengXian" w:hAnsi="Arial"/>
                      <w:sz w:val="18"/>
                      <w:highlight w:val="yellow"/>
                      <w:lang w:eastAsia="ja-JP"/>
                    </w:rPr>
                  </w:rPrChange>
                </w:rPr>
                <w:t>2.6.3</w:t>
              </w:r>
            </w:ins>
          </w:p>
        </w:tc>
        <w:tc>
          <w:tcPr>
            <w:tcW w:w="1270" w:type="dxa"/>
            <w:tcBorders>
              <w:top w:val="nil"/>
              <w:bottom w:val="nil"/>
            </w:tcBorders>
          </w:tcPr>
          <w:p w14:paraId="4EDC5B4B" w14:textId="77777777" w:rsidR="009443D6" w:rsidRPr="009443D6" w:rsidRDefault="009443D6" w:rsidP="009443D6">
            <w:pPr>
              <w:keepNext/>
              <w:keepLines/>
              <w:spacing w:after="0"/>
              <w:jc w:val="center"/>
              <w:rPr>
                <w:ins w:id="161" w:author="Bing Li" w:date="2025-03-04T14:40:00Z"/>
                <w:rFonts w:ascii="Arial" w:eastAsia="DengXian" w:hAnsi="Arial"/>
                <w:sz w:val="18"/>
              </w:rPr>
            </w:pPr>
          </w:p>
        </w:tc>
        <w:tc>
          <w:tcPr>
            <w:tcW w:w="1252" w:type="dxa"/>
            <w:tcBorders>
              <w:top w:val="nil"/>
              <w:bottom w:val="nil"/>
            </w:tcBorders>
          </w:tcPr>
          <w:p w14:paraId="76A73D16" w14:textId="77777777" w:rsidR="009443D6" w:rsidRPr="009443D6" w:rsidRDefault="009443D6" w:rsidP="009443D6">
            <w:pPr>
              <w:keepNext/>
              <w:keepLines/>
              <w:spacing w:after="0"/>
              <w:jc w:val="center"/>
              <w:rPr>
                <w:ins w:id="162" w:author="Bing Li" w:date="2025-03-04T14:40:00Z"/>
                <w:rFonts w:ascii="Arial" w:eastAsia="DengXian" w:hAnsi="Arial"/>
                <w:sz w:val="18"/>
              </w:rPr>
            </w:pPr>
          </w:p>
        </w:tc>
      </w:tr>
      <w:tr w:rsidR="009443D6" w:rsidRPr="009443D6" w14:paraId="330D3998" w14:textId="77777777" w:rsidTr="006F3B94">
        <w:trPr>
          <w:cantSplit/>
          <w:ins w:id="163" w:author="Bing Li" w:date="2025-03-04T14:40:00Z"/>
        </w:trPr>
        <w:tc>
          <w:tcPr>
            <w:tcW w:w="3175" w:type="dxa"/>
          </w:tcPr>
          <w:p w14:paraId="7D0AAEA7" w14:textId="77777777" w:rsidR="009443D6" w:rsidRPr="009443D6" w:rsidRDefault="009443D6" w:rsidP="009443D6">
            <w:pPr>
              <w:keepNext/>
              <w:keepLines/>
              <w:spacing w:after="0"/>
              <w:jc w:val="center"/>
              <w:rPr>
                <w:ins w:id="164" w:author="Bing Li" w:date="2025-03-04T14:40:00Z"/>
                <w:rFonts w:ascii="Arial" w:eastAsia="DengXian" w:hAnsi="Arial"/>
                <w:sz w:val="18"/>
                <w:lang w:eastAsia="ja-JP"/>
              </w:rPr>
            </w:pPr>
            <w:ins w:id="165" w:author="Bing Li" w:date="2025-03-04T14:40:00Z">
              <w:r w:rsidRPr="009443D6">
                <w:rPr>
                  <w:rFonts w:ascii="Arial" w:eastAsia="DengXian" w:hAnsi="Arial"/>
                  <w:sz w:val="18"/>
                  <w:lang w:eastAsia="ja-JP"/>
                </w:rPr>
                <w:t>Operating band unwanted</w:t>
              </w:r>
            </w:ins>
          </w:p>
          <w:p w14:paraId="1DDB3827" w14:textId="77777777" w:rsidR="009443D6" w:rsidRPr="009443D6" w:rsidRDefault="009443D6" w:rsidP="009443D6">
            <w:pPr>
              <w:keepNext/>
              <w:keepLines/>
              <w:spacing w:after="0"/>
              <w:jc w:val="center"/>
              <w:rPr>
                <w:ins w:id="166" w:author="Bing Li" w:date="2025-03-04T14:40:00Z"/>
                <w:rFonts w:ascii="Arial" w:eastAsia="DengXian" w:hAnsi="Arial"/>
                <w:sz w:val="18"/>
              </w:rPr>
            </w:pPr>
            <w:ins w:id="167" w:author="Bing Li" w:date="2025-03-04T14:40:00Z">
              <w:r w:rsidRPr="009443D6">
                <w:rPr>
                  <w:rFonts w:ascii="Arial" w:eastAsia="DengXian" w:hAnsi="Arial"/>
                  <w:sz w:val="18"/>
                  <w:lang w:eastAsia="ja-JP"/>
                </w:rPr>
                <w:t>emissions</w:t>
              </w:r>
            </w:ins>
          </w:p>
        </w:tc>
        <w:tc>
          <w:tcPr>
            <w:tcW w:w="1418" w:type="dxa"/>
          </w:tcPr>
          <w:p w14:paraId="7E05F0D4" w14:textId="77777777" w:rsidR="009443D6" w:rsidRPr="009443D6" w:rsidRDefault="009443D6" w:rsidP="009443D6">
            <w:pPr>
              <w:keepNext/>
              <w:keepLines/>
              <w:spacing w:after="0"/>
              <w:jc w:val="center"/>
              <w:rPr>
                <w:ins w:id="168" w:author="Bing Li" w:date="2025-03-04T14:40:00Z"/>
                <w:rFonts w:ascii="Arial" w:eastAsia="DengXian" w:hAnsi="Arial"/>
                <w:sz w:val="18"/>
              </w:rPr>
            </w:pPr>
            <w:ins w:id="169" w:author="Bing Li" w:date="2025-03-04T14:40:00Z">
              <w:r w:rsidRPr="009443D6">
                <w:rPr>
                  <w:rFonts w:ascii="Arial" w:eastAsia="DengXian" w:hAnsi="Arial"/>
                  <w:sz w:val="18"/>
                  <w:lang w:eastAsia="ja-JP"/>
                </w:rPr>
                <w:t>6.6.4</w:t>
              </w:r>
            </w:ins>
          </w:p>
        </w:tc>
        <w:tc>
          <w:tcPr>
            <w:tcW w:w="1276" w:type="dxa"/>
            <w:tcBorders>
              <w:top w:val="nil"/>
              <w:bottom w:val="nil"/>
            </w:tcBorders>
          </w:tcPr>
          <w:p w14:paraId="44F4EBDA" w14:textId="77777777" w:rsidR="009443D6" w:rsidRPr="009443D6" w:rsidRDefault="009443D6" w:rsidP="009443D6">
            <w:pPr>
              <w:keepNext/>
              <w:keepLines/>
              <w:spacing w:after="0"/>
              <w:jc w:val="center"/>
              <w:rPr>
                <w:ins w:id="170" w:author="Bing Li" w:date="2025-03-04T14:40:00Z"/>
                <w:rFonts w:ascii="Arial" w:eastAsia="DengXian" w:hAnsi="Arial"/>
                <w:sz w:val="18"/>
              </w:rPr>
            </w:pPr>
          </w:p>
        </w:tc>
        <w:tc>
          <w:tcPr>
            <w:tcW w:w="1270" w:type="dxa"/>
            <w:tcBorders>
              <w:top w:val="nil"/>
              <w:bottom w:val="nil"/>
            </w:tcBorders>
          </w:tcPr>
          <w:p w14:paraId="0308E756" w14:textId="77777777" w:rsidR="009443D6" w:rsidRPr="009443D6" w:rsidRDefault="009443D6" w:rsidP="009443D6">
            <w:pPr>
              <w:keepNext/>
              <w:keepLines/>
              <w:spacing w:after="0"/>
              <w:jc w:val="center"/>
              <w:rPr>
                <w:ins w:id="171" w:author="Bing Li" w:date="2025-03-04T14:40:00Z"/>
                <w:rFonts w:ascii="Arial" w:eastAsia="DengXian" w:hAnsi="Arial"/>
                <w:sz w:val="18"/>
              </w:rPr>
            </w:pPr>
          </w:p>
        </w:tc>
        <w:tc>
          <w:tcPr>
            <w:tcW w:w="1270" w:type="dxa"/>
            <w:tcBorders>
              <w:top w:val="single" w:sz="4" w:space="0" w:color="auto"/>
              <w:bottom w:val="single" w:sz="4" w:space="0" w:color="auto"/>
            </w:tcBorders>
          </w:tcPr>
          <w:p w14:paraId="079F7941" w14:textId="2A2072D1" w:rsidR="009443D6" w:rsidRPr="00E70922" w:rsidRDefault="00E924CD" w:rsidP="009443D6">
            <w:pPr>
              <w:keepNext/>
              <w:keepLines/>
              <w:spacing w:after="0"/>
              <w:jc w:val="center"/>
              <w:rPr>
                <w:ins w:id="172" w:author="Bing Li" w:date="2025-03-04T14:40:00Z"/>
                <w:rFonts w:ascii="Arial" w:eastAsia="DengXian" w:hAnsi="Arial"/>
                <w:sz w:val="18"/>
                <w:rPrChange w:id="173" w:author="Bing Li" w:date="2025-03-19T14:38:00Z">
                  <w:rPr>
                    <w:ins w:id="174" w:author="Bing Li" w:date="2025-03-04T14:40:00Z"/>
                    <w:rFonts w:ascii="Arial" w:eastAsia="DengXian" w:hAnsi="Arial"/>
                    <w:sz w:val="18"/>
                    <w:highlight w:val="yellow"/>
                  </w:rPr>
                </w:rPrChange>
              </w:rPr>
            </w:pPr>
            <w:ins w:id="175" w:author="Bing Li" w:date="2025-03-07T13:18:00Z">
              <w:r w:rsidRPr="00E70922">
                <w:rPr>
                  <w:rFonts w:ascii="Arial" w:eastAsia="DengXian" w:hAnsi="Arial"/>
                  <w:sz w:val="18"/>
                  <w:lang w:eastAsia="ja-JP"/>
                  <w:rPrChange w:id="176" w:author="Bing Li" w:date="2025-03-19T14:38:00Z">
                    <w:rPr>
                      <w:rFonts w:ascii="Arial" w:eastAsia="DengXian" w:hAnsi="Arial"/>
                      <w:sz w:val="18"/>
                      <w:highlight w:val="yellow"/>
                      <w:lang w:eastAsia="ja-JP"/>
                    </w:rPr>
                  </w:rPrChange>
                </w:rPr>
                <w:t>12.2.6.4</w:t>
              </w:r>
            </w:ins>
          </w:p>
        </w:tc>
        <w:tc>
          <w:tcPr>
            <w:tcW w:w="1270" w:type="dxa"/>
            <w:tcBorders>
              <w:top w:val="nil"/>
              <w:bottom w:val="nil"/>
            </w:tcBorders>
          </w:tcPr>
          <w:p w14:paraId="0BFB7023" w14:textId="77777777" w:rsidR="009443D6" w:rsidRPr="009443D6" w:rsidRDefault="009443D6" w:rsidP="009443D6">
            <w:pPr>
              <w:keepNext/>
              <w:keepLines/>
              <w:spacing w:after="0"/>
              <w:jc w:val="center"/>
              <w:rPr>
                <w:ins w:id="177" w:author="Bing Li" w:date="2025-03-04T14:40:00Z"/>
                <w:rFonts w:ascii="Arial" w:eastAsia="DengXian" w:hAnsi="Arial"/>
                <w:sz w:val="18"/>
              </w:rPr>
            </w:pPr>
          </w:p>
        </w:tc>
        <w:tc>
          <w:tcPr>
            <w:tcW w:w="1252" w:type="dxa"/>
            <w:tcBorders>
              <w:top w:val="nil"/>
              <w:bottom w:val="nil"/>
            </w:tcBorders>
          </w:tcPr>
          <w:p w14:paraId="480997B1" w14:textId="77777777" w:rsidR="009443D6" w:rsidRPr="009443D6" w:rsidRDefault="009443D6" w:rsidP="009443D6">
            <w:pPr>
              <w:keepNext/>
              <w:keepLines/>
              <w:spacing w:after="0"/>
              <w:jc w:val="center"/>
              <w:rPr>
                <w:ins w:id="178" w:author="Bing Li" w:date="2025-03-04T14:40:00Z"/>
                <w:rFonts w:ascii="Arial" w:eastAsia="DengXian" w:hAnsi="Arial"/>
                <w:sz w:val="18"/>
              </w:rPr>
            </w:pPr>
          </w:p>
        </w:tc>
      </w:tr>
      <w:tr w:rsidR="009443D6" w:rsidRPr="009443D6" w14:paraId="01AD481B" w14:textId="77777777" w:rsidTr="006F3B94">
        <w:trPr>
          <w:cantSplit/>
          <w:ins w:id="179" w:author="Bing Li" w:date="2025-03-04T14:40:00Z"/>
        </w:trPr>
        <w:tc>
          <w:tcPr>
            <w:tcW w:w="3175" w:type="dxa"/>
          </w:tcPr>
          <w:p w14:paraId="1D675C6E" w14:textId="77777777" w:rsidR="009443D6" w:rsidRPr="009443D6" w:rsidRDefault="009443D6" w:rsidP="009443D6">
            <w:pPr>
              <w:keepNext/>
              <w:keepLines/>
              <w:spacing w:after="0"/>
              <w:jc w:val="center"/>
              <w:rPr>
                <w:ins w:id="180" w:author="Bing Li" w:date="2025-03-04T14:40:00Z"/>
                <w:rFonts w:ascii="Arial" w:eastAsia="DengXian" w:hAnsi="Arial"/>
                <w:sz w:val="18"/>
              </w:rPr>
            </w:pPr>
            <w:ins w:id="181" w:author="Bing Li" w:date="2025-03-04T14:40:00Z">
              <w:r w:rsidRPr="009443D6">
                <w:rPr>
                  <w:rFonts w:ascii="Arial" w:eastAsia="DengXian" w:hAnsi="Arial"/>
                  <w:sz w:val="18"/>
                  <w:lang w:eastAsia="ja-JP"/>
                </w:rPr>
                <w:t>Transmitter spurious emissions</w:t>
              </w:r>
            </w:ins>
          </w:p>
        </w:tc>
        <w:tc>
          <w:tcPr>
            <w:tcW w:w="1418" w:type="dxa"/>
          </w:tcPr>
          <w:p w14:paraId="2151A421" w14:textId="77777777" w:rsidR="009443D6" w:rsidRPr="009443D6" w:rsidRDefault="009443D6" w:rsidP="009443D6">
            <w:pPr>
              <w:keepNext/>
              <w:keepLines/>
              <w:spacing w:after="0"/>
              <w:jc w:val="center"/>
              <w:rPr>
                <w:ins w:id="182" w:author="Bing Li" w:date="2025-03-04T14:40:00Z"/>
                <w:rFonts w:ascii="Arial" w:eastAsia="DengXian" w:hAnsi="Arial"/>
                <w:sz w:val="18"/>
              </w:rPr>
            </w:pPr>
            <w:ins w:id="183" w:author="Bing Li" w:date="2025-03-04T14:40:00Z">
              <w:r w:rsidRPr="009443D6">
                <w:rPr>
                  <w:rFonts w:ascii="Arial" w:eastAsia="DengXian" w:hAnsi="Arial"/>
                  <w:sz w:val="18"/>
                  <w:lang w:eastAsia="ja-JP"/>
                </w:rPr>
                <w:t>6.6.5</w:t>
              </w:r>
            </w:ins>
          </w:p>
        </w:tc>
        <w:tc>
          <w:tcPr>
            <w:tcW w:w="1276" w:type="dxa"/>
            <w:tcBorders>
              <w:top w:val="nil"/>
              <w:bottom w:val="nil"/>
            </w:tcBorders>
          </w:tcPr>
          <w:p w14:paraId="54125A5B" w14:textId="77777777" w:rsidR="009443D6" w:rsidRPr="009443D6" w:rsidRDefault="009443D6" w:rsidP="009443D6">
            <w:pPr>
              <w:keepNext/>
              <w:keepLines/>
              <w:spacing w:after="0"/>
              <w:jc w:val="center"/>
              <w:rPr>
                <w:ins w:id="184" w:author="Bing Li" w:date="2025-03-04T14:40:00Z"/>
                <w:rFonts w:ascii="Arial" w:eastAsia="DengXian" w:hAnsi="Arial"/>
                <w:sz w:val="18"/>
              </w:rPr>
            </w:pPr>
          </w:p>
        </w:tc>
        <w:tc>
          <w:tcPr>
            <w:tcW w:w="1270" w:type="dxa"/>
            <w:tcBorders>
              <w:top w:val="nil"/>
              <w:bottom w:val="nil"/>
            </w:tcBorders>
          </w:tcPr>
          <w:p w14:paraId="5F214320" w14:textId="77777777" w:rsidR="009443D6" w:rsidRPr="009443D6" w:rsidRDefault="009443D6" w:rsidP="009443D6">
            <w:pPr>
              <w:keepNext/>
              <w:keepLines/>
              <w:spacing w:after="0"/>
              <w:jc w:val="center"/>
              <w:rPr>
                <w:ins w:id="185" w:author="Bing Li" w:date="2025-03-04T14:40:00Z"/>
                <w:rFonts w:ascii="Arial" w:eastAsia="DengXian" w:hAnsi="Arial"/>
                <w:sz w:val="18"/>
              </w:rPr>
            </w:pPr>
          </w:p>
        </w:tc>
        <w:tc>
          <w:tcPr>
            <w:tcW w:w="1270" w:type="dxa"/>
            <w:tcBorders>
              <w:top w:val="single" w:sz="4" w:space="0" w:color="auto"/>
              <w:bottom w:val="single" w:sz="4" w:space="0" w:color="auto"/>
            </w:tcBorders>
          </w:tcPr>
          <w:p w14:paraId="1A191C50" w14:textId="38FCD25C" w:rsidR="009443D6" w:rsidRPr="00E70922" w:rsidRDefault="00301D72" w:rsidP="009443D6">
            <w:pPr>
              <w:keepNext/>
              <w:keepLines/>
              <w:spacing w:after="0"/>
              <w:jc w:val="center"/>
              <w:rPr>
                <w:ins w:id="186" w:author="Bing Li" w:date="2025-03-04T14:40:00Z"/>
                <w:rFonts w:ascii="Arial" w:eastAsia="DengXian" w:hAnsi="Arial"/>
                <w:sz w:val="18"/>
                <w:rPrChange w:id="187" w:author="Bing Li" w:date="2025-03-19T14:38:00Z">
                  <w:rPr>
                    <w:ins w:id="188" w:author="Bing Li" w:date="2025-03-04T14:40:00Z"/>
                    <w:rFonts w:ascii="Arial" w:eastAsia="DengXian" w:hAnsi="Arial"/>
                    <w:sz w:val="18"/>
                    <w:highlight w:val="yellow"/>
                  </w:rPr>
                </w:rPrChange>
              </w:rPr>
            </w:pPr>
            <w:ins w:id="189" w:author="Bing Li" w:date="2025-03-07T13:18:00Z">
              <w:r w:rsidRPr="00E70922">
                <w:rPr>
                  <w:rFonts w:ascii="Arial" w:eastAsia="DengXian" w:hAnsi="Arial"/>
                  <w:sz w:val="18"/>
                  <w:lang w:eastAsia="ja-JP"/>
                  <w:rPrChange w:id="190" w:author="Bing Li" w:date="2025-03-19T14:38:00Z">
                    <w:rPr>
                      <w:rFonts w:ascii="Arial" w:eastAsia="DengXian" w:hAnsi="Arial"/>
                      <w:sz w:val="18"/>
                      <w:highlight w:val="yellow"/>
                      <w:lang w:eastAsia="ja-JP"/>
                    </w:rPr>
                  </w:rPrChange>
                </w:rPr>
                <w:t>12.2.6.5</w:t>
              </w:r>
            </w:ins>
          </w:p>
        </w:tc>
        <w:tc>
          <w:tcPr>
            <w:tcW w:w="1270" w:type="dxa"/>
            <w:tcBorders>
              <w:top w:val="nil"/>
              <w:bottom w:val="nil"/>
            </w:tcBorders>
          </w:tcPr>
          <w:p w14:paraId="505FDBF0" w14:textId="77777777" w:rsidR="009443D6" w:rsidRPr="009443D6" w:rsidRDefault="009443D6" w:rsidP="009443D6">
            <w:pPr>
              <w:keepNext/>
              <w:keepLines/>
              <w:spacing w:after="0"/>
              <w:jc w:val="center"/>
              <w:rPr>
                <w:ins w:id="191" w:author="Bing Li" w:date="2025-03-04T14:40:00Z"/>
                <w:rFonts w:ascii="Arial" w:eastAsia="DengXian" w:hAnsi="Arial"/>
                <w:sz w:val="18"/>
              </w:rPr>
            </w:pPr>
          </w:p>
        </w:tc>
        <w:tc>
          <w:tcPr>
            <w:tcW w:w="1252" w:type="dxa"/>
            <w:tcBorders>
              <w:top w:val="nil"/>
              <w:bottom w:val="nil"/>
            </w:tcBorders>
          </w:tcPr>
          <w:p w14:paraId="08856CD8" w14:textId="77777777" w:rsidR="009443D6" w:rsidRPr="009443D6" w:rsidRDefault="009443D6" w:rsidP="009443D6">
            <w:pPr>
              <w:keepNext/>
              <w:keepLines/>
              <w:spacing w:after="0"/>
              <w:jc w:val="center"/>
              <w:rPr>
                <w:ins w:id="192" w:author="Bing Li" w:date="2025-03-04T14:40:00Z"/>
                <w:rFonts w:ascii="Arial" w:eastAsia="DengXian" w:hAnsi="Arial"/>
                <w:sz w:val="18"/>
              </w:rPr>
            </w:pPr>
          </w:p>
        </w:tc>
      </w:tr>
      <w:tr w:rsidR="009443D6" w:rsidRPr="009443D6" w14:paraId="034331BF" w14:textId="77777777" w:rsidTr="006F3B94">
        <w:trPr>
          <w:cantSplit/>
          <w:ins w:id="193" w:author="Bing Li" w:date="2025-03-04T14:40:00Z"/>
        </w:trPr>
        <w:tc>
          <w:tcPr>
            <w:tcW w:w="3175" w:type="dxa"/>
          </w:tcPr>
          <w:p w14:paraId="6FB3D8AC" w14:textId="77777777" w:rsidR="009443D6" w:rsidRPr="009443D6" w:rsidRDefault="009443D6" w:rsidP="009443D6">
            <w:pPr>
              <w:keepNext/>
              <w:keepLines/>
              <w:spacing w:after="0"/>
              <w:jc w:val="center"/>
              <w:rPr>
                <w:ins w:id="194" w:author="Bing Li" w:date="2025-03-04T14:40:00Z"/>
                <w:rFonts w:ascii="Arial" w:eastAsia="DengXian" w:hAnsi="Arial"/>
                <w:sz w:val="18"/>
                <w:lang w:eastAsia="ja-JP"/>
              </w:rPr>
            </w:pPr>
            <w:ins w:id="195" w:author="Bing Li" w:date="2025-03-04T14:40:00Z">
              <w:r w:rsidRPr="009443D6">
                <w:rPr>
                  <w:rFonts w:ascii="Arial" w:eastAsia="DengXian" w:hAnsi="Arial"/>
                  <w:sz w:val="18"/>
                  <w:lang w:eastAsia="ja-JP"/>
                </w:rPr>
                <w:t xml:space="preserve">Transmitter intermodulation </w:t>
              </w:r>
            </w:ins>
          </w:p>
        </w:tc>
        <w:tc>
          <w:tcPr>
            <w:tcW w:w="1418" w:type="dxa"/>
          </w:tcPr>
          <w:p w14:paraId="618C2669" w14:textId="77777777" w:rsidR="009443D6" w:rsidRPr="009443D6" w:rsidRDefault="009443D6" w:rsidP="009443D6">
            <w:pPr>
              <w:keepNext/>
              <w:keepLines/>
              <w:spacing w:after="0"/>
              <w:jc w:val="center"/>
              <w:rPr>
                <w:ins w:id="196" w:author="Bing Li" w:date="2025-03-04T14:40:00Z"/>
                <w:rFonts w:ascii="Arial" w:eastAsia="DengXian" w:hAnsi="Arial"/>
                <w:sz w:val="18"/>
              </w:rPr>
            </w:pPr>
            <w:ins w:id="197" w:author="Bing Li" w:date="2025-03-04T14:40:00Z">
              <w:r w:rsidRPr="009443D6">
                <w:rPr>
                  <w:rFonts w:ascii="Arial" w:eastAsia="DengXian" w:hAnsi="Arial"/>
                  <w:sz w:val="18"/>
                  <w:lang w:eastAsia="ja-JP"/>
                </w:rPr>
                <w:t>6.7</w:t>
              </w:r>
            </w:ins>
          </w:p>
        </w:tc>
        <w:tc>
          <w:tcPr>
            <w:tcW w:w="1276" w:type="dxa"/>
            <w:tcBorders>
              <w:top w:val="nil"/>
              <w:bottom w:val="nil"/>
            </w:tcBorders>
          </w:tcPr>
          <w:p w14:paraId="58AA7883" w14:textId="77777777" w:rsidR="009443D6" w:rsidRPr="009443D6" w:rsidRDefault="009443D6" w:rsidP="009443D6">
            <w:pPr>
              <w:keepNext/>
              <w:keepLines/>
              <w:spacing w:after="0"/>
              <w:jc w:val="center"/>
              <w:rPr>
                <w:ins w:id="198" w:author="Bing Li" w:date="2025-03-04T14:40:00Z"/>
                <w:rFonts w:ascii="Arial" w:eastAsia="DengXian" w:hAnsi="Arial"/>
                <w:sz w:val="18"/>
              </w:rPr>
            </w:pPr>
            <w:ins w:id="199" w:author="Bing Li" w:date="2025-03-04T14:40:00Z">
              <w:r w:rsidRPr="009443D6">
                <w:rPr>
                  <w:rFonts w:ascii="Arial" w:eastAsia="DengXian" w:hAnsi="Arial"/>
                  <w:sz w:val="18"/>
                  <w:lang w:eastAsia="ja-JP"/>
                </w:rPr>
                <w:t>NA</w:t>
              </w:r>
            </w:ins>
          </w:p>
        </w:tc>
        <w:tc>
          <w:tcPr>
            <w:tcW w:w="1270" w:type="dxa"/>
            <w:tcBorders>
              <w:top w:val="nil"/>
              <w:bottom w:val="nil"/>
            </w:tcBorders>
          </w:tcPr>
          <w:p w14:paraId="1EDE28C9" w14:textId="77777777" w:rsidR="009443D6" w:rsidRPr="009443D6" w:rsidRDefault="009443D6" w:rsidP="009443D6">
            <w:pPr>
              <w:keepNext/>
              <w:keepLines/>
              <w:spacing w:after="0"/>
              <w:jc w:val="center"/>
              <w:rPr>
                <w:ins w:id="200" w:author="Bing Li" w:date="2025-03-04T14:40:00Z"/>
                <w:rFonts w:ascii="Arial" w:eastAsia="DengXian" w:hAnsi="Arial"/>
                <w:sz w:val="18"/>
              </w:rPr>
            </w:pPr>
            <w:ins w:id="201" w:author="Bing Li" w:date="2025-03-04T14:40:00Z">
              <w:r w:rsidRPr="009443D6">
                <w:rPr>
                  <w:rFonts w:ascii="Arial" w:eastAsia="DengXian" w:hAnsi="Arial"/>
                  <w:sz w:val="18"/>
                  <w:lang w:eastAsia="ja-JP"/>
                </w:rPr>
                <w:t>NA</w:t>
              </w:r>
            </w:ins>
          </w:p>
        </w:tc>
        <w:tc>
          <w:tcPr>
            <w:tcW w:w="1270" w:type="dxa"/>
            <w:tcBorders>
              <w:top w:val="single" w:sz="4" w:space="0" w:color="auto"/>
              <w:bottom w:val="single" w:sz="4" w:space="0" w:color="auto"/>
            </w:tcBorders>
          </w:tcPr>
          <w:p w14:paraId="4BCF6FC6" w14:textId="05E4D148" w:rsidR="009443D6" w:rsidRPr="00E70922" w:rsidRDefault="00301D72" w:rsidP="009443D6">
            <w:pPr>
              <w:keepNext/>
              <w:keepLines/>
              <w:spacing w:after="0"/>
              <w:jc w:val="center"/>
              <w:rPr>
                <w:ins w:id="202" w:author="Bing Li" w:date="2025-03-04T14:40:00Z"/>
                <w:rFonts w:ascii="Arial" w:eastAsia="DengXian" w:hAnsi="Arial"/>
                <w:sz w:val="18"/>
                <w:lang w:eastAsia="ja-JP"/>
                <w:rPrChange w:id="203" w:author="Bing Li" w:date="2025-03-19T14:38:00Z">
                  <w:rPr>
                    <w:ins w:id="204" w:author="Bing Li" w:date="2025-03-04T14:40:00Z"/>
                    <w:rFonts w:ascii="Arial" w:eastAsia="DengXian" w:hAnsi="Arial"/>
                    <w:sz w:val="18"/>
                    <w:highlight w:val="yellow"/>
                    <w:lang w:eastAsia="ja-JP"/>
                  </w:rPr>
                </w:rPrChange>
              </w:rPr>
            </w:pPr>
            <w:ins w:id="205" w:author="Bing Li" w:date="2025-03-07T13:18:00Z">
              <w:r w:rsidRPr="00E70922">
                <w:rPr>
                  <w:rFonts w:ascii="Arial" w:eastAsia="DengXian" w:hAnsi="Arial"/>
                  <w:sz w:val="18"/>
                  <w:lang w:eastAsia="ja-JP"/>
                  <w:rPrChange w:id="206" w:author="Bing Li" w:date="2025-03-19T14:38:00Z">
                    <w:rPr>
                      <w:rFonts w:ascii="Arial" w:eastAsia="DengXian" w:hAnsi="Arial"/>
                      <w:sz w:val="18"/>
                      <w:highlight w:val="yellow"/>
                      <w:lang w:eastAsia="ja-JP"/>
                    </w:rPr>
                  </w:rPrChange>
                </w:rPr>
                <w:t>12.</w:t>
              </w:r>
            </w:ins>
            <w:ins w:id="207" w:author="Bing Li" w:date="2025-03-07T13:19:00Z">
              <w:r w:rsidR="00087573" w:rsidRPr="00E70922">
                <w:rPr>
                  <w:rFonts w:ascii="Arial" w:eastAsia="DengXian" w:hAnsi="Arial"/>
                  <w:sz w:val="18"/>
                  <w:lang w:eastAsia="ja-JP"/>
                  <w:rPrChange w:id="208" w:author="Bing Li" w:date="2025-03-19T14:38:00Z">
                    <w:rPr>
                      <w:rFonts w:ascii="Arial" w:eastAsia="DengXian" w:hAnsi="Arial"/>
                      <w:sz w:val="18"/>
                      <w:highlight w:val="yellow"/>
                      <w:lang w:eastAsia="ja-JP"/>
                    </w:rPr>
                  </w:rPrChange>
                </w:rPr>
                <w:t>2.7</w:t>
              </w:r>
            </w:ins>
          </w:p>
        </w:tc>
        <w:tc>
          <w:tcPr>
            <w:tcW w:w="1270" w:type="dxa"/>
            <w:tcBorders>
              <w:top w:val="nil"/>
              <w:bottom w:val="nil"/>
            </w:tcBorders>
          </w:tcPr>
          <w:p w14:paraId="6FFFE714" w14:textId="77777777" w:rsidR="009443D6" w:rsidRPr="009443D6" w:rsidRDefault="009443D6" w:rsidP="009443D6">
            <w:pPr>
              <w:keepNext/>
              <w:keepLines/>
              <w:spacing w:after="0"/>
              <w:jc w:val="center"/>
              <w:rPr>
                <w:ins w:id="209" w:author="Bing Li" w:date="2025-03-04T14:40:00Z"/>
                <w:rFonts w:ascii="Arial" w:eastAsia="DengXian" w:hAnsi="Arial"/>
                <w:sz w:val="18"/>
                <w:lang w:eastAsia="zh-CN"/>
              </w:rPr>
            </w:pPr>
            <w:ins w:id="210" w:author="Bing Li" w:date="2025-03-04T14:40:00Z">
              <w:r w:rsidRPr="009443D6">
                <w:rPr>
                  <w:rFonts w:ascii="Arial" w:eastAsia="DengXian" w:hAnsi="Arial" w:hint="eastAsia"/>
                  <w:sz w:val="18"/>
                  <w:lang w:eastAsia="zh-CN"/>
                </w:rPr>
                <w:t>N</w:t>
              </w:r>
              <w:r w:rsidRPr="009443D6">
                <w:rPr>
                  <w:rFonts w:ascii="Arial" w:eastAsia="DengXian" w:hAnsi="Arial"/>
                  <w:sz w:val="18"/>
                  <w:lang w:eastAsia="zh-CN"/>
                </w:rPr>
                <w:t>A</w:t>
              </w:r>
            </w:ins>
          </w:p>
        </w:tc>
        <w:tc>
          <w:tcPr>
            <w:tcW w:w="1252" w:type="dxa"/>
            <w:tcBorders>
              <w:top w:val="nil"/>
              <w:bottom w:val="nil"/>
            </w:tcBorders>
          </w:tcPr>
          <w:p w14:paraId="4750D689" w14:textId="77777777" w:rsidR="009443D6" w:rsidRPr="009443D6" w:rsidRDefault="009443D6" w:rsidP="009443D6">
            <w:pPr>
              <w:keepNext/>
              <w:keepLines/>
              <w:spacing w:after="0"/>
              <w:jc w:val="center"/>
              <w:rPr>
                <w:ins w:id="211" w:author="Bing Li" w:date="2025-03-04T14:40:00Z"/>
                <w:rFonts w:ascii="Arial" w:eastAsia="DengXian" w:hAnsi="Arial"/>
                <w:sz w:val="18"/>
                <w:lang w:eastAsia="zh-CN"/>
              </w:rPr>
            </w:pPr>
            <w:ins w:id="212" w:author="Bing Li" w:date="2025-03-04T14:40:00Z">
              <w:r w:rsidRPr="009443D6">
                <w:rPr>
                  <w:rFonts w:ascii="Arial" w:eastAsia="DengXian" w:hAnsi="Arial" w:hint="eastAsia"/>
                  <w:sz w:val="18"/>
                  <w:lang w:eastAsia="zh-CN"/>
                </w:rPr>
                <w:t>N</w:t>
              </w:r>
              <w:r w:rsidRPr="009443D6">
                <w:rPr>
                  <w:rFonts w:ascii="Arial" w:eastAsia="DengXian" w:hAnsi="Arial"/>
                  <w:sz w:val="18"/>
                  <w:lang w:eastAsia="zh-CN"/>
                </w:rPr>
                <w:t>A</w:t>
              </w:r>
            </w:ins>
          </w:p>
        </w:tc>
      </w:tr>
      <w:tr w:rsidR="00851D56" w:rsidRPr="009443D6" w14:paraId="290F96C8" w14:textId="77777777" w:rsidTr="006F3B94">
        <w:trPr>
          <w:cantSplit/>
          <w:ins w:id="213" w:author="Bing Li" w:date="2025-03-19T14:40:00Z"/>
        </w:trPr>
        <w:tc>
          <w:tcPr>
            <w:tcW w:w="3175" w:type="dxa"/>
          </w:tcPr>
          <w:p w14:paraId="27D73978" w14:textId="703821BC" w:rsidR="00851D56" w:rsidRPr="009443D6" w:rsidRDefault="00851D56" w:rsidP="00851D56">
            <w:pPr>
              <w:keepNext/>
              <w:keepLines/>
              <w:spacing w:after="0"/>
              <w:jc w:val="center"/>
              <w:rPr>
                <w:ins w:id="214" w:author="Bing Li" w:date="2025-03-19T14:40:00Z"/>
                <w:rFonts w:ascii="Arial" w:eastAsia="DengXian" w:hAnsi="Arial"/>
                <w:sz w:val="18"/>
                <w:lang w:eastAsia="ja-JP"/>
              </w:rPr>
            </w:pPr>
            <w:ins w:id="215" w:author="Bing Li" w:date="2025-03-19T14:41:00Z">
              <w:r w:rsidRPr="00851D56">
                <w:rPr>
                  <w:rFonts w:ascii="Arial" w:eastAsia="DengXian" w:hAnsi="Arial"/>
                  <w:sz w:val="18"/>
                  <w:lang w:eastAsia="ja-JP"/>
                </w:rPr>
                <w:t>Transient period between SBFD and non-SBFD</w:t>
              </w:r>
            </w:ins>
          </w:p>
        </w:tc>
        <w:tc>
          <w:tcPr>
            <w:tcW w:w="1418" w:type="dxa"/>
          </w:tcPr>
          <w:p w14:paraId="06C477DB" w14:textId="4D50F2D7" w:rsidR="00851D56" w:rsidRPr="009443D6" w:rsidRDefault="00851D56" w:rsidP="009443D6">
            <w:pPr>
              <w:keepNext/>
              <w:keepLines/>
              <w:spacing w:after="0"/>
              <w:jc w:val="center"/>
              <w:rPr>
                <w:ins w:id="216" w:author="Bing Li" w:date="2025-03-19T14:40:00Z"/>
                <w:rFonts w:ascii="Arial" w:eastAsia="DengXian" w:hAnsi="Arial"/>
                <w:sz w:val="18"/>
                <w:lang w:eastAsia="ja-JP"/>
              </w:rPr>
            </w:pPr>
            <w:ins w:id="217" w:author="Bing Li" w:date="2025-03-19T14:41:00Z">
              <w:r w:rsidRPr="005E07ED">
                <w:rPr>
                  <w:rFonts w:ascii="Arial" w:eastAsia="DengXian" w:hAnsi="Arial"/>
                  <w:sz w:val="18"/>
                  <w:lang w:eastAsia="ja-JP"/>
                </w:rPr>
                <w:t>NA</w:t>
              </w:r>
            </w:ins>
          </w:p>
        </w:tc>
        <w:tc>
          <w:tcPr>
            <w:tcW w:w="1276" w:type="dxa"/>
            <w:tcBorders>
              <w:top w:val="nil"/>
              <w:bottom w:val="nil"/>
            </w:tcBorders>
          </w:tcPr>
          <w:p w14:paraId="3A36B612" w14:textId="31B382EF" w:rsidR="00851D56" w:rsidRPr="009443D6" w:rsidRDefault="00851D56" w:rsidP="009443D6">
            <w:pPr>
              <w:keepNext/>
              <w:keepLines/>
              <w:spacing w:after="0"/>
              <w:jc w:val="center"/>
              <w:rPr>
                <w:ins w:id="218" w:author="Bing Li" w:date="2025-03-19T14:40:00Z"/>
                <w:rFonts w:ascii="Arial" w:eastAsia="DengXian" w:hAnsi="Arial"/>
                <w:sz w:val="18"/>
                <w:lang w:eastAsia="ja-JP"/>
              </w:rPr>
            </w:pPr>
          </w:p>
        </w:tc>
        <w:tc>
          <w:tcPr>
            <w:tcW w:w="1270" w:type="dxa"/>
            <w:tcBorders>
              <w:top w:val="nil"/>
              <w:bottom w:val="nil"/>
            </w:tcBorders>
          </w:tcPr>
          <w:p w14:paraId="5FF39C24" w14:textId="04CF36E3" w:rsidR="00851D56" w:rsidRPr="009443D6" w:rsidRDefault="00851D56" w:rsidP="009443D6">
            <w:pPr>
              <w:keepNext/>
              <w:keepLines/>
              <w:spacing w:after="0"/>
              <w:jc w:val="center"/>
              <w:rPr>
                <w:ins w:id="219" w:author="Bing Li" w:date="2025-03-19T14:40:00Z"/>
                <w:rFonts w:ascii="Arial" w:eastAsia="DengXian" w:hAnsi="Arial"/>
                <w:sz w:val="18"/>
                <w:lang w:eastAsia="ja-JP"/>
              </w:rPr>
            </w:pPr>
          </w:p>
        </w:tc>
        <w:tc>
          <w:tcPr>
            <w:tcW w:w="1270" w:type="dxa"/>
            <w:tcBorders>
              <w:top w:val="single" w:sz="4" w:space="0" w:color="auto"/>
              <w:bottom w:val="single" w:sz="4" w:space="0" w:color="auto"/>
            </w:tcBorders>
          </w:tcPr>
          <w:p w14:paraId="1FB9F57C" w14:textId="0F449338" w:rsidR="00851D56" w:rsidRPr="00851D56" w:rsidRDefault="00851D56" w:rsidP="009443D6">
            <w:pPr>
              <w:keepNext/>
              <w:keepLines/>
              <w:spacing w:after="0"/>
              <w:jc w:val="center"/>
              <w:rPr>
                <w:ins w:id="220" w:author="Bing Li" w:date="2025-03-19T14:40:00Z"/>
                <w:rFonts w:ascii="Arial" w:eastAsia="DengXian" w:hAnsi="Arial"/>
                <w:sz w:val="18"/>
                <w:lang w:eastAsia="ja-JP"/>
              </w:rPr>
            </w:pPr>
            <w:ins w:id="221" w:author="Bing Li" w:date="2025-03-19T14:42:00Z">
              <w:r>
                <w:rPr>
                  <w:rFonts w:ascii="Arial" w:eastAsia="DengXian" w:hAnsi="Arial"/>
                  <w:sz w:val="18"/>
                  <w:lang w:eastAsia="ja-JP"/>
                </w:rPr>
                <w:t>12.2.8</w:t>
              </w:r>
            </w:ins>
          </w:p>
        </w:tc>
        <w:tc>
          <w:tcPr>
            <w:tcW w:w="1270" w:type="dxa"/>
            <w:tcBorders>
              <w:top w:val="nil"/>
              <w:bottom w:val="nil"/>
            </w:tcBorders>
          </w:tcPr>
          <w:p w14:paraId="3C0B58CF" w14:textId="77777777" w:rsidR="00851D56" w:rsidRPr="009443D6" w:rsidRDefault="00851D56" w:rsidP="009443D6">
            <w:pPr>
              <w:keepNext/>
              <w:keepLines/>
              <w:spacing w:after="0"/>
              <w:jc w:val="center"/>
              <w:rPr>
                <w:ins w:id="222" w:author="Bing Li" w:date="2025-03-19T14:40:00Z"/>
                <w:rFonts w:ascii="Arial" w:eastAsia="DengXian" w:hAnsi="Arial"/>
                <w:sz w:val="18"/>
                <w:lang w:eastAsia="zh-CN"/>
              </w:rPr>
            </w:pPr>
          </w:p>
        </w:tc>
        <w:tc>
          <w:tcPr>
            <w:tcW w:w="1252" w:type="dxa"/>
            <w:tcBorders>
              <w:top w:val="nil"/>
              <w:bottom w:val="nil"/>
            </w:tcBorders>
          </w:tcPr>
          <w:p w14:paraId="1A5AD0F9" w14:textId="77777777" w:rsidR="00851D56" w:rsidRPr="009443D6" w:rsidRDefault="00851D56" w:rsidP="009443D6">
            <w:pPr>
              <w:keepNext/>
              <w:keepLines/>
              <w:spacing w:after="0"/>
              <w:jc w:val="center"/>
              <w:rPr>
                <w:ins w:id="223" w:author="Bing Li" w:date="2025-03-19T14:40:00Z"/>
                <w:rFonts w:ascii="Arial" w:eastAsia="DengXian" w:hAnsi="Arial"/>
                <w:sz w:val="18"/>
                <w:lang w:eastAsia="zh-CN"/>
              </w:rPr>
            </w:pPr>
          </w:p>
        </w:tc>
      </w:tr>
      <w:tr w:rsidR="00851D56" w:rsidRPr="009443D6" w14:paraId="64653D84" w14:textId="77777777" w:rsidTr="006F3B94">
        <w:trPr>
          <w:cantSplit/>
          <w:ins w:id="224" w:author="Bing Li" w:date="2025-03-19T14:40:00Z"/>
        </w:trPr>
        <w:tc>
          <w:tcPr>
            <w:tcW w:w="3175" w:type="dxa"/>
          </w:tcPr>
          <w:p w14:paraId="20114C38" w14:textId="38DE00FA" w:rsidR="00851D56" w:rsidRPr="009443D6" w:rsidRDefault="00851D56" w:rsidP="009443D6">
            <w:pPr>
              <w:keepNext/>
              <w:keepLines/>
              <w:spacing w:after="0"/>
              <w:jc w:val="center"/>
              <w:rPr>
                <w:ins w:id="225" w:author="Bing Li" w:date="2025-03-19T14:40:00Z"/>
                <w:rFonts w:ascii="Arial" w:eastAsia="DengXian" w:hAnsi="Arial"/>
                <w:sz w:val="18"/>
                <w:lang w:eastAsia="ja-JP"/>
              </w:rPr>
            </w:pPr>
            <w:ins w:id="226" w:author="Bing Li" w:date="2025-03-19T14:41:00Z">
              <w:r w:rsidRPr="00851D56">
                <w:rPr>
                  <w:rFonts w:ascii="Arial" w:eastAsia="DengXian" w:hAnsi="Arial"/>
                  <w:sz w:val="18"/>
                  <w:lang w:eastAsia="ja-JP"/>
                </w:rPr>
                <w:t xml:space="preserve">In-channel adjacent </w:t>
              </w:r>
              <w:proofErr w:type="spellStart"/>
              <w:r w:rsidRPr="00851D56">
                <w:rPr>
                  <w:rFonts w:ascii="Arial" w:eastAsia="DengXian" w:hAnsi="Arial"/>
                  <w:sz w:val="18"/>
                  <w:lang w:eastAsia="ja-JP"/>
                </w:rPr>
                <w:t>subband</w:t>
              </w:r>
              <w:proofErr w:type="spellEnd"/>
              <w:r w:rsidRPr="00851D56">
                <w:rPr>
                  <w:rFonts w:ascii="Arial" w:eastAsia="DengXian" w:hAnsi="Arial"/>
                  <w:sz w:val="18"/>
                  <w:lang w:eastAsia="ja-JP"/>
                </w:rPr>
                <w:t xml:space="preserve"> leakage</w:t>
              </w:r>
            </w:ins>
          </w:p>
        </w:tc>
        <w:tc>
          <w:tcPr>
            <w:tcW w:w="1418" w:type="dxa"/>
          </w:tcPr>
          <w:p w14:paraId="52A5B6BE" w14:textId="32D8A2FC" w:rsidR="00851D56" w:rsidRPr="009443D6" w:rsidRDefault="00851D56" w:rsidP="009443D6">
            <w:pPr>
              <w:keepNext/>
              <w:keepLines/>
              <w:spacing w:after="0"/>
              <w:jc w:val="center"/>
              <w:rPr>
                <w:ins w:id="227" w:author="Bing Li" w:date="2025-03-19T14:40:00Z"/>
                <w:rFonts w:ascii="Arial" w:eastAsia="DengXian" w:hAnsi="Arial"/>
                <w:sz w:val="18"/>
                <w:lang w:eastAsia="ja-JP"/>
              </w:rPr>
            </w:pPr>
            <w:ins w:id="228" w:author="Bing Li" w:date="2025-03-19T14:42:00Z">
              <w:r>
                <w:rPr>
                  <w:rFonts w:ascii="Arial" w:eastAsia="DengXian" w:hAnsi="Arial"/>
                  <w:sz w:val="18"/>
                  <w:lang w:eastAsia="ja-JP"/>
                </w:rPr>
                <w:t>NA</w:t>
              </w:r>
            </w:ins>
          </w:p>
        </w:tc>
        <w:tc>
          <w:tcPr>
            <w:tcW w:w="1276" w:type="dxa"/>
            <w:tcBorders>
              <w:top w:val="nil"/>
              <w:bottom w:val="nil"/>
            </w:tcBorders>
          </w:tcPr>
          <w:p w14:paraId="3A606BEB" w14:textId="634DE199" w:rsidR="00851D56" w:rsidRPr="009443D6" w:rsidRDefault="00851D56" w:rsidP="009443D6">
            <w:pPr>
              <w:keepNext/>
              <w:keepLines/>
              <w:spacing w:after="0"/>
              <w:jc w:val="center"/>
              <w:rPr>
                <w:ins w:id="229" w:author="Bing Li" w:date="2025-03-19T14:40:00Z"/>
                <w:rFonts w:ascii="Arial" w:eastAsia="DengXian" w:hAnsi="Arial"/>
                <w:sz w:val="18"/>
                <w:lang w:eastAsia="ja-JP"/>
              </w:rPr>
            </w:pPr>
          </w:p>
        </w:tc>
        <w:tc>
          <w:tcPr>
            <w:tcW w:w="1270" w:type="dxa"/>
            <w:tcBorders>
              <w:top w:val="nil"/>
              <w:bottom w:val="nil"/>
            </w:tcBorders>
          </w:tcPr>
          <w:p w14:paraId="2018E87F" w14:textId="47C3C526" w:rsidR="00851D56" w:rsidRPr="009443D6" w:rsidRDefault="00851D56" w:rsidP="009443D6">
            <w:pPr>
              <w:keepNext/>
              <w:keepLines/>
              <w:spacing w:after="0"/>
              <w:jc w:val="center"/>
              <w:rPr>
                <w:ins w:id="230" w:author="Bing Li" w:date="2025-03-19T14:40:00Z"/>
                <w:rFonts w:ascii="Arial" w:eastAsia="DengXian" w:hAnsi="Arial"/>
                <w:sz w:val="18"/>
                <w:lang w:eastAsia="ja-JP"/>
              </w:rPr>
            </w:pPr>
          </w:p>
        </w:tc>
        <w:tc>
          <w:tcPr>
            <w:tcW w:w="1270" w:type="dxa"/>
            <w:tcBorders>
              <w:top w:val="single" w:sz="4" w:space="0" w:color="auto"/>
              <w:bottom w:val="single" w:sz="4" w:space="0" w:color="auto"/>
            </w:tcBorders>
          </w:tcPr>
          <w:p w14:paraId="769C069B" w14:textId="226EA40D" w:rsidR="00851D56" w:rsidRPr="00851D56" w:rsidRDefault="00851D56" w:rsidP="009443D6">
            <w:pPr>
              <w:keepNext/>
              <w:keepLines/>
              <w:spacing w:after="0"/>
              <w:jc w:val="center"/>
              <w:rPr>
                <w:ins w:id="231" w:author="Bing Li" w:date="2025-03-19T14:40:00Z"/>
                <w:rFonts w:ascii="Arial" w:eastAsia="DengXian" w:hAnsi="Arial"/>
                <w:sz w:val="18"/>
                <w:lang w:eastAsia="ja-JP"/>
              </w:rPr>
            </w:pPr>
            <w:ins w:id="232" w:author="Bing Li" w:date="2025-03-19T14:42:00Z">
              <w:r>
                <w:rPr>
                  <w:rFonts w:ascii="Arial" w:eastAsia="DengXian" w:hAnsi="Arial"/>
                  <w:sz w:val="18"/>
                  <w:lang w:eastAsia="ja-JP"/>
                </w:rPr>
                <w:t>12.2.9</w:t>
              </w:r>
            </w:ins>
          </w:p>
        </w:tc>
        <w:tc>
          <w:tcPr>
            <w:tcW w:w="1270" w:type="dxa"/>
            <w:tcBorders>
              <w:top w:val="nil"/>
              <w:bottom w:val="nil"/>
            </w:tcBorders>
          </w:tcPr>
          <w:p w14:paraId="5AB66A88" w14:textId="77777777" w:rsidR="00851D56" w:rsidRPr="009443D6" w:rsidRDefault="00851D56" w:rsidP="009443D6">
            <w:pPr>
              <w:keepNext/>
              <w:keepLines/>
              <w:spacing w:after="0"/>
              <w:jc w:val="center"/>
              <w:rPr>
                <w:ins w:id="233" w:author="Bing Li" w:date="2025-03-19T14:40:00Z"/>
                <w:rFonts w:ascii="Arial" w:eastAsia="DengXian" w:hAnsi="Arial"/>
                <w:sz w:val="18"/>
                <w:lang w:eastAsia="zh-CN"/>
              </w:rPr>
            </w:pPr>
          </w:p>
        </w:tc>
        <w:tc>
          <w:tcPr>
            <w:tcW w:w="1252" w:type="dxa"/>
            <w:tcBorders>
              <w:top w:val="nil"/>
              <w:bottom w:val="nil"/>
            </w:tcBorders>
          </w:tcPr>
          <w:p w14:paraId="2321D7EC" w14:textId="77777777" w:rsidR="00851D56" w:rsidRPr="009443D6" w:rsidRDefault="00851D56" w:rsidP="009443D6">
            <w:pPr>
              <w:keepNext/>
              <w:keepLines/>
              <w:spacing w:after="0"/>
              <w:jc w:val="center"/>
              <w:rPr>
                <w:ins w:id="234" w:author="Bing Li" w:date="2025-03-19T14:40:00Z"/>
                <w:rFonts w:ascii="Arial" w:eastAsia="DengXian" w:hAnsi="Arial"/>
                <w:sz w:val="18"/>
                <w:lang w:eastAsia="zh-CN"/>
              </w:rPr>
            </w:pPr>
          </w:p>
        </w:tc>
      </w:tr>
      <w:tr w:rsidR="009443D6" w:rsidRPr="009443D6" w14:paraId="47E606A6" w14:textId="77777777" w:rsidTr="006F3B94">
        <w:trPr>
          <w:cantSplit/>
          <w:ins w:id="235" w:author="Bing Li" w:date="2025-03-04T14:40:00Z"/>
        </w:trPr>
        <w:tc>
          <w:tcPr>
            <w:tcW w:w="3175" w:type="dxa"/>
          </w:tcPr>
          <w:p w14:paraId="43D8160C" w14:textId="77777777" w:rsidR="009443D6" w:rsidRPr="009443D6" w:rsidRDefault="009443D6" w:rsidP="009443D6">
            <w:pPr>
              <w:keepNext/>
              <w:keepLines/>
              <w:spacing w:after="0"/>
              <w:jc w:val="center"/>
              <w:rPr>
                <w:ins w:id="236" w:author="Bing Li" w:date="2025-03-04T14:40:00Z"/>
                <w:rFonts w:ascii="Arial" w:eastAsia="DengXian" w:hAnsi="Arial"/>
                <w:sz w:val="18"/>
                <w:lang w:eastAsia="ja-JP"/>
              </w:rPr>
            </w:pPr>
            <w:ins w:id="237" w:author="Bing Li" w:date="2025-03-04T14:40:00Z">
              <w:r w:rsidRPr="009443D6">
                <w:rPr>
                  <w:rFonts w:ascii="Arial" w:eastAsia="DengXian" w:hAnsi="Arial"/>
                  <w:sz w:val="18"/>
                  <w:lang w:eastAsia="ja-JP"/>
                </w:rPr>
                <w:t>Reference sensitivity level</w:t>
              </w:r>
            </w:ins>
          </w:p>
        </w:tc>
        <w:tc>
          <w:tcPr>
            <w:tcW w:w="1418" w:type="dxa"/>
          </w:tcPr>
          <w:p w14:paraId="53D2A3E6" w14:textId="77777777" w:rsidR="009443D6" w:rsidRPr="009443D6" w:rsidRDefault="009443D6" w:rsidP="009443D6">
            <w:pPr>
              <w:keepNext/>
              <w:keepLines/>
              <w:spacing w:after="0"/>
              <w:jc w:val="center"/>
              <w:rPr>
                <w:ins w:id="238" w:author="Bing Li" w:date="2025-03-04T14:40:00Z"/>
                <w:rFonts w:ascii="Arial" w:eastAsia="DengXian" w:hAnsi="Arial"/>
                <w:sz w:val="18"/>
              </w:rPr>
            </w:pPr>
            <w:ins w:id="239" w:author="Bing Li" w:date="2025-03-04T14:40:00Z">
              <w:r w:rsidRPr="009443D6">
                <w:rPr>
                  <w:rFonts w:ascii="Arial" w:eastAsia="DengXian" w:hAnsi="Arial"/>
                  <w:sz w:val="18"/>
                  <w:lang w:eastAsia="ja-JP"/>
                </w:rPr>
                <w:t>7.2</w:t>
              </w:r>
            </w:ins>
          </w:p>
        </w:tc>
        <w:tc>
          <w:tcPr>
            <w:tcW w:w="1276" w:type="dxa"/>
            <w:tcBorders>
              <w:top w:val="nil"/>
              <w:bottom w:val="nil"/>
            </w:tcBorders>
          </w:tcPr>
          <w:p w14:paraId="52E6A1B8" w14:textId="77777777" w:rsidR="009443D6" w:rsidRPr="009443D6" w:rsidRDefault="009443D6" w:rsidP="009443D6">
            <w:pPr>
              <w:keepNext/>
              <w:keepLines/>
              <w:spacing w:after="0"/>
              <w:jc w:val="center"/>
              <w:rPr>
                <w:ins w:id="240" w:author="Bing Li" w:date="2025-03-04T14:40:00Z"/>
                <w:rFonts w:ascii="Arial" w:eastAsia="DengXian" w:hAnsi="Arial"/>
                <w:sz w:val="18"/>
              </w:rPr>
            </w:pPr>
          </w:p>
        </w:tc>
        <w:tc>
          <w:tcPr>
            <w:tcW w:w="1270" w:type="dxa"/>
            <w:tcBorders>
              <w:top w:val="nil"/>
              <w:bottom w:val="nil"/>
            </w:tcBorders>
          </w:tcPr>
          <w:p w14:paraId="74D6F0A6" w14:textId="77777777" w:rsidR="009443D6" w:rsidRPr="009443D6" w:rsidRDefault="009443D6" w:rsidP="009443D6">
            <w:pPr>
              <w:keepNext/>
              <w:keepLines/>
              <w:spacing w:after="0"/>
              <w:jc w:val="center"/>
              <w:rPr>
                <w:ins w:id="241" w:author="Bing Li" w:date="2025-03-04T14:40:00Z"/>
                <w:rFonts w:ascii="Arial" w:eastAsia="DengXian" w:hAnsi="Arial"/>
                <w:sz w:val="18"/>
              </w:rPr>
            </w:pPr>
          </w:p>
        </w:tc>
        <w:tc>
          <w:tcPr>
            <w:tcW w:w="1270" w:type="dxa"/>
            <w:tcBorders>
              <w:top w:val="single" w:sz="4" w:space="0" w:color="auto"/>
              <w:bottom w:val="single" w:sz="4" w:space="0" w:color="auto"/>
            </w:tcBorders>
          </w:tcPr>
          <w:p w14:paraId="74DB0437" w14:textId="2276C212" w:rsidR="009443D6" w:rsidRPr="00E70922" w:rsidRDefault="001566C0" w:rsidP="009443D6">
            <w:pPr>
              <w:keepNext/>
              <w:keepLines/>
              <w:spacing w:after="0"/>
              <w:jc w:val="center"/>
              <w:rPr>
                <w:ins w:id="242" w:author="Bing Li" w:date="2025-03-04T14:40:00Z"/>
                <w:rFonts w:ascii="Arial" w:eastAsia="DengXian" w:hAnsi="Arial"/>
                <w:sz w:val="18"/>
                <w:rPrChange w:id="243" w:author="Bing Li" w:date="2025-03-19T14:38:00Z">
                  <w:rPr>
                    <w:ins w:id="244" w:author="Bing Li" w:date="2025-03-04T14:40:00Z"/>
                    <w:rFonts w:ascii="Arial" w:eastAsia="DengXian" w:hAnsi="Arial"/>
                    <w:sz w:val="18"/>
                    <w:highlight w:val="yellow"/>
                  </w:rPr>
                </w:rPrChange>
              </w:rPr>
            </w:pPr>
            <w:ins w:id="245" w:author="Bing Li" w:date="2025-03-19T13:33:00Z">
              <w:r w:rsidRPr="00E70922">
                <w:rPr>
                  <w:rFonts w:ascii="Arial" w:eastAsia="DengXian" w:hAnsi="Arial"/>
                  <w:sz w:val="18"/>
                  <w:lang w:eastAsia="ja-JP"/>
                  <w:rPrChange w:id="246" w:author="Bing Li" w:date="2025-03-19T14:38:00Z">
                    <w:rPr>
                      <w:rFonts w:ascii="Arial" w:eastAsia="DengXian" w:hAnsi="Arial"/>
                      <w:sz w:val="18"/>
                      <w:highlight w:val="yellow"/>
                      <w:lang w:eastAsia="ja-JP"/>
                    </w:rPr>
                  </w:rPrChange>
                </w:rPr>
                <w:t>12.3.2</w:t>
              </w:r>
            </w:ins>
          </w:p>
        </w:tc>
        <w:tc>
          <w:tcPr>
            <w:tcW w:w="1270" w:type="dxa"/>
            <w:tcBorders>
              <w:top w:val="nil"/>
              <w:bottom w:val="nil"/>
            </w:tcBorders>
          </w:tcPr>
          <w:p w14:paraId="113DB230" w14:textId="77777777" w:rsidR="009443D6" w:rsidRPr="009443D6" w:rsidRDefault="009443D6" w:rsidP="009443D6">
            <w:pPr>
              <w:keepNext/>
              <w:keepLines/>
              <w:spacing w:after="0"/>
              <w:jc w:val="center"/>
              <w:rPr>
                <w:ins w:id="247" w:author="Bing Li" w:date="2025-03-04T14:40:00Z"/>
                <w:rFonts w:ascii="Arial" w:eastAsia="DengXian" w:hAnsi="Arial"/>
                <w:sz w:val="18"/>
              </w:rPr>
            </w:pPr>
          </w:p>
        </w:tc>
        <w:tc>
          <w:tcPr>
            <w:tcW w:w="1252" w:type="dxa"/>
            <w:tcBorders>
              <w:top w:val="nil"/>
              <w:bottom w:val="nil"/>
            </w:tcBorders>
          </w:tcPr>
          <w:p w14:paraId="06E986D3" w14:textId="77777777" w:rsidR="009443D6" w:rsidRPr="009443D6" w:rsidRDefault="009443D6" w:rsidP="009443D6">
            <w:pPr>
              <w:keepNext/>
              <w:keepLines/>
              <w:spacing w:after="0"/>
              <w:jc w:val="center"/>
              <w:rPr>
                <w:ins w:id="248" w:author="Bing Li" w:date="2025-03-04T14:40:00Z"/>
                <w:rFonts w:ascii="Arial" w:eastAsia="DengXian" w:hAnsi="Arial"/>
                <w:sz w:val="18"/>
              </w:rPr>
            </w:pPr>
          </w:p>
        </w:tc>
      </w:tr>
      <w:tr w:rsidR="009443D6" w:rsidRPr="009443D6" w14:paraId="07D7C998" w14:textId="77777777" w:rsidTr="006F3B94">
        <w:trPr>
          <w:cantSplit/>
          <w:ins w:id="249" w:author="Bing Li" w:date="2025-03-04T14:40:00Z"/>
        </w:trPr>
        <w:tc>
          <w:tcPr>
            <w:tcW w:w="3175" w:type="dxa"/>
          </w:tcPr>
          <w:p w14:paraId="5E99D868" w14:textId="77777777" w:rsidR="009443D6" w:rsidRPr="009443D6" w:rsidRDefault="009443D6" w:rsidP="009443D6">
            <w:pPr>
              <w:keepNext/>
              <w:keepLines/>
              <w:spacing w:after="0"/>
              <w:jc w:val="center"/>
              <w:rPr>
                <w:ins w:id="250" w:author="Bing Li" w:date="2025-03-04T14:40:00Z"/>
                <w:rFonts w:ascii="Arial" w:eastAsia="DengXian" w:hAnsi="Arial"/>
                <w:sz w:val="18"/>
                <w:lang w:eastAsia="ja-JP"/>
              </w:rPr>
            </w:pPr>
            <w:ins w:id="251" w:author="Bing Li" w:date="2025-03-04T14:40:00Z">
              <w:r w:rsidRPr="009443D6">
                <w:rPr>
                  <w:rFonts w:ascii="Arial" w:eastAsia="DengXian" w:hAnsi="Arial"/>
                  <w:sz w:val="18"/>
                  <w:lang w:eastAsia="ja-JP"/>
                </w:rPr>
                <w:t xml:space="preserve">Dynamic range </w:t>
              </w:r>
            </w:ins>
          </w:p>
        </w:tc>
        <w:tc>
          <w:tcPr>
            <w:tcW w:w="1418" w:type="dxa"/>
          </w:tcPr>
          <w:p w14:paraId="4F100045" w14:textId="77777777" w:rsidR="009443D6" w:rsidRPr="009443D6" w:rsidRDefault="009443D6" w:rsidP="009443D6">
            <w:pPr>
              <w:keepNext/>
              <w:keepLines/>
              <w:spacing w:after="0"/>
              <w:jc w:val="center"/>
              <w:rPr>
                <w:ins w:id="252" w:author="Bing Li" w:date="2025-03-04T14:40:00Z"/>
                <w:rFonts w:ascii="Arial" w:eastAsia="DengXian" w:hAnsi="Arial"/>
                <w:sz w:val="18"/>
              </w:rPr>
            </w:pPr>
            <w:ins w:id="253" w:author="Bing Li" w:date="2025-03-04T14:40:00Z">
              <w:r w:rsidRPr="009443D6">
                <w:rPr>
                  <w:rFonts w:ascii="Arial" w:eastAsia="DengXian" w:hAnsi="Arial"/>
                  <w:sz w:val="18"/>
                  <w:lang w:eastAsia="ja-JP"/>
                </w:rPr>
                <w:t>7.3</w:t>
              </w:r>
            </w:ins>
          </w:p>
        </w:tc>
        <w:tc>
          <w:tcPr>
            <w:tcW w:w="1276" w:type="dxa"/>
            <w:tcBorders>
              <w:top w:val="nil"/>
              <w:bottom w:val="nil"/>
            </w:tcBorders>
          </w:tcPr>
          <w:p w14:paraId="33E745E3" w14:textId="77777777" w:rsidR="009443D6" w:rsidRPr="009443D6" w:rsidRDefault="009443D6" w:rsidP="009443D6">
            <w:pPr>
              <w:keepNext/>
              <w:keepLines/>
              <w:spacing w:after="0"/>
              <w:jc w:val="center"/>
              <w:rPr>
                <w:ins w:id="254" w:author="Bing Li" w:date="2025-03-04T14:40:00Z"/>
                <w:rFonts w:ascii="Arial" w:eastAsia="DengXian" w:hAnsi="Arial"/>
                <w:sz w:val="18"/>
              </w:rPr>
            </w:pPr>
          </w:p>
        </w:tc>
        <w:tc>
          <w:tcPr>
            <w:tcW w:w="1270" w:type="dxa"/>
            <w:tcBorders>
              <w:top w:val="nil"/>
              <w:bottom w:val="nil"/>
            </w:tcBorders>
          </w:tcPr>
          <w:p w14:paraId="4A70E1BE" w14:textId="77777777" w:rsidR="009443D6" w:rsidRPr="009443D6" w:rsidRDefault="009443D6" w:rsidP="009443D6">
            <w:pPr>
              <w:keepNext/>
              <w:keepLines/>
              <w:spacing w:after="0"/>
              <w:jc w:val="center"/>
              <w:rPr>
                <w:ins w:id="255" w:author="Bing Li" w:date="2025-03-04T14:40:00Z"/>
                <w:rFonts w:ascii="Arial" w:eastAsia="DengXian" w:hAnsi="Arial"/>
                <w:sz w:val="18"/>
              </w:rPr>
            </w:pPr>
          </w:p>
        </w:tc>
        <w:tc>
          <w:tcPr>
            <w:tcW w:w="1270" w:type="dxa"/>
            <w:tcBorders>
              <w:top w:val="single" w:sz="4" w:space="0" w:color="auto"/>
              <w:bottom w:val="single" w:sz="4" w:space="0" w:color="auto"/>
            </w:tcBorders>
          </w:tcPr>
          <w:p w14:paraId="67910C6A" w14:textId="0FDE09F0" w:rsidR="009443D6" w:rsidRPr="00E70922" w:rsidRDefault="00F0174B" w:rsidP="009443D6">
            <w:pPr>
              <w:keepNext/>
              <w:keepLines/>
              <w:spacing w:after="0"/>
              <w:jc w:val="center"/>
              <w:rPr>
                <w:ins w:id="256" w:author="Bing Li" w:date="2025-03-04T14:40:00Z"/>
                <w:rFonts w:ascii="Arial" w:eastAsia="DengXian" w:hAnsi="Arial"/>
                <w:sz w:val="18"/>
                <w:rPrChange w:id="257" w:author="Bing Li" w:date="2025-03-19T14:38:00Z">
                  <w:rPr>
                    <w:ins w:id="258" w:author="Bing Li" w:date="2025-03-04T14:40:00Z"/>
                    <w:rFonts w:ascii="Arial" w:eastAsia="DengXian" w:hAnsi="Arial"/>
                    <w:sz w:val="18"/>
                    <w:highlight w:val="yellow"/>
                  </w:rPr>
                </w:rPrChange>
              </w:rPr>
            </w:pPr>
            <w:ins w:id="259" w:author="Bing Li" w:date="2025-03-19T13:33:00Z">
              <w:r w:rsidRPr="00E70922">
                <w:rPr>
                  <w:rFonts w:ascii="Arial" w:eastAsia="DengXian" w:hAnsi="Arial"/>
                  <w:sz w:val="18"/>
                  <w:lang w:eastAsia="ja-JP"/>
                  <w:rPrChange w:id="260" w:author="Bing Li" w:date="2025-03-19T14:38:00Z">
                    <w:rPr>
                      <w:rFonts w:ascii="Arial" w:eastAsia="DengXian" w:hAnsi="Arial"/>
                      <w:sz w:val="18"/>
                      <w:highlight w:val="yellow"/>
                      <w:lang w:eastAsia="ja-JP"/>
                    </w:rPr>
                  </w:rPrChange>
                </w:rPr>
                <w:t>12.3.3</w:t>
              </w:r>
            </w:ins>
          </w:p>
        </w:tc>
        <w:tc>
          <w:tcPr>
            <w:tcW w:w="1270" w:type="dxa"/>
            <w:tcBorders>
              <w:top w:val="nil"/>
              <w:bottom w:val="nil"/>
            </w:tcBorders>
          </w:tcPr>
          <w:p w14:paraId="429628E8" w14:textId="77777777" w:rsidR="009443D6" w:rsidRPr="009443D6" w:rsidRDefault="009443D6" w:rsidP="009443D6">
            <w:pPr>
              <w:keepNext/>
              <w:keepLines/>
              <w:spacing w:after="0"/>
              <w:jc w:val="center"/>
              <w:rPr>
                <w:ins w:id="261" w:author="Bing Li" w:date="2025-03-04T14:40:00Z"/>
                <w:rFonts w:ascii="Arial" w:eastAsia="DengXian" w:hAnsi="Arial"/>
                <w:sz w:val="18"/>
              </w:rPr>
            </w:pPr>
          </w:p>
        </w:tc>
        <w:tc>
          <w:tcPr>
            <w:tcW w:w="1252" w:type="dxa"/>
            <w:tcBorders>
              <w:top w:val="nil"/>
              <w:bottom w:val="nil"/>
            </w:tcBorders>
          </w:tcPr>
          <w:p w14:paraId="15AC236D" w14:textId="77777777" w:rsidR="009443D6" w:rsidRPr="009443D6" w:rsidRDefault="009443D6" w:rsidP="009443D6">
            <w:pPr>
              <w:keepNext/>
              <w:keepLines/>
              <w:spacing w:after="0"/>
              <w:jc w:val="center"/>
              <w:rPr>
                <w:ins w:id="262" w:author="Bing Li" w:date="2025-03-04T14:40:00Z"/>
                <w:rFonts w:ascii="Arial" w:eastAsia="DengXian" w:hAnsi="Arial"/>
                <w:sz w:val="18"/>
              </w:rPr>
            </w:pPr>
          </w:p>
        </w:tc>
      </w:tr>
      <w:tr w:rsidR="009443D6" w:rsidRPr="009443D6" w14:paraId="7EC20296" w14:textId="77777777" w:rsidTr="006F3B94">
        <w:trPr>
          <w:cantSplit/>
          <w:ins w:id="263" w:author="Bing Li" w:date="2025-03-04T14:40:00Z"/>
        </w:trPr>
        <w:tc>
          <w:tcPr>
            <w:tcW w:w="3175" w:type="dxa"/>
          </w:tcPr>
          <w:p w14:paraId="7C5D7A25" w14:textId="77777777" w:rsidR="009443D6" w:rsidRPr="009443D6" w:rsidRDefault="009443D6" w:rsidP="009443D6">
            <w:pPr>
              <w:keepNext/>
              <w:keepLines/>
              <w:spacing w:after="0"/>
              <w:jc w:val="center"/>
              <w:rPr>
                <w:ins w:id="264" w:author="Bing Li" w:date="2025-03-04T14:40:00Z"/>
                <w:rFonts w:ascii="Arial" w:eastAsia="DengXian" w:hAnsi="Arial"/>
                <w:sz w:val="18"/>
                <w:lang w:eastAsia="ja-JP"/>
              </w:rPr>
            </w:pPr>
            <w:ins w:id="265" w:author="Bing Li" w:date="2025-03-04T14:40:00Z">
              <w:r w:rsidRPr="009443D6">
                <w:rPr>
                  <w:rFonts w:ascii="Arial" w:eastAsia="DengXian" w:hAnsi="Arial"/>
                  <w:sz w:val="18"/>
                  <w:lang w:eastAsia="ja-JP"/>
                </w:rPr>
                <w:t xml:space="preserve">In-band selectivity and blocking </w:t>
              </w:r>
            </w:ins>
          </w:p>
        </w:tc>
        <w:tc>
          <w:tcPr>
            <w:tcW w:w="1418" w:type="dxa"/>
          </w:tcPr>
          <w:p w14:paraId="2923EAE8" w14:textId="77777777" w:rsidR="009443D6" w:rsidRPr="009443D6" w:rsidRDefault="009443D6" w:rsidP="009443D6">
            <w:pPr>
              <w:keepNext/>
              <w:keepLines/>
              <w:spacing w:after="0"/>
              <w:jc w:val="center"/>
              <w:rPr>
                <w:ins w:id="266" w:author="Bing Li" w:date="2025-03-04T14:40:00Z"/>
                <w:rFonts w:ascii="Arial" w:eastAsia="DengXian" w:hAnsi="Arial"/>
                <w:sz w:val="18"/>
              </w:rPr>
            </w:pPr>
            <w:ins w:id="267" w:author="Bing Li" w:date="2025-03-04T14:40:00Z">
              <w:r w:rsidRPr="009443D6">
                <w:rPr>
                  <w:rFonts w:ascii="Arial" w:eastAsia="DengXian" w:hAnsi="Arial"/>
                  <w:sz w:val="18"/>
                  <w:lang w:eastAsia="ja-JP"/>
                </w:rPr>
                <w:t>7.4</w:t>
              </w:r>
            </w:ins>
          </w:p>
        </w:tc>
        <w:tc>
          <w:tcPr>
            <w:tcW w:w="1276" w:type="dxa"/>
            <w:tcBorders>
              <w:top w:val="nil"/>
              <w:bottom w:val="nil"/>
            </w:tcBorders>
          </w:tcPr>
          <w:p w14:paraId="61F79DB9" w14:textId="77777777" w:rsidR="009443D6" w:rsidRPr="009443D6" w:rsidRDefault="009443D6" w:rsidP="009443D6">
            <w:pPr>
              <w:keepNext/>
              <w:keepLines/>
              <w:spacing w:after="0"/>
              <w:jc w:val="center"/>
              <w:rPr>
                <w:ins w:id="268" w:author="Bing Li" w:date="2025-03-04T14:40:00Z"/>
                <w:rFonts w:ascii="Arial" w:eastAsia="DengXian" w:hAnsi="Arial"/>
                <w:sz w:val="18"/>
              </w:rPr>
            </w:pPr>
          </w:p>
        </w:tc>
        <w:tc>
          <w:tcPr>
            <w:tcW w:w="1270" w:type="dxa"/>
            <w:tcBorders>
              <w:top w:val="nil"/>
              <w:bottom w:val="nil"/>
            </w:tcBorders>
          </w:tcPr>
          <w:p w14:paraId="736A9B12" w14:textId="77777777" w:rsidR="009443D6" w:rsidRPr="009443D6" w:rsidRDefault="009443D6" w:rsidP="009443D6">
            <w:pPr>
              <w:keepNext/>
              <w:keepLines/>
              <w:spacing w:after="0"/>
              <w:jc w:val="center"/>
              <w:rPr>
                <w:ins w:id="269" w:author="Bing Li" w:date="2025-03-04T14:40:00Z"/>
                <w:rFonts w:ascii="Arial" w:eastAsia="DengXian" w:hAnsi="Arial"/>
                <w:sz w:val="18"/>
              </w:rPr>
            </w:pPr>
          </w:p>
        </w:tc>
        <w:tc>
          <w:tcPr>
            <w:tcW w:w="1270" w:type="dxa"/>
            <w:tcBorders>
              <w:top w:val="single" w:sz="4" w:space="0" w:color="auto"/>
              <w:bottom w:val="single" w:sz="4" w:space="0" w:color="auto"/>
            </w:tcBorders>
          </w:tcPr>
          <w:p w14:paraId="5BCBEBB6" w14:textId="3C919DFD" w:rsidR="009443D6" w:rsidRPr="00E70922" w:rsidRDefault="00F0174B" w:rsidP="009443D6">
            <w:pPr>
              <w:keepNext/>
              <w:keepLines/>
              <w:spacing w:after="0"/>
              <w:jc w:val="center"/>
              <w:rPr>
                <w:ins w:id="270" w:author="Bing Li" w:date="2025-03-04T14:40:00Z"/>
                <w:rFonts w:ascii="Arial" w:eastAsia="DengXian" w:hAnsi="Arial"/>
                <w:sz w:val="18"/>
                <w:rPrChange w:id="271" w:author="Bing Li" w:date="2025-03-19T14:38:00Z">
                  <w:rPr>
                    <w:ins w:id="272" w:author="Bing Li" w:date="2025-03-04T14:40:00Z"/>
                    <w:rFonts w:ascii="Arial" w:eastAsia="DengXian" w:hAnsi="Arial"/>
                    <w:sz w:val="18"/>
                    <w:highlight w:val="yellow"/>
                  </w:rPr>
                </w:rPrChange>
              </w:rPr>
            </w:pPr>
            <w:ins w:id="273" w:author="Bing Li" w:date="2025-03-19T13:33:00Z">
              <w:r w:rsidRPr="00E70922">
                <w:rPr>
                  <w:rFonts w:ascii="Arial" w:eastAsia="DengXian" w:hAnsi="Arial"/>
                  <w:sz w:val="18"/>
                  <w:lang w:eastAsia="ja-JP"/>
                  <w:rPrChange w:id="274" w:author="Bing Li" w:date="2025-03-19T14:38:00Z">
                    <w:rPr>
                      <w:rFonts w:ascii="Arial" w:eastAsia="DengXian" w:hAnsi="Arial"/>
                      <w:sz w:val="18"/>
                      <w:highlight w:val="yellow"/>
                      <w:lang w:eastAsia="ja-JP"/>
                    </w:rPr>
                  </w:rPrChange>
                </w:rPr>
                <w:t>12.3.4</w:t>
              </w:r>
            </w:ins>
          </w:p>
        </w:tc>
        <w:tc>
          <w:tcPr>
            <w:tcW w:w="1270" w:type="dxa"/>
            <w:tcBorders>
              <w:top w:val="nil"/>
              <w:bottom w:val="nil"/>
            </w:tcBorders>
          </w:tcPr>
          <w:p w14:paraId="391E8DCB" w14:textId="77777777" w:rsidR="009443D6" w:rsidRPr="009443D6" w:rsidRDefault="009443D6" w:rsidP="009443D6">
            <w:pPr>
              <w:keepNext/>
              <w:keepLines/>
              <w:spacing w:after="0"/>
              <w:jc w:val="center"/>
              <w:rPr>
                <w:ins w:id="275" w:author="Bing Li" w:date="2025-03-04T14:40:00Z"/>
                <w:rFonts w:ascii="Arial" w:eastAsia="DengXian" w:hAnsi="Arial"/>
                <w:sz w:val="18"/>
              </w:rPr>
            </w:pPr>
          </w:p>
        </w:tc>
        <w:tc>
          <w:tcPr>
            <w:tcW w:w="1252" w:type="dxa"/>
            <w:tcBorders>
              <w:top w:val="nil"/>
              <w:bottom w:val="nil"/>
            </w:tcBorders>
          </w:tcPr>
          <w:p w14:paraId="64327511" w14:textId="77777777" w:rsidR="009443D6" w:rsidRPr="009443D6" w:rsidRDefault="009443D6" w:rsidP="009443D6">
            <w:pPr>
              <w:keepNext/>
              <w:keepLines/>
              <w:spacing w:after="0"/>
              <w:jc w:val="center"/>
              <w:rPr>
                <w:ins w:id="276" w:author="Bing Li" w:date="2025-03-04T14:40:00Z"/>
                <w:rFonts w:ascii="Arial" w:eastAsia="DengXian" w:hAnsi="Arial"/>
                <w:sz w:val="18"/>
              </w:rPr>
            </w:pPr>
          </w:p>
        </w:tc>
      </w:tr>
      <w:tr w:rsidR="009443D6" w:rsidRPr="009443D6" w14:paraId="58075E20" w14:textId="77777777" w:rsidTr="006F3B94">
        <w:trPr>
          <w:cantSplit/>
          <w:ins w:id="277" w:author="Bing Li" w:date="2025-03-04T14:40:00Z"/>
        </w:trPr>
        <w:tc>
          <w:tcPr>
            <w:tcW w:w="3175" w:type="dxa"/>
          </w:tcPr>
          <w:p w14:paraId="73EA2688" w14:textId="77777777" w:rsidR="009443D6" w:rsidRPr="009443D6" w:rsidRDefault="009443D6" w:rsidP="009443D6">
            <w:pPr>
              <w:keepNext/>
              <w:keepLines/>
              <w:spacing w:after="0"/>
              <w:jc w:val="center"/>
              <w:rPr>
                <w:ins w:id="278" w:author="Bing Li" w:date="2025-03-04T14:40:00Z"/>
                <w:rFonts w:ascii="Arial" w:eastAsia="DengXian" w:hAnsi="Arial"/>
                <w:sz w:val="18"/>
                <w:lang w:eastAsia="ja-JP"/>
              </w:rPr>
            </w:pPr>
            <w:ins w:id="279" w:author="Bing Li" w:date="2025-03-04T14:40:00Z">
              <w:r w:rsidRPr="009443D6">
                <w:rPr>
                  <w:rFonts w:ascii="Arial" w:eastAsia="DengXian" w:hAnsi="Arial"/>
                  <w:sz w:val="18"/>
                  <w:lang w:eastAsia="ja-JP"/>
                </w:rPr>
                <w:t xml:space="preserve">Out-of-band blocking </w:t>
              </w:r>
            </w:ins>
          </w:p>
        </w:tc>
        <w:tc>
          <w:tcPr>
            <w:tcW w:w="1418" w:type="dxa"/>
          </w:tcPr>
          <w:p w14:paraId="78D51AED" w14:textId="77777777" w:rsidR="009443D6" w:rsidRPr="009443D6" w:rsidRDefault="009443D6" w:rsidP="009443D6">
            <w:pPr>
              <w:keepNext/>
              <w:keepLines/>
              <w:spacing w:after="0"/>
              <w:jc w:val="center"/>
              <w:rPr>
                <w:ins w:id="280" w:author="Bing Li" w:date="2025-03-04T14:40:00Z"/>
                <w:rFonts w:ascii="Arial" w:eastAsia="DengXian" w:hAnsi="Arial"/>
                <w:sz w:val="18"/>
              </w:rPr>
            </w:pPr>
            <w:ins w:id="281" w:author="Bing Li" w:date="2025-03-04T14:40:00Z">
              <w:r w:rsidRPr="009443D6">
                <w:rPr>
                  <w:rFonts w:ascii="Arial" w:eastAsia="DengXian" w:hAnsi="Arial"/>
                  <w:sz w:val="18"/>
                  <w:lang w:eastAsia="ja-JP"/>
                </w:rPr>
                <w:t>7.5</w:t>
              </w:r>
            </w:ins>
          </w:p>
        </w:tc>
        <w:tc>
          <w:tcPr>
            <w:tcW w:w="1276" w:type="dxa"/>
            <w:tcBorders>
              <w:top w:val="nil"/>
              <w:bottom w:val="nil"/>
            </w:tcBorders>
          </w:tcPr>
          <w:p w14:paraId="2276E91D" w14:textId="77777777" w:rsidR="009443D6" w:rsidRPr="009443D6" w:rsidRDefault="009443D6" w:rsidP="009443D6">
            <w:pPr>
              <w:keepNext/>
              <w:keepLines/>
              <w:spacing w:after="0"/>
              <w:jc w:val="center"/>
              <w:rPr>
                <w:ins w:id="282" w:author="Bing Li" w:date="2025-03-04T14:40:00Z"/>
                <w:rFonts w:ascii="Arial" w:eastAsia="DengXian" w:hAnsi="Arial"/>
                <w:sz w:val="18"/>
              </w:rPr>
            </w:pPr>
          </w:p>
        </w:tc>
        <w:tc>
          <w:tcPr>
            <w:tcW w:w="1270" w:type="dxa"/>
            <w:tcBorders>
              <w:top w:val="nil"/>
              <w:bottom w:val="nil"/>
            </w:tcBorders>
          </w:tcPr>
          <w:p w14:paraId="46D9D07B" w14:textId="77777777" w:rsidR="009443D6" w:rsidRPr="009443D6" w:rsidRDefault="009443D6" w:rsidP="009443D6">
            <w:pPr>
              <w:keepNext/>
              <w:keepLines/>
              <w:spacing w:after="0"/>
              <w:jc w:val="center"/>
              <w:rPr>
                <w:ins w:id="283" w:author="Bing Li" w:date="2025-03-04T14:40:00Z"/>
                <w:rFonts w:ascii="Arial" w:eastAsia="DengXian" w:hAnsi="Arial"/>
                <w:sz w:val="18"/>
              </w:rPr>
            </w:pPr>
          </w:p>
        </w:tc>
        <w:tc>
          <w:tcPr>
            <w:tcW w:w="1270" w:type="dxa"/>
            <w:tcBorders>
              <w:top w:val="single" w:sz="4" w:space="0" w:color="auto"/>
              <w:bottom w:val="single" w:sz="4" w:space="0" w:color="auto"/>
            </w:tcBorders>
          </w:tcPr>
          <w:p w14:paraId="2D1FDB72" w14:textId="1091E003" w:rsidR="009443D6" w:rsidRPr="00E70922" w:rsidRDefault="00F0174B" w:rsidP="009443D6">
            <w:pPr>
              <w:keepNext/>
              <w:keepLines/>
              <w:spacing w:after="0"/>
              <w:jc w:val="center"/>
              <w:rPr>
                <w:ins w:id="284" w:author="Bing Li" w:date="2025-03-04T14:40:00Z"/>
                <w:rFonts w:ascii="Arial" w:eastAsia="DengXian" w:hAnsi="Arial"/>
                <w:sz w:val="18"/>
                <w:rPrChange w:id="285" w:author="Bing Li" w:date="2025-03-19T14:38:00Z">
                  <w:rPr>
                    <w:ins w:id="286" w:author="Bing Li" w:date="2025-03-04T14:40:00Z"/>
                    <w:rFonts w:ascii="Arial" w:eastAsia="DengXian" w:hAnsi="Arial"/>
                    <w:sz w:val="18"/>
                    <w:highlight w:val="yellow"/>
                  </w:rPr>
                </w:rPrChange>
              </w:rPr>
            </w:pPr>
            <w:ins w:id="287" w:author="Bing Li" w:date="2025-03-19T13:33:00Z">
              <w:r w:rsidRPr="00E70922">
                <w:rPr>
                  <w:rFonts w:ascii="Arial" w:eastAsia="DengXian" w:hAnsi="Arial"/>
                  <w:sz w:val="18"/>
                  <w:lang w:eastAsia="ja-JP"/>
                  <w:rPrChange w:id="288" w:author="Bing Li" w:date="2025-03-19T14:38:00Z">
                    <w:rPr>
                      <w:rFonts w:ascii="Arial" w:eastAsia="DengXian" w:hAnsi="Arial"/>
                      <w:sz w:val="18"/>
                      <w:highlight w:val="yellow"/>
                      <w:lang w:eastAsia="ja-JP"/>
                    </w:rPr>
                  </w:rPrChange>
                </w:rPr>
                <w:t>12.3.5</w:t>
              </w:r>
            </w:ins>
          </w:p>
        </w:tc>
        <w:tc>
          <w:tcPr>
            <w:tcW w:w="1270" w:type="dxa"/>
            <w:tcBorders>
              <w:top w:val="nil"/>
              <w:bottom w:val="nil"/>
            </w:tcBorders>
          </w:tcPr>
          <w:p w14:paraId="3A32794F" w14:textId="77777777" w:rsidR="009443D6" w:rsidRPr="009443D6" w:rsidRDefault="009443D6" w:rsidP="009443D6">
            <w:pPr>
              <w:keepNext/>
              <w:keepLines/>
              <w:spacing w:after="0"/>
              <w:jc w:val="center"/>
              <w:rPr>
                <w:ins w:id="289" w:author="Bing Li" w:date="2025-03-04T14:40:00Z"/>
                <w:rFonts w:ascii="Arial" w:eastAsia="DengXian" w:hAnsi="Arial"/>
                <w:sz w:val="18"/>
              </w:rPr>
            </w:pPr>
          </w:p>
        </w:tc>
        <w:tc>
          <w:tcPr>
            <w:tcW w:w="1252" w:type="dxa"/>
            <w:tcBorders>
              <w:top w:val="nil"/>
              <w:bottom w:val="nil"/>
            </w:tcBorders>
          </w:tcPr>
          <w:p w14:paraId="3D649DD2" w14:textId="77777777" w:rsidR="009443D6" w:rsidRPr="009443D6" w:rsidRDefault="009443D6" w:rsidP="009443D6">
            <w:pPr>
              <w:keepNext/>
              <w:keepLines/>
              <w:spacing w:after="0"/>
              <w:jc w:val="center"/>
              <w:rPr>
                <w:ins w:id="290" w:author="Bing Li" w:date="2025-03-04T14:40:00Z"/>
                <w:rFonts w:ascii="Arial" w:eastAsia="DengXian" w:hAnsi="Arial"/>
                <w:sz w:val="18"/>
              </w:rPr>
            </w:pPr>
          </w:p>
        </w:tc>
      </w:tr>
      <w:tr w:rsidR="009443D6" w:rsidRPr="009443D6" w14:paraId="7ED8244A" w14:textId="77777777" w:rsidTr="006F3B94">
        <w:trPr>
          <w:cantSplit/>
          <w:ins w:id="291" w:author="Bing Li" w:date="2025-03-04T14:40:00Z"/>
        </w:trPr>
        <w:tc>
          <w:tcPr>
            <w:tcW w:w="3175" w:type="dxa"/>
          </w:tcPr>
          <w:p w14:paraId="2DB2CD7D" w14:textId="77777777" w:rsidR="009443D6" w:rsidRPr="009443D6" w:rsidRDefault="009443D6" w:rsidP="009443D6">
            <w:pPr>
              <w:keepNext/>
              <w:keepLines/>
              <w:spacing w:after="0"/>
              <w:jc w:val="center"/>
              <w:rPr>
                <w:ins w:id="292" w:author="Bing Li" w:date="2025-03-04T14:40:00Z"/>
                <w:rFonts w:ascii="Arial" w:eastAsia="DengXian" w:hAnsi="Arial"/>
                <w:sz w:val="18"/>
                <w:lang w:eastAsia="ja-JP"/>
              </w:rPr>
            </w:pPr>
            <w:ins w:id="293" w:author="Bing Li" w:date="2025-03-04T14:40:00Z">
              <w:r w:rsidRPr="009443D6">
                <w:rPr>
                  <w:rFonts w:ascii="Arial" w:eastAsia="DengXian" w:hAnsi="Arial"/>
                  <w:sz w:val="18"/>
                  <w:lang w:eastAsia="ja-JP"/>
                </w:rPr>
                <w:t xml:space="preserve">Receiver spurious emissions </w:t>
              </w:r>
            </w:ins>
          </w:p>
        </w:tc>
        <w:tc>
          <w:tcPr>
            <w:tcW w:w="1418" w:type="dxa"/>
          </w:tcPr>
          <w:p w14:paraId="3F820269" w14:textId="77777777" w:rsidR="009443D6" w:rsidRPr="009443D6" w:rsidRDefault="009443D6" w:rsidP="009443D6">
            <w:pPr>
              <w:keepNext/>
              <w:keepLines/>
              <w:spacing w:after="0"/>
              <w:jc w:val="center"/>
              <w:rPr>
                <w:ins w:id="294" w:author="Bing Li" w:date="2025-03-04T14:40:00Z"/>
                <w:rFonts w:ascii="Arial" w:eastAsia="DengXian" w:hAnsi="Arial"/>
                <w:sz w:val="18"/>
              </w:rPr>
            </w:pPr>
            <w:ins w:id="295" w:author="Bing Li" w:date="2025-03-04T14:40:00Z">
              <w:r w:rsidRPr="009443D6">
                <w:rPr>
                  <w:rFonts w:ascii="Arial" w:eastAsia="DengXian" w:hAnsi="Arial"/>
                  <w:sz w:val="18"/>
                  <w:lang w:eastAsia="ja-JP"/>
                </w:rPr>
                <w:t>7.6</w:t>
              </w:r>
            </w:ins>
          </w:p>
        </w:tc>
        <w:tc>
          <w:tcPr>
            <w:tcW w:w="1276" w:type="dxa"/>
            <w:tcBorders>
              <w:top w:val="nil"/>
              <w:bottom w:val="nil"/>
            </w:tcBorders>
          </w:tcPr>
          <w:p w14:paraId="79A3535A" w14:textId="77777777" w:rsidR="009443D6" w:rsidRPr="009443D6" w:rsidRDefault="009443D6" w:rsidP="009443D6">
            <w:pPr>
              <w:keepNext/>
              <w:keepLines/>
              <w:spacing w:after="0"/>
              <w:jc w:val="center"/>
              <w:rPr>
                <w:ins w:id="296" w:author="Bing Li" w:date="2025-03-04T14:40:00Z"/>
                <w:rFonts w:ascii="Arial" w:eastAsia="DengXian" w:hAnsi="Arial"/>
                <w:sz w:val="18"/>
              </w:rPr>
            </w:pPr>
          </w:p>
        </w:tc>
        <w:tc>
          <w:tcPr>
            <w:tcW w:w="1270" w:type="dxa"/>
            <w:tcBorders>
              <w:top w:val="nil"/>
              <w:bottom w:val="nil"/>
            </w:tcBorders>
          </w:tcPr>
          <w:p w14:paraId="09C1A267" w14:textId="77777777" w:rsidR="009443D6" w:rsidRPr="009443D6" w:rsidRDefault="009443D6" w:rsidP="009443D6">
            <w:pPr>
              <w:keepNext/>
              <w:keepLines/>
              <w:spacing w:after="0"/>
              <w:jc w:val="center"/>
              <w:rPr>
                <w:ins w:id="297" w:author="Bing Li" w:date="2025-03-04T14:40:00Z"/>
                <w:rFonts w:ascii="Arial" w:eastAsia="DengXian" w:hAnsi="Arial"/>
                <w:sz w:val="18"/>
              </w:rPr>
            </w:pPr>
          </w:p>
        </w:tc>
        <w:tc>
          <w:tcPr>
            <w:tcW w:w="1270" w:type="dxa"/>
            <w:tcBorders>
              <w:top w:val="single" w:sz="4" w:space="0" w:color="auto"/>
              <w:bottom w:val="single" w:sz="4" w:space="0" w:color="auto"/>
            </w:tcBorders>
          </w:tcPr>
          <w:p w14:paraId="648002E3" w14:textId="0FA8B256" w:rsidR="009443D6" w:rsidRPr="00E70922" w:rsidRDefault="00946A67" w:rsidP="009443D6">
            <w:pPr>
              <w:keepNext/>
              <w:keepLines/>
              <w:spacing w:after="0"/>
              <w:jc w:val="center"/>
              <w:rPr>
                <w:ins w:id="298" w:author="Bing Li" w:date="2025-03-04T14:40:00Z"/>
                <w:rFonts w:ascii="Arial" w:eastAsia="DengXian" w:hAnsi="Arial"/>
                <w:sz w:val="18"/>
                <w:rPrChange w:id="299" w:author="Bing Li" w:date="2025-03-19T14:38:00Z">
                  <w:rPr>
                    <w:ins w:id="300" w:author="Bing Li" w:date="2025-03-04T14:40:00Z"/>
                    <w:rFonts w:ascii="Arial" w:eastAsia="DengXian" w:hAnsi="Arial"/>
                    <w:sz w:val="18"/>
                    <w:highlight w:val="yellow"/>
                  </w:rPr>
                </w:rPrChange>
              </w:rPr>
            </w:pPr>
            <w:ins w:id="301" w:author="Bing Li" w:date="2025-03-19T13:33:00Z">
              <w:r w:rsidRPr="00E70922">
                <w:rPr>
                  <w:rFonts w:ascii="Arial" w:eastAsia="DengXian" w:hAnsi="Arial"/>
                  <w:sz w:val="18"/>
                  <w:lang w:eastAsia="ja-JP"/>
                  <w:rPrChange w:id="302" w:author="Bing Li" w:date="2025-03-19T14:38:00Z">
                    <w:rPr>
                      <w:rFonts w:ascii="Arial" w:eastAsia="DengXian" w:hAnsi="Arial"/>
                      <w:sz w:val="18"/>
                      <w:highlight w:val="yellow"/>
                      <w:lang w:eastAsia="ja-JP"/>
                    </w:rPr>
                  </w:rPrChange>
                </w:rPr>
                <w:t>12.3.</w:t>
              </w:r>
            </w:ins>
            <w:ins w:id="303" w:author="Bing Li" w:date="2025-03-19T13:34:00Z">
              <w:r w:rsidRPr="00E70922">
                <w:rPr>
                  <w:rFonts w:ascii="Arial" w:eastAsia="DengXian" w:hAnsi="Arial"/>
                  <w:sz w:val="18"/>
                  <w:lang w:eastAsia="ja-JP"/>
                  <w:rPrChange w:id="304" w:author="Bing Li" w:date="2025-03-19T14:38:00Z">
                    <w:rPr>
                      <w:rFonts w:ascii="Arial" w:eastAsia="DengXian" w:hAnsi="Arial"/>
                      <w:sz w:val="18"/>
                      <w:highlight w:val="yellow"/>
                      <w:lang w:eastAsia="ja-JP"/>
                    </w:rPr>
                  </w:rPrChange>
                </w:rPr>
                <w:t>6</w:t>
              </w:r>
            </w:ins>
          </w:p>
        </w:tc>
        <w:tc>
          <w:tcPr>
            <w:tcW w:w="1270" w:type="dxa"/>
            <w:tcBorders>
              <w:top w:val="nil"/>
              <w:bottom w:val="nil"/>
            </w:tcBorders>
          </w:tcPr>
          <w:p w14:paraId="1DFBA485" w14:textId="77777777" w:rsidR="009443D6" w:rsidRPr="009443D6" w:rsidRDefault="009443D6" w:rsidP="009443D6">
            <w:pPr>
              <w:keepNext/>
              <w:keepLines/>
              <w:spacing w:after="0"/>
              <w:jc w:val="center"/>
              <w:rPr>
                <w:ins w:id="305" w:author="Bing Li" w:date="2025-03-04T14:40:00Z"/>
                <w:rFonts w:ascii="Arial" w:eastAsia="DengXian" w:hAnsi="Arial"/>
                <w:sz w:val="18"/>
              </w:rPr>
            </w:pPr>
          </w:p>
        </w:tc>
        <w:tc>
          <w:tcPr>
            <w:tcW w:w="1252" w:type="dxa"/>
            <w:tcBorders>
              <w:top w:val="nil"/>
              <w:bottom w:val="nil"/>
            </w:tcBorders>
          </w:tcPr>
          <w:p w14:paraId="59E344ED" w14:textId="77777777" w:rsidR="009443D6" w:rsidRPr="009443D6" w:rsidRDefault="009443D6" w:rsidP="009443D6">
            <w:pPr>
              <w:keepNext/>
              <w:keepLines/>
              <w:spacing w:after="0"/>
              <w:jc w:val="center"/>
              <w:rPr>
                <w:ins w:id="306" w:author="Bing Li" w:date="2025-03-04T14:40:00Z"/>
                <w:rFonts w:ascii="Arial" w:eastAsia="DengXian" w:hAnsi="Arial"/>
                <w:sz w:val="18"/>
              </w:rPr>
            </w:pPr>
          </w:p>
        </w:tc>
      </w:tr>
      <w:tr w:rsidR="009443D6" w:rsidRPr="009443D6" w14:paraId="1B7D38FD" w14:textId="77777777" w:rsidTr="006F3B94">
        <w:trPr>
          <w:cantSplit/>
          <w:ins w:id="307" w:author="Bing Li" w:date="2025-03-04T14:40:00Z"/>
        </w:trPr>
        <w:tc>
          <w:tcPr>
            <w:tcW w:w="3175" w:type="dxa"/>
          </w:tcPr>
          <w:p w14:paraId="44F5362D" w14:textId="77777777" w:rsidR="009443D6" w:rsidRPr="009443D6" w:rsidRDefault="009443D6" w:rsidP="009443D6">
            <w:pPr>
              <w:keepNext/>
              <w:keepLines/>
              <w:spacing w:after="0"/>
              <w:jc w:val="center"/>
              <w:rPr>
                <w:ins w:id="308" w:author="Bing Li" w:date="2025-03-04T14:40:00Z"/>
                <w:rFonts w:ascii="Arial" w:eastAsia="DengXian" w:hAnsi="Arial"/>
                <w:sz w:val="18"/>
                <w:lang w:eastAsia="ja-JP"/>
              </w:rPr>
            </w:pPr>
            <w:ins w:id="309" w:author="Bing Li" w:date="2025-03-04T14:40:00Z">
              <w:r w:rsidRPr="009443D6">
                <w:rPr>
                  <w:rFonts w:ascii="Arial" w:eastAsia="DengXian" w:hAnsi="Arial"/>
                  <w:sz w:val="18"/>
                  <w:lang w:eastAsia="ja-JP"/>
                </w:rPr>
                <w:t>Receiver intermodulation</w:t>
              </w:r>
            </w:ins>
          </w:p>
        </w:tc>
        <w:tc>
          <w:tcPr>
            <w:tcW w:w="1418" w:type="dxa"/>
          </w:tcPr>
          <w:p w14:paraId="0E2C299A" w14:textId="77777777" w:rsidR="009443D6" w:rsidRPr="009443D6" w:rsidRDefault="009443D6" w:rsidP="009443D6">
            <w:pPr>
              <w:keepNext/>
              <w:keepLines/>
              <w:spacing w:after="0"/>
              <w:jc w:val="center"/>
              <w:rPr>
                <w:ins w:id="310" w:author="Bing Li" w:date="2025-03-04T14:40:00Z"/>
                <w:rFonts w:ascii="Arial" w:eastAsia="DengXian" w:hAnsi="Arial"/>
                <w:sz w:val="18"/>
              </w:rPr>
            </w:pPr>
            <w:ins w:id="311" w:author="Bing Li" w:date="2025-03-04T14:40:00Z">
              <w:r w:rsidRPr="009443D6">
                <w:rPr>
                  <w:rFonts w:ascii="Arial" w:eastAsia="DengXian" w:hAnsi="Arial"/>
                  <w:sz w:val="18"/>
                  <w:lang w:eastAsia="ja-JP"/>
                </w:rPr>
                <w:t>7.7</w:t>
              </w:r>
            </w:ins>
          </w:p>
        </w:tc>
        <w:tc>
          <w:tcPr>
            <w:tcW w:w="1276" w:type="dxa"/>
            <w:tcBorders>
              <w:top w:val="nil"/>
              <w:bottom w:val="nil"/>
            </w:tcBorders>
          </w:tcPr>
          <w:p w14:paraId="4F44B6D6" w14:textId="77777777" w:rsidR="009443D6" w:rsidRPr="009443D6" w:rsidRDefault="009443D6" w:rsidP="009443D6">
            <w:pPr>
              <w:keepNext/>
              <w:keepLines/>
              <w:spacing w:after="0"/>
              <w:jc w:val="center"/>
              <w:rPr>
                <w:ins w:id="312" w:author="Bing Li" w:date="2025-03-04T14:40:00Z"/>
                <w:rFonts w:ascii="Arial" w:eastAsia="DengXian" w:hAnsi="Arial"/>
                <w:sz w:val="18"/>
              </w:rPr>
            </w:pPr>
          </w:p>
        </w:tc>
        <w:tc>
          <w:tcPr>
            <w:tcW w:w="1270" w:type="dxa"/>
            <w:tcBorders>
              <w:top w:val="nil"/>
              <w:bottom w:val="nil"/>
            </w:tcBorders>
          </w:tcPr>
          <w:p w14:paraId="1A270AEF" w14:textId="77777777" w:rsidR="009443D6" w:rsidRPr="009443D6" w:rsidRDefault="009443D6" w:rsidP="009443D6">
            <w:pPr>
              <w:keepNext/>
              <w:keepLines/>
              <w:spacing w:after="0"/>
              <w:jc w:val="center"/>
              <w:rPr>
                <w:ins w:id="313" w:author="Bing Li" w:date="2025-03-04T14:40:00Z"/>
                <w:rFonts w:ascii="Arial" w:eastAsia="DengXian" w:hAnsi="Arial"/>
                <w:sz w:val="18"/>
              </w:rPr>
            </w:pPr>
          </w:p>
        </w:tc>
        <w:tc>
          <w:tcPr>
            <w:tcW w:w="1270" w:type="dxa"/>
            <w:tcBorders>
              <w:top w:val="single" w:sz="4" w:space="0" w:color="auto"/>
              <w:bottom w:val="single" w:sz="4" w:space="0" w:color="auto"/>
            </w:tcBorders>
          </w:tcPr>
          <w:p w14:paraId="66DB2879" w14:textId="46E51546" w:rsidR="009443D6" w:rsidRPr="00E70922" w:rsidRDefault="00946A67" w:rsidP="009443D6">
            <w:pPr>
              <w:keepNext/>
              <w:keepLines/>
              <w:spacing w:after="0"/>
              <w:jc w:val="center"/>
              <w:rPr>
                <w:ins w:id="314" w:author="Bing Li" w:date="2025-03-04T14:40:00Z"/>
                <w:rFonts w:ascii="Arial" w:eastAsia="DengXian" w:hAnsi="Arial"/>
                <w:sz w:val="18"/>
                <w:rPrChange w:id="315" w:author="Bing Li" w:date="2025-03-19T14:38:00Z">
                  <w:rPr>
                    <w:ins w:id="316" w:author="Bing Li" w:date="2025-03-04T14:40:00Z"/>
                    <w:rFonts w:ascii="Arial" w:eastAsia="DengXian" w:hAnsi="Arial"/>
                    <w:sz w:val="18"/>
                    <w:highlight w:val="yellow"/>
                  </w:rPr>
                </w:rPrChange>
              </w:rPr>
            </w:pPr>
            <w:ins w:id="317" w:author="Bing Li" w:date="2025-03-19T13:34:00Z">
              <w:r w:rsidRPr="00E70922">
                <w:rPr>
                  <w:rFonts w:ascii="Arial" w:eastAsia="DengXian" w:hAnsi="Arial"/>
                  <w:sz w:val="18"/>
                  <w:lang w:eastAsia="ja-JP"/>
                  <w:rPrChange w:id="318" w:author="Bing Li" w:date="2025-03-19T14:38:00Z">
                    <w:rPr>
                      <w:rFonts w:ascii="Arial" w:eastAsia="DengXian" w:hAnsi="Arial"/>
                      <w:sz w:val="18"/>
                      <w:highlight w:val="yellow"/>
                      <w:lang w:eastAsia="ja-JP"/>
                    </w:rPr>
                  </w:rPrChange>
                </w:rPr>
                <w:t>12</w:t>
              </w:r>
              <w:r w:rsidR="007C1E3A" w:rsidRPr="00E70922">
                <w:rPr>
                  <w:rFonts w:ascii="Arial" w:eastAsia="DengXian" w:hAnsi="Arial"/>
                  <w:sz w:val="18"/>
                  <w:lang w:eastAsia="ja-JP"/>
                  <w:rPrChange w:id="319" w:author="Bing Li" w:date="2025-03-19T14:38:00Z">
                    <w:rPr>
                      <w:rFonts w:ascii="Arial" w:eastAsia="DengXian" w:hAnsi="Arial"/>
                      <w:sz w:val="18"/>
                      <w:highlight w:val="yellow"/>
                      <w:lang w:eastAsia="ja-JP"/>
                    </w:rPr>
                  </w:rPrChange>
                </w:rPr>
                <w:t>.3.7</w:t>
              </w:r>
            </w:ins>
          </w:p>
        </w:tc>
        <w:tc>
          <w:tcPr>
            <w:tcW w:w="1270" w:type="dxa"/>
            <w:tcBorders>
              <w:top w:val="nil"/>
              <w:bottom w:val="nil"/>
            </w:tcBorders>
          </w:tcPr>
          <w:p w14:paraId="00AC85E6" w14:textId="77777777" w:rsidR="009443D6" w:rsidRPr="009443D6" w:rsidRDefault="009443D6" w:rsidP="009443D6">
            <w:pPr>
              <w:keepNext/>
              <w:keepLines/>
              <w:spacing w:after="0"/>
              <w:jc w:val="center"/>
              <w:rPr>
                <w:ins w:id="320" w:author="Bing Li" w:date="2025-03-04T14:40:00Z"/>
                <w:rFonts w:ascii="Arial" w:eastAsia="DengXian" w:hAnsi="Arial"/>
                <w:sz w:val="18"/>
              </w:rPr>
            </w:pPr>
          </w:p>
        </w:tc>
        <w:tc>
          <w:tcPr>
            <w:tcW w:w="1252" w:type="dxa"/>
            <w:tcBorders>
              <w:top w:val="nil"/>
              <w:bottom w:val="nil"/>
            </w:tcBorders>
          </w:tcPr>
          <w:p w14:paraId="75997728" w14:textId="77777777" w:rsidR="009443D6" w:rsidRPr="009443D6" w:rsidRDefault="009443D6" w:rsidP="009443D6">
            <w:pPr>
              <w:keepNext/>
              <w:keepLines/>
              <w:spacing w:after="0"/>
              <w:jc w:val="center"/>
              <w:rPr>
                <w:ins w:id="321" w:author="Bing Li" w:date="2025-03-04T14:40:00Z"/>
                <w:rFonts w:ascii="Arial" w:eastAsia="DengXian" w:hAnsi="Arial"/>
                <w:sz w:val="18"/>
              </w:rPr>
            </w:pPr>
          </w:p>
        </w:tc>
      </w:tr>
      <w:tr w:rsidR="009443D6" w:rsidRPr="009443D6" w14:paraId="35C12C94" w14:textId="77777777" w:rsidTr="006F3B94">
        <w:trPr>
          <w:cantSplit/>
          <w:ins w:id="322" w:author="Bing Li" w:date="2025-03-04T14:40:00Z"/>
        </w:trPr>
        <w:tc>
          <w:tcPr>
            <w:tcW w:w="3175" w:type="dxa"/>
          </w:tcPr>
          <w:p w14:paraId="2DFFFFE1" w14:textId="77777777" w:rsidR="009443D6" w:rsidRPr="009443D6" w:rsidRDefault="009443D6" w:rsidP="009443D6">
            <w:pPr>
              <w:keepNext/>
              <w:keepLines/>
              <w:spacing w:after="0"/>
              <w:jc w:val="center"/>
              <w:rPr>
                <w:ins w:id="323" w:author="Bing Li" w:date="2025-03-04T14:40:00Z"/>
                <w:rFonts w:ascii="Arial" w:eastAsia="DengXian" w:hAnsi="Arial"/>
                <w:sz w:val="18"/>
                <w:lang w:eastAsia="ja-JP"/>
              </w:rPr>
            </w:pPr>
            <w:ins w:id="324" w:author="Bing Li" w:date="2025-03-04T14:40:00Z">
              <w:r w:rsidRPr="009443D6">
                <w:rPr>
                  <w:rFonts w:ascii="Arial" w:eastAsia="DengXian" w:hAnsi="Arial"/>
                  <w:sz w:val="18"/>
                  <w:lang w:eastAsia="ja-JP"/>
                </w:rPr>
                <w:t xml:space="preserve">In-channel selectivity </w:t>
              </w:r>
            </w:ins>
          </w:p>
        </w:tc>
        <w:tc>
          <w:tcPr>
            <w:tcW w:w="1418" w:type="dxa"/>
          </w:tcPr>
          <w:p w14:paraId="51081688" w14:textId="77777777" w:rsidR="009443D6" w:rsidRPr="009443D6" w:rsidRDefault="009443D6" w:rsidP="009443D6">
            <w:pPr>
              <w:keepNext/>
              <w:keepLines/>
              <w:spacing w:after="0"/>
              <w:jc w:val="center"/>
              <w:rPr>
                <w:ins w:id="325" w:author="Bing Li" w:date="2025-03-04T14:40:00Z"/>
                <w:rFonts w:ascii="Arial" w:eastAsia="DengXian" w:hAnsi="Arial"/>
                <w:sz w:val="18"/>
              </w:rPr>
            </w:pPr>
            <w:ins w:id="326" w:author="Bing Li" w:date="2025-03-04T14:40:00Z">
              <w:r w:rsidRPr="009443D6">
                <w:rPr>
                  <w:rFonts w:ascii="Arial" w:eastAsia="DengXian" w:hAnsi="Arial"/>
                  <w:sz w:val="18"/>
                  <w:lang w:eastAsia="ja-JP"/>
                </w:rPr>
                <w:t>7.8</w:t>
              </w:r>
            </w:ins>
          </w:p>
        </w:tc>
        <w:tc>
          <w:tcPr>
            <w:tcW w:w="1276" w:type="dxa"/>
            <w:tcBorders>
              <w:top w:val="nil"/>
              <w:bottom w:val="nil"/>
            </w:tcBorders>
          </w:tcPr>
          <w:p w14:paraId="3E55374C" w14:textId="77777777" w:rsidR="009443D6" w:rsidRPr="009443D6" w:rsidRDefault="009443D6" w:rsidP="009443D6">
            <w:pPr>
              <w:keepNext/>
              <w:keepLines/>
              <w:spacing w:after="0"/>
              <w:jc w:val="center"/>
              <w:rPr>
                <w:ins w:id="327" w:author="Bing Li" w:date="2025-03-04T14:40:00Z"/>
                <w:rFonts w:ascii="Arial" w:eastAsia="DengXian" w:hAnsi="Arial"/>
                <w:sz w:val="18"/>
              </w:rPr>
            </w:pPr>
          </w:p>
        </w:tc>
        <w:tc>
          <w:tcPr>
            <w:tcW w:w="1270" w:type="dxa"/>
            <w:tcBorders>
              <w:top w:val="nil"/>
              <w:bottom w:val="nil"/>
            </w:tcBorders>
          </w:tcPr>
          <w:p w14:paraId="66373AEB" w14:textId="77777777" w:rsidR="009443D6" w:rsidRPr="009443D6" w:rsidRDefault="009443D6" w:rsidP="009443D6">
            <w:pPr>
              <w:keepNext/>
              <w:keepLines/>
              <w:spacing w:after="0"/>
              <w:jc w:val="center"/>
              <w:rPr>
                <w:ins w:id="328" w:author="Bing Li" w:date="2025-03-04T14:40:00Z"/>
                <w:rFonts w:ascii="Arial" w:eastAsia="DengXian" w:hAnsi="Arial"/>
                <w:sz w:val="18"/>
              </w:rPr>
            </w:pPr>
          </w:p>
        </w:tc>
        <w:tc>
          <w:tcPr>
            <w:tcW w:w="1270" w:type="dxa"/>
            <w:tcBorders>
              <w:top w:val="single" w:sz="4" w:space="0" w:color="auto"/>
              <w:bottom w:val="single" w:sz="4" w:space="0" w:color="auto"/>
            </w:tcBorders>
          </w:tcPr>
          <w:p w14:paraId="6FDC412E" w14:textId="4AF7FAFF" w:rsidR="009443D6" w:rsidRPr="00E70922" w:rsidRDefault="007C1E3A" w:rsidP="009443D6">
            <w:pPr>
              <w:keepNext/>
              <w:keepLines/>
              <w:spacing w:after="0"/>
              <w:jc w:val="center"/>
              <w:rPr>
                <w:ins w:id="329" w:author="Bing Li" w:date="2025-03-04T14:40:00Z"/>
                <w:rFonts w:ascii="Arial" w:eastAsia="DengXian" w:hAnsi="Arial"/>
                <w:sz w:val="18"/>
                <w:rPrChange w:id="330" w:author="Bing Li" w:date="2025-03-19T14:38:00Z">
                  <w:rPr>
                    <w:ins w:id="331" w:author="Bing Li" w:date="2025-03-04T14:40:00Z"/>
                    <w:rFonts w:ascii="Arial" w:eastAsia="DengXian" w:hAnsi="Arial"/>
                    <w:sz w:val="18"/>
                    <w:highlight w:val="yellow"/>
                  </w:rPr>
                </w:rPrChange>
              </w:rPr>
            </w:pPr>
            <w:ins w:id="332" w:author="Bing Li" w:date="2025-03-19T13:34:00Z">
              <w:r w:rsidRPr="00E70922">
                <w:rPr>
                  <w:rFonts w:ascii="Arial" w:eastAsia="DengXian" w:hAnsi="Arial"/>
                  <w:sz w:val="18"/>
                  <w:lang w:eastAsia="ja-JP"/>
                  <w:rPrChange w:id="333" w:author="Bing Li" w:date="2025-03-19T14:38:00Z">
                    <w:rPr>
                      <w:rFonts w:ascii="Arial" w:eastAsia="DengXian" w:hAnsi="Arial"/>
                      <w:sz w:val="18"/>
                      <w:highlight w:val="yellow"/>
                      <w:lang w:eastAsia="ja-JP"/>
                    </w:rPr>
                  </w:rPrChange>
                </w:rPr>
                <w:t>12.3.8</w:t>
              </w:r>
            </w:ins>
          </w:p>
        </w:tc>
        <w:tc>
          <w:tcPr>
            <w:tcW w:w="1270" w:type="dxa"/>
            <w:tcBorders>
              <w:top w:val="nil"/>
              <w:bottom w:val="nil"/>
            </w:tcBorders>
          </w:tcPr>
          <w:p w14:paraId="6FBD6C8E" w14:textId="77777777" w:rsidR="009443D6" w:rsidRPr="009443D6" w:rsidRDefault="009443D6" w:rsidP="009443D6">
            <w:pPr>
              <w:keepNext/>
              <w:keepLines/>
              <w:spacing w:after="0"/>
              <w:jc w:val="center"/>
              <w:rPr>
                <w:ins w:id="334" w:author="Bing Li" w:date="2025-03-04T14:40:00Z"/>
                <w:rFonts w:ascii="Arial" w:eastAsia="DengXian" w:hAnsi="Arial"/>
                <w:sz w:val="18"/>
              </w:rPr>
            </w:pPr>
          </w:p>
        </w:tc>
        <w:tc>
          <w:tcPr>
            <w:tcW w:w="1252" w:type="dxa"/>
            <w:tcBorders>
              <w:top w:val="nil"/>
              <w:bottom w:val="nil"/>
            </w:tcBorders>
          </w:tcPr>
          <w:p w14:paraId="50FA84B0" w14:textId="77777777" w:rsidR="009443D6" w:rsidRPr="009443D6" w:rsidRDefault="009443D6" w:rsidP="009443D6">
            <w:pPr>
              <w:keepNext/>
              <w:keepLines/>
              <w:spacing w:after="0"/>
              <w:jc w:val="center"/>
              <w:rPr>
                <w:ins w:id="335" w:author="Bing Li" w:date="2025-03-04T14:40:00Z"/>
                <w:rFonts w:ascii="Arial" w:eastAsia="DengXian" w:hAnsi="Arial"/>
                <w:sz w:val="18"/>
              </w:rPr>
            </w:pPr>
          </w:p>
        </w:tc>
      </w:tr>
      <w:tr w:rsidR="00234F13" w:rsidRPr="009443D6" w14:paraId="08E128FA" w14:textId="77777777" w:rsidTr="006F3B94">
        <w:trPr>
          <w:cantSplit/>
          <w:ins w:id="336" w:author="Bing Li" w:date="2025-03-19T14:45:00Z"/>
        </w:trPr>
        <w:tc>
          <w:tcPr>
            <w:tcW w:w="3175" w:type="dxa"/>
          </w:tcPr>
          <w:p w14:paraId="686482AF" w14:textId="64D5BBF2" w:rsidR="00234F13" w:rsidRPr="009443D6" w:rsidRDefault="00234F13" w:rsidP="009443D6">
            <w:pPr>
              <w:keepNext/>
              <w:keepLines/>
              <w:spacing w:after="0"/>
              <w:jc w:val="center"/>
              <w:rPr>
                <w:ins w:id="337" w:author="Bing Li" w:date="2025-03-19T14:45:00Z"/>
                <w:rFonts w:ascii="Arial" w:eastAsia="DengXian" w:hAnsi="Arial"/>
                <w:sz w:val="18"/>
                <w:lang w:eastAsia="ja-JP"/>
              </w:rPr>
            </w:pPr>
            <w:ins w:id="338" w:author="Bing Li" w:date="2025-03-19T14:45:00Z">
              <w:r w:rsidRPr="00234F13">
                <w:rPr>
                  <w:rFonts w:ascii="Arial" w:eastAsia="DengXian" w:hAnsi="Arial"/>
                  <w:sz w:val="18"/>
                  <w:lang w:eastAsia="ja-JP"/>
                </w:rPr>
                <w:t xml:space="preserve">In-channel adjacent </w:t>
              </w:r>
              <w:proofErr w:type="spellStart"/>
              <w:r w:rsidRPr="00234F13">
                <w:rPr>
                  <w:rFonts w:ascii="Arial" w:eastAsia="DengXian" w:hAnsi="Arial"/>
                  <w:sz w:val="18"/>
                  <w:lang w:eastAsia="ja-JP"/>
                </w:rPr>
                <w:t>subband</w:t>
              </w:r>
              <w:proofErr w:type="spellEnd"/>
              <w:r w:rsidRPr="00234F13">
                <w:rPr>
                  <w:rFonts w:ascii="Arial" w:eastAsia="DengXian" w:hAnsi="Arial"/>
                  <w:sz w:val="18"/>
                  <w:lang w:eastAsia="ja-JP"/>
                </w:rPr>
                <w:t xml:space="preserve"> blocking</w:t>
              </w:r>
            </w:ins>
          </w:p>
        </w:tc>
        <w:tc>
          <w:tcPr>
            <w:tcW w:w="1418" w:type="dxa"/>
          </w:tcPr>
          <w:p w14:paraId="72F65222" w14:textId="56C48A2B" w:rsidR="00234F13" w:rsidRPr="009443D6" w:rsidRDefault="00234F13" w:rsidP="009443D6">
            <w:pPr>
              <w:keepNext/>
              <w:keepLines/>
              <w:spacing w:after="0"/>
              <w:jc w:val="center"/>
              <w:rPr>
                <w:ins w:id="339" w:author="Bing Li" w:date="2025-03-19T14:45:00Z"/>
                <w:rFonts w:ascii="Arial" w:eastAsia="DengXian" w:hAnsi="Arial"/>
                <w:sz w:val="18"/>
                <w:lang w:eastAsia="ja-JP"/>
              </w:rPr>
            </w:pPr>
            <w:ins w:id="340" w:author="Bing Li" w:date="2025-03-19T14:45:00Z">
              <w:r>
                <w:rPr>
                  <w:rFonts w:ascii="Arial" w:eastAsia="DengXian" w:hAnsi="Arial"/>
                  <w:sz w:val="18"/>
                  <w:lang w:eastAsia="ja-JP"/>
                </w:rPr>
                <w:t>NA</w:t>
              </w:r>
            </w:ins>
          </w:p>
        </w:tc>
        <w:tc>
          <w:tcPr>
            <w:tcW w:w="1276" w:type="dxa"/>
            <w:tcBorders>
              <w:top w:val="nil"/>
              <w:bottom w:val="nil"/>
            </w:tcBorders>
          </w:tcPr>
          <w:p w14:paraId="6EB9C508" w14:textId="77777777" w:rsidR="00234F13" w:rsidRPr="009443D6" w:rsidRDefault="00234F13" w:rsidP="009443D6">
            <w:pPr>
              <w:keepNext/>
              <w:keepLines/>
              <w:spacing w:after="0"/>
              <w:jc w:val="center"/>
              <w:rPr>
                <w:ins w:id="341" w:author="Bing Li" w:date="2025-03-19T14:45:00Z"/>
                <w:rFonts w:ascii="Arial" w:eastAsia="DengXian" w:hAnsi="Arial"/>
                <w:sz w:val="18"/>
              </w:rPr>
            </w:pPr>
          </w:p>
        </w:tc>
        <w:tc>
          <w:tcPr>
            <w:tcW w:w="1270" w:type="dxa"/>
            <w:tcBorders>
              <w:top w:val="nil"/>
              <w:bottom w:val="nil"/>
            </w:tcBorders>
          </w:tcPr>
          <w:p w14:paraId="67C8A649" w14:textId="77777777" w:rsidR="00234F13" w:rsidRPr="009443D6" w:rsidRDefault="00234F13" w:rsidP="009443D6">
            <w:pPr>
              <w:keepNext/>
              <w:keepLines/>
              <w:spacing w:after="0"/>
              <w:jc w:val="center"/>
              <w:rPr>
                <w:ins w:id="342" w:author="Bing Li" w:date="2025-03-19T14:45:00Z"/>
                <w:rFonts w:ascii="Arial" w:eastAsia="DengXian" w:hAnsi="Arial"/>
                <w:sz w:val="18"/>
              </w:rPr>
            </w:pPr>
          </w:p>
        </w:tc>
        <w:tc>
          <w:tcPr>
            <w:tcW w:w="1270" w:type="dxa"/>
            <w:tcBorders>
              <w:top w:val="single" w:sz="4" w:space="0" w:color="auto"/>
              <w:bottom w:val="single" w:sz="4" w:space="0" w:color="auto"/>
            </w:tcBorders>
          </w:tcPr>
          <w:p w14:paraId="17A02B65" w14:textId="0B145078" w:rsidR="00234F13" w:rsidRPr="00234F13" w:rsidRDefault="00234F13" w:rsidP="009443D6">
            <w:pPr>
              <w:keepNext/>
              <w:keepLines/>
              <w:spacing w:after="0"/>
              <w:jc w:val="center"/>
              <w:rPr>
                <w:ins w:id="343" w:author="Bing Li" w:date="2025-03-19T14:45:00Z"/>
                <w:rFonts w:ascii="Arial" w:eastAsia="DengXian" w:hAnsi="Arial"/>
                <w:sz w:val="18"/>
                <w:lang w:eastAsia="ja-JP"/>
              </w:rPr>
            </w:pPr>
            <w:ins w:id="344" w:author="Bing Li" w:date="2025-03-19T14:45:00Z">
              <w:r>
                <w:rPr>
                  <w:rFonts w:ascii="Arial" w:eastAsia="DengXian" w:hAnsi="Arial"/>
                  <w:sz w:val="18"/>
                  <w:lang w:eastAsia="ja-JP"/>
                </w:rPr>
                <w:t>12.3.9</w:t>
              </w:r>
            </w:ins>
          </w:p>
        </w:tc>
        <w:tc>
          <w:tcPr>
            <w:tcW w:w="1270" w:type="dxa"/>
            <w:tcBorders>
              <w:top w:val="nil"/>
              <w:bottom w:val="nil"/>
            </w:tcBorders>
          </w:tcPr>
          <w:p w14:paraId="76AD723E" w14:textId="77777777" w:rsidR="00234F13" w:rsidRPr="009443D6" w:rsidRDefault="00234F13" w:rsidP="009443D6">
            <w:pPr>
              <w:keepNext/>
              <w:keepLines/>
              <w:spacing w:after="0"/>
              <w:jc w:val="center"/>
              <w:rPr>
                <w:ins w:id="345" w:author="Bing Li" w:date="2025-03-19T14:45:00Z"/>
                <w:rFonts w:ascii="Arial" w:eastAsia="DengXian" w:hAnsi="Arial"/>
                <w:sz w:val="18"/>
              </w:rPr>
            </w:pPr>
          </w:p>
        </w:tc>
        <w:tc>
          <w:tcPr>
            <w:tcW w:w="1252" w:type="dxa"/>
            <w:tcBorders>
              <w:top w:val="nil"/>
              <w:bottom w:val="nil"/>
            </w:tcBorders>
          </w:tcPr>
          <w:p w14:paraId="7704A955" w14:textId="77777777" w:rsidR="00234F13" w:rsidRPr="009443D6" w:rsidRDefault="00234F13" w:rsidP="009443D6">
            <w:pPr>
              <w:keepNext/>
              <w:keepLines/>
              <w:spacing w:after="0"/>
              <w:jc w:val="center"/>
              <w:rPr>
                <w:ins w:id="346" w:author="Bing Li" w:date="2025-03-19T14:45:00Z"/>
                <w:rFonts w:ascii="Arial" w:eastAsia="DengXian" w:hAnsi="Arial"/>
                <w:sz w:val="18"/>
              </w:rPr>
            </w:pPr>
          </w:p>
        </w:tc>
      </w:tr>
      <w:tr w:rsidR="009443D6" w:rsidRPr="009443D6" w14:paraId="388919D0" w14:textId="77777777" w:rsidTr="006F3B94">
        <w:trPr>
          <w:cantSplit/>
          <w:ins w:id="347" w:author="Bing Li" w:date="2025-03-04T14:40:00Z"/>
        </w:trPr>
        <w:tc>
          <w:tcPr>
            <w:tcW w:w="3175" w:type="dxa"/>
          </w:tcPr>
          <w:p w14:paraId="4ED7FF09" w14:textId="77777777" w:rsidR="009443D6" w:rsidRPr="009443D6" w:rsidRDefault="009443D6" w:rsidP="009443D6">
            <w:pPr>
              <w:keepNext/>
              <w:keepLines/>
              <w:spacing w:after="0"/>
              <w:jc w:val="center"/>
              <w:rPr>
                <w:ins w:id="348" w:author="Bing Li" w:date="2025-03-04T14:40:00Z"/>
                <w:rFonts w:ascii="Arial" w:eastAsia="DengXian" w:hAnsi="Arial"/>
                <w:sz w:val="18"/>
                <w:lang w:eastAsia="ja-JP"/>
              </w:rPr>
            </w:pPr>
            <w:ins w:id="349" w:author="Bing Li" w:date="2025-03-04T14:40:00Z">
              <w:r w:rsidRPr="009443D6">
                <w:rPr>
                  <w:rFonts w:ascii="Arial" w:eastAsia="DengXian" w:hAnsi="Arial"/>
                  <w:sz w:val="18"/>
                  <w:lang w:eastAsia="ja-JP"/>
                </w:rPr>
                <w:t>Performance requirements</w:t>
              </w:r>
            </w:ins>
          </w:p>
        </w:tc>
        <w:tc>
          <w:tcPr>
            <w:tcW w:w="1418" w:type="dxa"/>
          </w:tcPr>
          <w:p w14:paraId="4F5FCADE" w14:textId="77777777" w:rsidR="009443D6" w:rsidRPr="009443D6" w:rsidRDefault="009443D6" w:rsidP="009443D6">
            <w:pPr>
              <w:keepNext/>
              <w:keepLines/>
              <w:spacing w:after="0"/>
              <w:jc w:val="center"/>
              <w:rPr>
                <w:ins w:id="350" w:author="Bing Li" w:date="2025-03-04T14:40:00Z"/>
                <w:rFonts w:ascii="Arial" w:eastAsia="DengXian" w:hAnsi="Arial"/>
                <w:sz w:val="18"/>
              </w:rPr>
            </w:pPr>
            <w:ins w:id="351" w:author="Bing Li" w:date="2025-03-04T14:40:00Z">
              <w:r w:rsidRPr="009443D6">
                <w:rPr>
                  <w:rFonts w:ascii="Arial" w:eastAsia="DengXian" w:hAnsi="Arial"/>
                  <w:sz w:val="18"/>
                  <w:lang w:eastAsia="ja-JP"/>
                </w:rPr>
                <w:t>8</w:t>
              </w:r>
            </w:ins>
          </w:p>
        </w:tc>
        <w:tc>
          <w:tcPr>
            <w:tcW w:w="1276" w:type="dxa"/>
            <w:tcBorders>
              <w:top w:val="nil"/>
            </w:tcBorders>
          </w:tcPr>
          <w:p w14:paraId="28F6953F" w14:textId="77777777" w:rsidR="009443D6" w:rsidRPr="009443D6" w:rsidRDefault="009443D6" w:rsidP="009443D6">
            <w:pPr>
              <w:keepNext/>
              <w:keepLines/>
              <w:spacing w:after="0"/>
              <w:jc w:val="center"/>
              <w:rPr>
                <w:ins w:id="352" w:author="Bing Li" w:date="2025-03-04T14:40:00Z"/>
                <w:rFonts w:ascii="Arial" w:eastAsia="DengXian" w:hAnsi="Arial"/>
                <w:sz w:val="18"/>
              </w:rPr>
            </w:pPr>
          </w:p>
        </w:tc>
        <w:tc>
          <w:tcPr>
            <w:tcW w:w="1270" w:type="dxa"/>
            <w:tcBorders>
              <w:top w:val="nil"/>
            </w:tcBorders>
          </w:tcPr>
          <w:p w14:paraId="16C84943" w14:textId="77777777" w:rsidR="009443D6" w:rsidRPr="009443D6" w:rsidRDefault="009443D6" w:rsidP="009443D6">
            <w:pPr>
              <w:keepNext/>
              <w:keepLines/>
              <w:spacing w:after="0"/>
              <w:jc w:val="center"/>
              <w:rPr>
                <w:ins w:id="353" w:author="Bing Li" w:date="2025-03-04T14:40:00Z"/>
                <w:rFonts w:ascii="Arial" w:eastAsia="DengXian" w:hAnsi="Arial"/>
                <w:sz w:val="18"/>
              </w:rPr>
            </w:pPr>
          </w:p>
        </w:tc>
        <w:tc>
          <w:tcPr>
            <w:tcW w:w="1270" w:type="dxa"/>
            <w:tcBorders>
              <w:top w:val="single" w:sz="4" w:space="0" w:color="auto"/>
              <w:bottom w:val="single" w:sz="4" w:space="0" w:color="auto"/>
            </w:tcBorders>
          </w:tcPr>
          <w:p w14:paraId="1CAF4BBC" w14:textId="77777777" w:rsidR="009443D6" w:rsidRPr="009443D6" w:rsidRDefault="009443D6" w:rsidP="009443D6">
            <w:pPr>
              <w:keepNext/>
              <w:keepLines/>
              <w:spacing w:after="0"/>
              <w:jc w:val="center"/>
              <w:rPr>
                <w:ins w:id="354" w:author="Bing Li" w:date="2025-03-04T14:40:00Z"/>
                <w:rFonts w:ascii="Arial" w:eastAsia="DengXian" w:hAnsi="Arial"/>
                <w:sz w:val="18"/>
                <w:highlight w:val="yellow"/>
              </w:rPr>
            </w:pPr>
            <w:ins w:id="355" w:author="Bing Li" w:date="2025-03-04T14:40:00Z">
              <w:r w:rsidRPr="009443D6">
                <w:rPr>
                  <w:rFonts w:ascii="Arial" w:eastAsia="DengXian" w:hAnsi="Arial"/>
                  <w:sz w:val="18"/>
                  <w:highlight w:val="yellow"/>
                  <w:lang w:eastAsia="ja-JP"/>
                </w:rPr>
                <w:t>TBD</w:t>
              </w:r>
            </w:ins>
          </w:p>
        </w:tc>
        <w:tc>
          <w:tcPr>
            <w:tcW w:w="1270" w:type="dxa"/>
            <w:tcBorders>
              <w:top w:val="nil"/>
            </w:tcBorders>
          </w:tcPr>
          <w:p w14:paraId="0BF92E36" w14:textId="77777777" w:rsidR="009443D6" w:rsidRPr="009443D6" w:rsidRDefault="009443D6" w:rsidP="009443D6">
            <w:pPr>
              <w:keepNext/>
              <w:keepLines/>
              <w:spacing w:after="0"/>
              <w:jc w:val="center"/>
              <w:rPr>
                <w:ins w:id="356" w:author="Bing Li" w:date="2025-03-04T14:40:00Z"/>
                <w:rFonts w:ascii="Arial" w:eastAsia="DengXian" w:hAnsi="Arial"/>
                <w:sz w:val="18"/>
              </w:rPr>
            </w:pPr>
          </w:p>
        </w:tc>
        <w:tc>
          <w:tcPr>
            <w:tcW w:w="1252" w:type="dxa"/>
            <w:tcBorders>
              <w:top w:val="nil"/>
            </w:tcBorders>
          </w:tcPr>
          <w:p w14:paraId="716E88F5" w14:textId="77777777" w:rsidR="009443D6" w:rsidRPr="009443D6" w:rsidRDefault="009443D6" w:rsidP="009443D6">
            <w:pPr>
              <w:keepNext/>
              <w:keepLines/>
              <w:spacing w:after="0"/>
              <w:jc w:val="center"/>
              <w:rPr>
                <w:ins w:id="357" w:author="Bing Li" w:date="2025-03-04T14:40:00Z"/>
                <w:rFonts w:ascii="Arial" w:eastAsia="DengXian" w:hAnsi="Arial"/>
                <w:sz w:val="18"/>
              </w:rPr>
            </w:pPr>
          </w:p>
        </w:tc>
      </w:tr>
      <w:tr w:rsidR="009443D6" w:rsidRPr="009443D6" w14:paraId="74C4AE0C" w14:textId="77777777" w:rsidTr="006F3B94">
        <w:trPr>
          <w:cantSplit/>
          <w:ins w:id="358" w:author="Bing Li" w:date="2025-03-04T14:40:00Z"/>
        </w:trPr>
        <w:tc>
          <w:tcPr>
            <w:tcW w:w="3175" w:type="dxa"/>
          </w:tcPr>
          <w:p w14:paraId="7EB00F4F" w14:textId="77777777" w:rsidR="009443D6" w:rsidRPr="009443D6" w:rsidRDefault="009443D6" w:rsidP="009443D6">
            <w:pPr>
              <w:keepNext/>
              <w:keepLines/>
              <w:spacing w:after="0"/>
              <w:jc w:val="center"/>
              <w:rPr>
                <w:ins w:id="359" w:author="Bing Li" w:date="2025-03-04T14:40:00Z"/>
                <w:rFonts w:ascii="Arial" w:eastAsia="DengXian" w:hAnsi="Arial"/>
                <w:sz w:val="18"/>
                <w:lang w:eastAsia="ja-JP"/>
              </w:rPr>
            </w:pPr>
            <w:ins w:id="360" w:author="Bing Li" w:date="2025-03-04T14:40:00Z">
              <w:r w:rsidRPr="009443D6">
                <w:rPr>
                  <w:rFonts w:ascii="Arial" w:eastAsia="DengXian" w:hAnsi="Arial"/>
                  <w:sz w:val="18"/>
                  <w:lang w:eastAsia="ja-JP"/>
                </w:rPr>
                <w:t>Radiated transmit power</w:t>
              </w:r>
            </w:ins>
          </w:p>
        </w:tc>
        <w:tc>
          <w:tcPr>
            <w:tcW w:w="1418" w:type="dxa"/>
            <w:tcBorders>
              <w:bottom w:val="single" w:sz="4" w:space="0" w:color="auto"/>
            </w:tcBorders>
          </w:tcPr>
          <w:p w14:paraId="4348463B" w14:textId="77777777" w:rsidR="009443D6" w:rsidRPr="009443D6" w:rsidRDefault="009443D6" w:rsidP="009443D6">
            <w:pPr>
              <w:keepNext/>
              <w:keepLines/>
              <w:spacing w:after="0"/>
              <w:jc w:val="center"/>
              <w:rPr>
                <w:ins w:id="361" w:author="Bing Li" w:date="2025-03-04T14:40:00Z"/>
                <w:rFonts w:ascii="Arial" w:eastAsia="DengXian" w:hAnsi="Arial"/>
                <w:sz w:val="18"/>
              </w:rPr>
            </w:pPr>
            <w:ins w:id="362" w:author="Bing Li" w:date="2025-03-04T14:40:00Z">
              <w:r w:rsidRPr="009443D6">
                <w:rPr>
                  <w:rFonts w:ascii="Arial" w:eastAsia="DengXian" w:hAnsi="Arial"/>
                  <w:sz w:val="18"/>
                  <w:lang w:eastAsia="ja-JP"/>
                </w:rPr>
                <w:t>9.2</w:t>
              </w:r>
            </w:ins>
          </w:p>
        </w:tc>
        <w:tc>
          <w:tcPr>
            <w:tcW w:w="1276" w:type="dxa"/>
          </w:tcPr>
          <w:p w14:paraId="46BB1B14" w14:textId="77777777" w:rsidR="009443D6" w:rsidRPr="009443D6" w:rsidRDefault="009443D6" w:rsidP="009443D6">
            <w:pPr>
              <w:keepNext/>
              <w:keepLines/>
              <w:spacing w:after="0"/>
              <w:jc w:val="center"/>
              <w:rPr>
                <w:ins w:id="363" w:author="Bing Li" w:date="2025-03-04T14:40:00Z"/>
                <w:rFonts w:ascii="Arial" w:eastAsia="DengXian" w:hAnsi="Arial"/>
                <w:sz w:val="18"/>
              </w:rPr>
            </w:pPr>
            <w:ins w:id="364" w:author="Bing Li" w:date="2025-03-04T14:40:00Z">
              <w:r w:rsidRPr="009443D6">
                <w:rPr>
                  <w:rFonts w:ascii="Arial" w:eastAsia="DengXian" w:hAnsi="Arial"/>
                  <w:sz w:val="18"/>
                  <w:lang w:eastAsia="ja-JP"/>
                </w:rPr>
                <w:t>9.2</w:t>
              </w:r>
            </w:ins>
          </w:p>
        </w:tc>
        <w:tc>
          <w:tcPr>
            <w:tcW w:w="1270" w:type="dxa"/>
            <w:tcBorders>
              <w:right w:val="single" w:sz="4" w:space="0" w:color="auto"/>
            </w:tcBorders>
          </w:tcPr>
          <w:p w14:paraId="130A9959" w14:textId="77777777" w:rsidR="009443D6" w:rsidRPr="009443D6" w:rsidRDefault="009443D6" w:rsidP="009443D6">
            <w:pPr>
              <w:keepNext/>
              <w:keepLines/>
              <w:spacing w:after="0"/>
              <w:jc w:val="center"/>
              <w:rPr>
                <w:ins w:id="365" w:author="Bing Li" w:date="2025-03-04T14:40:00Z"/>
                <w:rFonts w:ascii="Arial" w:eastAsia="DengXian" w:hAnsi="Arial"/>
                <w:sz w:val="18"/>
              </w:rPr>
            </w:pPr>
            <w:ins w:id="366" w:author="Bing Li" w:date="2025-03-04T14:40:00Z">
              <w:r w:rsidRPr="009443D6">
                <w:rPr>
                  <w:rFonts w:ascii="Arial" w:eastAsia="DengXian" w:hAnsi="Arial"/>
                  <w:sz w:val="18"/>
                  <w:lang w:eastAsia="ja-JP"/>
                </w:rPr>
                <w:t>9.2</w:t>
              </w:r>
            </w:ins>
          </w:p>
        </w:tc>
        <w:tc>
          <w:tcPr>
            <w:tcW w:w="1270" w:type="dxa"/>
            <w:tcBorders>
              <w:top w:val="single" w:sz="4" w:space="0" w:color="auto"/>
              <w:left w:val="single" w:sz="4" w:space="0" w:color="auto"/>
              <w:bottom w:val="single" w:sz="4" w:space="0" w:color="auto"/>
              <w:right w:val="single" w:sz="4" w:space="0" w:color="auto"/>
            </w:tcBorders>
          </w:tcPr>
          <w:p w14:paraId="18A99EF6" w14:textId="15D616DB" w:rsidR="009443D6" w:rsidRPr="00E70922" w:rsidRDefault="00475A58" w:rsidP="009443D6">
            <w:pPr>
              <w:keepNext/>
              <w:keepLines/>
              <w:spacing w:after="0"/>
              <w:jc w:val="center"/>
              <w:rPr>
                <w:ins w:id="367" w:author="Bing Li" w:date="2025-03-04T14:40:00Z"/>
                <w:rFonts w:ascii="Arial" w:eastAsia="DengXian" w:hAnsi="Arial"/>
                <w:sz w:val="18"/>
                <w:lang w:eastAsia="zh-CN"/>
                <w:rPrChange w:id="368" w:author="Bing Li" w:date="2025-03-19T14:38:00Z">
                  <w:rPr>
                    <w:ins w:id="369" w:author="Bing Li" w:date="2025-03-04T14:40:00Z"/>
                    <w:rFonts w:ascii="Arial" w:eastAsia="DengXian" w:hAnsi="Arial"/>
                    <w:sz w:val="18"/>
                    <w:highlight w:val="yellow"/>
                    <w:lang w:eastAsia="zh-CN"/>
                  </w:rPr>
                </w:rPrChange>
              </w:rPr>
            </w:pPr>
            <w:ins w:id="370" w:author="Bing Li" w:date="2025-03-19T13:35:00Z">
              <w:r w:rsidRPr="00E70922">
                <w:rPr>
                  <w:rFonts w:ascii="Arial" w:eastAsia="DengXian" w:hAnsi="Arial"/>
                  <w:sz w:val="18"/>
                  <w:lang w:eastAsia="zh-CN"/>
                  <w:rPrChange w:id="371" w:author="Bing Li" w:date="2025-03-19T14:38:00Z">
                    <w:rPr>
                      <w:rFonts w:ascii="Arial" w:eastAsia="DengXian" w:hAnsi="Arial"/>
                      <w:sz w:val="18"/>
                      <w:highlight w:val="yellow"/>
                      <w:lang w:eastAsia="zh-CN"/>
                    </w:rPr>
                  </w:rPrChange>
                </w:rPr>
                <w:t>12.4.2</w:t>
              </w:r>
            </w:ins>
          </w:p>
        </w:tc>
        <w:tc>
          <w:tcPr>
            <w:tcW w:w="1270" w:type="dxa"/>
            <w:tcBorders>
              <w:left w:val="single" w:sz="4" w:space="0" w:color="auto"/>
            </w:tcBorders>
          </w:tcPr>
          <w:p w14:paraId="3E43FC9D" w14:textId="3CEF5940" w:rsidR="009443D6" w:rsidRPr="00E70922" w:rsidRDefault="00475A58" w:rsidP="009443D6">
            <w:pPr>
              <w:keepNext/>
              <w:keepLines/>
              <w:spacing w:after="0"/>
              <w:jc w:val="center"/>
              <w:rPr>
                <w:ins w:id="372" w:author="Bing Li" w:date="2025-03-04T14:40:00Z"/>
                <w:rFonts w:ascii="Arial" w:eastAsia="DengXian" w:hAnsi="Arial"/>
                <w:sz w:val="18"/>
                <w:lang w:eastAsia="ja-JP"/>
                <w:rPrChange w:id="373" w:author="Bing Li" w:date="2025-03-19T14:38:00Z">
                  <w:rPr>
                    <w:ins w:id="374" w:author="Bing Li" w:date="2025-03-04T14:40:00Z"/>
                    <w:rFonts w:ascii="Arial" w:eastAsia="DengXian" w:hAnsi="Arial"/>
                    <w:sz w:val="18"/>
                    <w:highlight w:val="yellow"/>
                    <w:lang w:eastAsia="ja-JP"/>
                  </w:rPr>
                </w:rPrChange>
              </w:rPr>
            </w:pPr>
            <w:ins w:id="375" w:author="Bing Li" w:date="2025-03-19T13:35:00Z">
              <w:r w:rsidRPr="00E70922">
                <w:rPr>
                  <w:rFonts w:ascii="Arial" w:eastAsia="DengXian" w:hAnsi="Arial"/>
                  <w:sz w:val="18"/>
                  <w:lang w:eastAsia="zh-CN"/>
                  <w:rPrChange w:id="376" w:author="Bing Li" w:date="2025-03-19T14:38:00Z">
                    <w:rPr>
                      <w:rFonts w:ascii="Arial" w:eastAsia="DengXian" w:hAnsi="Arial"/>
                      <w:sz w:val="18"/>
                      <w:highlight w:val="yellow"/>
                      <w:lang w:eastAsia="zh-CN"/>
                    </w:rPr>
                  </w:rPrChange>
                </w:rPr>
                <w:t>12.4.2</w:t>
              </w:r>
            </w:ins>
          </w:p>
        </w:tc>
        <w:tc>
          <w:tcPr>
            <w:tcW w:w="1252" w:type="dxa"/>
          </w:tcPr>
          <w:p w14:paraId="513EE42F" w14:textId="19503BC5" w:rsidR="009443D6" w:rsidRPr="00E70922" w:rsidRDefault="00475A58" w:rsidP="009443D6">
            <w:pPr>
              <w:keepNext/>
              <w:keepLines/>
              <w:spacing w:after="0"/>
              <w:jc w:val="center"/>
              <w:rPr>
                <w:ins w:id="377" w:author="Bing Li" w:date="2025-03-04T14:40:00Z"/>
                <w:rFonts w:ascii="Arial" w:eastAsia="DengXian" w:hAnsi="Arial"/>
                <w:sz w:val="18"/>
                <w:lang w:eastAsia="ja-JP"/>
                <w:rPrChange w:id="378" w:author="Bing Li" w:date="2025-03-19T14:38:00Z">
                  <w:rPr>
                    <w:ins w:id="379" w:author="Bing Li" w:date="2025-03-04T14:40:00Z"/>
                    <w:rFonts w:ascii="Arial" w:eastAsia="DengXian" w:hAnsi="Arial"/>
                    <w:sz w:val="18"/>
                    <w:highlight w:val="yellow"/>
                    <w:lang w:eastAsia="ja-JP"/>
                  </w:rPr>
                </w:rPrChange>
              </w:rPr>
            </w:pPr>
            <w:ins w:id="380" w:author="Bing Li" w:date="2025-03-19T13:35:00Z">
              <w:r w:rsidRPr="00E70922">
                <w:rPr>
                  <w:rFonts w:ascii="Arial" w:eastAsia="DengXian" w:hAnsi="Arial"/>
                  <w:sz w:val="18"/>
                  <w:lang w:eastAsia="zh-CN"/>
                  <w:rPrChange w:id="381" w:author="Bing Li" w:date="2025-03-19T14:38:00Z">
                    <w:rPr>
                      <w:rFonts w:ascii="Arial" w:eastAsia="DengXian" w:hAnsi="Arial"/>
                      <w:sz w:val="18"/>
                      <w:highlight w:val="yellow"/>
                      <w:lang w:eastAsia="zh-CN"/>
                    </w:rPr>
                  </w:rPrChange>
                </w:rPr>
                <w:t>12.4.2</w:t>
              </w:r>
            </w:ins>
          </w:p>
        </w:tc>
      </w:tr>
      <w:tr w:rsidR="0063251B" w:rsidRPr="009443D6" w14:paraId="2799170F" w14:textId="77777777" w:rsidTr="006F3B94">
        <w:trPr>
          <w:cantSplit/>
          <w:ins w:id="382" w:author="Bing Li" w:date="2025-03-04T14:40:00Z"/>
        </w:trPr>
        <w:tc>
          <w:tcPr>
            <w:tcW w:w="3175" w:type="dxa"/>
          </w:tcPr>
          <w:p w14:paraId="3855ED6F" w14:textId="77777777" w:rsidR="0063251B" w:rsidRPr="009443D6" w:rsidRDefault="0063251B" w:rsidP="0063251B">
            <w:pPr>
              <w:keepNext/>
              <w:keepLines/>
              <w:spacing w:after="0"/>
              <w:jc w:val="center"/>
              <w:rPr>
                <w:ins w:id="383" w:author="Bing Li" w:date="2025-03-04T14:40:00Z"/>
                <w:rFonts w:ascii="Arial" w:eastAsia="DengXian" w:hAnsi="Arial"/>
                <w:sz w:val="18"/>
                <w:lang w:eastAsia="ja-JP"/>
              </w:rPr>
            </w:pPr>
            <w:ins w:id="384" w:author="Bing Li" w:date="2025-03-04T14:40:00Z">
              <w:r w:rsidRPr="009443D6">
                <w:rPr>
                  <w:rFonts w:ascii="Arial" w:eastAsia="DengXian" w:hAnsi="Arial"/>
                  <w:sz w:val="18"/>
                  <w:lang w:eastAsia="ja-JP"/>
                </w:rPr>
                <w:t>OTA base station output power</w:t>
              </w:r>
            </w:ins>
          </w:p>
        </w:tc>
        <w:tc>
          <w:tcPr>
            <w:tcW w:w="1418" w:type="dxa"/>
            <w:tcBorders>
              <w:bottom w:val="nil"/>
            </w:tcBorders>
          </w:tcPr>
          <w:p w14:paraId="53828487" w14:textId="77777777" w:rsidR="0063251B" w:rsidRPr="009443D6" w:rsidRDefault="0063251B" w:rsidP="0063251B">
            <w:pPr>
              <w:keepNext/>
              <w:keepLines/>
              <w:spacing w:after="0"/>
              <w:jc w:val="center"/>
              <w:rPr>
                <w:ins w:id="385" w:author="Bing Li" w:date="2025-03-04T14:40:00Z"/>
                <w:rFonts w:ascii="Arial" w:eastAsia="DengXian" w:hAnsi="Arial"/>
                <w:sz w:val="18"/>
              </w:rPr>
            </w:pPr>
          </w:p>
        </w:tc>
        <w:tc>
          <w:tcPr>
            <w:tcW w:w="1276" w:type="dxa"/>
          </w:tcPr>
          <w:p w14:paraId="51231AA4" w14:textId="77777777" w:rsidR="0063251B" w:rsidRPr="009443D6" w:rsidRDefault="0063251B" w:rsidP="0063251B">
            <w:pPr>
              <w:keepNext/>
              <w:keepLines/>
              <w:spacing w:after="0"/>
              <w:jc w:val="center"/>
              <w:rPr>
                <w:ins w:id="386" w:author="Bing Li" w:date="2025-03-04T14:40:00Z"/>
                <w:rFonts w:ascii="Arial" w:eastAsia="DengXian" w:hAnsi="Arial"/>
                <w:sz w:val="18"/>
              </w:rPr>
            </w:pPr>
            <w:ins w:id="387" w:author="Bing Li" w:date="2025-03-04T14:40:00Z">
              <w:r w:rsidRPr="009443D6">
                <w:rPr>
                  <w:rFonts w:ascii="Arial" w:eastAsia="DengXian" w:hAnsi="Arial"/>
                  <w:sz w:val="18"/>
                  <w:lang w:eastAsia="ja-JP"/>
                </w:rPr>
                <w:t>9.3</w:t>
              </w:r>
            </w:ins>
          </w:p>
        </w:tc>
        <w:tc>
          <w:tcPr>
            <w:tcW w:w="1270" w:type="dxa"/>
            <w:tcBorders>
              <w:right w:val="single" w:sz="4" w:space="0" w:color="auto"/>
            </w:tcBorders>
          </w:tcPr>
          <w:p w14:paraId="4AC1D91F" w14:textId="77777777" w:rsidR="0063251B" w:rsidRPr="009443D6" w:rsidRDefault="0063251B" w:rsidP="0063251B">
            <w:pPr>
              <w:keepNext/>
              <w:keepLines/>
              <w:spacing w:after="0"/>
              <w:jc w:val="center"/>
              <w:rPr>
                <w:ins w:id="388" w:author="Bing Li" w:date="2025-03-04T14:40:00Z"/>
                <w:rFonts w:ascii="Arial" w:eastAsia="DengXian" w:hAnsi="Arial"/>
                <w:sz w:val="18"/>
              </w:rPr>
            </w:pPr>
            <w:ins w:id="389" w:author="Bing Li" w:date="2025-03-04T14:40:00Z">
              <w:r w:rsidRPr="009443D6">
                <w:rPr>
                  <w:rFonts w:ascii="Arial" w:eastAsia="DengXian" w:hAnsi="Arial"/>
                  <w:sz w:val="18"/>
                  <w:lang w:eastAsia="ja-JP"/>
                </w:rPr>
                <w:t>9.3</w:t>
              </w:r>
            </w:ins>
          </w:p>
        </w:tc>
        <w:tc>
          <w:tcPr>
            <w:tcW w:w="1270" w:type="dxa"/>
            <w:tcBorders>
              <w:top w:val="single" w:sz="4" w:space="0" w:color="auto"/>
              <w:left w:val="single" w:sz="4" w:space="0" w:color="auto"/>
              <w:bottom w:val="nil"/>
              <w:right w:val="single" w:sz="4" w:space="0" w:color="auto"/>
            </w:tcBorders>
          </w:tcPr>
          <w:p w14:paraId="09B36869" w14:textId="77777777" w:rsidR="0063251B" w:rsidRPr="00E70922" w:rsidRDefault="0063251B" w:rsidP="0063251B">
            <w:pPr>
              <w:keepNext/>
              <w:keepLines/>
              <w:spacing w:after="0"/>
              <w:jc w:val="center"/>
              <w:rPr>
                <w:ins w:id="390" w:author="Bing Li" w:date="2025-03-04T14:40:00Z"/>
                <w:rFonts w:ascii="Arial" w:eastAsia="DengXian" w:hAnsi="Arial"/>
                <w:sz w:val="18"/>
                <w:lang w:eastAsia="ja-JP"/>
              </w:rPr>
            </w:pPr>
          </w:p>
        </w:tc>
        <w:tc>
          <w:tcPr>
            <w:tcW w:w="1270" w:type="dxa"/>
            <w:tcBorders>
              <w:left w:val="single" w:sz="4" w:space="0" w:color="auto"/>
            </w:tcBorders>
          </w:tcPr>
          <w:p w14:paraId="42B93812" w14:textId="0CD023F3" w:rsidR="0063251B" w:rsidRPr="00E70922" w:rsidRDefault="0063251B" w:rsidP="0063251B">
            <w:pPr>
              <w:keepNext/>
              <w:keepLines/>
              <w:spacing w:after="0"/>
              <w:jc w:val="center"/>
              <w:rPr>
                <w:ins w:id="391" w:author="Bing Li" w:date="2025-03-04T14:40:00Z"/>
                <w:rFonts w:ascii="Arial" w:eastAsia="DengXian" w:hAnsi="Arial"/>
                <w:sz w:val="18"/>
                <w:lang w:eastAsia="ja-JP"/>
                <w:rPrChange w:id="392" w:author="Bing Li" w:date="2025-03-19T14:38:00Z">
                  <w:rPr>
                    <w:ins w:id="393" w:author="Bing Li" w:date="2025-03-04T14:40:00Z"/>
                    <w:rFonts w:ascii="Arial" w:eastAsia="DengXian" w:hAnsi="Arial"/>
                    <w:sz w:val="18"/>
                    <w:highlight w:val="yellow"/>
                    <w:lang w:eastAsia="ja-JP"/>
                  </w:rPr>
                </w:rPrChange>
              </w:rPr>
            </w:pPr>
            <w:ins w:id="394" w:author="Bing Li" w:date="2025-03-19T13:35:00Z">
              <w:r w:rsidRPr="00E70922">
                <w:rPr>
                  <w:rFonts w:ascii="Arial" w:eastAsia="DengXian" w:hAnsi="Arial"/>
                  <w:sz w:val="18"/>
                  <w:lang w:eastAsia="zh-CN"/>
                  <w:rPrChange w:id="395" w:author="Bing Li" w:date="2025-03-19T14:38:00Z">
                    <w:rPr>
                      <w:rFonts w:ascii="Arial" w:eastAsia="DengXian" w:hAnsi="Arial"/>
                      <w:sz w:val="18"/>
                      <w:highlight w:val="yellow"/>
                      <w:lang w:eastAsia="zh-CN"/>
                    </w:rPr>
                  </w:rPrChange>
                </w:rPr>
                <w:t>12.</w:t>
              </w:r>
            </w:ins>
            <w:ins w:id="396" w:author="Bing Li" w:date="2025-03-19T13:36:00Z">
              <w:r w:rsidRPr="00E70922">
                <w:rPr>
                  <w:rFonts w:ascii="Arial" w:eastAsia="DengXian" w:hAnsi="Arial"/>
                  <w:sz w:val="18"/>
                  <w:lang w:eastAsia="zh-CN"/>
                  <w:rPrChange w:id="397" w:author="Bing Li" w:date="2025-03-19T14:38:00Z">
                    <w:rPr>
                      <w:rFonts w:ascii="Arial" w:eastAsia="DengXian" w:hAnsi="Arial"/>
                      <w:sz w:val="18"/>
                      <w:highlight w:val="yellow"/>
                      <w:lang w:eastAsia="zh-CN"/>
                    </w:rPr>
                  </w:rPrChange>
                </w:rPr>
                <w:t>4.3</w:t>
              </w:r>
            </w:ins>
          </w:p>
        </w:tc>
        <w:tc>
          <w:tcPr>
            <w:tcW w:w="1252" w:type="dxa"/>
          </w:tcPr>
          <w:p w14:paraId="56A8DFA8" w14:textId="73B3F221" w:rsidR="0063251B" w:rsidRPr="00E70922" w:rsidRDefault="0063251B" w:rsidP="0063251B">
            <w:pPr>
              <w:keepNext/>
              <w:keepLines/>
              <w:spacing w:after="0"/>
              <w:jc w:val="center"/>
              <w:rPr>
                <w:ins w:id="398" w:author="Bing Li" w:date="2025-03-04T14:40:00Z"/>
                <w:rFonts w:ascii="Arial" w:eastAsia="DengXian" w:hAnsi="Arial"/>
                <w:sz w:val="18"/>
                <w:lang w:eastAsia="ja-JP"/>
                <w:rPrChange w:id="399" w:author="Bing Li" w:date="2025-03-19T14:38:00Z">
                  <w:rPr>
                    <w:ins w:id="400" w:author="Bing Li" w:date="2025-03-04T14:40:00Z"/>
                    <w:rFonts w:ascii="Arial" w:eastAsia="DengXian" w:hAnsi="Arial"/>
                    <w:sz w:val="18"/>
                    <w:highlight w:val="yellow"/>
                    <w:lang w:eastAsia="ja-JP"/>
                  </w:rPr>
                </w:rPrChange>
              </w:rPr>
            </w:pPr>
            <w:ins w:id="401" w:author="Bing Li" w:date="2025-03-19T13:47:00Z">
              <w:r w:rsidRPr="00E70922">
                <w:rPr>
                  <w:rFonts w:ascii="Arial" w:eastAsia="DengXian" w:hAnsi="Arial"/>
                  <w:sz w:val="18"/>
                  <w:lang w:eastAsia="zh-CN"/>
                  <w:rPrChange w:id="402" w:author="Bing Li" w:date="2025-03-19T14:38:00Z">
                    <w:rPr>
                      <w:rFonts w:ascii="Arial" w:eastAsia="DengXian" w:hAnsi="Arial"/>
                      <w:sz w:val="18"/>
                      <w:highlight w:val="yellow"/>
                      <w:lang w:eastAsia="zh-CN"/>
                    </w:rPr>
                  </w:rPrChange>
                </w:rPr>
                <w:t>12.4.3</w:t>
              </w:r>
            </w:ins>
          </w:p>
        </w:tc>
      </w:tr>
      <w:tr w:rsidR="0063251B" w:rsidRPr="009443D6" w14:paraId="25031E17" w14:textId="77777777" w:rsidTr="006F3B94">
        <w:trPr>
          <w:cantSplit/>
          <w:ins w:id="403" w:author="Bing Li" w:date="2025-03-04T14:40:00Z"/>
        </w:trPr>
        <w:tc>
          <w:tcPr>
            <w:tcW w:w="3175" w:type="dxa"/>
          </w:tcPr>
          <w:p w14:paraId="37166AEC" w14:textId="77777777" w:rsidR="0063251B" w:rsidRPr="009443D6" w:rsidRDefault="0063251B" w:rsidP="0063251B">
            <w:pPr>
              <w:keepNext/>
              <w:keepLines/>
              <w:spacing w:after="0"/>
              <w:jc w:val="center"/>
              <w:rPr>
                <w:ins w:id="404" w:author="Bing Li" w:date="2025-03-04T14:40:00Z"/>
                <w:rFonts w:ascii="Arial" w:eastAsia="DengXian" w:hAnsi="Arial"/>
                <w:sz w:val="18"/>
                <w:lang w:eastAsia="ja-JP"/>
              </w:rPr>
            </w:pPr>
            <w:ins w:id="405" w:author="Bing Li" w:date="2025-03-04T14:40:00Z">
              <w:r w:rsidRPr="009443D6">
                <w:rPr>
                  <w:rFonts w:ascii="Arial" w:eastAsia="DengXian" w:hAnsi="Arial"/>
                  <w:sz w:val="18"/>
                  <w:lang w:eastAsia="ja-JP"/>
                </w:rPr>
                <w:t>OTA output power dynamics</w:t>
              </w:r>
            </w:ins>
          </w:p>
        </w:tc>
        <w:tc>
          <w:tcPr>
            <w:tcW w:w="1418" w:type="dxa"/>
            <w:tcBorders>
              <w:top w:val="nil"/>
              <w:bottom w:val="nil"/>
            </w:tcBorders>
          </w:tcPr>
          <w:p w14:paraId="7210BCB8" w14:textId="77777777" w:rsidR="0063251B" w:rsidRPr="009443D6" w:rsidRDefault="0063251B" w:rsidP="0063251B">
            <w:pPr>
              <w:keepNext/>
              <w:keepLines/>
              <w:spacing w:after="0"/>
              <w:jc w:val="center"/>
              <w:rPr>
                <w:ins w:id="406" w:author="Bing Li" w:date="2025-03-04T14:40:00Z"/>
                <w:rFonts w:ascii="Arial" w:eastAsia="DengXian" w:hAnsi="Arial"/>
                <w:sz w:val="18"/>
              </w:rPr>
            </w:pPr>
          </w:p>
        </w:tc>
        <w:tc>
          <w:tcPr>
            <w:tcW w:w="1276" w:type="dxa"/>
          </w:tcPr>
          <w:p w14:paraId="0724C8A5" w14:textId="77777777" w:rsidR="0063251B" w:rsidRPr="009443D6" w:rsidRDefault="0063251B" w:rsidP="0063251B">
            <w:pPr>
              <w:keepNext/>
              <w:keepLines/>
              <w:spacing w:after="0"/>
              <w:jc w:val="center"/>
              <w:rPr>
                <w:ins w:id="407" w:author="Bing Li" w:date="2025-03-04T14:40:00Z"/>
                <w:rFonts w:ascii="Arial" w:eastAsia="DengXian" w:hAnsi="Arial"/>
                <w:sz w:val="18"/>
              </w:rPr>
            </w:pPr>
            <w:ins w:id="408" w:author="Bing Li" w:date="2025-03-04T14:40:00Z">
              <w:r w:rsidRPr="009443D6">
                <w:rPr>
                  <w:rFonts w:ascii="Arial" w:eastAsia="DengXian" w:hAnsi="Arial"/>
                  <w:sz w:val="18"/>
                  <w:lang w:eastAsia="ja-JP"/>
                </w:rPr>
                <w:t>9.4</w:t>
              </w:r>
            </w:ins>
          </w:p>
        </w:tc>
        <w:tc>
          <w:tcPr>
            <w:tcW w:w="1270" w:type="dxa"/>
            <w:tcBorders>
              <w:right w:val="single" w:sz="4" w:space="0" w:color="auto"/>
            </w:tcBorders>
          </w:tcPr>
          <w:p w14:paraId="293227B4" w14:textId="77777777" w:rsidR="0063251B" w:rsidRPr="009443D6" w:rsidRDefault="0063251B" w:rsidP="0063251B">
            <w:pPr>
              <w:keepNext/>
              <w:keepLines/>
              <w:spacing w:after="0"/>
              <w:jc w:val="center"/>
              <w:rPr>
                <w:ins w:id="409" w:author="Bing Li" w:date="2025-03-04T14:40:00Z"/>
                <w:rFonts w:ascii="Arial" w:eastAsia="DengXian" w:hAnsi="Arial"/>
                <w:sz w:val="18"/>
              </w:rPr>
            </w:pPr>
            <w:ins w:id="410" w:author="Bing Li" w:date="2025-03-04T14:40:00Z">
              <w:r w:rsidRPr="009443D6">
                <w:rPr>
                  <w:rFonts w:ascii="Arial" w:eastAsia="DengXian" w:hAnsi="Arial"/>
                  <w:sz w:val="18"/>
                  <w:lang w:eastAsia="ja-JP"/>
                </w:rPr>
                <w:t>9.4</w:t>
              </w:r>
            </w:ins>
          </w:p>
        </w:tc>
        <w:tc>
          <w:tcPr>
            <w:tcW w:w="1270" w:type="dxa"/>
            <w:tcBorders>
              <w:top w:val="nil"/>
              <w:left w:val="single" w:sz="4" w:space="0" w:color="auto"/>
              <w:bottom w:val="nil"/>
              <w:right w:val="single" w:sz="4" w:space="0" w:color="auto"/>
            </w:tcBorders>
          </w:tcPr>
          <w:p w14:paraId="0429DBFE" w14:textId="77777777" w:rsidR="0063251B" w:rsidRPr="00E70922" w:rsidRDefault="0063251B" w:rsidP="0063251B">
            <w:pPr>
              <w:keepNext/>
              <w:keepLines/>
              <w:spacing w:after="0"/>
              <w:jc w:val="center"/>
              <w:rPr>
                <w:ins w:id="411" w:author="Bing Li" w:date="2025-03-04T14:40:00Z"/>
                <w:rFonts w:ascii="Arial" w:eastAsia="DengXian" w:hAnsi="Arial"/>
                <w:sz w:val="18"/>
                <w:lang w:eastAsia="ja-JP"/>
              </w:rPr>
            </w:pPr>
          </w:p>
        </w:tc>
        <w:tc>
          <w:tcPr>
            <w:tcW w:w="1270" w:type="dxa"/>
            <w:tcBorders>
              <w:left w:val="single" w:sz="4" w:space="0" w:color="auto"/>
            </w:tcBorders>
          </w:tcPr>
          <w:p w14:paraId="54E94A35" w14:textId="23CFCC21" w:rsidR="0063251B" w:rsidRPr="00E70922" w:rsidRDefault="0063251B" w:rsidP="0063251B">
            <w:pPr>
              <w:keepNext/>
              <w:keepLines/>
              <w:spacing w:after="0"/>
              <w:jc w:val="center"/>
              <w:rPr>
                <w:ins w:id="412" w:author="Bing Li" w:date="2025-03-04T14:40:00Z"/>
                <w:rFonts w:ascii="Arial" w:eastAsia="DengXian" w:hAnsi="Arial"/>
                <w:sz w:val="18"/>
                <w:lang w:eastAsia="ja-JP"/>
                <w:rPrChange w:id="413" w:author="Bing Li" w:date="2025-03-19T14:38:00Z">
                  <w:rPr>
                    <w:ins w:id="414" w:author="Bing Li" w:date="2025-03-04T14:40:00Z"/>
                    <w:rFonts w:ascii="Arial" w:eastAsia="DengXian" w:hAnsi="Arial"/>
                    <w:sz w:val="18"/>
                    <w:highlight w:val="yellow"/>
                    <w:lang w:eastAsia="ja-JP"/>
                  </w:rPr>
                </w:rPrChange>
              </w:rPr>
            </w:pPr>
            <w:ins w:id="415" w:author="Bing Li" w:date="2025-03-19T13:36:00Z">
              <w:r w:rsidRPr="00E70922">
                <w:rPr>
                  <w:rFonts w:ascii="Arial" w:eastAsia="DengXian" w:hAnsi="Arial"/>
                  <w:sz w:val="18"/>
                  <w:lang w:eastAsia="zh-CN"/>
                  <w:rPrChange w:id="416" w:author="Bing Li" w:date="2025-03-19T14:38:00Z">
                    <w:rPr>
                      <w:rFonts w:ascii="Arial" w:eastAsia="DengXian" w:hAnsi="Arial"/>
                      <w:sz w:val="18"/>
                      <w:highlight w:val="yellow"/>
                      <w:lang w:eastAsia="zh-CN"/>
                    </w:rPr>
                  </w:rPrChange>
                </w:rPr>
                <w:t>12.4.4</w:t>
              </w:r>
            </w:ins>
          </w:p>
        </w:tc>
        <w:tc>
          <w:tcPr>
            <w:tcW w:w="1252" w:type="dxa"/>
          </w:tcPr>
          <w:p w14:paraId="14D0B02B" w14:textId="13040EDF" w:rsidR="0063251B" w:rsidRPr="00E70922" w:rsidRDefault="0063251B" w:rsidP="0063251B">
            <w:pPr>
              <w:keepNext/>
              <w:keepLines/>
              <w:spacing w:after="0"/>
              <w:jc w:val="center"/>
              <w:rPr>
                <w:ins w:id="417" w:author="Bing Li" w:date="2025-03-04T14:40:00Z"/>
                <w:rFonts w:ascii="Arial" w:eastAsia="DengXian" w:hAnsi="Arial"/>
                <w:sz w:val="18"/>
                <w:lang w:eastAsia="ja-JP"/>
                <w:rPrChange w:id="418" w:author="Bing Li" w:date="2025-03-19T14:38:00Z">
                  <w:rPr>
                    <w:ins w:id="419" w:author="Bing Li" w:date="2025-03-04T14:40:00Z"/>
                    <w:rFonts w:ascii="Arial" w:eastAsia="DengXian" w:hAnsi="Arial"/>
                    <w:sz w:val="18"/>
                    <w:highlight w:val="yellow"/>
                    <w:lang w:eastAsia="ja-JP"/>
                  </w:rPr>
                </w:rPrChange>
              </w:rPr>
            </w:pPr>
            <w:ins w:id="420" w:author="Bing Li" w:date="2025-03-19T13:47:00Z">
              <w:r w:rsidRPr="00E70922">
                <w:rPr>
                  <w:rFonts w:ascii="Arial" w:eastAsia="DengXian" w:hAnsi="Arial"/>
                  <w:sz w:val="18"/>
                  <w:lang w:eastAsia="zh-CN"/>
                  <w:rPrChange w:id="421" w:author="Bing Li" w:date="2025-03-19T14:38:00Z">
                    <w:rPr>
                      <w:rFonts w:ascii="Arial" w:eastAsia="DengXian" w:hAnsi="Arial"/>
                      <w:sz w:val="18"/>
                      <w:highlight w:val="yellow"/>
                      <w:lang w:eastAsia="zh-CN"/>
                    </w:rPr>
                  </w:rPrChange>
                </w:rPr>
                <w:t>12.4.4</w:t>
              </w:r>
            </w:ins>
          </w:p>
        </w:tc>
      </w:tr>
      <w:tr w:rsidR="0063251B" w:rsidRPr="009443D6" w14:paraId="1704D8E4" w14:textId="77777777" w:rsidTr="006F3B94">
        <w:trPr>
          <w:cantSplit/>
          <w:ins w:id="422" w:author="Bing Li" w:date="2025-03-04T14:40:00Z"/>
        </w:trPr>
        <w:tc>
          <w:tcPr>
            <w:tcW w:w="3175" w:type="dxa"/>
          </w:tcPr>
          <w:p w14:paraId="03A6223D" w14:textId="77777777" w:rsidR="0063251B" w:rsidRPr="009443D6" w:rsidRDefault="0063251B" w:rsidP="0063251B">
            <w:pPr>
              <w:keepNext/>
              <w:keepLines/>
              <w:spacing w:after="0"/>
              <w:jc w:val="center"/>
              <w:rPr>
                <w:ins w:id="423" w:author="Bing Li" w:date="2025-03-04T14:40:00Z"/>
                <w:rFonts w:ascii="Arial" w:eastAsia="DengXian" w:hAnsi="Arial"/>
                <w:sz w:val="18"/>
                <w:lang w:eastAsia="ja-JP"/>
              </w:rPr>
            </w:pPr>
            <w:ins w:id="424" w:author="Bing Li" w:date="2025-03-04T14:40:00Z">
              <w:r w:rsidRPr="009443D6">
                <w:rPr>
                  <w:rFonts w:ascii="Arial" w:eastAsia="DengXian" w:hAnsi="Arial"/>
                  <w:sz w:val="18"/>
                  <w:lang w:eastAsia="ja-JP"/>
                </w:rPr>
                <w:t>OTA transmit ON/OFF power</w:t>
              </w:r>
            </w:ins>
          </w:p>
        </w:tc>
        <w:tc>
          <w:tcPr>
            <w:tcW w:w="1418" w:type="dxa"/>
            <w:tcBorders>
              <w:top w:val="nil"/>
              <w:bottom w:val="nil"/>
            </w:tcBorders>
          </w:tcPr>
          <w:p w14:paraId="177C3563" w14:textId="77777777" w:rsidR="0063251B" w:rsidRPr="009443D6" w:rsidRDefault="0063251B" w:rsidP="0063251B">
            <w:pPr>
              <w:keepNext/>
              <w:keepLines/>
              <w:spacing w:after="0"/>
              <w:jc w:val="center"/>
              <w:rPr>
                <w:ins w:id="425" w:author="Bing Li" w:date="2025-03-04T14:40:00Z"/>
                <w:rFonts w:ascii="Arial" w:eastAsia="DengXian" w:hAnsi="Arial"/>
                <w:sz w:val="18"/>
              </w:rPr>
            </w:pPr>
          </w:p>
        </w:tc>
        <w:tc>
          <w:tcPr>
            <w:tcW w:w="1276" w:type="dxa"/>
          </w:tcPr>
          <w:p w14:paraId="1318C56C" w14:textId="77777777" w:rsidR="0063251B" w:rsidRPr="009443D6" w:rsidRDefault="0063251B" w:rsidP="0063251B">
            <w:pPr>
              <w:keepNext/>
              <w:keepLines/>
              <w:spacing w:after="0"/>
              <w:jc w:val="center"/>
              <w:rPr>
                <w:ins w:id="426" w:author="Bing Li" w:date="2025-03-04T14:40:00Z"/>
                <w:rFonts w:ascii="Arial" w:eastAsia="DengXian" w:hAnsi="Arial"/>
                <w:sz w:val="18"/>
              </w:rPr>
            </w:pPr>
            <w:ins w:id="427" w:author="Bing Li" w:date="2025-03-04T14:40:00Z">
              <w:r w:rsidRPr="009443D6">
                <w:rPr>
                  <w:rFonts w:ascii="Arial" w:eastAsia="DengXian" w:hAnsi="Arial"/>
                  <w:sz w:val="18"/>
                  <w:lang w:eastAsia="ja-JP"/>
                </w:rPr>
                <w:t>9.5</w:t>
              </w:r>
            </w:ins>
          </w:p>
        </w:tc>
        <w:tc>
          <w:tcPr>
            <w:tcW w:w="1270" w:type="dxa"/>
            <w:tcBorders>
              <w:right w:val="single" w:sz="4" w:space="0" w:color="auto"/>
            </w:tcBorders>
          </w:tcPr>
          <w:p w14:paraId="385A8B63" w14:textId="77777777" w:rsidR="0063251B" w:rsidRPr="009443D6" w:rsidRDefault="0063251B" w:rsidP="0063251B">
            <w:pPr>
              <w:keepNext/>
              <w:keepLines/>
              <w:spacing w:after="0"/>
              <w:jc w:val="center"/>
              <w:rPr>
                <w:ins w:id="428" w:author="Bing Li" w:date="2025-03-04T14:40:00Z"/>
                <w:rFonts w:ascii="Arial" w:eastAsia="DengXian" w:hAnsi="Arial"/>
                <w:sz w:val="18"/>
              </w:rPr>
            </w:pPr>
            <w:ins w:id="429" w:author="Bing Li" w:date="2025-03-04T14:40:00Z">
              <w:r w:rsidRPr="009443D6">
                <w:rPr>
                  <w:rFonts w:ascii="Arial" w:eastAsia="DengXian" w:hAnsi="Arial"/>
                  <w:sz w:val="18"/>
                  <w:lang w:eastAsia="ja-JP"/>
                </w:rPr>
                <w:t>9.5</w:t>
              </w:r>
            </w:ins>
          </w:p>
        </w:tc>
        <w:tc>
          <w:tcPr>
            <w:tcW w:w="1270" w:type="dxa"/>
            <w:tcBorders>
              <w:top w:val="nil"/>
              <w:left w:val="single" w:sz="4" w:space="0" w:color="auto"/>
              <w:bottom w:val="nil"/>
              <w:right w:val="single" w:sz="4" w:space="0" w:color="auto"/>
            </w:tcBorders>
          </w:tcPr>
          <w:p w14:paraId="04A235ED" w14:textId="77777777" w:rsidR="0063251B" w:rsidRPr="00E70922" w:rsidRDefault="0063251B" w:rsidP="0063251B">
            <w:pPr>
              <w:keepNext/>
              <w:keepLines/>
              <w:spacing w:after="0"/>
              <w:jc w:val="center"/>
              <w:rPr>
                <w:ins w:id="430" w:author="Bing Li" w:date="2025-03-04T14:40:00Z"/>
                <w:rFonts w:ascii="Arial" w:eastAsia="DengXian" w:hAnsi="Arial"/>
                <w:sz w:val="18"/>
                <w:lang w:eastAsia="ja-JP"/>
              </w:rPr>
            </w:pPr>
          </w:p>
        </w:tc>
        <w:tc>
          <w:tcPr>
            <w:tcW w:w="1270" w:type="dxa"/>
            <w:tcBorders>
              <w:left w:val="single" w:sz="4" w:space="0" w:color="auto"/>
            </w:tcBorders>
          </w:tcPr>
          <w:p w14:paraId="5DFB7A38" w14:textId="20A3123E" w:rsidR="0063251B" w:rsidRPr="00E70922" w:rsidRDefault="0063251B" w:rsidP="0063251B">
            <w:pPr>
              <w:keepNext/>
              <w:keepLines/>
              <w:spacing w:after="0"/>
              <w:jc w:val="center"/>
              <w:rPr>
                <w:ins w:id="431" w:author="Bing Li" w:date="2025-03-04T14:40:00Z"/>
                <w:rFonts w:ascii="Arial" w:eastAsia="DengXian" w:hAnsi="Arial"/>
                <w:sz w:val="18"/>
                <w:lang w:eastAsia="ja-JP"/>
                <w:rPrChange w:id="432" w:author="Bing Li" w:date="2025-03-19T14:38:00Z">
                  <w:rPr>
                    <w:ins w:id="433" w:author="Bing Li" w:date="2025-03-04T14:40:00Z"/>
                    <w:rFonts w:ascii="Arial" w:eastAsia="DengXian" w:hAnsi="Arial"/>
                    <w:sz w:val="18"/>
                    <w:highlight w:val="yellow"/>
                    <w:lang w:eastAsia="ja-JP"/>
                  </w:rPr>
                </w:rPrChange>
              </w:rPr>
            </w:pPr>
            <w:ins w:id="434" w:author="Bing Li" w:date="2025-03-19T13:37:00Z">
              <w:r w:rsidRPr="00E70922">
                <w:rPr>
                  <w:rFonts w:ascii="Arial" w:eastAsia="DengXian" w:hAnsi="Arial"/>
                  <w:sz w:val="18"/>
                  <w:lang w:eastAsia="zh-CN"/>
                  <w:rPrChange w:id="435" w:author="Bing Li" w:date="2025-03-19T14:38:00Z">
                    <w:rPr>
                      <w:rFonts w:ascii="Arial" w:eastAsia="DengXian" w:hAnsi="Arial"/>
                      <w:sz w:val="18"/>
                      <w:highlight w:val="yellow"/>
                      <w:lang w:eastAsia="zh-CN"/>
                    </w:rPr>
                  </w:rPrChange>
                </w:rPr>
                <w:t>12.4.5</w:t>
              </w:r>
            </w:ins>
          </w:p>
        </w:tc>
        <w:tc>
          <w:tcPr>
            <w:tcW w:w="1252" w:type="dxa"/>
          </w:tcPr>
          <w:p w14:paraId="138CAE3B" w14:textId="056F9C47" w:rsidR="0063251B" w:rsidRPr="00E70922" w:rsidRDefault="0063251B" w:rsidP="0063251B">
            <w:pPr>
              <w:keepNext/>
              <w:keepLines/>
              <w:spacing w:after="0"/>
              <w:jc w:val="center"/>
              <w:rPr>
                <w:ins w:id="436" w:author="Bing Li" w:date="2025-03-04T14:40:00Z"/>
                <w:rFonts w:ascii="Arial" w:eastAsia="DengXian" w:hAnsi="Arial"/>
                <w:sz w:val="18"/>
                <w:lang w:eastAsia="ja-JP"/>
                <w:rPrChange w:id="437" w:author="Bing Li" w:date="2025-03-19T14:38:00Z">
                  <w:rPr>
                    <w:ins w:id="438" w:author="Bing Li" w:date="2025-03-04T14:40:00Z"/>
                    <w:rFonts w:ascii="Arial" w:eastAsia="DengXian" w:hAnsi="Arial"/>
                    <w:sz w:val="18"/>
                    <w:highlight w:val="yellow"/>
                    <w:lang w:eastAsia="ja-JP"/>
                  </w:rPr>
                </w:rPrChange>
              </w:rPr>
            </w:pPr>
            <w:ins w:id="439" w:author="Bing Li" w:date="2025-03-19T13:47:00Z">
              <w:r w:rsidRPr="00E70922">
                <w:rPr>
                  <w:rFonts w:ascii="Arial" w:eastAsia="DengXian" w:hAnsi="Arial"/>
                  <w:sz w:val="18"/>
                  <w:lang w:eastAsia="zh-CN"/>
                  <w:rPrChange w:id="440" w:author="Bing Li" w:date="2025-03-19T14:38:00Z">
                    <w:rPr>
                      <w:rFonts w:ascii="Arial" w:eastAsia="DengXian" w:hAnsi="Arial"/>
                      <w:sz w:val="18"/>
                      <w:highlight w:val="yellow"/>
                      <w:lang w:eastAsia="zh-CN"/>
                    </w:rPr>
                  </w:rPrChange>
                </w:rPr>
                <w:t>12.4.5</w:t>
              </w:r>
            </w:ins>
          </w:p>
        </w:tc>
      </w:tr>
      <w:tr w:rsidR="0063251B" w:rsidRPr="009443D6" w14:paraId="26EFCE23" w14:textId="77777777" w:rsidTr="006F3B94">
        <w:trPr>
          <w:cantSplit/>
          <w:ins w:id="441" w:author="Bing Li" w:date="2025-03-04T14:40:00Z"/>
        </w:trPr>
        <w:tc>
          <w:tcPr>
            <w:tcW w:w="3175" w:type="dxa"/>
          </w:tcPr>
          <w:p w14:paraId="300152EF" w14:textId="77777777" w:rsidR="0063251B" w:rsidRPr="009443D6" w:rsidRDefault="0063251B" w:rsidP="0063251B">
            <w:pPr>
              <w:keepNext/>
              <w:keepLines/>
              <w:spacing w:after="0"/>
              <w:jc w:val="center"/>
              <w:rPr>
                <w:ins w:id="442" w:author="Bing Li" w:date="2025-03-04T14:40:00Z"/>
                <w:rFonts w:ascii="Arial" w:eastAsia="DengXian" w:hAnsi="Arial"/>
                <w:sz w:val="18"/>
                <w:lang w:eastAsia="ja-JP"/>
              </w:rPr>
            </w:pPr>
            <w:ins w:id="443" w:author="Bing Li" w:date="2025-03-04T14:40:00Z">
              <w:r w:rsidRPr="009443D6">
                <w:rPr>
                  <w:rFonts w:ascii="Arial" w:eastAsia="DengXian" w:hAnsi="Arial"/>
                  <w:sz w:val="18"/>
                  <w:lang w:eastAsia="ja-JP"/>
                </w:rPr>
                <w:t>OTA transmitted signal quality</w:t>
              </w:r>
            </w:ins>
          </w:p>
        </w:tc>
        <w:tc>
          <w:tcPr>
            <w:tcW w:w="1418" w:type="dxa"/>
            <w:tcBorders>
              <w:top w:val="nil"/>
              <w:bottom w:val="nil"/>
            </w:tcBorders>
          </w:tcPr>
          <w:p w14:paraId="3DD765D4" w14:textId="77777777" w:rsidR="0063251B" w:rsidRPr="009443D6" w:rsidRDefault="0063251B" w:rsidP="0063251B">
            <w:pPr>
              <w:keepNext/>
              <w:keepLines/>
              <w:spacing w:after="0"/>
              <w:jc w:val="center"/>
              <w:rPr>
                <w:ins w:id="444" w:author="Bing Li" w:date="2025-03-04T14:40:00Z"/>
                <w:rFonts w:ascii="Arial" w:eastAsia="DengXian" w:hAnsi="Arial"/>
                <w:sz w:val="18"/>
              </w:rPr>
            </w:pPr>
          </w:p>
        </w:tc>
        <w:tc>
          <w:tcPr>
            <w:tcW w:w="1276" w:type="dxa"/>
          </w:tcPr>
          <w:p w14:paraId="0B6A490A" w14:textId="77777777" w:rsidR="0063251B" w:rsidRPr="009443D6" w:rsidRDefault="0063251B" w:rsidP="0063251B">
            <w:pPr>
              <w:keepNext/>
              <w:keepLines/>
              <w:spacing w:after="0"/>
              <w:jc w:val="center"/>
              <w:rPr>
                <w:ins w:id="445" w:author="Bing Li" w:date="2025-03-04T14:40:00Z"/>
                <w:rFonts w:ascii="Arial" w:eastAsia="DengXian" w:hAnsi="Arial"/>
                <w:sz w:val="18"/>
              </w:rPr>
            </w:pPr>
            <w:ins w:id="446" w:author="Bing Li" w:date="2025-03-04T14:40:00Z">
              <w:r w:rsidRPr="009443D6">
                <w:rPr>
                  <w:rFonts w:ascii="Arial" w:eastAsia="DengXian" w:hAnsi="Arial"/>
                  <w:sz w:val="18"/>
                  <w:lang w:eastAsia="ja-JP"/>
                </w:rPr>
                <w:t>9.6</w:t>
              </w:r>
            </w:ins>
          </w:p>
        </w:tc>
        <w:tc>
          <w:tcPr>
            <w:tcW w:w="1270" w:type="dxa"/>
            <w:tcBorders>
              <w:right w:val="single" w:sz="4" w:space="0" w:color="auto"/>
            </w:tcBorders>
          </w:tcPr>
          <w:p w14:paraId="0780C201" w14:textId="77777777" w:rsidR="0063251B" w:rsidRPr="009443D6" w:rsidRDefault="0063251B" w:rsidP="0063251B">
            <w:pPr>
              <w:keepNext/>
              <w:keepLines/>
              <w:spacing w:after="0"/>
              <w:jc w:val="center"/>
              <w:rPr>
                <w:ins w:id="447" w:author="Bing Li" w:date="2025-03-04T14:40:00Z"/>
                <w:rFonts w:ascii="Arial" w:eastAsia="DengXian" w:hAnsi="Arial"/>
                <w:sz w:val="18"/>
              </w:rPr>
            </w:pPr>
            <w:ins w:id="448" w:author="Bing Li" w:date="2025-03-04T14:40:00Z">
              <w:r w:rsidRPr="009443D6">
                <w:rPr>
                  <w:rFonts w:ascii="Arial" w:eastAsia="DengXian" w:hAnsi="Arial"/>
                  <w:sz w:val="18"/>
                  <w:lang w:eastAsia="ja-JP"/>
                </w:rPr>
                <w:t>9.6</w:t>
              </w:r>
            </w:ins>
          </w:p>
        </w:tc>
        <w:tc>
          <w:tcPr>
            <w:tcW w:w="1270" w:type="dxa"/>
            <w:tcBorders>
              <w:top w:val="nil"/>
              <w:left w:val="single" w:sz="4" w:space="0" w:color="auto"/>
              <w:bottom w:val="nil"/>
              <w:right w:val="single" w:sz="4" w:space="0" w:color="auto"/>
            </w:tcBorders>
          </w:tcPr>
          <w:p w14:paraId="719F4AC5" w14:textId="77777777" w:rsidR="0063251B" w:rsidRPr="00E70922" w:rsidRDefault="0063251B" w:rsidP="0063251B">
            <w:pPr>
              <w:keepNext/>
              <w:keepLines/>
              <w:spacing w:after="0"/>
              <w:jc w:val="center"/>
              <w:rPr>
                <w:ins w:id="449" w:author="Bing Li" w:date="2025-03-04T14:40:00Z"/>
                <w:rFonts w:ascii="Arial" w:eastAsia="DengXian" w:hAnsi="Arial"/>
                <w:sz w:val="18"/>
                <w:lang w:eastAsia="ja-JP"/>
              </w:rPr>
            </w:pPr>
          </w:p>
        </w:tc>
        <w:tc>
          <w:tcPr>
            <w:tcW w:w="1270" w:type="dxa"/>
            <w:tcBorders>
              <w:left w:val="single" w:sz="4" w:space="0" w:color="auto"/>
            </w:tcBorders>
          </w:tcPr>
          <w:p w14:paraId="0704606E" w14:textId="4B70138E" w:rsidR="0063251B" w:rsidRPr="00E70922" w:rsidRDefault="0063251B" w:rsidP="0063251B">
            <w:pPr>
              <w:keepNext/>
              <w:keepLines/>
              <w:spacing w:after="0"/>
              <w:jc w:val="center"/>
              <w:rPr>
                <w:ins w:id="450" w:author="Bing Li" w:date="2025-03-04T14:40:00Z"/>
                <w:rFonts w:ascii="Arial" w:eastAsia="DengXian" w:hAnsi="Arial"/>
                <w:sz w:val="18"/>
                <w:lang w:eastAsia="ja-JP"/>
                <w:rPrChange w:id="451" w:author="Bing Li" w:date="2025-03-19T14:38:00Z">
                  <w:rPr>
                    <w:ins w:id="452" w:author="Bing Li" w:date="2025-03-04T14:40:00Z"/>
                    <w:rFonts w:ascii="Arial" w:eastAsia="DengXian" w:hAnsi="Arial"/>
                    <w:sz w:val="18"/>
                    <w:highlight w:val="yellow"/>
                    <w:lang w:eastAsia="ja-JP"/>
                  </w:rPr>
                </w:rPrChange>
              </w:rPr>
            </w:pPr>
            <w:ins w:id="453" w:author="Bing Li" w:date="2025-03-19T13:38:00Z">
              <w:r w:rsidRPr="00E70922">
                <w:rPr>
                  <w:rFonts w:ascii="Arial" w:eastAsia="DengXian" w:hAnsi="Arial"/>
                  <w:sz w:val="18"/>
                  <w:lang w:eastAsia="zh-CN"/>
                  <w:rPrChange w:id="454" w:author="Bing Li" w:date="2025-03-19T14:38:00Z">
                    <w:rPr>
                      <w:rFonts w:ascii="Arial" w:eastAsia="DengXian" w:hAnsi="Arial"/>
                      <w:sz w:val="18"/>
                      <w:highlight w:val="yellow"/>
                      <w:lang w:eastAsia="zh-CN"/>
                    </w:rPr>
                  </w:rPrChange>
                </w:rPr>
                <w:t>12.4.6</w:t>
              </w:r>
            </w:ins>
          </w:p>
        </w:tc>
        <w:tc>
          <w:tcPr>
            <w:tcW w:w="1252" w:type="dxa"/>
          </w:tcPr>
          <w:p w14:paraId="4DF40EFD" w14:textId="01B2FB42" w:rsidR="0063251B" w:rsidRPr="00E70922" w:rsidRDefault="0063251B" w:rsidP="0063251B">
            <w:pPr>
              <w:keepNext/>
              <w:keepLines/>
              <w:spacing w:after="0"/>
              <w:jc w:val="center"/>
              <w:rPr>
                <w:ins w:id="455" w:author="Bing Li" w:date="2025-03-04T14:40:00Z"/>
                <w:rFonts w:ascii="Arial" w:eastAsia="DengXian" w:hAnsi="Arial"/>
                <w:sz w:val="18"/>
                <w:lang w:eastAsia="ja-JP"/>
                <w:rPrChange w:id="456" w:author="Bing Li" w:date="2025-03-19T14:38:00Z">
                  <w:rPr>
                    <w:ins w:id="457" w:author="Bing Li" w:date="2025-03-04T14:40:00Z"/>
                    <w:rFonts w:ascii="Arial" w:eastAsia="DengXian" w:hAnsi="Arial"/>
                    <w:sz w:val="18"/>
                    <w:highlight w:val="yellow"/>
                    <w:lang w:eastAsia="ja-JP"/>
                  </w:rPr>
                </w:rPrChange>
              </w:rPr>
            </w:pPr>
            <w:ins w:id="458" w:author="Bing Li" w:date="2025-03-19T13:47:00Z">
              <w:r w:rsidRPr="00E70922">
                <w:rPr>
                  <w:rFonts w:ascii="Arial" w:eastAsia="DengXian" w:hAnsi="Arial"/>
                  <w:sz w:val="18"/>
                  <w:lang w:eastAsia="zh-CN"/>
                  <w:rPrChange w:id="459" w:author="Bing Li" w:date="2025-03-19T14:38:00Z">
                    <w:rPr>
                      <w:rFonts w:ascii="Arial" w:eastAsia="DengXian" w:hAnsi="Arial"/>
                      <w:sz w:val="18"/>
                      <w:highlight w:val="yellow"/>
                      <w:lang w:eastAsia="zh-CN"/>
                    </w:rPr>
                  </w:rPrChange>
                </w:rPr>
                <w:t>12.4.6</w:t>
              </w:r>
            </w:ins>
          </w:p>
        </w:tc>
      </w:tr>
      <w:tr w:rsidR="0063251B" w:rsidRPr="009443D6" w14:paraId="765404D7" w14:textId="77777777" w:rsidTr="006F3B94">
        <w:trPr>
          <w:cantSplit/>
          <w:ins w:id="460" w:author="Bing Li" w:date="2025-03-04T14:40:00Z"/>
        </w:trPr>
        <w:tc>
          <w:tcPr>
            <w:tcW w:w="3175" w:type="dxa"/>
          </w:tcPr>
          <w:p w14:paraId="58C3E077" w14:textId="77777777" w:rsidR="0063251B" w:rsidRPr="009443D6" w:rsidRDefault="0063251B" w:rsidP="0063251B">
            <w:pPr>
              <w:keepNext/>
              <w:keepLines/>
              <w:spacing w:after="0"/>
              <w:jc w:val="center"/>
              <w:rPr>
                <w:ins w:id="461" w:author="Bing Li" w:date="2025-03-04T14:40:00Z"/>
                <w:rFonts w:ascii="Arial" w:eastAsia="DengXian" w:hAnsi="Arial"/>
                <w:sz w:val="18"/>
                <w:lang w:eastAsia="ja-JP"/>
              </w:rPr>
            </w:pPr>
            <w:ins w:id="462" w:author="Bing Li" w:date="2025-03-04T14:40:00Z">
              <w:r w:rsidRPr="009443D6">
                <w:rPr>
                  <w:rFonts w:ascii="Arial" w:eastAsia="DengXian" w:hAnsi="Arial"/>
                  <w:sz w:val="18"/>
                  <w:lang w:eastAsia="ja-JP"/>
                </w:rPr>
                <w:t>OTA occupied bandwidth</w:t>
              </w:r>
            </w:ins>
          </w:p>
        </w:tc>
        <w:tc>
          <w:tcPr>
            <w:tcW w:w="1418" w:type="dxa"/>
            <w:tcBorders>
              <w:top w:val="nil"/>
              <w:bottom w:val="nil"/>
            </w:tcBorders>
          </w:tcPr>
          <w:p w14:paraId="6D872792" w14:textId="77777777" w:rsidR="0063251B" w:rsidRPr="009443D6" w:rsidRDefault="0063251B" w:rsidP="0063251B">
            <w:pPr>
              <w:keepNext/>
              <w:keepLines/>
              <w:spacing w:after="0"/>
              <w:jc w:val="center"/>
              <w:rPr>
                <w:ins w:id="463" w:author="Bing Li" w:date="2025-03-04T14:40:00Z"/>
                <w:rFonts w:ascii="Arial" w:eastAsia="DengXian" w:hAnsi="Arial"/>
                <w:sz w:val="18"/>
              </w:rPr>
            </w:pPr>
          </w:p>
        </w:tc>
        <w:tc>
          <w:tcPr>
            <w:tcW w:w="1276" w:type="dxa"/>
          </w:tcPr>
          <w:p w14:paraId="7505ECEB" w14:textId="77777777" w:rsidR="0063251B" w:rsidRPr="009443D6" w:rsidRDefault="0063251B" w:rsidP="0063251B">
            <w:pPr>
              <w:keepNext/>
              <w:keepLines/>
              <w:spacing w:after="0"/>
              <w:jc w:val="center"/>
              <w:rPr>
                <w:ins w:id="464" w:author="Bing Li" w:date="2025-03-04T14:40:00Z"/>
                <w:rFonts w:ascii="Arial" w:eastAsia="DengXian" w:hAnsi="Arial"/>
                <w:sz w:val="18"/>
              </w:rPr>
            </w:pPr>
            <w:ins w:id="465" w:author="Bing Li" w:date="2025-03-04T14:40:00Z">
              <w:r w:rsidRPr="009443D6">
                <w:rPr>
                  <w:rFonts w:ascii="Arial" w:eastAsia="DengXian" w:hAnsi="Arial"/>
                  <w:sz w:val="18"/>
                  <w:lang w:eastAsia="ja-JP"/>
                </w:rPr>
                <w:t>9.7.2</w:t>
              </w:r>
            </w:ins>
          </w:p>
        </w:tc>
        <w:tc>
          <w:tcPr>
            <w:tcW w:w="1270" w:type="dxa"/>
            <w:tcBorders>
              <w:right w:val="single" w:sz="4" w:space="0" w:color="auto"/>
            </w:tcBorders>
          </w:tcPr>
          <w:p w14:paraId="7F5EEE53" w14:textId="77777777" w:rsidR="0063251B" w:rsidRPr="009443D6" w:rsidRDefault="0063251B" w:rsidP="0063251B">
            <w:pPr>
              <w:keepNext/>
              <w:keepLines/>
              <w:spacing w:after="0"/>
              <w:jc w:val="center"/>
              <w:rPr>
                <w:ins w:id="466" w:author="Bing Li" w:date="2025-03-04T14:40:00Z"/>
                <w:rFonts w:ascii="Arial" w:eastAsia="DengXian" w:hAnsi="Arial"/>
                <w:sz w:val="18"/>
              </w:rPr>
            </w:pPr>
            <w:ins w:id="467" w:author="Bing Li" w:date="2025-03-04T14:40:00Z">
              <w:r w:rsidRPr="009443D6">
                <w:rPr>
                  <w:rFonts w:ascii="Arial" w:eastAsia="DengXian" w:hAnsi="Arial"/>
                  <w:sz w:val="18"/>
                  <w:lang w:eastAsia="ja-JP"/>
                </w:rPr>
                <w:t>9.7.2</w:t>
              </w:r>
            </w:ins>
          </w:p>
        </w:tc>
        <w:tc>
          <w:tcPr>
            <w:tcW w:w="1270" w:type="dxa"/>
            <w:tcBorders>
              <w:top w:val="nil"/>
              <w:left w:val="single" w:sz="4" w:space="0" w:color="auto"/>
              <w:bottom w:val="nil"/>
              <w:right w:val="single" w:sz="4" w:space="0" w:color="auto"/>
            </w:tcBorders>
          </w:tcPr>
          <w:p w14:paraId="77E9E933" w14:textId="77777777" w:rsidR="0063251B" w:rsidRPr="00E70922" w:rsidRDefault="0063251B" w:rsidP="0063251B">
            <w:pPr>
              <w:keepNext/>
              <w:keepLines/>
              <w:spacing w:after="0"/>
              <w:jc w:val="center"/>
              <w:rPr>
                <w:ins w:id="468" w:author="Bing Li" w:date="2025-03-04T14:40:00Z"/>
                <w:rFonts w:ascii="Arial" w:eastAsia="DengXian" w:hAnsi="Arial"/>
                <w:sz w:val="18"/>
                <w:lang w:eastAsia="ja-JP"/>
              </w:rPr>
            </w:pPr>
          </w:p>
        </w:tc>
        <w:tc>
          <w:tcPr>
            <w:tcW w:w="1270" w:type="dxa"/>
            <w:tcBorders>
              <w:left w:val="single" w:sz="4" w:space="0" w:color="auto"/>
            </w:tcBorders>
          </w:tcPr>
          <w:p w14:paraId="63A43DE4" w14:textId="1C2DC088" w:rsidR="0063251B" w:rsidRPr="00E70922" w:rsidRDefault="0063251B" w:rsidP="0063251B">
            <w:pPr>
              <w:keepNext/>
              <w:keepLines/>
              <w:spacing w:after="0"/>
              <w:jc w:val="center"/>
              <w:rPr>
                <w:ins w:id="469" w:author="Bing Li" w:date="2025-03-04T14:40:00Z"/>
                <w:rFonts w:ascii="Arial" w:eastAsia="DengXian" w:hAnsi="Arial"/>
                <w:sz w:val="18"/>
                <w:lang w:eastAsia="ja-JP"/>
                <w:rPrChange w:id="470" w:author="Bing Li" w:date="2025-03-19T14:38:00Z">
                  <w:rPr>
                    <w:ins w:id="471" w:author="Bing Li" w:date="2025-03-04T14:40:00Z"/>
                    <w:rFonts w:ascii="Arial" w:eastAsia="DengXian" w:hAnsi="Arial"/>
                    <w:sz w:val="18"/>
                    <w:highlight w:val="yellow"/>
                    <w:lang w:eastAsia="ja-JP"/>
                  </w:rPr>
                </w:rPrChange>
              </w:rPr>
            </w:pPr>
            <w:ins w:id="472" w:author="Bing Li" w:date="2025-03-19T13:38:00Z">
              <w:r w:rsidRPr="00E70922">
                <w:rPr>
                  <w:rFonts w:ascii="Arial" w:eastAsia="DengXian" w:hAnsi="Arial"/>
                  <w:sz w:val="18"/>
                  <w:lang w:eastAsia="zh-CN"/>
                  <w:rPrChange w:id="473" w:author="Bing Li" w:date="2025-03-19T14:38:00Z">
                    <w:rPr>
                      <w:rFonts w:ascii="Arial" w:eastAsia="DengXian" w:hAnsi="Arial"/>
                      <w:sz w:val="18"/>
                      <w:highlight w:val="yellow"/>
                      <w:lang w:eastAsia="zh-CN"/>
                    </w:rPr>
                  </w:rPrChange>
                </w:rPr>
                <w:t>12.4.7.2</w:t>
              </w:r>
            </w:ins>
          </w:p>
        </w:tc>
        <w:tc>
          <w:tcPr>
            <w:tcW w:w="1252" w:type="dxa"/>
          </w:tcPr>
          <w:p w14:paraId="2EE7311D" w14:textId="08536CB7" w:rsidR="0063251B" w:rsidRPr="00E70922" w:rsidRDefault="0063251B" w:rsidP="0063251B">
            <w:pPr>
              <w:keepNext/>
              <w:keepLines/>
              <w:spacing w:after="0"/>
              <w:jc w:val="center"/>
              <w:rPr>
                <w:ins w:id="474" w:author="Bing Li" w:date="2025-03-04T14:40:00Z"/>
                <w:rFonts w:ascii="Arial" w:eastAsia="DengXian" w:hAnsi="Arial"/>
                <w:sz w:val="18"/>
                <w:lang w:eastAsia="ja-JP"/>
                <w:rPrChange w:id="475" w:author="Bing Li" w:date="2025-03-19T14:38:00Z">
                  <w:rPr>
                    <w:ins w:id="476" w:author="Bing Li" w:date="2025-03-04T14:40:00Z"/>
                    <w:rFonts w:ascii="Arial" w:eastAsia="DengXian" w:hAnsi="Arial"/>
                    <w:sz w:val="18"/>
                    <w:highlight w:val="yellow"/>
                    <w:lang w:eastAsia="ja-JP"/>
                  </w:rPr>
                </w:rPrChange>
              </w:rPr>
            </w:pPr>
            <w:ins w:id="477" w:author="Bing Li" w:date="2025-03-19T13:47:00Z">
              <w:r w:rsidRPr="00E70922">
                <w:rPr>
                  <w:rFonts w:ascii="Arial" w:eastAsia="DengXian" w:hAnsi="Arial"/>
                  <w:sz w:val="18"/>
                  <w:lang w:eastAsia="zh-CN"/>
                  <w:rPrChange w:id="478" w:author="Bing Li" w:date="2025-03-19T14:38:00Z">
                    <w:rPr>
                      <w:rFonts w:ascii="Arial" w:eastAsia="DengXian" w:hAnsi="Arial"/>
                      <w:sz w:val="18"/>
                      <w:highlight w:val="yellow"/>
                      <w:lang w:eastAsia="zh-CN"/>
                    </w:rPr>
                  </w:rPrChange>
                </w:rPr>
                <w:t>12.4.7.2</w:t>
              </w:r>
            </w:ins>
          </w:p>
        </w:tc>
      </w:tr>
      <w:tr w:rsidR="0063251B" w:rsidRPr="009443D6" w14:paraId="0E49A733" w14:textId="77777777" w:rsidTr="006F3B94">
        <w:trPr>
          <w:cantSplit/>
          <w:ins w:id="479" w:author="Bing Li" w:date="2025-03-04T14:40:00Z"/>
        </w:trPr>
        <w:tc>
          <w:tcPr>
            <w:tcW w:w="3175" w:type="dxa"/>
          </w:tcPr>
          <w:p w14:paraId="104AAE1C" w14:textId="77777777" w:rsidR="0063251B" w:rsidRPr="009443D6" w:rsidRDefault="0063251B" w:rsidP="0063251B">
            <w:pPr>
              <w:keepNext/>
              <w:keepLines/>
              <w:spacing w:after="0"/>
              <w:jc w:val="center"/>
              <w:rPr>
                <w:ins w:id="480" w:author="Bing Li" w:date="2025-03-04T14:40:00Z"/>
                <w:rFonts w:ascii="Arial" w:eastAsia="DengXian" w:hAnsi="Arial"/>
                <w:sz w:val="18"/>
                <w:lang w:eastAsia="ja-JP"/>
              </w:rPr>
            </w:pPr>
            <w:ins w:id="481" w:author="Bing Li" w:date="2025-03-04T14:40:00Z">
              <w:r w:rsidRPr="009443D6">
                <w:rPr>
                  <w:rFonts w:ascii="Arial" w:eastAsia="DengXian" w:hAnsi="Arial"/>
                  <w:sz w:val="18"/>
                  <w:lang w:eastAsia="ja-JP"/>
                </w:rPr>
                <w:t>OTA ACLR</w:t>
              </w:r>
            </w:ins>
          </w:p>
        </w:tc>
        <w:tc>
          <w:tcPr>
            <w:tcW w:w="1418" w:type="dxa"/>
            <w:tcBorders>
              <w:top w:val="nil"/>
              <w:bottom w:val="nil"/>
            </w:tcBorders>
          </w:tcPr>
          <w:p w14:paraId="1C062158" w14:textId="77777777" w:rsidR="0063251B" w:rsidRPr="009443D6" w:rsidRDefault="0063251B" w:rsidP="0063251B">
            <w:pPr>
              <w:keepNext/>
              <w:keepLines/>
              <w:spacing w:after="0"/>
              <w:jc w:val="center"/>
              <w:rPr>
                <w:ins w:id="482" w:author="Bing Li" w:date="2025-03-04T14:40:00Z"/>
                <w:rFonts w:ascii="Arial" w:eastAsia="DengXian" w:hAnsi="Arial"/>
                <w:sz w:val="18"/>
              </w:rPr>
            </w:pPr>
            <w:ins w:id="483" w:author="Bing Li" w:date="2025-03-04T14:40:00Z">
              <w:r w:rsidRPr="009443D6">
                <w:rPr>
                  <w:rFonts w:ascii="Arial" w:eastAsia="DengXian" w:hAnsi="Arial"/>
                  <w:sz w:val="18"/>
                  <w:lang w:eastAsia="ja-JP"/>
                </w:rPr>
                <w:t>NA</w:t>
              </w:r>
            </w:ins>
          </w:p>
        </w:tc>
        <w:tc>
          <w:tcPr>
            <w:tcW w:w="1276" w:type="dxa"/>
          </w:tcPr>
          <w:p w14:paraId="3239F726" w14:textId="77777777" w:rsidR="0063251B" w:rsidRPr="009443D6" w:rsidRDefault="0063251B" w:rsidP="0063251B">
            <w:pPr>
              <w:keepNext/>
              <w:keepLines/>
              <w:spacing w:after="0"/>
              <w:jc w:val="center"/>
              <w:rPr>
                <w:ins w:id="484" w:author="Bing Li" w:date="2025-03-04T14:40:00Z"/>
                <w:rFonts w:ascii="Arial" w:eastAsia="DengXian" w:hAnsi="Arial"/>
                <w:sz w:val="18"/>
              </w:rPr>
            </w:pPr>
            <w:ins w:id="485" w:author="Bing Li" w:date="2025-03-04T14:40:00Z">
              <w:r w:rsidRPr="009443D6">
                <w:rPr>
                  <w:rFonts w:ascii="Arial" w:eastAsia="DengXian" w:hAnsi="Arial"/>
                  <w:sz w:val="18"/>
                  <w:lang w:eastAsia="ja-JP"/>
                </w:rPr>
                <w:t>9.7.3</w:t>
              </w:r>
            </w:ins>
          </w:p>
        </w:tc>
        <w:tc>
          <w:tcPr>
            <w:tcW w:w="1270" w:type="dxa"/>
            <w:tcBorders>
              <w:right w:val="single" w:sz="4" w:space="0" w:color="auto"/>
            </w:tcBorders>
          </w:tcPr>
          <w:p w14:paraId="74CB3FE6" w14:textId="77777777" w:rsidR="0063251B" w:rsidRPr="009443D6" w:rsidRDefault="0063251B" w:rsidP="0063251B">
            <w:pPr>
              <w:keepNext/>
              <w:keepLines/>
              <w:spacing w:after="0"/>
              <w:jc w:val="center"/>
              <w:rPr>
                <w:ins w:id="486" w:author="Bing Li" w:date="2025-03-04T14:40:00Z"/>
                <w:rFonts w:ascii="Arial" w:eastAsia="DengXian" w:hAnsi="Arial"/>
                <w:sz w:val="18"/>
              </w:rPr>
            </w:pPr>
            <w:ins w:id="487" w:author="Bing Li" w:date="2025-03-04T14:40:00Z">
              <w:r w:rsidRPr="009443D6">
                <w:rPr>
                  <w:rFonts w:ascii="Arial" w:eastAsia="DengXian" w:hAnsi="Arial"/>
                  <w:sz w:val="18"/>
                  <w:lang w:eastAsia="ja-JP"/>
                </w:rPr>
                <w:t>9.7.3</w:t>
              </w:r>
            </w:ins>
          </w:p>
        </w:tc>
        <w:tc>
          <w:tcPr>
            <w:tcW w:w="1270" w:type="dxa"/>
            <w:tcBorders>
              <w:top w:val="nil"/>
              <w:left w:val="single" w:sz="4" w:space="0" w:color="auto"/>
              <w:bottom w:val="nil"/>
              <w:right w:val="single" w:sz="4" w:space="0" w:color="auto"/>
            </w:tcBorders>
          </w:tcPr>
          <w:p w14:paraId="345F4541" w14:textId="77777777" w:rsidR="0063251B" w:rsidRPr="00E70922" w:rsidRDefault="0063251B" w:rsidP="0063251B">
            <w:pPr>
              <w:keepNext/>
              <w:keepLines/>
              <w:spacing w:after="0"/>
              <w:jc w:val="center"/>
              <w:rPr>
                <w:ins w:id="488" w:author="Bing Li" w:date="2025-03-04T14:40:00Z"/>
                <w:rFonts w:ascii="Arial" w:eastAsia="DengXian" w:hAnsi="Arial"/>
                <w:sz w:val="18"/>
                <w:lang w:eastAsia="zh-CN"/>
              </w:rPr>
            </w:pPr>
            <w:ins w:id="489" w:author="Bing Li" w:date="2025-03-04T14:40:00Z">
              <w:r w:rsidRPr="00E70922">
                <w:rPr>
                  <w:rFonts w:ascii="Arial" w:eastAsia="DengXian" w:hAnsi="Arial" w:hint="eastAsia"/>
                  <w:sz w:val="18"/>
                  <w:lang w:eastAsia="zh-CN"/>
                </w:rPr>
                <w:t>N</w:t>
              </w:r>
              <w:r w:rsidRPr="00E70922">
                <w:rPr>
                  <w:rFonts w:ascii="Arial" w:eastAsia="DengXian" w:hAnsi="Arial"/>
                  <w:sz w:val="18"/>
                  <w:lang w:eastAsia="zh-CN"/>
                </w:rPr>
                <w:t>A</w:t>
              </w:r>
            </w:ins>
          </w:p>
        </w:tc>
        <w:tc>
          <w:tcPr>
            <w:tcW w:w="1270" w:type="dxa"/>
            <w:tcBorders>
              <w:left w:val="single" w:sz="4" w:space="0" w:color="auto"/>
            </w:tcBorders>
          </w:tcPr>
          <w:p w14:paraId="45F09B44" w14:textId="187CE5DC" w:rsidR="0063251B" w:rsidRPr="00E70922" w:rsidRDefault="0063251B" w:rsidP="0063251B">
            <w:pPr>
              <w:keepNext/>
              <w:keepLines/>
              <w:spacing w:after="0"/>
              <w:jc w:val="center"/>
              <w:rPr>
                <w:ins w:id="490" w:author="Bing Li" w:date="2025-03-04T14:40:00Z"/>
                <w:rFonts w:ascii="Arial" w:eastAsia="DengXian" w:hAnsi="Arial"/>
                <w:sz w:val="18"/>
                <w:lang w:eastAsia="ja-JP"/>
                <w:rPrChange w:id="491" w:author="Bing Li" w:date="2025-03-19T14:38:00Z">
                  <w:rPr>
                    <w:ins w:id="492" w:author="Bing Li" w:date="2025-03-04T14:40:00Z"/>
                    <w:rFonts w:ascii="Arial" w:eastAsia="DengXian" w:hAnsi="Arial"/>
                    <w:sz w:val="18"/>
                    <w:highlight w:val="yellow"/>
                    <w:lang w:eastAsia="ja-JP"/>
                  </w:rPr>
                </w:rPrChange>
              </w:rPr>
            </w:pPr>
            <w:ins w:id="493" w:author="Bing Li" w:date="2025-03-19T13:38:00Z">
              <w:r w:rsidRPr="00E70922">
                <w:rPr>
                  <w:rFonts w:ascii="Arial" w:eastAsia="DengXian" w:hAnsi="Arial"/>
                  <w:sz w:val="18"/>
                  <w:lang w:eastAsia="zh-CN"/>
                  <w:rPrChange w:id="494" w:author="Bing Li" w:date="2025-03-19T14:38:00Z">
                    <w:rPr>
                      <w:rFonts w:ascii="Arial" w:eastAsia="DengXian" w:hAnsi="Arial"/>
                      <w:sz w:val="18"/>
                      <w:highlight w:val="yellow"/>
                      <w:lang w:eastAsia="zh-CN"/>
                    </w:rPr>
                  </w:rPrChange>
                </w:rPr>
                <w:t>12.4.7.3</w:t>
              </w:r>
            </w:ins>
          </w:p>
        </w:tc>
        <w:tc>
          <w:tcPr>
            <w:tcW w:w="1252" w:type="dxa"/>
          </w:tcPr>
          <w:p w14:paraId="3A815293" w14:textId="0C03522B" w:rsidR="0063251B" w:rsidRPr="00E70922" w:rsidRDefault="0063251B" w:rsidP="0063251B">
            <w:pPr>
              <w:keepNext/>
              <w:keepLines/>
              <w:spacing w:after="0"/>
              <w:jc w:val="center"/>
              <w:rPr>
                <w:ins w:id="495" w:author="Bing Li" w:date="2025-03-04T14:40:00Z"/>
                <w:rFonts w:ascii="Arial" w:eastAsia="DengXian" w:hAnsi="Arial"/>
                <w:sz w:val="18"/>
                <w:lang w:eastAsia="ja-JP"/>
                <w:rPrChange w:id="496" w:author="Bing Li" w:date="2025-03-19T14:38:00Z">
                  <w:rPr>
                    <w:ins w:id="497" w:author="Bing Li" w:date="2025-03-04T14:40:00Z"/>
                    <w:rFonts w:ascii="Arial" w:eastAsia="DengXian" w:hAnsi="Arial"/>
                    <w:sz w:val="18"/>
                    <w:highlight w:val="yellow"/>
                    <w:lang w:eastAsia="ja-JP"/>
                  </w:rPr>
                </w:rPrChange>
              </w:rPr>
            </w:pPr>
            <w:ins w:id="498" w:author="Bing Li" w:date="2025-03-19T13:47:00Z">
              <w:r w:rsidRPr="00E70922">
                <w:rPr>
                  <w:rFonts w:ascii="Arial" w:eastAsia="DengXian" w:hAnsi="Arial"/>
                  <w:sz w:val="18"/>
                  <w:lang w:eastAsia="zh-CN"/>
                  <w:rPrChange w:id="499" w:author="Bing Li" w:date="2025-03-19T14:38:00Z">
                    <w:rPr>
                      <w:rFonts w:ascii="Arial" w:eastAsia="DengXian" w:hAnsi="Arial"/>
                      <w:sz w:val="18"/>
                      <w:highlight w:val="yellow"/>
                      <w:lang w:eastAsia="zh-CN"/>
                    </w:rPr>
                  </w:rPrChange>
                </w:rPr>
                <w:t>12.4.7.3</w:t>
              </w:r>
            </w:ins>
          </w:p>
        </w:tc>
      </w:tr>
      <w:tr w:rsidR="0063251B" w:rsidRPr="009443D6" w14:paraId="79D14D55" w14:textId="77777777" w:rsidTr="00C8612D">
        <w:tblPrEx>
          <w:tblW w:w="10931" w:type="dxa"/>
          <w:tblLayout w:type="fixed"/>
          <w:tblPrExChange w:id="500" w:author="Bing Li" w:date="2025-03-19T14:50:00Z">
            <w:tblPrEx>
              <w:tblW w:w="10931" w:type="dxa"/>
              <w:tblLayout w:type="fixed"/>
            </w:tblPrEx>
          </w:tblPrExChange>
        </w:tblPrEx>
        <w:trPr>
          <w:cantSplit/>
          <w:ins w:id="501" w:author="Bing Li" w:date="2025-03-04T14:40:00Z"/>
          <w:trPrChange w:id="502" w:author="Bing Li" w:date="2025-03-19T14:50:00Z">
            <w:trPr>
              <w:cantSplit/>
            </w:trPr>
          </w:trPrChange>
        </w:trPr>
        <w:tc>
          <w:tcPr>
            <w:tcW w:w="3175" w:type="dxa"/>
            <w:tcPrChange w:id="503" w:author="Bing Li" w:date="2025-03-19T14:50:00Z">
              <w:tcPr>
                <w:tcW w:w="3175" w:type="dxa"/>
              </w:tcPr>
            </w:tcPrChange>
          </w:tcPr>
          <w:p w14:paraId="3AA0022E" w14:textId="77777777" w:rsidR="0063251B" w:rsidRPr="009443D6" w:rsidRDefault="0063251B" w:rsidP="0063251B">
            <w:pPr>
              <w:keepNext/>
              <w:keepLines/>
              <w:spacing w:after="0"/>
              <w:jc w:val="center"/>
              <w:rPr>
                <w:ins w:id="504" w:author="Bing Li" w:date="2025-03-04T14:40:00Z"/>
                <w:rFonts w:ascii="Arial" w:eastAsia="DengXian" w:hAnsi="Arial"/>
                <w:sz w:val="18"/>
                <w:lang w:eastAsia="ja-JP"/>
              </w:rPr>
            </w:pPr>
            <w:ins w:id="505" w:author="Bing Li" w:date="2025-03-04T14:40:00Z">
              <w:r w:rsidRPr="00960340">
                <w:rPr>
                  <w:rFonts w:ascii="Arial" w:eastAsia="DengXian" w:hAnsi="Arial"/>
                  <w:sz w:val="18"/>
                  <w:lang w:eastAsia="ja-JP"/>
                </w:rPr>
                <w:t>OTA out-of-band emission</w:t>
              </w:r>
            </w:ins>
          </w:p>
        </w:tc>
        <w:tc>
          <w:tcPr>
            <w:tcW w:w="1418" w:type="dxa"/>
            <w:tcBorders>
              <w:top w:val="nil"/>
              <w:bottom w:val="nil"/>
            </w:tcBorders>
            <w:tcPrChange w:id="506" w:author="Bing Li" w:date="2025-03-19T14:50:00Z">
              <w:tcPr>
                <w:tcW w:w="1418" w:type="dxa"/>
                <w:tcBorders>
                  <w:top w:val="nil"/>
                  <w:bottom w:val="nil"/>
                </w:tcBorders>
              </w:tcPr>
            </w:tcPrChange>
          </w:tcPr>
          <w:p w14:paraId="27807076" w14:textId="77777777" w:rsidR="0063251B" w:rsidRPr="009443D6" w:rsidRDefault="0063251B" w:rsidP="0063251B">
            <w:pPr>
              <w:keepNext/>
              <w:keepLines/>
              <w:spacing w:after="0"/>
              <w:jc w:val="center"/>
              <w:rPr>
                <w:ins w:id="507" w:author="Bing Li" w:date="2025-03-04T14:40:00Z"/>
                <w:rFonts w:ascii="Arial" w:eastAsia="DengXian" w:hAnsi="Arial"/>
                <w:sz w:val="18"/>
              </w:rPr>
            </w:pPr>
          </w:p>
        </w:tc>
        <w:tc>
          <w:tcPr>
            <w:tcW w:w="1276" w:type="dxa"/>
            <w:tcPrChange w:id="508" w:author="Bing Li" w:date="2025-03-19T14:50:00Z">
              <w:tcPr>
                <w:tcW w:w="1276" w:type="dxa"/>
              </w:tcPr>
            </w:tcPrChange>
          </w:tcPr>
          <w:p w14:paraId="056718DE" w14:textId="77777777" w:rsidR="0063251B" w:rsidRPr="009443D6" w:rsidRDefault="0063251B" w:rsidP="0063251B">
            <w:pPr>
              <w:keepNext/>
              <w:keepLines/>
              <w:spacing w:after="0"/>
              <w:jc w:val="center"/>
              <w:rPr>
                <w:ins w:id="509" w:author="Bing Li" w:date="2025-03-04T14:40:00Z"/>
                <w:rFonts w:ascii="Arial" w:eastAsia="DengXian" w:hAnsi="Arial"/>
                <w:sz w:val="18"/>
              </w:rPr>
            </w:pPr>
            <w:ins w:id="510" w:author="Bing Li" w:date="2025-03-04T14:40:00Z">
              <w:r w:rsidRPr="009443D6">
                <w:rPr>
                  <w:rFonts w:ascii="Arial" w:eastAsia="DengXian" w:hAnsi="Arial"/>
                  <w:sz w:val="18"/>
                  <w:lang w:eastAsia="ja-JP"/>
                </w:rPr>
                <w:t>9.7.4</w:t>
              </w:r>
            </w:ins>
          </w:p>
        </w:tc>
        <w:tc>
          <w:tcPr>
            <w:tcW w:w="1270" w:type="dxa"/>
            <w:tcBorders>
              <w:right w:val="single" w:sz="4" w:space="0" w:color="auto"/>
            </w:tcBorders>
            <w:tcPrChange w:id="511" w:author="Bing Li" w:date="2025-03-19T14:50:00Z">
              <w:tcPr>
                <w:tcW w:w="1270" w:type="dxa"/>
                <w:tcBorders>
                  <w:right w:val="single" w:sz="4" w:space="0" w:color="auto"/>
                </w:tcBorders>
              </w:tcPr>
            </w:tcPrChange>
          </w:tcPr>
          <w:p w14:paraId="5F31A063" w14:textId="77777777" w:rsidR="0063251B" w:rsidRPr="009443D6" w:rsidRDefault="0063251B" w:rsidP="0063251B">
            <w:pPr>
              <w:keepNext/>
              <w:keepLines/>
              <w:spacing w:after="0"/>
              <w:jc w:val="center"/>
              <w:rPr>
                <w:ins w:id="512" w:author="Bing Li" w:date="2025-03-04T14:40:00Z"/>
                <w:rFonts w:ascii="Arial" w:eastAsia="DengXian" w:hAnsi="Arial"/>
                <w:sz w:val="18"/>
              </w:rPr>
            </w:pPr>
            <w:ins w:id="513" w:author="Bing Li" w:date="2025-03-04T14:40:00Z">
              <w:r w:rsidRPr="009443D6">
                <w:rPr>
                  <w:rFonts w:ascii="Arial" w:eastAsia="DengXian" w:hAnsi="Arial"/>
                  <w:sz w:val="18"/>
                  <w:lang w:eastAsia="ja-JP"/>
                </w:rPr>
                <w:t>9.7.4</w:t>
              </w:r>
            </w:ins>
          </w:p>
        </w:tc>
        <w:tc>
          <w:tcPr>
            <w:tcW w:w="1270" w:type="dxa"/>
            <w:tcBorders>
              <w:top w:val="nil"/>
              <w:left w:val="single" w:sz="4" w:space="0" w:color="auto"/>
              <w:bottom w:val="nil"/>
              <w:right w:val="single" w:sz="4" w:space="0" w:color="auto"/>
            </w:tcBorders>
            <w:tcPrChange w:id="514" w:author="Bing Li" w:date="2025-03-19T14:50:00Z">
              <w:tcPr>
                <w:tcW w:w="1270" w:type="dxa"/>
                <w:tcBorders>
                  <w:top w:val="nil"/>
                  <w:left w:val="single" w:sz="4" w:space="0" w:color="auto"/>
                  <w:bottom w:val="nil"/>
                  <w:right w:val="single" w:sz="4" w:space="0" w:color="auto"/>
                </w:tcBorders>
              </w:tcPr>
            </w:tcPrChange>
          </w:tcPr>
          <w:p w14:paraId="0DE2E875" w14:textId="77777777" w:rsidR="0063251B" w:rsidRPr="00E70922" w:rsidRDefault="0063251B" w:rsidP="0063251B">
            <w:pPr>
              <w:keepNext/>
              <w:keepLines/>
              <w:spacing w:after="0"/>
              <w:jc w:val="center"/>
              <w:rPr>
                <w:ins w:id="515" w:author="Bing Li" w:date="2025-03-04T14:40:00Z"/>
                <w:rFonts w:ascii="Arial" w:eastAsia="DengXian" w:hAnsi="Arial"/>
                <w:sz w:val="18"/>
                <w:lang w:eastAsia="ja-JP"/>
              </w:rPr>
            </w:pPr>
          </w:p>
        </w:tc>
        <w:tc>
          <w:tcPr>
            <w:tcW w:w="1270" w:type="dxa"/>
            <w:tcBorders>
              <w:left w:val="single" w:sz="4" w:space="0" w:color="auto"/>
            </w:tcBorders>
            <w:tcPrChange w:id="516" w:author="Bing Li" w:date="2025-03-19T14:50:00Z">
              <w:tcPr>
                <w:tcW w:w="1270" w:type="dxa"/>
                <w:tcBorders>
                  <w:left w:val="single" w:sz="4" w:space="0" w:color="auto"/>
                </w:tcBorders>
              </w:tcPr>
            </w:tcPrChange>
          </w:tcPr>
          <w:p w14:paraId="54FC98F5" w14:textId="4C5E8EB5" w:rsidR="0063251B" w:rsidRPr="00E70922" w:rsidRDefault="0063251B" w:rsidP="0063251B">
            <w:pPr>
              <w:keepNext/>
              <w:keepLines/>
              <w:spacing w:after="0"/>
              <w:jc w:val="center"/>
              <w:rPr>
                <w:ins w:id="517" w:author="Bing Li" w:date="2025-03-04T14:40:00Z"/>
                <w:rFonts w:ascii="Arial" w:eastAsia="DengXian" w:hAnsi="Arial"/>
                <w:sz w:val="18"/>
                <w:lang w:eastAsia="ja-JP"/>
                <w:rPrChange w:id="518" w:author="Bing Li" w:date="2025-03-19T14:38:00Z">
                  <w:rPr>
                    <w:ins w:id="519" w:author="Bing Li" w:date="2025-03-04T14:40:00Z"/>
                    <w:rFonts w:ascii="Arial" w:eastAsia="DengXian" w:hAnsi="Arial"/>
                    <w:sz w:val="18"/>
                    <w:highlight w:val="yellow"/>
                    <w:lang w:eastAsia="ja-JP"/>
                  </w:rPr>
                </w:rPrChange>
              </w:rPr>
            </w:pPr>
            <w:ins w:id="520" w:author="Bing Li" w:date="2025-03-19T13:46:00Z">
              <w:r w:rsidRPr="00E70922">
                <w:rPr>
                  <w:rFonts w:ascii="Arial" w:eastAsia="DengXian" w:hAnsi="Arial"/>
                  <w:sz w:val="18"/>
                  <w:lang w:eastAsia="zh-CN"/>
                  <w:rPrChange w:id="521" w:author="Bing Li" w:date="2025-03-19T14:38:00Z">
                    <w:rPr>
                      <w:rFonts w:ascii="Arial" w:eastAsia="DengXian" w:hAnsi="Arial"/>
                      <w:sz w:val="18"/>
                      <w:highlight w:val="yellow"/>
                      <w:lang w:eastAsia="zh-CN"/>
                    </w:rPr>
                  </w:rPrChange>
                </w:rPr>
                <w:t>12.4.7.4</w:t>
              </w:r>
            </w:ins>
          </w:p>
        </w:tc>
        <w:tc>
          <w:tcPr>
            <w:tcW w:w="1252" w:type="dxa"/>
            <w:tcPrChange w:id="522" w:author="Bing Li" w:date="2025-03-19T14:50:00Z">
              <w:tcPr>
                <w:tcW w:w="1252" w:type="dxa"/>
              </w:tcPr>
            </w:tcPrChange>
          </w:tcPr>
          <w:p w14:paraId="7984E1A4" w14:textId="1F516C3B" w:rsidR="0063251B" w:rsidRPr="00E70922" w:rsidRDefault="0063251B" w:rsidP="0063251B">
            <w:pPr>
              <w:keepNext/>
              <w:keepLines/>
              <w:spacing w:after="0"/>
              <w:jc w:val="center"/>
              <w:rPr>
                <w:ins w:id="523" w:author="Bing Li" w:date="2025-03-04T14:40:00Z"/>
                <w:rFonts w:ascii="Arial" w:eastAsia="DengXian" w:hAnsi="Arial"/>
                <w:sz w:val="18"/>
                <w:lang w:eastAsia="ja-JP"/>
                <w:rPrChange w:id="524" w:author="Bing Li" w:date="2025-03-19T14:38:00Z">
                  <w:rPr>
                    <w:ins w:id="525" w:author="Bing Li" w:date="2025-03-04T14:40:00Z"/>
                    <w:rFonts w:ascii="Arial" w:eastAsia="DengXian" w:hAnsi="Arial"/>
                    <w:sz w:val="18"/>
                    <w:highlight w:val="yellow"/>
                    <w:lang w:eastAsia="ja-JP"/>
                  </w:rPr>
                </w:rPrChange>
              </w:rPr>
            </w:pPr>
            <w:ins w:id="526" w:author="Bing Li" w:date="2025-03-19T13:47:00Z">
              <w:r w:rsidRPr="00E70922">
                <w:rPr>
                  <w:rFonts w:ascii="Arial" w:eastAsia="DengXian" w:hAnsi="Arial"/>
                  <w:sz w:val="18"/>
                  <w:lang w:eastAsia="zh-CN"/>
                  <w:rPrChange w:id="527" w:author="Bing Li" w:date="2025-03-19T14:38:00Z">
                    <w:rPr>
                      <w:rFonts w:ascii="Arial" w:eastAsia="DengXian" w:hAnsi="Arial"/>
                      <w:sz w:val="18"/>
                      <w:highlight w:val="yellow"/>
                      <w:lang w:eastAsia="zh-CN"/>
                    </w:rPr>
                  </w:rPrChange>
                </w:rPr>
                <w:t>12.4.7.4</w:t>
              </w:r>
            </w:ins>
          </w:p>
        </w:tc>
      </w:tr>
      <w:tr w:rsidR="0063251B" w:rsidRPr="009443D6" w14:paraId="2238C2FE" w14:textId="77777777" w:rsidTr="00C8612D">
        <w:tblPrEx>
          <w:tblW w:w="10931" w:type="dxa"/>
          <w:tblLayout w:type="fixed"/>
          <w:tblPrExChange w:id="528" w:author="Bing Li" w:date="2025-03-19T14:50:00Z">
            <w:tblPrEx>
              <w:tblW w:w="10931" w:type="dxa"/>
              <w:tblLayout w:type="fixed"/>
            </w:tblPrEx>
          </w:tblPrExChange>
        </w:tblPrEx>
        <w:trPr>
          <w:cantSplit/>
          <w:ins w:id="529" w:author="Bing Li" w:date="2025-03-04T14:40:00Z"/>
          <w:trPrChange w:id="530" w:author="Bing Li" w:date="2025-03-19T14:50:00Z">
            <w:trPr>
              <w:cantSplit/>
            </w:trPr>
          </w:trPrChange>
        </w:trPr>
        <w:tc>
          <w:tcPr>
            <w:tcW w:w="3175" w:type="dxa"/>
            <w:tcPrChange w:id="531" w:author="Bing Li" w:date="2025-03-19T14:50:00Z">
              <w:tcPr>
                <w:tcW w:w="3175" w:type="dxa"/>
              </w:tcPr>
            </w:tcPrChange>
          </w:tcPr>
          <w:p w14:paraId="6D90A059" w14:textId="77777777" w:rsidR="0063251B" w:rsidRPr="009443D6" w:rsidRDefault="0063251B" w:rsidP="0063251B">
            <w:pPr>
              <w:keepNext/>
              <w:keepLines/>
              <w:spacing w:after="0"/>
              <w:jc w:val="center"/>
              <w:rPr>
                <w:ins w:id="532" w:author="Bing Li" w:date="2025-03-04T14:40:00Z"/>
                <w:rFonts w:ascii="Arial" w:eastAsia="DengXian" w:hAnsi="Arial"/>
                <w:sz w:val="18"/>
                <w:lang w:eastAsia="ja-JP"/>
              </w:rPr>
            </w:pPr>
            <w:ins w:id="533" w:author="Bing Li" w:date="2025-03-04T14:40:00Z">
              <w:r w:rsidRPr="009443D6">
                <w:rPr>
                  <w:rFonts w:ascii="Arial" w:eastAsia="DengXian" w:hAnsi="Arial"/>
                  <w:sz w:val="18"/>
                  <w:lang w:eastAsia="ja-JP"/>
                </w:rPr>
                <w:t xml:space="preserve">OTA transmitter spurious emission </w:t>
              </w:r>
            </w:ins>
          </w:p>
        </w:tc>
        <w:tc>
          <w:tcPr>
            <w:tcW w:w="1418" w:type="dxa"/>
            <w:tcBorders>
              <w:top w:val="nil"/>
              <w:bottom w:val="nil"/>
            </w:tcBorders>
            <w:tcPrChange w:id="534" w:author="Bing Li" w:date="2025-03-19T14:50:00Z">
              <w:tcPr>
                <w:tcW w:w="1418" w:type="dxa"/>
                <w:tcBorders>
                  <w:top w:val="nil"/>
                  <w:bottom w:val="nil"/>
                </w:tcBorders>
              </w:tcPr>
            </w:tcPrChange>
          </w:tcPr>
          <w:p w14:paraId="60647AE1" w14:textId="77777777" w:rsidR="0063251B" w:rsidRPr="009443D6" w:rsidRDefault="0063251B" w:rsidP="0063251B">
            <w:pPr>
              <w:keepNext/>
              <w:keepLines/>
              <w:spacing w:after="0"/>
              <w:jc w:val="center"/>
              <w:rPr>
                <w:ins w:id="535" w:author="Bing Li" w:date="2025-03-04T14:40:00Z"/>
                <w:rFonts w:ascii="Arial" w:eastAsia="DengXian" w:hAnsi="Arial"/>
                <w:sz w:val="18"/>
              </w:rPr>
            </w:pPr>
          </w:p>
        </w:tc>
        <w:tc>
          <w:tcPr>
            <w:tcW w:w="1276" w:type="dxa"/>
            <w:tcPrChange w:id="536" w:author="Bing Li" w:date="2025-03-19T14:50:00Z">
              <w:tcPr>
                <w:tcW w:w="1276" w:type="dxa"/>
              </w:tcPr>
            </w:tcPrChange>
          </w:tcPr>
          <w:p w14:paraId="09CAF005" w14:textId="77777777" w:rsidR="0063251B" w:rsidRPr="009443D6" w:rsidRDefault="0063251B" w:rsidP="0063251B">
            <w:pPr>
              <w:keepNext/>
              <w:keepLines/>
              <w:spacing w:after="0"/>
              <w:jc w:val="center"/>
              <w:rPr>
                <w:ins w:id="537" w:author="Bing Li" w:date="2025-03-04T14:40:00Z"/>
                <w:rFonts w:ascii="Arial" w:eastAsia="DengXian" w:hAnsi="Arial"/>
                <w:sz w:val="18"/>
              </w:rPr>
            </w:pPr>
            <w:ins w:id="538" w:author="Bing Li" w:date="2025-03-04T14:40:00Z">
              <w:r w:rsidRPr="009443D6">
                <w:rPr>
                  <w:rFonts w:ascii="Arial" w:eastAsia="DengXian" w:hAnsi="Arial"/>
                  <w:sz w:val="18"/>
                  <w:lang w:eastAsia="ja-JP"/>
                </w:rPr>
                <w:t>9.7.5</w:t>
              </w:r>
            </w:ins>
          </w:p>
        </w:tc>
        <w:tc>
          <w:tcPr>
            <w:tcW w:w="1270" w:type="dxa"/>
            <w:tcBorders>
              <w:right w:val="single" w:sz="4" w:space="0" w:color="auto"/>
            </w:tcBorders>
            <w:tcPrChange w:id="539" w:author="Bing Li" w:date="2025-03-19T14:50:00Z">
              <w:tcPr>
                <w:tcW w:w="1270" w:type="dxa"/>
                <w:tcBorders>
                  <w:right w:val="single" w:sz="4" w:space="0" w:color="auto"/>
                </w:tcBorders>
              </w:tcPr>
            </w:tcPrChange>
          </w:tcPr>
          <w:p w14:paraId="4966A0F8" w14:textId="77777777" w:rsidR="0063251B" w:rsidRPr="009443D6" w:rsidRDefault="0063251B" w:rsidP="0063251B">
            <w:pPr>
              <w:keepNext/>
              <w:keepLines/>
              <w:spacing w:after="0"/>
              <w:jc w:val="center"/>
              <w:rPr>
                <w:ins w:id="540" w:author="Bing Li" w:date="2025-03-04T14:40:00Z"/>
                <w:rFonts w:ascii="Arial" w:eastAsia="DengXian" w:hAnsi="Arial"/>
                <w:sz w:val="18"/>
              </w:rPr>
            </w:pPr>
            <w:ins w:id="541" w:author="Bing Li" w:date="2025-03-04T14:40:00Z">
              <w:r w:rsidRPr="009443D6">
                <w:rPr>
                  <w:rFonts w:ascii="Arial" w:eastAsia="DengXian" w:hAnsi="Arial"/>
                  <w:sz w:val="18"/>
                  <w:lang w:eastAsia="ja-JP"/>
                </w:rPr>
                <w:t>9.7.5</w:t>
              </w:r>
            </w:ins>
          </w:p>
        </w:tc>
        <w:tc>
          <w:tcPr>
            <w:tcW w:w="1270" w:type="dxa"/>
            <w:tcBorders>
              <w:top w:val="nil"/>
              <w:left w:val="single" w:sz="4" w:space="0" w:color="auto"/>
              <w:bottom w:val="nil"/>
              <w:right w:val="single" w:sz="4" w:space="0" w:color="auto"/>
            </w:tcBorders>
            <w:tcPrChange w:id="542" w:author="Bing Li" w:date="2025-03-19T14:50:00Z">
              <w:tcPr>
                <w:tcW w:w="1270" w:type="dxa"/>
                <w:tcBorders>
                  <w:top w:val="nil"/>
                  <w:left w:val="single" w:sz="4" w:space="0" w:color="auto"/>
                  <w:bottom w:val="nil"/>
                  <w:right w:val="single" w:sz="4" w:space="0" w:color="auto"/>
                </w:tcBorders>
              </w:tcPr>
            </w:tcPrChange>
          </w:tcPr>
          <w:p w14:paraId="013A29EE" w14:textId="77777777" w:rsidR="0063251B" w:rsidRPr="00E70922" w:rsidRDefault="0063251B" w:rsidP="0063251B">
            <w:pPr>
              <w:keepNext/>
              <w:keepLines/>
              <w:spacing w:after="0"/>
              <w:jc w:val="center"/>
              <w:rPr>
                <w:ins w:id="543" w:author="Bing Li" w:date="2025-03-04T14:40:00Z"/>
                <w:rFonts w:ascii="Arial" w:eastAsia="DengXian" w:hAnsi="Arial"/>
                <w:sz w:val="18"/>
                <w:lang w:eastAsia="ja-JP"/>
              </w:rPr>
            </w:pPr>
          </w:p>
        </w:tc>
        <w:tc>
          <w:tcPr>
            <w:tcW w:w="1270" w:type="dxa"/>
            <w:tcBorders>
              <w:left w:val="single" w:sz="4" w:space="0" w:color="auto"/>
            </w:tcBorders>
            <w:tcPrChange w:id="544" w:author="Bing Li" w:date="2025-03-19T14:50:00Z">
              <w:tcPr>
                <w:tcW w:w="1270" w:type="dxa"/>
                <w:tcBorders>
                  <w:left w:val="single" w:sz="4" w:space="0" w:color="auto"/>
                </w:tcBorders>
              </w:tcPr>
            </w:tcPrChange>
          </w:tcPr>
          <w:p w14:paraId="2F674F27" w14:textId="3A06F249" w:rsidR="0063251B" w:rsidRPr="00E70922" w:rsidRDefault="0063251B" w:rsidP="0063251B">
            <w:pPr>
              <w:keepNext/>
              <w:keepLines/>
              <w:spacing w:after="0"/>
              <w:jc w:val="center"/>
              <w:rPr>
                <w:ins w:id="545" w:author="Bing Li" w:date="2025-03-04T14:40:00Z"/>
                <w:rFonts w:ascii="Arial" w:eastAsia="DengXian" w:hAnsi="Arial"/>
                <w:sz w:val="18"/>
                <w:lang w:eastAsia="ja-JP"/>
                <w:rPrChange w:id="546" w:author="Bing Li" w:date="2025-03-19T14:38:00Z">
                  <w:rPr>
                    <w:ins w:id="547" w:author="Bing Li" w:date="2025-03-04T14:40:00Z"/>
                    <w:rFonts w:ascii="Arial" w:eastAsia="DengXian" w:hAnsi="Arial"/>
                    <w:sz w:val="18"/>
                    <w:highlight w:val="yellow"/>
                    <w:lang w:eastAsia="ja-JP"/>
                  </w:rPr>
                </w:rPrChange>
              </w:rPr>
            </w:pPr>
            <w:ins w:id="548" w:author="Bing Li" w:date="2025-03-19T13:39:00Z">
              <w:r w:rsidRPr="00E70922">
                <w:rPr>
                  <w:rFonts w:ascii="Arial" w:eastAsia="DengXian" w:hAnsi="Arial"/>
                  <w:sz w:val="18"/>
                  <w:lang w:eastAsia="zh-CN"/>
                  <w:rPrChange w:id="549" w:author="Bing Li" w:date="2025-03-19T14:38:00Z">
                    <w:rPr>
                      <w:rFonts w:ascii="Arial" w:eastAsia="DengXian" w:hAnsi="Arial"/>
                      <w:sz w:val="18"/>
                      <w:highlight w:val="yellow"/>
                      <w:lang w:eastAsia="zh-CN"/>
                    </w:rPr>
                  </w:rPrChange>
                </w:rPr>
                <w:t>12.4.7.5</w:t>
              </w:r>
            </w:ins>
          </w:p>
        </w:tc>
        <w:tc>
          <w:tcPr>
            <w:tcW w:w="1252" w:type="dxa"/>
            <w:tcPrChange w:id="550" w:author="Bing Li" w:date="2025-03-19T14:50:00Z">
              <w:tcPr>
                <w:tcW w:w="1252" w:type="dxa"/>
              </w:tcPr>
            </w:tcPrChange>
          </w:tcPr>
          <w:p w14:paraId="29544DC8" w14:textId="31D5F7CE" w:rsidR="0063251B" w:rsidRPr="00E70922" w:rsidRDefault="0063251B" w:rsidP="0063251B">
            <w:pPr>
              <w:keepNext/>
              <w:keepLines/>
              <w:spacing w:after="0"/>
              <w:jc w:val="center"/>
              <w:rPr>
                <w:ins w:id="551" w:author="Bing Li" w:date="2025-03-04T14:40:00Z"/>
                <w:rFonts w:ascii="Arial" w:eastAsia="DengXian" w:hAnsi="Arial"/>
                <w:sz w:val="18"/>
                <w:lang w:eastAsia="ja-JP"/>
                <w:rPrChange w:id="552" w:author="Bing Li" w:date="2025-03-19T14:38:00Z">
                  <w:rPr>
                    <w:ins w:id="553" w:author="Bing Li" w:date="2025-03-04T14:40:00Z"/>
                    <w:rFonts w:ascii="Arial" w:eastAsia="DengXian" w:hAnsi="Arial"/>
                    <w:sz w:val="18"/>
                    <w:highlight w:val="yellow"/>
                    <w:lang w:eastAsia="ja-JP"/>
                  </w:rPr>
                </w:rPrChange>
              </w:rPr>
            </w:pPr>
            <w:ins w:id="554" w:author="Bing Li" w:date="2025-03-19T13:47:00Z">
              <w:r w:rsidRPr="00E70922">
                <w:rPr>
                  <w:rFonts w:ascii="Arial" w:eastAsia="DengXian" w:hAnsi="Arial"/>
                  <w:sz w:val="18"/>
                  <w:lang w:eastAsia="zh-CN"/>
                  <w:rPrChange w:id="555" w:author="Bing Li" w:date="2025-03-19T14:38:00Z">
                    <w:rPr>
                      <w:rFonts w:ascii="Arial" w:eastAsia="DengXian" w:hAnsi="Arial"/>
                      <w:sz w:val="18"/>
                      <w:highlight w:val="yellow"/>
                      <w:lang w:eastAsia="zh-CN"/>
                    </w:rPr>
                  </w:rPrChange>
                </w:rPr>
                <w:t>12.4.7.5</w:t>
              </w:r>
            </w:ins>
          </w:p>
        </w:tc>
      </w:tr>
      <w:tr w:rsidR="009443D6" w:rsidRPr="009443D6" w14:paraId="56A5E66F" w14:textId="77777777" w:rsidTr="00C8612D">
        <w:tblPrEx>
          <w:tblW w:w="10931" w:type="dxa"/>
          <w:tblLayout w:type="fixed"/>
          <w:tblPrExChange w:id="556" w:author="Bing Li" w:date="2025-03-19T14:50:00Z">
            <w:tblPrEx>
              <w:tblW w:w="10931" w:type="dxa"/>
              <w:tblLayout w:type="fixed"/>
            </w:tblPrEx>
          </w:tblPrExChange>
        </w:tblPrEx>
        <w:trPr>
          <w:cantSplit/>
          <w:ins w:id="557" w:author="Bing Li" w:date="2025-03-04T14:40:00Z"/>
          <w:trPrChange w:id="558" w:author="Bing Li" w:date="2025-03-19T14:50:00Z">
            <w:trPr>
              <w:cantSplit/>
            </w:trPr>
          </w:trPrChange>
        </w:trPr>
        <w:tc>
          <w:tcPr>
            <w:tcW w:w="3175" w:type="dxa"/>
            <w:tcPrChange w:id="559" w:author="Bing Li" w:date="2025-03-19T14:50:00Z">
              <w:tcPr>
                <w:tcW w:w="3175" w:type="dxa"/>
              </w:tcPr>
            </w:tcPrChange>
          </w:tcPr>
          <w:p w14:paraId="769D577C" w14:textId="77777777" w:rsidR="009443D6" w:rsidRPr="009443D6" w:rsidRDefault="009443D6" w:rsidP="009443D6">
            <w:pPr>
              <w:keepNext/>
              <w:keepLines/>
              <w:spacing w:after="0"/>
              <w:jc w:val="center"/>
              <w:rPr>
                <w:ins w:id="560" w:author="Bing Li" w:date="2025-03-04T14:40:00Z"/>
                <w:rFonts w:ascii="Arial" w:eastAsia="DengXian" w:hAnsi="Arial"/>
                <w:sz w:val="18"/>
                <w:lang w:eastAsia="ja-JP"/>
              </w:rPr>
            </w:pPr>
            <w:ins w:id="561" w:author="Bing Li" w:date="2025-03-04T14:40:00Z">
              <w:r w:rsidRPr="009443D6">
                <w:rPr>
                  <w:rFonts w:ascii="Arial" w:eastAsia="DengXian" w:hAnsi="Arial"/>
                  <w:sz w:val="18"/>
                  <w:lang w:eastAsia="ja-JP"/>
                </w:rPr>
                <w:t xml:space="preserve">OTA transmitter intermodulation </w:t>
              </w:r>
            </w:ins>
          </w:p>
        </w:tc>
        <w:tc>
          <w:tcPr>
            <w:tcW w:w="1418" w:type="dxa"/>
            <w:tcBorders>
              <w:top w:val="nil"/>
              <w:bottom w:val="nil"/>
            </w:tcBorders>
            <w:tcPrChange w:id="562" w:author="Bing Li" w:date="2025-03-19T14:50:00Z">
              <w:tcPr>
                <w:tcW w:w="1418" w:type="dxa"/>
                <w:tcBorders>
                  <w:top w:val="nil"/>
                  <w:bottom w:val="single" w:sz="4" w:space="0" w:color="auto"/>
                </w:tcBorders>
              </w:tcPr>
            </w:tcPrChange>
          </w:tcPr>
          <w:p w14:paraId="0D322400" w14:textId="77777777" w:rsidR="009443D6" w:rsidRPr="009443D6" w:rsidRDefault="009443D6" w:rsidP="009443D6">
            <w:pPr>
              <w:keepNext/>
              <w:keepLines/>
              <w:spacing w:after="0"/>
              <w:jc w:val="center"/>
              <w:rPr>
                <w:ins w:id="563" w:author="Bing Li" w:date="2025-03-04T14:40:00Z"/>
                <w:rFonts w:ascii="Arial" w:eastAsia="DengXian" w:hAnsi="Arial"/>
                <w:sz w:val="18"/>
              </w:rPr>
            </w:pPr>
          </w:p>
        </w:tc>
        <w:tc>
          <w:tcPr>
            <w:tcW w:w="1276" w:type="dxa"/>
            <w:tcPrChange w:id="564" w:author="Bing Li" w:date="2025-03-19T14:50:00Z">
              <w:tcPr>
                <w:tcW w:w="1276" w:type="dxa"/>
              </w:tcPr>
            </w:tcPrChange>
          </w:tcPr>
          <w:p w14:paraId="579BDE1A" w14:textId="77777777" w:rsidR="009443D6" w:rsidRPr="009443D6" w:rsidRDefault="009443D6" w:rsidP="009443D6">
            <w:pPr>
              <w:keepNext/>
              <w:keepLines/>
              <w:spacing w:after="0"/>
              <w:jc w:val="center"/>
              <w:rPr>
                <w:ins w:id="565" w:author="Bing Li" w:date="2025-03-04T14:40:00Z"/>
                <w:rFonts w:ascii="Arial" w:eastAsia="DengXian" w:hAnsi="Arial"/>
                <w:sz w:val="18"/>
              </w:rPr>
            </w:pPr>
            <w:ins w:id="566" w:author="Bing Li" w:date="2025-03-04T14:40:00Z">
              <w:r w:rsidRPr="009443D6">
                <w:rPr>
                  <w:rFonts w:ascii="Arial" w:eastAsia="DengXian" w:hAnsi="Arial"/>
                  <w:sz w:val="18"/>
                  <w:lang w:eastAsia="ja-JP"/>
                </w:rPr>
                <w:t>9.8</w:t>
              </w:r>
            </w:ins>
          </w:p>
        </w:tc>
        <w:tc>
          <w:tcPr>
            <w:tcW w:w="1270" w:type="dxa"/>
            <w:tcBorders>
              <w:bottom w:val="single" w:sz="4" w:space="0" w:color="auto"/>
              <w:right w:val="single" w:sz="4" w:space="0" w:color="auto"/>
            </w:tcBorders>
            <w:tcPrChange w:id="567" w:author="Bing Li" w:date="2025-03-19T14:50:00Z">
              <w:tcPr>
                <w:tcW w:w="1270" w:type="dxa"/>
                <w:tcBorders>
                  <w:bottom w:val="single" w:sz="4" w:space="0" w:color="auto"/>
                  <w:right w:val="single" w:sz="4" w:space="0" w:color="auto"/>
                </w:tcBorders>
              </w:tcPr>
            </w:tcPrChange>
          </w:tcPr>
          <w:p w14:paraId="11A47DF0" w14:textId="77777777" w:rsidR="009443D6" w:rsidRPr="009443D6" w:rsidRDefault="009443D6" w:rsidP="009443D6">
            <w:pPr>
              <w:keepNext/>
              <w:keepLines/>
              <w:spacing w:after="0"/>
              <w:jc w:val="center"/>
              <w:rPr>
                <w:ins w:id="568" w:author="Bing Li" w:date="2025-03-04T14:40:00Z"/>
                <w:rFonts w:ascii="Arial" w:eastAsia="DengXian" w:hAnsi="Arial"/>
                <w:sz w:val="18"/>
              </w:rPr>
            </w:pPr>
            <w:ins w:id="569" w:author="Bing Li" w:date="2025-03-04T14:40:00Z">
              <w:r w:rsidRPr="009443D6">
                <w:rPr>
                  <w:rFonts w:ascii="Arial" w:eastAsia="DengXian" w:hAnsi="Arial"/>
                  <w:sz w:val="18"/>
                  <w:lang w:eastAsia="ja-JP"/>
                </w:rPr>
                <w:t>NA</w:t>
              </w:r>
            </w:ins>
          </w:p>
        </w:tc>
        <w:tc>
          <w:tcPr>
            <w:tcW w:w="1270" w:type="dxa"/>
            <w:tcBorders>
              <w:top w:val="nil"/>
              <w:left w:val="single" w:sz="4" w:space="0" w:color="auto"/>
              <w:bottom w:val="nil"/>
              <w:right w:val="single" w:sz="4" w:space="0" w:color="auto"/>
            </w:tcBorders>
            <w:tcPrChange w:id="570" w:author="Bing Li" w:date="2025-03-19T14:50:00Z">
              <w:tcPr>
                <w:tcW w:w="1270" w:type="dxa"/>
                <w:tcBorders>
                  <w:top w:val="nil"/>
                  <w:left w:val="single" w:sz="4" w:space="0" w:color="auto"/>
                  <w:bottom w:val="single" w:sz="4" w:space="0" w:color="auto"/>
                  <w:right w:val="single" w:sz="4" w:space="0" w:color="auto"/>
                </w:tcBorders>
              </w:tcPr>
            </w:tcPrChange>
          </w:tcPr>
          <w:p w14:paraId="6E8028A4" w14:textId="77777777" w:rsidR="009443D6" w:rsidRPr="009443D6" w:rsidRDefault="009443D6" w:rsidP="009443D6">
            <w:pPr>
              <w:keepNext/>
              <w:keepLines/>
              <w:spacing w:after="0"/>
              <w:jc w:val="center"/>
              <w:rPr>
                <w:ins w:id="571" w:author="Bing Li" w:date="2025-03-04T14:40:00Z"/>
                <w:rFonts w:ascii="Arial" w:eastAsia="DengXian" w:hAnsi="Arial"/>
                <w:sz w:val="18"/>
                <w:lang w:eastAsia="ja-JP"/>
              </w:rPr>
            </w:pPr>
          </w:p>
        </w:tc>
        <w:tc>
          <w:tcPr>
            <w:tcW w:w="1270" w:type="dxa"/>
            <w:tcBorders>
              <w:left w:val="single" w:sz="4" w:space="0" w:color="auto"/>
              <w:bottom w:val="single" w:sz="4" w:space="0" w:color="auto"/>
            </w:tcBorders>
            <w:tcPrChange w:id="572" w:author="Bing Li" w:date="2025-03-19T14:50:00Z">
              <w:tcPr>
                <w:tcW w:w="1270" w:type="dxa"/>
                <w:tcBorders>
                  <w:left w:val="single" w:sz="4" w:space="0" w:color="auto"/>
                  <w:bottom w:val="single" w:sz="4" w:space="0" w:color="auto"/>
                </w:tcBorders>
              </w:tcPr>
            </w:tcPrChange>
          </w:tcPr>
          <w:p w14:paraId="45A40E38" w14:textId="5B7CB7A1" w:rsidR="009443D6" w:rsidRPr="00E70922" w:rsidRDefault="009D5891" w:rsidP="009443D6">
            <w:pPr>
              <w:keepNext/>
              <w:keepLines/>
              <w:spacing w:after="0"/>
              <w:jc w:val="center"/>
              <w:rPr>
                <w:ins w:id="573" w:author="Bing Li" w:date="2025-03-04T14:40:00Z"/>
                <w:rFonts w:ascii="Arial" w:eastAsia="DengXian" w:hAnsi="Arial"/>
                <w:sz w:val="18"/>
                <w:lang w:eastAsia="ja-JP"/>
                <w:rPrChange w:id="574" w:author="Bing Li" w:date="2025-03-19T14:39:00Z">
                  <w:rPr>
                    <w:ins w:id="575" w:author="Bing Li" w:date="2025-03-04T14:40:00Z"/>
                    <w:rFonts w:ascii="Arial" w:eastAsia="DengXian" w:hAnsi="Arial"/>
                    <w:sz w:val="18"/>
                    <w:highlight w:val="yellow"/>
                    <w:lang w:eastAsia="ja-JP"/>
                  </w:rPr>
                </w:rPrChange>
              </w:rPr>
            </w:pPr>
            <w:ins w:id="576" w:author="Bing Li" w:date="2025-03-19T13:39:00Z">
              <w:r w:rsidRPr="00E70922">
                <w:rPr>
                  <w:rFonts w:ascii="Arial" w:eastAsia="DengXian" w:hAnsi="Arial"/>
                  <w:sz w:val="18"/>
                  <w:lang w:eastAsia="zh-CN"/>
                  <w:rPrChange w:id="577" w:author="Bing Li" w:date="2025-03-19T14:39:00Z">
                    <w:rPr>
                      <w:rFonts w:ascii="Arial" w:eastAsia="DengXian" w:hAnsi="Arial"/>
                      <w:sz w:val="18"/>
                      <w:highlight w:val="yellow"/>
                      <w:lang w:eastAsia="zh-CN"/>
                    </w:rPr>
                  </w:rPrChange>
                </w:rPr>
                <w:t>12.4.8</w:t>
              </w:r>
            </w:ins>
          </w:p>
        </w:tc>
        <w:tc>
          <w:tcPr>
            <w:tcW w:w="1252" w:type="dxa"/>
            <w:tcPrChange w:id="578" w:author="Bing Li" w:date="2025-03-19T14:50:00Z">
              <w:tcPr>
                <w:tcW w:w="1252" w:type="dxa"/>
              </w:tcPr>
            </w:tcPrChange>
          </w:tcPr>
          <w:p w14:paraId="41C250E3" w14:textId="77777777" w:rsidR="009443D6" w:rsidRPr="00E70922" w:rsidRDefault="009443D6" w:rsidP="009443D6">
            <w:pPr>
              <w:keepNext/>
              <w:keepLines/>
              <w:spacing w:after="0"/>
              <w:jc w:val="center"/>
              <w:rPr>
                <w:ins w:id="579" w:author="Bing Li" w:date="2025-03-04T14:40:00Z"/>
                <w:rFonts w:ascii="Arial" w:eastAsia="DengXian" w:hAnsi="Arial"/>
                <w:sz w:val="18"/>
                <w:lang w:eastAsia="zh-CN"/>
              </w:rPr>
            </w:pPr>
            <w:ins w:id="580" w:author="Bing Li" w:date="2025-03-04T14:40:00Z">
              <w:r w:rsidRPr="00E70922">
                <w:rPr>
                  <w:rFonts w:ascii="Arial" w:eastAsia="DengXian" w:hAnsi="Arial" w:hint="eastAsia"/>
                  <w:sz w:val="18"/>
                  <w:lang w:eastAsia="zh-CN"/>
                </w:rPr>
                <w:t>N</w:t>
              </w:r>
              <w:r w:rsidRPr="00E70922">
                <w:rPr>
                  <w:rFonts w:ascii="Arial" w:eastAsia="DengXian" w:hAnsi="Arial"/>
                  <w:sz w:val="18"/>
                  <w:lang w:eastAsia="zh-CN"/>
                </w:rPr>
                <w:t>A</w:t>
              </w:r>
            </w:ins>
          </w:p>
        </w:tc>
      </w:tr>
      <w:tr w:rsidR="00066902" w:rsidRPr="009443D6" w14:paraId="6F34874E" w14:textId="77777777" w:rsidTr="00C8612D">
        <w:tblPrEx>
          <w:tblW w:w="10931" w:type="dxa"/>
          <w:tblLayout w:type="fixed"/>
          <w:tblPrExChange w:id="581" w:author="Bing Li" w:date="2025-03-19T14:50:00Z">
            <w:tblPrEx>
              <w:tblW w:w="10931" w:type="dxa"/>
              <w:tblLayout w:type="fixed"/>
            </w:tblPrEx>
          </w:tblPrExChange>
        </w:tblPrEx>
        <w:trPr>
          <w:cantSplit/>
          <w:ins w:id="582" w:author="Bing Li" w:date="2025-03-19T14:47:00Z"/>
          <w:trPrChange w:id="583" w:author="Bing Li" w:date="2025-03-19T14:50:00Z">
            <w:trPr>
              <w:cantSplit/>
            </w:trPr>
          </w:trPrChange>
        </w:trPr>
        <w:tc>
          <w:tcPr>
            <w:tcW w:w="3175" w:type="dxa"/>
            <w:tcBorders>
              <w:right w:val="single" w:sz="4" w:space="0" w:color="auto"/>
            </w:tcBorders>
            <w:tcPrChange w:id="584" w:author="Bing Li" w:date="2025-03-19T14:50:00Z">
              <w:tcPr>
                <w:tcW w:w="3175" w:type="dxa"/>
              </w:tcPr>
            </w:tcPrChange>
          </w:tcPr>
          <w:p w14:paraId="2BD6D640" w14:textId="185DE94F" w:rsidR="00066902" w:rsidRPr="009443D6" w:rsidRDefault="00066902" w:rsidP="00066902">
            <w:pPr>
              <w:keepNext/>
              <w:keepLines/>
              <w:spacing w:after="0"/>
              <w:jc w:val="center"/>
              <w:rPr>
                <w:ins w:id="585" w:author="Bing Li" w:date="2025-03-19T14:47:00Z"/>
                <w:rFonts w:ascii="Arial" w:eastAsia="DengXian" w:hAnsi="Arial"/>
                <w:sz w:val="18"/>
                <w:lang w:eastAsia="ja-JP"/>
              </w:rPr>
            </w:pPr>
            <w:ins w:id="586" w:author="Bing Li" w:date="2025-03-19T14:51:00Z">
              <w:r>
                <w:rPr>
                  <w:rFonts w:ascii="Arial" w:eastAsia="DengXian" w:hAnsi="Arial"/>
                  <w:sz w:val="18"/>
                  <w:lang w:eastAsia="ja-JP"/>
                </w:rPr>
                <w:t>OTA t</w:t>
              </w:r>
            </w:ins>
            <w:ins w:id="587" w:author="Bing Li" w:date="2025-03-19T14:47:00Z">
              <w:r w:rsidRPr="00851D56">
                <w:rPr>
                  <w:rFonts w:ascii="Arial" w:eastAsia="DengXian" w:hAnsi="Arial"/>
                  <w:sz w:val="18"/>
                  <w:lang w:eastAsia="ja-JP"/>
                </w:rPr>
                <w:t>ransient period between SBFD and non-SBFD</w:t>
              </w:r>
            </w:ins>
          </w:p>
        </w:tc>
        <w:tc>
          <w:tcPr>
            <w:tcW w:w="1418" w:type="dxa"/>
            <w:tcBorders>
              <w:top w:val="nil"/>
              <w:left w:val="single" w:sz="4" w:space="0" w:color="auto"/>
              <w:bottom w:val="nil"/>
              <w:right w:val="single" w:sz="4" w:space="0" w:color="auto"/>
            </w:tcBorders>
            <w:tcPrChange w:id="588" w:author="Bing Li" w:date="2025-03-19T14:50:00Z">
              <w:tcPr>
                <w:tcW w:w="1418" w:type="dxa"/>
                <w:tcBorders>
                  <w:top w:val="nil"/>
                  <w:bottom w:val="single" w:sz="4" w:space="0" w:color="auto"/>
                </w:tcBorders>
              </w:tcPr>
            </w:tcPrChange>
          </w:tcPr>
          <w:p w14:paraId="6BE621AD" w14:textId="42559812" w:rsidR="00066902" w:rsidRPr="009443D6" w:rsidRDefault="00066902" w:rsidP="00066902">
            <w:pPr>
              <w:keepNext/>
              <w:keepLines/>
              <w:spacing w:after="0"/>
              <w:jc w:val="center"/>
              <w:rPr>
                <w:ins w:id="589" w:author="Bing Li" w:date="2025-03-19T14:47:00Z"/>
                <w:rFonts w:ascii="Arial" w:eastAsia="DengXian" w:hAnsi="Arial"/>
                <w:sz w:val="18"/>
              </w:rPr>
            </w:pPr>
          </w:p>
        </w:tc>
        <w:tc>
          <w:tcPr>
            <w:tcW w:w="1276" w:type="dxa"/>
            <w:tcBorders>
              <w:left w:val="single" w:sz="4" w:space="0" w:color="auto"/>
            </w:tcBorders>
            <w:tcPrChange w:id="590" w:author="Bing Li" w:date="2025-03-19T14:50:00Z">
              <w:tcPr>
                <w:tcW w:w="1276" w:type="dxa"/>
              </w:tcPr>
            </w:tcPrChange>
          </w:tcPr>
          <w:p w14:paraId="76A6CE2C" w14:textId="6B57F864" w:rsidR="00066902" w:rsidRPr="005E07ED" w:rsidRDefault="00066902" w:rsidP="00066902">
            <w:pPr>
              <w:keepNext/>
              <w:keepLines/>
              <w:spacing w:after="0"/>
              <w:jc w:val="center"/>
              <w:rPr>
                <w:ins w:id="591" w:author="Bing Li" w:date="2025-03-19T14:47:00Z"/>
                <w:rFonts w:ascii="Arial" w:eastAsia="DengXian" w:hAnsi="Arial"/>
                <w:sz w:val="18"/>
                <w:lang w:eastAsia="ja-JP"/>
              </w:rPr>
            </w:pPr>
            <w:ins w:id="592" w:author="Bing Li" w:date="2025-03-19T14:48:00Z">
              <w:r w:rsidRPr="005E07ED">
                <w:rPr>
                  <w:rFonts w:ascii="Arial" w:eastAsia="DengXian" w:hAnsi="Arial"/>
                  <w:sz w:val="18"/>
                  <w:lang w:eastAsia="ja-JP"/>
                  <w:rPrChange w:id="593" w:author="Bing Li" w:date="2025-03-27T11:36:00Z">
                    <w:rPr>
                      <w:rFonts w:ascii="Arial" w:eastAsia="DengXian" w:hAnsi="Arial"/>
                      <w:sz w:val="18"/>
                      <w:highlight w:val="yellow"/>
                      <w:lang w:eastAsia="ja-JP"/>
                    </w:rPr>
                  </w:rPrChange>
                </w:rPr>
                <w:t>NA</w:t>
              </w:r>
            </w:ins>
          </w:p>
        </w:tc>
        <w:tc>
          <w:tcPr>
            <w:tcW w:w="1270" w:type="dxa"/>
            <w:tcBorders>
              <w:bottom w:val="single" w:sz="4" w:space="0" w:color="auto"/>
              <w:right w:val="single" w:sz="4" w:space="0" w:color="auto"/>
            </w:tcBorders>
            <w:tcPrChange w:id="594" w:author="Bing Li" w:date="2025-03-19T14:50:00Z">
              <w:tcPr>
                <w:tcW w:w="1270" w:type="dxa"/>
                <w:tcBorders>
                  <w:bottom w:val="single" w:sz="4" w:space="0" w:color="auto"/>
                  <w:right w:val="single" w:sz="4" w:space="0" w:color="auto"/>
                </w:tcBorders>
              </w:tcPr>
            </w:tcPrChange>
          </w:tcPr>
          <w:p w14:paraId="78407693" w14:textId="5DEAE1FA" w:rsidR="00066902" w:rsidRPr="005E07ED" w:rsidRDefault="00066902" w:rsidP="00066902">
            <w:pPr>
              <w:keepNext/>
              <w:keepLines/>
              <w:spacing w:after="0"/>
              <w:jc w:val="center"/>
              <w:rPr>
                <w:ins w:id="595" w:author="Bing Li" w:date="2025-03-19T14:47:00Z"/>
                <w:rFonts w:ascii="Arial" w:eastAsia="DengXian" w:hAnsi="Arial"/>
                <w:sz w:val="18"/>
                <w:lang w:eastAsia="ja-JP"/>
              </w:rPr>
            </w:pPr>
            <w:ins w:id="596" w:author="Bing Li" w:date="2025-03-19T14:48:00Z">
              <w:r w:rsidRPr="005E07ED">
                <w:rPr>
                  <w:rFonts w:ascii="Arial" w:eastAsia="DengXian" w:hAnsi="Arial"/>
                  <w:sz w:val="18"/>
                  <w:lang w:eastAsia="ja-JP"/>
                  <w:rPrChange w:id="597" w:author="Bing Li" w:date="2025-03-27T11:36:00Z">
                    <w:rPr>
                      <w:rFonts w:ascii="Arial" w:eastAsia="DengXian" w:hAnsi="Arial"/>
                      <w:sz w:val="18"/>
                      <w:highlight w:val="yellow"/>
                      <w:lang w:eastAsia="ja-JP"/>
                    </w:rPr>
                  </w:rPrChange>
                </w:rPr>
                <w:t>NA</w:t>
              </w:r>
            </w:ins>
          </w:p>
        </w:tc>
        <w:tc>
          <w:tcPr>
            <w:tcW w:w="1270" w:type="dxa"/>
            <w:tcBorders>
              <w:top w:val="nil"/>
              <w:left w:val="single" w:sz="4" w:space="0" w:color="auto"/>
              <w:bottom w:val="nil"/>
              <w:right w:val="single" w:sz="4" w:space="0" w:color="auto"/>
            </w:tcBorders>
            <w:tcPrChange w:id="598" w:author="Bing Li" w:date="2025-03-19T14:50:00Z">
              <w:tcPr>
                <w:tcW w:w="1270" w:type="dxa"/>
                <w:tcBorders>
                  <w:top w:val="nil"/>
                  <w:left w:val="single" w:sz="4" w:space="0" w:color="auto"/>
                  <w:bottom w:val="single" w:sz="4" w:space="0" w:color="auto"/>
                  <w:right w:val="single" w:sz="4" w:space="0" w:color="auto"/>
                </w:tcBorders>
              </w:tcPr>
            </w:tcPrChange>
          </w:tcPr>
          <w:p w14:paraId="5C11EAB3" w14:textId="70E877E9" w:rsidR="00066902" w:rsidRPr="009443D6" w:rsidRDefault="00066902" w:rsidP="00066902">
            <w:pPr>
              <w:keepNext/>
              <w:keepLines/>
              <w:spacing w:after="0"/>
              <w:jc w:val="center"/>
              <w:rPr>
                <w:ins w:id="599" w:author="Bing Li" w:date="2025-03-19T14:47:00Z"/>
                <w:rFonts w:ascii="Arial" w:eastAsia="DengXian" w:hAnsi="Arial"/>
                <w:sz w:val="18"/>
                <w:lang w:eastAsia="ja-JP"/>
              </w:rPr>
            </w:pPr>
          </w:p>
        </w:tc>
        <w:tc>
          <w:tcPr>
            <w:tcW w:w="1270" w:type="dxa"/>
            <w:tcBorders>
              <w:left w:val="single" w:sz="4" w:space="0" w:color="auto"/>
              <w:bottom w:val="single" w:sz="4" w:space="0" w:color="auto"/>
            </w:tcBorders>
            <w:tcPrChange w:id="600" w:author="Bing Li" w:date="2025-03-19T14:50:00Z">
              <w:tcPr>
                <w:tcW w:w="1270" w:type="dxa"/>
                <w:tcBorders>
                  <w:left w:val="single" w:sz="4" w:space="0" w:color="auto"/>
                  <w:bottom w:val="single" w:sz="4" w:space="0" w:color="auto"/>
                </w:tcBorders>
              </w:tcPr>
            </w:tcPrChange>
          </w:tcPr>
          <w:p w14:paraId="3665B443" w14:textId="321A9FF2" w:rsidR="00066902" w:rsidRPr="00AC111F" w:rsidRDefault="00066902" w:rsidP="00066902">
            <w:pPr>
              <w:keepNext/>
              <w:keepLines/>
              <w:spacing w:after="0"/>
              <w:jc w:val="center"/>
              <w:rPr>
                <w:ins w:id="601" w:author="Bing Li" w:date="2025-03-19T14:47:00Z"/>
                <w:rFonts w:ascii="Arial" w:eastAsia="DengXian" w:hAnsi="Arial"/>
                <w:sz w:val="18"/>
                <w:lang w:eastAsia="zh-CN"/>
              </w:rPr>
            </w:pPr>
            <w:ins w:id="602" w:author="Bing Li" w:date="2025-03-19T14:50:00Z">
              <w:r>
                <w:rPr>
                  <w:rFonts w:ascii="Arial" w:eastAsia="DengXian" w:hAnsi="Arial"/>
                  <w:sz w:val="18"/>
                  <w:lang w:eastAsia="ja-JP"/>
                </w:rPr>
                <w:t>12.</w:t>
              </w:r>
            </w:ins>
            <w:ins w:id="603" w:author="Bing Li" w:date="2025-03-19T14:51:00Z">
              <w:r>
                <w:rPr>
                  <w:rFonts w:ascii="Arial" w:eastAsia="DengXian" w:hAnsi="Arial"/>
                  <w:sz w:val="18"/>
                  <w:lang w:eastAsia="ja-JP"/>
                </w:rPr>
                <w:t>4</w:t>
              </w:r>
            </w:ins>
            <w:ins w:id="604" w:author="Bing Li" w:date="2025-03-19T14:50:00Z">
              <w:r>
                <w:rPr>
                  <w:rFonts w:ascii="Arial" w:eastAsia="DengXian" w:hAnsi="Arial"/>
                  <w:sz w:val="18"/>
                  <w:lang w:eastAsia="ja-JP"/>
                </w:rPr>
                <w:t>.</w:t>
              </w:r>
            </w:ins>
            <w:ins w:id="605" w:author="Bing Li" w:date="2025-03-19T14:51:00Z">
              <w:r>
                <w:rPr>
                  <w:rFonts w:ascii="Arial" w:eastAsia="DengXian" w:hAnsi="Arial"/>
                  <w:sz w:val="18"/>
                  <w:lang w:eastAsia="ja-JP"/>
                </w:rPr>
                <w:t>9</w:t>
              </w:r>
            </w:ins>
          </w:p>
        </w:tc>
        <w:tc>
          <w:tcPr>
            <w:tcW w:w="1252" w:type="dxa"/>
            <w:tcPrChange w:id="606" w:author="Bing Li" w:date="2025-03-19T14:50:00Z">
              <w:tcPr>
                <w:tcW w:w="1252" w:type="dxa"/>
              </w:tcPr>
            </w:tcPrChange>
          </w:tcPr>
          <w:p w14:paraId="76C14301" w14:textId="3B82A4E6" w:rsidR="00066902" w:rsidRPr="00E70922" w:rsidRDefault="00066902" w:rsidP="00066902">
            <w:pPr>
              <w:keepNext/>
              <w:keepLines/>
              <w:spacing w:after="0"/>
              <w:jc w:val="center"/>
              <w:rPr>
                <w:ins w:id="607" w:author="Bing Li" w:date="2025-03-19T14:47:00Z"/>
                <w:rFonts w:ascii="Arial" w:eastAsia="DengXian" w:hAnsi="Arial"/>
                <w:sz w:val="18"/>
                <w:lang w:eastAsia="zh-CN"/>
              </w:rPr>
            </w:pPr>
            <w:ins w:id="608" w:author="Bing Li" w:date="2025-03-19T14:52:00Z">
              <w:r>
                <w:rPr>
                  <w:rFonts w:ascii="Arial" w:eastAsia="DengXian" w:hAnsi="Arial"/>
                  <w:sz w:val="18"/>
                  <w:lang w:eastAsia="ja-JP"/>
                </w:rPr>
                <w:t>12.4.9</w:t>
              </w:r>
            </w:ins>
          </w:p>
        </w:tc>
      </w:tr>
      <w:tr w:rsidR="00066902" w:rsidRPr="009443D6" w14:paraId="2D7913B9" w14:textId="77777777" w:rsidTr="00C8612D">
        <w:tblPrEx>
          <w:tblW w:w="10931" w:type="dxa"/>
          <w:tblLayout w:type="fixed"/>
          <w:tblPrExChange w:id="609" w:author="Bing Li" w:date="2025-03-19T14:50:00Z">
            <w:tblPrEx>
              <w:tblW w:w="10931" w:type="dxa"/>
              <w:tblLayout w:type="fixed"/>
            </w:tblPrEx>
          </w:tblPrExChange>
        </w:tblPrEx>
        <w:trPr>
          <w:cantSplit/>
          <w:ins w:id="610" w:author="Bing Li" w:date="2025-03-19T14:47:00Z"/>
          <w:trPrChange w:id="611" w:author="Bing Li" w:date="2025-03-19T14:50:00Z">
            <w:trPr>
              <w:cantSplit/>
            </w:trPr>
          </w:trPrChange>
        </w:trPr>
        <w:tc>
          <w:tcPr>
            <w:tcW w:w="3175" w:type="dxa"/>
            <w:tcBorders>
              <w:right w:val="single" w:sz="4" w:space="0" w:color="auto"/>
            </w:tcBorders>
            <w:tcPrChange w:id="612" w:author="Bing Li" w:date="2025-03-19T14:50:00Z">
              <w:tcPr>
                <w:tcW w:w="3175" w:type="dxa"/>
              </w:tcPr>
            </w:tcPrChange>
          </w:tcPr>
          <w:p w14:paraId="59E7FBF8" w14:textId="13E6E550" w:rsidR="00066902" w:rsidRPr="009443D6" w:rsidRDefault="00066902" w:rsidP="00066902">
            <w:pPr>
              <w:keepNext/>
              <w:keepLines/>
              <w:spacing w:after="0"/>
              <w:jc w:val="center"/>
              <w:rPr>
                <w:ins w:id="613" w:author="Bing Li" w:date="2025-03-19T14:47:00Z"/>
                <w:rFonts w:ascii="Arial" w:eastAsia="DengXian" w:hAnsi="Arial"/>
                <w:sz w:val="18"/>
                <w:lang w:eastAsia="ja-JP"/>
              </w:rPr>
            </w:pPr>
            <w:ins w:id="614" w:author="Bing Li" w:date="2025-03-19T14:51:00Z">
              <w:r>
                <w:rPr>
                  <w:rFonts w:ascii="Arial" w:eastAsia="DengXian" w:hAnsi="Arial"/>
                  <w:sz w:val="18"/>
                  <w:lang w:eastAsia="ja-JP"/>
                </w:rPr>
                <w:t>OTA i</w:t>
              </w:r>
            </w:ins>
            <w:ins w:id="615" w:author="Bing Li" w:date="2025-03-19T14:47:00Z">
              <w:r w:rsidRPr="00851D56">
                <w:rPr>
                  <w:rFonts w:ascii="Arial" w:eastAsia="DengXian" w:hAnsi="Arial"/>
                  <w:sz w:val="18"/>
                  <w:lang w:eastAsia="ja-JP"/>
                </w:rPr>
                <w:t xml:space="preserve">n-channel adjacent </w:t>
              </w:r>
              <w:proofErr w:type="spellStart"/>
              <w:r w:rsidRPr="00851D56">
                <w:rPr>
                  <w:rFonts w:ascii="Arial" w:eastAsia="DengXian" w:hAnsi="Arial"/>
                  <w:sz w:val="18"/>
                  <w:lang w:eastAsia="ja-JP"/>
                </w:rPr>
                <w:t>subband</w:t>
              </w:r>
              <w:proofErr w:type="spellEnd"/>
              <w:r w:rsidRPr="00851D56">
                <w:rPr>
                  <w:rFonts w:ascii="Arial" w:eastAsia="DengXian" w:hAnsi="Arial"/>
                  <w:sz w:val="18"/>
                  <w:lang w:eastAsia="ja-JP"/>
                </w:rPr>
                <w:t xml:space="preserve"> leakage</w:t>
              </w:r>
            </w:ins>
          </w:p>
        </w:tc>
        <w:tc>
          <w:tcPr>
            <w:tcW w:w="1418" w:type="dxa"/>
            <w:tcBorders>
              <w:top w:val="nil"/>
              <w:left w:val="single" w:sz="4" w:space="0" w:color="auto"/>
              <w:bottom w:val="single" w:sz="4" w:space="0" w:color="auto"/>
              <w:right w:val="single" w:sz="4" w:space="0" w:color="auto"/>
            </w:tcBorders>
            <w:tcPrChange w:id="616" w:author="Bing Li" w:date="2025-03-19T14:50:00Z">
              <w:tcPr>
                <w:tcW w:w="1418" w:type="dxa"/>
                <w:tcBorders>
                  <w:top w:val="nil"/>
                  <w:bottom w:val="single" w:sz="4" w:space="0" w:color="auto"/>
                </w:tcBorders>
              </w:tcPr>
            </w:tcPrChange>
          </w:tcPr>
          <w:p w14:paraId="33BA437E" w14:textId="68B7C8B9" w:rsidR="00066902" w:rsidRPr="009443D6" w:rsidRDefault="00066902" w:rsidP="00066902">
            <w:pPr>
              <w:keepNext/>
              <w:keepLines/>
              <w:spacing w:after="0"/>
              <w:jc w:val="center"/>
              <w:rPr>
                <w:ins w:id="617" w:author="Bing Li" w:date="2025-03-19T14:47:00Z"/>
                <w:rFonts w:ascii="Arial" w:eastAsia="DengXian" w:hAnsi="Arial"/>
                <w:sz w:val="18"/>
              </w:rPr>
            </w:pPr>
          </w:p>
        </w:tc>
        <w:tc>
          <w:tcPr>
            <w:tcW w:w="1276" w:type="dxa"/>
            <w:tcBorders>
              <w:left w:val="single" w:sz="4" w:space="0" w:color="auto"/>
            </w:tcBorders>
            <w:tcPrChange w:id="618" w:author="Bing Li" w:date="2025-03-19T14:50:00Z">
              <w:tcPr>
                <w:tcW w:w="1276" w:type="dxa"/>
              </w:tcPr>
            </w:tcPrChange>
          </w:tcPr>
          <w:p w14:paraId="0BBC0FEB" w14:textId="28E1137C" w:rsidR="00066902" w:rsidRPr="009443D6" w:rsidRDefault="00066902" w:rsidP="00066902">
            <w:pPr>
              <w:keepNext/>
              <w:keepLines/>
              <w:spacing w:after="0"/>
              <w:jc w:val="center"/>
              <w:rPr>
                <w:ins w:id="619" w:author="Bing Li" w:date="2025-03-19T14:47:00Z"/>
                <w:rFonts w:ascii="Arial" w:eastAsia="DengXian" w:hAnsi="Arial"/>
                <w:sz w:val="18"/>
                <w:lang w:eastAsia="ja-JP"/>
              </w:rPr>
            </w:pPr>
            <w:ins w:id="620" w:author="Bing Li" w:date="2025-03-19T14:48:00Z">
              <w:r>
                <w:rPr>
                  <w:rFonts w:ascii="Arial" w:eastAsia="DengXian" w:hAnsi="Arial"/>
                  <w:sz w:val="18"/>
                  <w:lang w:eastAsia="ja-JP"/>
                </w:rPr>
                <w:t>NA</w:t>
              </w:r>
            </w:ins>
          </w:p>
        </w:tc>
        <w:tc>
          <w:tcPr>
            <w:tcW w:w="1270" w:type="dxa"/>
            <w:tcBorders>
              <w:bottom w:val="single" w:sz="4" w:space="0" w:color="auto"/>
              <w:right w:val="single" w:sz="4" w:space="0" w:color="auto"/>
            </w:tcBorders>
            <w:tcPrChange w:id="621" w:author="Bing Li" w:date="2025-03-19T14:50:00Z">
              <w:tcPr>
                <w:tcW w:w="1270" w:type="dxa"/>
                <w:tcBorders>
                  <w:bottom w:val="single" w:sz="4" w:space="0" w:color="auto"/>
                  <w:right w:val="single" w:sz="4" w:space="0" w:color="auto"/>
                </w:tcBorders>
              </w:tcPr>
            </w:tcPrChange>
          </w:tcPr>
          <w:p w14:paraId="48BB675D" w14:textId="16EC29D6" w:rsidR="00066902" w:rsidRPr="009443D6" w:rsidRDefault="00066902" w:rsidP="00066902">
            <w:pPr>
              <w:keepNext/>
              <w:keepLines/>
              <w:spacing w:after="0"/>
              <w:jc w:val="center"/>
              <w:rPr>
                <w:ins w:id="622" w:author="Bing Li" w:date="2025-03-19T14:47:00Z"/>
                <w:rFonts w:ascii="Arial" w:eastAsia="DengXian" w:hAnsi="Arial"/>
                <w:sz w:val="18"/>
                <w:lang w:eastAsia="ja-JP"/>
              </w:rPr>
            </w:pPr>
            <w:ins w:id="623" w:author="Bing Li" w:date="2025-03-19T14:48:00Z">
              <w:r>
                <w:rPr>
                  <w:rFonts w:ascii="Arial" w:eastAsia="DengXian" w:hAnsi="Arial"/>
                  <w:sz w:val="18"/>
                  <w:lang w:eastAsia="ja-JP"/>
                </w:rPr>
                <w:t>NA</w:t>
              </w:r>
            </w:ins>
          </w:p>
        </w:tc>
        <w:tc>
          <w:tcPr>
            <w:tcW w:w="1270" w:type="dxa"/>
            <w:tcBorders>
              <w:top w:val="nil"/>
              <w:left w:val="single" w:sz="4" w:space="0" w:color="auto"/>
              <w:bottom w:val="single" w:sz="4" w:space="0" w:color="auto"/>
              <w:right w:val="single" w:sz="4" w:space="0" w:color="auto"/>
            </w:tcBorders>
            <w:tcPrChange w:id="624" w:author="Bing Li" w:date="2025-03-19T14:50:00Z">
              <w:tcPr>
                <w:tcW w:w="1270" w:type="dxa"/>
                <w:tcBorders>
                  <w:top w:val="nil"/>
                  <w:left w:val="single" w:sz="4" w:space="0" w:color="auto"/>
                  <w:bottom w:val="single" w:sz="4" w:space="0" w:color="auto"/>
                  <w:right w:val="single" w:sz="4" w:space="0" w:color="auto"/>
                </w:tcBorders>
              </w:tcPr>
            </w:tcPrChange>
          </w:tcPr>
          <w:p w14:paraId="58792F14" w14:textId="214D26D3" w:rsidR="00066902" w:rsidRPr="009443D6" w:rsidRDefault="00066902" w:rsidP="00066902">
            <w:pPr>
              <w:keepNext/>
              <w:keepLines/>
              <w:spacing w:after="0"/>
              <w:jc w:val="center"/>
              <w:rPr>
                <w:ins w:id="625" w:author="Bing Li" w:date="2025-03-19T14:47:00Z"/>
                <w:rFonts w:ascii="Arial" w:eastAsia="DengXian" w:hAnsi="Arial"/>
                <w:sz w:val="18"/>
                <w:lang w:eastAsia="ja-JP"/>
              </w:rPr>
            </w:pPr>
          </w:p>
        </w:tc>
        <w:tc>
          <w:tcPr>
            <w:tcW w:w="1270" w:type="dxa"/>
            <w:tcBorders>
              <w:left w:val="single" w:sz="4" w:space="0" w:color="auto"/>
              <w:bottom w:val="single" w:sz="4" w:space="0" w:color="auto"/>
            </w:tcBorders>
            <w:tcPrChange w:id="626" w:author="Bing Li" w:date="2025-03-19T14:50:00Z">
              <w:tcPr>
                <w:tcW w:w="1270" w:type="dxa"/>
                <w:tcBorders>
                  <w:left w:val="single" w:sz="4" w:space="0" w:color="auto"/>
                  <w:bottom w:val="single" w:sz="4" w:space="0" w:color="auto"/>
                </w:tcBorders>
              </w:tcPr>
            </w:tcPrChange>
          </w:tcPr>
          <w:p w14:paraId="3C0FF95E" w14:textId="152380B6" w:rsidR="00066902" w:rsidRPr="00AC111F" w:rsidRDefault="00066902" w:rsidP="00066902">
            <w:pPr>
              <w:keepNext/>
              <w:keepLines/>
              <w:spacing w:after="0"/>
              <w:jc w:val="center"/>
              <w:rPr>
                <w:ins w:id="627" w:author="Bing Li" w:date="2025-03-19T14:47:00Z"/>
                <w:rFonts w:ascii="Arial" w:eastAsia="DengXian" w:hAnsi="Arial"/>
                <w:sz w:val="18"/>
                <w:lang w:eastAsia="ja-JP"/>
              </w:rPr>
            </w:pPr>
            <w:ins w:id="628" w:author="Bing Li" w:date="2025-03-19T14:50:00Z">
              <w:r>
                <w:rPr>
                  <w:rFonts w:ascii="Arial" w:eastAsia="DengXian" w:hAnsi="Arial"/>
                  <w:sz w:val="18"/>
                  <w:lang w:eastAsia="ja-JP"/>
                </w:rPr>
                <w:t>12.</w:t>
              </w:r>
            </w:ins>
            <w:ins w:id="629" w:author="Bing Li" w:date="2025-03-19T14:52:00Z">
              <w:r>
                <w:rPr>
                  <w:rFonts w:ascii="Arial" w:eastAsia="DengXian" w:hAnsi="Arial"/>
                  <w:sz w:val="18"/>
                  <w:lang w:eastAsia="ja-JP"/>
                </w:rPr>
                <w:t>4</w:t>
              </w:r>
            </w:ins>
            <w:ins w:id="630" w:author="Bing Li" w:date="2025-03-19T14:50:00Z">
              <w:r>
                <w:rPr>
                  <w:rFonts w:ascii="Arial" w:eastAsia="DengXian" w:hAnsi="Arial"/>
                  <w:sz w:val="18"/>
                  <w:lang w:eastAsia="ja-JP"/>
                </w:rPr>
                <w:t>.</w:t>
              </w:r>
            </w:ins>
            <w:ins w:id="631" w:author="Bing Li" w:date="2025-03-19T14:52:00Z">
              <w:r>
                <w:rPr>
                  <w:rFonts w:ascii="Arial" w:eastAsia="DengXian" w:hAnsi="Arial"/>
                  <w:sz w:val="18"/>
                  <w:lang w:eastAsia="ja-JP"/>
                </w:rPr>
                <w:t>10</w:t>
              </w:r>
            </w:ins>
          </w:p>
        </w:tc>
        <w:tc>
          <w:tcPr>
            <w:tcW w:w="1252" w:type="dxa"/>
            <w:tcPrChange w:id="632" w:author="Bing Li" w:date="2025-03-19T14:50:00Z">
              <w:tcPr>
                <w:tcW w:w="1252" w:type="dxa"/>
              </w:tcPr>
            </w:tcPrChange>
          </w:tcPr>
          <w:p w14:paraId="4BDE6297" w14:textId="0B40D6A0" w:rsidR="00066902" w:rsidRPr="00E70922" w:rsidRDefault="00066902" w:rsidP="00066902">
            <w:pPr>
              <w:keepNext/>
              <w:keepLines/>
              <w:spacing w:after="0"/>
              <w:jc w:val="center"/>
              <w:rPr>
                <w:ins w:id="633" w:author="Bing Li" w:date="2025-03-19T14:47:00Z"/>
                <w:rFonts w:ascii="Arial" w:eastAsia="DengXian" w:hAnsi="Arial"/>
                <w:sz w:val="18"/>
                <w:lang w:eastAsia="zh-CN"/>
              </w:rPr>
            </w:pPr>
            <w:ins w:id="634" w:author="Bing Li" w:date="2025-03-19T14:52:00Z">
              <w:r>
                <w:rPr>
                  <w:rFonts w:ascii="Arial" w:eastAsia="DengXian" w:hAnsi="Arial"/>
                  <w:sz w:val="18"/>
                  <w:lang w:eastAsia="ja-JP"/>
                </w:rPr>
                <w:t>12.4.10</w:t>
              </w:r>
            </w:ins>
          </w:p>
        </w:tc>
      </w:tr>
      <w:tr w:rsidR="00C8612D" w:rsidRPr="009443D6" w14:paraId="411C0A14" w14:textId="77777777" w:rsidTr="00C8612D">
        <w:tblPrEx>
          <w:tblW w:w="10931" w:type="dxa"/>
          <w:tblLayout w:type="fixed"/>
          <w:tblPrExChange w:id="635" w:author="Bing Li" w:date="2025-03-19T14:50:00Z">
            <w:tblPrEx>
              <w:tblW w:w="10931" w:type="dxa"/>
              <w:tblLayout w:type="fixed"/>
            </w:tblPrEx>
          </w:tblPrExChange>
        </w:tblPrEx>
        <w:trPr>
          <w:cantSplit/>
          <w:ins w:id="636" w:author="Bing Li" w:date="2025-03-04T14:40:00Z"/>
          <w:trPrChange w:id="637" w:author="Bing Li" w:date="2025-03-19T14:50:00Z">
            <w:trPr>
              <w:cantSplit/>
            </w:trPr>
          </w:trPrChange>
        </w:trPr>
        <w:tc>
          <w:tcPr>
            <w:tcW w:w="3175" w:type="dxa"/>
            <w:tcPrChange w:id="638" w:author="Bing Li" w:date="2025-03-19T14:50:00Z">
              <w:tcPr>
                <w:tcW w:w="3175" w:type="dxa"/>
              </w:tcPr>
            </w:tcPrChange>
          </w:tcPr>
          <w:p w14:paraId="35862597" w14:textId="77777777" w:rsidR="00C8612D" w:rsidRPr="009443D6" w:rsidRDefault="00C8612D" w:rsidP="00C8612D">
            <w:pPr>
              <w:keepNext/>
              <w:keepLines/>
              <w:spacing w:after="0"/>
              <w:jc w:val="center"/>
              <w:rPr>
                <w:ins w:id="639" w:author="Bing Li" w:date="2025-03-04T14:40:00Z"/>
                <w:rFonts w:ascii="Arial" w:eastAsia="DengXian" w:hAnsi="Arial"/>
                <w:sz w:val="18"/>
                <w:lang w:eastAsia="ja-JP"/>
              </w:rPr>
            </w:pPr>
            <w:ins w:id="640" w:author="Bing Li" w:date="2025-03-04T14:40:00Z">
              <w:r w:rsidRPr="009443D6">
                <w:rPr>
                  <w:rFonts w:ascii="Arial" w:eastAsia="DengXian" w:hAnsi="Arial"/>
                  <w:sz w:val="18"/>
                  <w:lang w:eastAsia="ja-JP"/>
                </w:rPr>
                <w:t>OTA sensitivity</w:t>
              </w:r>
            </w:ins>
          </w:p>
        </w:tc>
        <w:tc>
          <w:tcPr>
            <w:tcW w:w="1418" w:type="dxa"/>
            <w:tcBorders>
              <w:top w:val="single" w:sz="4" w:space="0" w:color="auto"/>
              <w:bottom w:val="single" w:sz="4" w:space="0" w:color="auto"/>
            </w:tcBorders>
            <w:tcPrChange w:id="641" w:author="Bing Li" w:date="2025-03-19T14:50:00Z">
              <w:tcPr>
                <w:tcW w:w="1418" w:type="dxa"/>
                <w:tcBorders>
                  <w:top w:val="single" w:sz="4" w:space="0" w:color="auto"/>
                  <w:bottom w:val="single" w:sz="4" w:space="0" w:color="auto"/>
                </w:tcBorders>
              </w:tcPr>
            </w:tcPrChange>
          </w:tcPr>
          <w:p w14:paraId="765CCF98" w14:textId="77777777" w:rsidR="00C8612D" w:rsidRPr="009443D6" w:rsidRDefault="00C8612D" w:rsidP="00C8612D">
            <w:pPr>
              <w:keepNext/>
              <w:keepLines/>
              <w:spacing w:after="0"/>
              <w:jc w:val="center"/>
              <w:rPr>
                <w:ins w:id="642" w:author="Bing Li" w:date="2025-03-04T14:40:00Z"/>
                <w:rFonts w:ascii="Arial" w:eastAsia="DengXian" w:hAnsi="Arial"/>
                <w:sz w:val="18"/>
              </w:rPr>
            </w:pPr>
            <w:ins w:id="643" w:author="Bing Li" w:date="2025-03-04T14:40:00Z">
              <w:r w:rsidRPr="009443D6">
                <w:rPr>
                  <w:rFonts w:ascii="Arial" w:eastAsia="DengXian" w:hAnsi="Arial"/>
                  <w:sz w:val="18"/>
                  <w:lang w:eastAsia="ja-JP"/>
                </w:rPr>
                <w:t>10.2</w:t>
              </w:r>
            </w:ins>
          </w:p>
        </w:tc>
        <w:tc>
          <w:tcPr>
            <w:tcW w:w="1276" w:type="dxa"/>
            <w:tcPrChange w:id="644" w:author="Bing Li" w:date="2025-03-19T14:50:00Z">
              <w:tcPr>
                <w:tcW w:w="1276" w:type="dxa"/>
              </w:tcPr>
            </w:tcPrChange>
          </w:tcPr>
          <w:p w14:paraId="6194EDD5" w14:textId="77777777" w:rsidR="00C8612D" w:rsidRPr="009443D6" w:rsidRDefault="00C8612D" w:rsidP="00C8612D">
            <w:pPr>
              <w:keepNext/>
              <w:keepLines/>
              <w:spacing w:after="0"/>
              <w:jc w:val="center"/>
              <w:rPr>
                <w:ins w:id="645" w:author="Bing Li" w:date="2025-03-04T14:40:00Z"/>
                <w:rFonts w:ascii="Arial" w:eastAsia="DengXian" w:hAnsi="Arial"/>
                <w:sz w:val="18"/>
              </w:rPr>
            </w:pPr>
            <w:ins w:id="646" w:author="Bing Li" w:date="2025-03-04T14:40:00Z">
              <w:r w:rsidRPr="009443D6">
                <w:rPr>
                  <w:rFonts w:ascii="Arial" w:eastAsia="DengXian" w:hAnsi="Arial"/>
                  <w:sz w:val="18"/>
                  <w:lang w:eastAsia="ja-JP"/>
                </w:rPr>
                <w:t>10.2</w:t>
              </w:r>
            </w:ins>
          </w:p>
        </w:tc>
        <w:tc>
          <w:tcPr>
            <w:tcW w:w="1270" w:type="dxa"/>
            <w:tcBorders>
              <w:bottom w:val="single" w:sz="4" w:space="0" w:color="auto"/>
              <w:right w:val="single" w:sz="4" w:space="0" w:color="auto"/>
            </w:tcBorders>
            <w:tcPrChange w:id="647" w:author="Bing Li" w:date="2025-03-19T14:50:00Z">
              <w:tcPr>
                <w:tcW w:w="1270" w:type="dxa"/>
                <w:tcBorders>
                  <w:bottom w:val="single" w:sz="4" w:space="0" w:color="auto"/>
                  <w:right w:val="single" w:sz="4" w:space="0" w:color="auto"/>
                </w:tcBorders>
              </w:tcPr>
            </w:tcPrChange>
          </w:tcPr>
          <w:p w14:paraId="2974E8B6" w14:textId="77777777" w:rsidR="00C8612D" w:rsidRPr="009443D6" w:rsidRDefault="00C8612D" w:rsidP="00C8612D">
            <w:pPr>
              <w:keepNext/>
              <w:keepLines/>
              <w:spacing w:after="0"/>
              <w:jc w:val="center"/>
              <w:rPr>
                <w:ins w:id="648" w:author="Bing Li" w:date="2025-03-04T14:40:00Z"/>
                <w:rFonts w:ascii="Arial" w:eastAsia="DengXian" w:hAnsi="Arial"/>
                <w:sz w:val="18"/>
              </w:rPr>
            </w:pPr>
            <w:ins w:id="649" w:author="Bing Li" w:date="2025-03-04T14:40:00Z">
              <w:r w:rsidRPr="009443D6">
                <w:rPr>
                  <w:rFonts w:ascii="Arial" w:eastAsia="DengXian" w:hAnsi="Arial"/>
                  <w:sz w:val="18"/>
                  <w:lang w:eastAsia="ja-JP"/>
                </w:rPr>
                <w:t>NA</w:t>
              </w:r>
            </w:ins>
          </w:p>
        </w:tc>
        <w:tc>
          <w:tcPr>
            <w:tcW w:w="1270" w:type="dxa"/>
            <w:tcBorders>
              <w:top w:val="single" w:sz="4" w:space="0" w:color="auto"/>
              <w:left w:val="single" w:sz="4" w:space="0" w:color="auto"/>
              <w:bottom w:val="single" w:sz="4" w:space="0" w:color="auto"/>
              <w:right w:val="single" w:sz="4" w:space="0" w:color="auto"/>
            </w:tcBorders>
            <w:shd w:val="clear" w:color="auto" w:fill="auto"/>
            <w:tcPrChange w:id="650" w:author="Bing Li" w:date="2025-03-19T14:50:00Z">
              <w:tcPr>
                <w:tcW w:w="1270" w:type="dxa"/>
                <w:tcBorders>
                  <w:top w:val="single" w:sz="4" w:space="0" w:color="auto"/>
                  <w:left w:val="single" w:sz="4" w:space="0" w:color="auto"/>
                  <w:bottom w:val="single" w:sz="4" w:space="0" w:color="auto"/>
                  <w:right w:val="single" w:sz="4" w:space="0" w:color="auto"/>
                </w:tcBorders>
                <w:shd w:val="clear" w:color="auto" w:fill="auto"/>
              </w:tcPr>
            </w:tcPrChange>
          </w:tcPr>
          <w:p w14:paraId="051049EA" w14:textId="107E5E15" w:rsidR="00C8612D" w:rsidRPr="009443D6" w:rsidRDefault="00C8612D" w:rsidP="00C8612D">
            <w:pPr>
              <w:keepNext/>
              <w:keepLines/>
              <w:spacing w:after="0"/>
              <w:jc w:val="center"/>
              <w:rPr>
                <w:ins w:id="651" w:author="Bing Li" w:date="2025-03-04T14:40:00Z"/>
                <w:rFonts w:ascii="Arial" w:eastAsia="DengXian" w:hAnsi="Arial"/>
                <w:sz w:val="18"/>
                <w:lang w:eastAsia="zh-CN"/>
              </w:rPr>
            </w:pPr>
            <w:ins w:id="652" w:author="Bing Li" w:date="2025-03-07T13:20:00Z">
              <w:r w:rsidRPr="00E70922">
                <w:rPr>
                  <w:rFonts w:ascii="Arial" w:eastAsia="DengXian" w:hAnsi="Arial"/>
                  <w:sz w:val="18"/>
                  <w:lang w:eastAsia="zh-CN"/>
                </w:rPr>
                <w:t>12.5.2</w:t>
              </w:r>
            </w:ins>
          </w:p>
        </w:tc>
        <w:tc>
          <w:tcPr>
            <w:tcW w:w="1270" w:type="dxa"/>
            <w:tcBorders>
              <w:left w:val="single" w:sz="4" w:space="0" w:color="auto"/>
              <w:bottom w:val="single" w:sz="4" w:space="0" w:color="auto"/>
            </w:tcBorders>
            <w:tcPrChange w:id="653" w:author="Bing Li" w:date="2025-03-19T14:50:00Z">
              <w:tcPr>
                <w:tcW w:w="1270" w:type="dxa"/>
                <w:tcBorders>
                  <w:left w:val="single" w:sz="4" w:space="0" w:color="auto"/>
                  <w:bottom w:val="single" w:sz="4" w:space="0" w:color="auto"/>
                </w:tcBorders>
              </w:tcPr>
            </w:tcPrChange>
          </w:tcPr>
          <w:p w14:paraId="5CF04789" w14:textId="2928913B" w:rsidR="00C8612D" w:rsidRPr="00E70922" w:rsidRDefault="00C8612D" w:rsidP="00C8612D">
            <w:pPr>
              <w:keepNext/>
              <w:keepLines/>
              <w:spacing w:after="0"/>
              <w:jc w:val="center"/>
              <w:rPr>
                <w:ins w:id="654" w:author="Bing Li" w:date="2025-03-04T14:40:00Z"/>
                <w:rFonts w:ascii="Arial" w:eastAsia="DengXian" w:hAnsi="Arial"/>
                <w:sz w:val="18"/>
                <w:lang w:eastAsia="ja-JP"/>
                <w:rPrChange w:id="655" w:author="Bing Li" w:date="2025-03-19T14:39:00Z">
                  <w:rPr>
                    <w:ins w:id="656" w:author="Bing Li" w:date="2025-03-04T14:40:00Z"/>
                    <w:rFonts w:ascii="Arial" w:eastAsia="DengXian" w:hAnsi="Arial"/>
                    <w:sz w:val="18"/>
                    <w:highlight w:val="yellow"/>
                    <w:lang w:eastAsia="ja-JP"/>
                  </w:rPr>
                </w:rPrChange>
              </w:rPr>
            </w:pPr>
            <w:ins w:id="657" w:author="Bing Li" w:date="2025-03-07T13:21:00Z">
              <w:r w:rsidRPr="00E70922">
                <w:rPr>
                  <w:rFonts w:ascii="Arial" w:eastAsia="DengXian" w:hAnsi="Arial"/>
                  <w:sz w:val="18"/>
                  <w:lang w:eastAsia="zh-CN"/>
                  <w:rPrChange w:id="658" w:author="Bing Li" w:date="2025-03-19T14:39:00Z">
                    <w:rPr>
                      <w:rFonts w:ascii="Arial" w:eastAsia="DengXian" w:hAnsi="Arial"/>
                      <w:sz w:val="18"/>
                      <w:highlight w:val="yellow"/>
                      <w:lang w:eastAsia="zh-CN"/>
                    </w:rPr>
                  </w:rPrChange>
                </w:rPr>
                <w:t>12.5.2</w:t>
              </w:r>
            </w:ins>
          </w:p>
        </w:tc>
        <w:tc>
          <w:tcPr>
            <w:tcW w:w="1252" w:type="dxa"/>
            <w:tcPrChange w:id="659" w:author="Bing Li" w:date="2025-03-19T14:50:00Z">
              <w:tcPr>
                <w:tcW w:w="1252" w:type="dxa"/>
              </w:tcPr>
            </w:tcPrChange>
          </w:tcPr>
          <w:p w14:paraId="08F52F16" w14:textId="77777777" w:rsidR="00C8612D" w:rsidRPr="00E70922" w:rsidRDefault="00C8612D" w:rsidP="00C8612D">
            <w:pPr>
              <w:keepNext/>
              <w:keepLines/>
              <w:spacing w:after="0"/>
              <w:jc w:val="center"/>
              <w:rPr>
                <w:ins w:id="660" w:author="Bing Li" w:date="2025-03-04T14:40:00Z"/>
                <w:rFonts w:ascii="Arial" w:eastAsia="DengXian" w:hAnsi="Arial"/>
                <w:sz w:val="18"/>
                <w:lang w:eastAsia="zh-CN"/>
              </w:rPr>
            </w:pPr>
            <w:ins w:id="661" w:author="Bing Li" w:date="2025-03-04T14:40:00Z">
              <w:r w:rsidRPr="00E70922">
                <w:rPr>
                  <w:rFonts w:ascii="Arial" w:eastAsia="DengXian" w:hAnsi="Arial" w:hint="eastAsia"/>
                  <w:sz w:val="18"/>
                  <w:lang w:eastAsia="zh-CN"/>
                </w:rPr>
                <w:t>N</w:t>
              </w:r>
              <w:r w:rsidRPr="00E70922">
                <w:rPr>
                  <w:rFonts w:ascii="Arial" w:eastAsia="DengXian" w:hAnsi="Arial"/>
                  <w:sz w:val="18"/>
                  <w:lang w:eastAsia="zh-CN"/>
                </w:rPr>
                <w:t>A</w:t>
              </w:r>
            </w:ins>
          </w:p>
        </w:tc>
      </w:tr>
      <w:tr w:rsidR="00C8612D" w:rsidRPr="009443D6" w14:paraId="1207C556" w14:textId="77777777" w:rsidTr="006F3B94">
        <w:trPr>
          <w:cantSplit/>
          <w:ins w:id="662" w:author="Bing Li" w:date="2025-03-04T14:40:00Z"/>
        </w:trPr>
        <w:tc>
          <w:tcPr>
            <w:tcW w:w="3175" w:type="dxa"/>
          </w:tcPr>
          <w:p w14:paraId="6BBB65BF" w14:textId="77777777" w:rsidR="00C8612D" w:rsidRPr="009443D6" w:rsidRDefault="00C8612D" w:rsidP="00C8612D">
            <w:pPr>
              <w:keepNext/>
              <w:keepLines/>
              <w:spacing w:after="0"/>
              <w:jc w:val="center"/>
              <w:rPr>
                <w:ins w:id="663" w:author="Bing Li" w:date="2025-03-04T14:40:00Z"/>
                <w:rFonts w:ascii="Arial" w:eastAsia="DengXian" w:hAnsi="Arial"/>
                <w:sz w:val="18"/>
                <w:lang w:eastAsia="ja-JP"/>
              </w:rPr>
            </w:pPr>
            <w:ins w:id="664" w:author="Bing Li" w:date="2025-03-04T14:40:00Z">
              <w:r w:rsidRPr="009443D6">
                <w:rPr>
                  <w:rFonts w:ascii="Arial" w:eastAsia="DengXian" w:hAnsi="Arial"/>
                  <w:sz w:val="18"/>
                  <w:lang w:eastAsia="ja-JP"/>
                </w:rPr>
                <w:t>OTA reference sensitivity level</w:t>
              </w:r>
            </w:ins>
          </w:p>
        </w:tc>
        <w:tc>
          <w:tcPr>
            <w:tcW w:w="1418" w:type="dxa"/>
            <w:tcBorders>
              <w:top w:val="single" w:sz="4" w:space="0" w:color="auto"/>
              <w:bottom w:val="nil"/>
            </w:tcBorders>
          </w:tcPr>
          <w:p w14:paraId="0F3B5157" w14:textId="77777777" w:rsidR="00C8612D" w:rsidRPr="009443D6" w:rsidRDefault="00C8612D" w:rsidP="00C8612D">
            <w:pPr>
              <w:keepNext/>
              <w:keepLines/>
              <w:spacing w:after="0"/>
              <w:jc w:val="center"/>
              <w:rPr>
                <w:ins w:id="665" w:author="Bing Li" w:date="2025-03-04T14:40:00Z"/>
                <w:rFonts w:ascii="Arial" w:eastAsia="DengXian" w:hAnsi="Arial"/>
                <w:sz w:val="18"/>
              </w:rPr>
            </w:pPr>
          </w:p>
        </w:tc>
        <w:tc>
          <w:tcPr>
            <w:tcW w:w="1276" w:type="dxa"/>
          </w:tcPr>
          <w:p w14:paraId="71AC414E" w14:textId="77777777" w:rsidR="00C8612D" w:rsidRPr="009443D6" w:rsidRDefault="00C8612D" w:rsidP="00C8612D">
            <w:pPr>
              <w:keepNext/>
              <w:keepLines/>
              <w:spacing w:after="0"/>
              <w:jc w:val="center"/>
              <w:rPr>
                <w:ins w:id="666" w:author="Bing Li" w:date="2025-03-04T14:40:00Z"/>
                <w:rFonts w:ascii="Arial" w:eastAsia="DengXian" w:hAnsi="Arial"/>
                <w:sz w:val="18"/>
              </w:rPr>
            </w:pPr>
            <w:ins w:id="667" w:author="Bing Li" w:date="2025-03-04T14:40:00Z">
              <w:r w:rsidRPr="009443D6">
                <w:rPr>
                  <w:rFonts w:ascii="Arial" w:eastAsia="DengXian" w:hAnsi="Arial"/>
                  <w:sz w:val="18"/>
                  <w:lang w:eastAsia="ja-JP"/>
                </w:rPr>
                <w:t>10.3</w:t>
              </w:r>
            </w:ins>
          </w:p>
        </w:tc>
        <w:tc>
          <w:tcPr>
            <w:tcW w:w="1270" w:type="dxa"/>
            <w:tcBorders>
              <w:top w:val="single" w:sz="4" w:space="0" w:color="auto"/>
              <w:right w:val="single" w:sz="4" w:space="0" w:color="auto"/>
            </w:tcBorders>
          </w:tcPr>
          <w:p w14:paraId="78525135" w14:textId="77777777" w:rsidR="00C8612D" w:rsidRPr="009443D6" w:rsidRDefault="00C8612D" w:rsidP="00C8612D">
            <w:pPr>
              <w:keepNext/>
              <w:keepLines/>
              <w:spacing w:after="0"/>
              <w:jc w:val="center"/>
              <w:rPr>
                <w:ins w:id="668" w:author="Bing Li" w:date="2025-03-04T14:40:00Z"/>
                <w:rFonts w:ascii="Arial" w:eastAsia="DengXian" w:hAnsi="Arial"/>
                <w:sz w:val="18"/>
              </w:rPr>
            </w:pPr>
            <w:ins w:id="669" w:author="Bing Li" w:date="2025-03-04T14:40:00Z">
              <w:r w:rsidRPr="009443D6">
                <w:rPr>
                  <w:rFonts w:ascii="Arial" w:eastAsia="DengXian" w:hAnsi="Arial"/>
                  <w:sz w:val="18"/>
                  <w:lang w:eastAsia="ja-JP"/>
                </w:rPr>
                <w:t>10.3</w:t>
              </w:r>
            </w:ins>
          </w:p>
        </w:tc>
        <w:tc>
          <w:tcPr>
            <w:tcW w:w="1270" w:type="dxa"/>
            <w:tcBorders>
              <w:top w:val="single" w:sz="4" w:space="0" w:color="auto"/>
              <w:left w:val="single" w:sz="4" w:space="0" w:color="auto"/>
              <w:bottom w:val="nil"/>
              <w:right w:val="single" w:sz="4" w:space="0" w:color="auto"/>
            </w:tcBorders>
            <w:shd w:val="clear" w:color="auto" w:fill="auto"/>
          </w:tcPr>
          <w:p w14:paraId="09025279" w14:textId="77777777" w:rsidR="00C8612D" w:rsidRPr="009443D6" w:rsidRDefault="00C8612D" w:rsidP="00C8612D">
            <w:pPr>
              <w:keepNext/>
              <w:keepLines/>
              <w:spacing w:after="0"/>
              <w:jc w:val="center"/>
              <w:rPr>
                <w:ins w:id="670" w:author="Bing Li" w:date="2025-03-04T14:40:00Z"/>
                <w:rFonts w:ascii="Arial" w:eastAsia="DengXian" w:hAnsi="Arial"/>
                <w:sz w:val="18"/>
                <w:lang w:eastAsia="ja-JP"/>
              </w:rPr>
            </w:pPr>
          </w:p>
        </w:tc>
        <w:tc>
          <w:tcPr>
            <w:tcW w:w="1270" w:type="dxa"/>
            <w:tcBorders>
              <w:top w:val="single" w:sz="4" w:space="0" w:color="auto"/>
              <w:left w:val="single" w:sz="4" w:space="0" w:color="auto"/>
            </w:tcBorders>
          </w:tcPr>
          <w:p w14:paraId="392294F2" w14:textId="441DF8B4" w:rsidR="00C8612D" w:rsidRPr="00E70922" w:rsidRDefault="00C8612D" w:rsidP="00C8612D">
            <w:pPr>
              <w:keepNext/>
              <w:keepLines/>
              <w:spacing w:after="0"/>
              <w:jc w:val="center"/>
              <w:rPr>
                <w:ins w:id="671" w:author="Bing Li" w:date="2025-03-04T14:40:00Z"/>
                <w:rFonts w:ascii="Arial" w:eastAsia="DengXian" w:hAnsi="Arial"/>
                <w:sz w:val="18"/>
                <w:lang w:eastAsia="ja-JP"/>
                <w:rPrChange w:id="672" w:author="Bing Li" w:date="2025-03-19T14:39:00Z">
                  <w:rPr>
                    <w:ins w:id="673" w:author="Bing Li" w:date="2025-03-04T14:40:00Z"/>
                    <w:rFonts w:ascii="Arial" w:eastAsia="DengXian" w:hAnsi="Arial"/>
                    <w:sz w:val="18"/>
                    <w:highlight w:val="yellow"/>
                    <w:lang w:eastAsia="ja-JP"/>
                  </w:rPr>
                </w:rPrChange>
              </w:rPr>
            </w:pPr>
            <w:ins w:id="674" w:author="Bing Li" w:date="2025-03-19T13:40:00Z">
              <w:r w:rsidRPr="00E70922">
                <w:rPr>
                  <w:rFonts w:ascii="Arial" w:eastAsia="DengXian" w:hAnsi="Arial"/>
                  <w:sz w:val="18"/>
                  <w:lang w:eastAsia="zh-CN"/>
                  <w:rPrChange w:id="675" w:author="Bing Li" w:date="2025-03-19T14:39:00Z">
                    <w:rPr>
                      <w:rFonts w:ascii="Arial" w:eastAsia="DengXian" w:hAnsi="Arial"/>
                      <w:sz w:val="18"/>
                      <w:highlight w:val="yellow"/>
                      <w:lang w:eastAsia="zh-CN"/>
                    </w:rPr>
                  </w:rPrChange>
                </w:rPr>
                <w:t>12.5.3</w:t>
              </w:r>
            </w:ins>
          </w:p>
        </w:tc>
        <w:tc>
          <w:tcPr>
            <w:tcW w:w="1252" w:type="dxa"/>
          </w:tcPr>
          <w:p w14:paraId="7EB8C919" w14:textId="1EAEE482" w:rsidR="00C8612D" w:rsidRPr="00E70922" w:rsidRDefault="00C8612D" w:rsidP="00C8612D">
            <w:pPr>
              <w:keepNext/>
              <w:keepLines/>
              <w:spacing w:after="0"/>
              <w:jc w:val="center"/>
              <w:rPr>
                <w:ins w:id="676" w:author="Bing Li" w:date="2025-03-04T14:40:00Z"/>
                <w:rFonts w:ascii="Arial" w:eastAsia="DengXian" w:hAnsi="Arial"/>
                <w:sz w:val="18"/>
                <w:lang w:eastAsia="ja-JP"/>
              </w:rPr>
            </w:pPr>
            <w:ins w:id="677" w:author="Bing Li" w:date="2025-03-19T13:47:00Z">
              <w:r w:rsidRPr="00E70922">
                <w:rPr>
                  <w:rFonts w:ascii="Arial" w:eastAsia="DengXian" w:hAnsi="Arial"/>
                  <w:sz w:val="18"/>
                  <w:lang w:eastAsia="zh-CN"/>
                  <w:rPrChange w:id="678" w:author="Bing Li" w:date="2025-03-19T14:39:00Z">
                    <w:rPr>
                      <w:rFonts w:ascii="Arial" w:eastAsia="DengXian" w:hAnsi="Arial"/>
                      <w:sz w:val="18"/>
                      <w:highlight w:val="yellow"/>
                      <w:lang w:eastAsia="zh-CN"/>
                    </w:rPr>
                  </w:rPrChange>
                </w:rPr>
                <w:t>12.5.3</w:t>
              </w:r>
            </w:ins>
          </w:p>
        </w:tc>
      </w:tr>
      <w:tr w:rsidR="00C8612D" w:rsidRPr="009443D6" w14:paraId="07100C6E" w14:textId="77777777" w:rsidTr="006F3B94">
        <w:trPr>
          <w:cantSplit/>
          <w:ins w:id="679" w:author="Bing Li" w:date="2025-03-04T14:40:00Z"/>
        </w:trPr>
        <w:tc>
          <w:tcPr>
            <w:tcW w:w="3175" w:type="dxa"/>
          </w:tcPr>
          <w:p w14:paraId="4F2A3475" w14:textId="77777777" w:rsidR="00C8612D" w:rsidRPr="009443D6" w:rsidRDefault="00C8612D" w:rsidP="00C8612D">
            <w:pPr>
              <w:keepNext/>
              <w:keepLines/>
              <w:spacing w:after="0"/>
              <w:jc w:val="center"/>
              <w:rPr>
                <w:ins w:id="680" w:author="Bing Li" w:date="2025-03-04T14:40:00Z"/>
                <w:rFonts w:ascii="Arial" w:eastAsia="DengXian" w:hAnsi="Arial"/>
                <w:sz w:val="18"/>
                <w:lang w:eastAsia="ja-JP"/>
              </w:rPr>
            </w:pPr>
            <w:ins w:id="681" w:author="Bing Li" w:date="2025-03-04T14:40:00Z">
              <w:r w:rsidRPr="009443D6">
                <w:rPr>
                  <w:rFonts w:ascii="Arial" w:eastAsia="DengXian" w:hAnsi="Arial"/>
                  <w:sz w:val="18"/>
                  <w:lang w:eastAsia="ja-JP"/>
                </w:rPr>
                <w:t>OTA dynamic range</w:t>
              </w:r>
            </w:ins>
          </w:p>
        </w:tc>
        <w:tc>
          <w:tcPr>
            <w:tcW w:w="1418" w:type="dxa"/>
            <w:tcBorders>
              <w:top w:val="nil"/>
              <w:bottom w:val="nil"/>
            </w:tcBorders>
          </w:tcPr>
          <w:p w14:paraId="212B3988" w14:textId="77777777" w:rsidR="00C8612D" w:rsidRPr="009443D6" w:rsidRDefault="00C8612D" w:rsidP="00C8612D">
            <w:pPr>
              <w:keepNext/>
              <w:keepLines/>
              <w:spacing w:after="0"/>
              <w:jc w:val="center"/>
              <w:rPr>
                <w:ins w:id="682" w:author="Bing Li" w:date="2025-03-04T14:40:00Z"/>
                <w:rFonts w:ascii="Arial" w:eastAsia="DengXian" w:hAnsi="Arial"/>
                <w:sz w:val="18"/>
              </w:rPr>
            </w:pPr>
          </w:p>
        </w:tc>
        <w:tc>
          <w:tcPr>
            <w:tcW w:w="1276" w:type="dxa"/>
          </w:tcPr>
          <w:p w14:paraId="124AE5C2" w14:textId="77777777" w:rsidR="00C8612D" w:rsidRPr="009443D6" w:rsidRDefault="00C8612D" w:rsidP="00C8612D">
            <w:pPr>
              <w:keepNext/>
              <w:keepLines/>
              <w:spacing w:after="0"/>
              <w:jc w:val="center"/>
              <w:rPr>
                <w:ins w:id="683" w:author="Bing Li" w:date="2025-03-04T14:40:00Z"/>
                <w:rFonts w:ascii="Arial" w:eastAsia="DengXian" w:hAnsi="Arial"/>
                <w:sz w:val="18"/>
              </w:rPr>
            </w:pPr>
            <w:ins w:id="684" w:author="Bing Li" w:date="2025-03-04T14:40:00Z">
              <w:r w:rsidRPr="009443D6">
                <w:rPr>
                  <w:rFonts w:ascii="Arial" w:eastAsia="DengXian" w:hAnsi="Arial"/>
                  <w:sz w:val="18"/>
                  <w:lang w:eastAsia="ja-JP"/>
                </w:rPr>
                <w:t>10.4</w:t>
              </w:r>
            </w:ins>
          </w:p>
        </w:tc>
        <w:tc>
          <w:tcPr>
            <w:tcW w:w="1270" w:type="dxa"/>
            <w:tcBorders>
              <w:right w:val="single" w:sz="4" w:space="0" w:color="auto"/>
            </w:tcBorders>
          </w:tcPr>
          <w:p w14:paraId="5E5D04AA" w14:textId="77777777" w:rsidR="00C8612D" w:rsidRPr="009443D6" w:rsidRDefault="00C8612D" w:rsidP="00C8612D">
            <w:pPr>
              <w:keepNext/>
              <w:keepLines/>
              <w:spacing w:after="0"/>
              <w:jc w:val="center"/>
              <w:rPr>
                <w:ins w:id="685" w:author="Bing Li" w:date="2025-03-04T14:40:00Z"/>
                <w:rFonts w:ascii="Arial" w:eastAsia="DengXian" w:hAnsi="Arial"/>
                <w:sz w:val="18"/>
              </w:rPr>
            </w:pPr>
            <w:ins w:id="686" w:author="Bing Li" w:date="2025-03-04T14:40:00Z">
              <w:r w:rsidRPr="009443D6">
                <w:rPr>
                  <w:rFonts w:ascii="Arial" w:eastAsia="DengXian" w:hAnsi="Arial"/>
                  <w:sz w:val="18"/>
                  <w:lang w:eastAsia="ja-JP"/>
                </w:rPr>
                <w:t>NA</w:t>
              </w:r>
            </w:ins>
          </w:p>
        </w:tc>
        <w:tc>
          <w:tcPr>
            <w:tcW w:w="1270" w:type="dxa"/>
            <w:tcBorders>
              <w:top w:val="nil"/>
              <w:left w:val="single" w:sz="4" w:space="0" w:color="auto"/>
              <w:bottom w:val="nil"/>
              <w:right w:val="single" w:sz="4" w:space="0" w:color="auto"/>
            </w:tcBorders>
          </w:tcPr>
          <w:p w14:paraId="3188C8A6" w14:textId="77777777" w:rsidR="00C8612D" w:rsidRPr="009443D6" w:rsidRDefault="00C8612D" w:rsidP="00C8612D">
            <w:pPr>
              <w:keepNext/>
              <w:keepLines/>
              <w:spacing w:after="0"/>
              <w:jc w:val="center"/>
              <w:rPr>
                <w:ins w:id="687" w:author="Bing Li" w:date="2025-03-04T14:40:00Z"/>
                <w:rFonts w:ascii="Arial" w:eastAsia="DengXian" w:hAnsi="Arial"/>
                <w:sz w:val="18"/>
                <w:lang w:eastAsia="ja-JP"/>
              </w:rPr>
            </w:pPr>
          </w:p>
        </w:tc>
        <w:tc>
          <w:tcPr>
            <w:tcW w:w="1270" w:type="dxa"/>
            <w:tcBorders>
              <w:left w:val="single" w:sz="4" w:space="0" w:color="auto"/>
            </w:tcBorders>
          </w:tcPr>
          <w:p w14:paraId="67864871" w14:textId="1886B56B" w:rsidR="00C8612D" w:rsidRPr="00E70922" w:rsidRDefault="00C8612D" w:rsidP="00C8612D">
            <w:pPr>
              <w:keepNext/>
              <w:keepLines/>
              <w:spacing w:after="0"/>
              <w:jc w:val="center"/>
              <w:rPr>
                <w:ins w:id="688" w:author="Bing Li" w:date="2025-03-04T14:40:00Z"/>
                <w:rFonts w:ascii="Arial" w:eastAsia="DengXian" w:hAnsi="Arial"/>
                <w:sz w:val="18"/>
                <w:lang w:eastAsia="ja-JP"/>
                <w:rPrChange w:id="689" w:author="Bing Li" w:date="2025-03-19T14:39:00Z">
                  <w:rPr>
                    <w:ins w:id="690" w:author="Bing Li" w:date="2025-03-04T14:40:00Z"/>
                    <w:rFonts w:ascii="Arial" w:eastAsia="DengXian" w:hAnsi="Arial"/>
                    <w:sz w:val="18"/>
                    <w:highlight w:val="yellow"/>
                    <w:lang w:eastAsia="ja-JP"/>
                  </w:rPr>
                </w:rPrChange>
              </w:rPr>
            </w:pPr>
            <w:ins w:id="691" w:author="Bing Li" w:date="2025-03-19T13:40:00Z">
              <w:r w:rsidRPr="00E70922">
                <w:rPr>
                  <w:rFonts w:ascii="Arial" w:eastAsia="DengXian" w:hAnsi="Arial"/>
                  <w:sz w:val="18"/>
                  <w:lang w:eastAsia="zh-CN"/>
                  <w:rPrChange w:id="692" w:author="Bing Li" w:date="2025-03-19T14:39:00Z">
                    <w:rPr>
                      <w:rFonts w:ascii="Arial" w:eastAsia="DengXian" w:hAnsi="Arial"/>
                      <w:sz w:val="18"/>
                      <w:highlight w:val="yellow"/>
                      <w:lang w:eastAsia="zh-CN"/>
                    </w:rPr>
                  </w:rPrChange>
                </w:rPr>
                <w:t>12.5.4</w:t>
              </w:r>
            </w:ins>
          </w:p>
        </w:tc>
        <w:tc>
          <w:tcPr>
            <w:tcW w:w="1252" w:type="dxa"/>
          </w:tcPr>
          <w:p w14:paraId="25960379" w14:textId="77777777" w:rsidR="00C8612D" w:rsidRPr="00E70922" w:rsidRDefault="00C8612D" w:rsidP="00C8612D">
            <w:pPr>
              <w:keepNext/>
              <w:keepLines/>
              <w:spacing w:after="0"/>
              <w:jc w:val="center"/>
              <w:rPr>
                <w:ins w:id="693" w:author="Bing Li" w:date="2025-03-04T14:40:00Z"/>
                <w:rFonts w:ascii="Arial" w:eastAsia="DengXian" w:hAnsi="Arial"/>
                <w:sz w:val="18"/>
                <w:lang w:eastAsia="zh-CN"/>
              </w:rPr>
            </w:pPr>
            <w:ins w:id="694" w:author="Bing Li" w:date="2025-03-04T14:40:00Z">
              <w:r w:rsidRPr="00E70922">
                <w:rPr>
                  <w:rFonts w:ascii="Arial" w:eastAsia="DengXian" w:hAnsi="Arial" w:hint="eastAsia"/>
                  <w:sz w:val="18"/>
                  <w:lang w:eastAsia="zh-CN"/>
                </w:rPr>
                <w:t>N</w:t>
              </w:r>
              <w:r w:rsidRPr="00E70922">
                <w:rPr>
                  <w:rFonts w:ascii="Arial" w:eastAsia="DengXian" w:hAnsi="Arial"/>
                  <w:sz w:val="18"/>
                  <w:lang w:eastAsia="zh-CN"/>
                </w:rPr>
                <w:t>A</w:t>
              </w:r>
            </w:ins>
          </w:p>
        </w:tc>
      </w:tr>
      <w:tr w:rsidR="00C8612D" w:rsidRPr="009443D6" w14:paraId="1BAF0A50" w14:textId="77777777" w:rsidTr="006F3B94">
        <w:trPr>
          <w:cantSplit/>
          <w:ins w:id="695" w:author="Bing Li" w:date="2025-03-04T14:40:00Z"/>
        </w:trPr>
        <w:tc>
          <w:tcPr>
            <w:tcW w:w="3175" w:type="dxa"/>
          </w:tcPr>
          <w:p w14:paraId="0DB998C7" w14:textId="77777777" w:rsidR="00C8612D" w:rsidRPr="009443D6" w:rsidRDefault="00C8612D" w:rsidP="00C8612D">
            <w:pPr>
              <w:keepNext/>
              <w:keepLines/>
              <w:spacing w:after="0"/>
              <w:jc w:val="center"/>
              <w:rPr>
                <w:ins w:id="696" w:author="Bing Li" w:date="2025-03-04T14:40:00Z"/>
                <w:rFonts w:ascii="Arial" w:eastAsia="DengXian" w:hAnsi="Arial"/>
                <w:sz w:val="18"/>
                <w:lang w:eastAsia="ja-JP"/>
              </w:rPr>
            </w:pPr>
            <w:ins w:id="697" w:author="Bing Li" w:date="2025-03-04T14:40:00Z">
              <w:r w:rsidRPr="009443D6">
                <w:rPr>
                  <w:rFonts w:ascii="Arial" w:eastAsia="DengXian" w:hAnsi="Arial"/>
                  <w:sz w:val="18"/>
                  <w:lang w:eastAsia="ja-JP"/>
                </w:rPr>
                <w:t>OTA in-band selectivity and blocking</w:t>
              </w:r>
            </w:ins>
          </w:p>
        </w:tc>
        <w:tc>
          <w:tcPr>
            <w:tcW w:w="1418" w:type="dxa"/>
            <w:tcBorders>
              <w:top w:val="nil"/>
              <w:bottom w:val="nil"/>
            </w:tcBorders>
          </w:tcPr>
          <w:p w14:paraId="2426C257" w14:textId="77777777" w:rsidR="00C8612D" w:rsidRPr="009443D6" w:rsidRDefault="00C8612D" w:rsidP="00C8612D">
            <w:pPr>
              <w:keepNext/>
              <w:keepLines/>
              <w:spacing w:after="0"/>
              <w:jc w:val="center"/>
              <w:rPr>
                <w:ins w:id="698" w:author="Bing Li" w:date="2025-03-04T14:40:00Z"/>
                <w:rFonts w:ascii="Arial" w:eastAsia="DengXian" w:hAnsi="Arial"/>
                <w:sz w:val="18"/>
              </w:rPr>
            </w:pPr>
          </w:p>
        </w:tc>
        <w:tc>
          <w:tcPr>
            <w:tcW w:w="1276" w:type="dxa"/>
          </w:tcPr>
          <w:p w14:paraId="7DFA5859" w14:textId="77777777" w:rsidR="00C8612D" w:rsidRPr="009443D6" w:rsidRDefault="00C8612D" w:rsidP="00C8612D">
            <w:pPr>
              <w:keepNext/>
              <w:keepLines/>
              <w:spacing w:after="0"/>
              <w:jc w:val="center"/>
              <w:rPr>
                <w:ins w:id="699" w:author="Bing Li" w:date="2025-03-04T14:40:00Z"/>
                <w:rFonts w:ascii="Arial" w:eastAsia="DengXian" w:hAnsi="Arial"/>
                <w:sz w:val="18"/>
              </w:rPr>
            </w:pPr>
            <w:ins w:id="700" w:author="Bing Li" w:date="2025-03-04T14:40:00Z">
              <w:r w:rsidRPr="009443D6">
                <w:rPr>
                  <w:rFonts w:ascii="Arial" w:eastAsia="DengXian" w:hAnsi="Arial"/>
                  <w:sz w:val="18"/>
                  <w:lang w:eastAsia="ja-JP"/>
                </w:rPr>
                <w:t>10.5</w:t>
              </w:r>
            </w:ins>
          </w:p>
        </w:tc>
        <w:tc>
          <w:tcPr>
            <w:tcW w:w="1270" w:type="dxa"/>
            <w:tcBorders>
              <w:right w:val="single" w:sz="4" w:space="0" w:color="auto"/>
            </w:tcBorders>
          </w:tcPr>
          <w:p w14:paraId="081C38E2" w14:textId="77777777" w:rsidR="00C8612D" w:rsidRPr="009443D6" w:rsidRDefault="00C8612D" w:rsidP="00C8612D">
            <w:pPr>
              <w:keepNext/>
              <w:keepLines/>
              <w:spacing w:after="0"/>
              <w:jc w:val="center"/>
              <w:rPr>
                <w:ins w:id="701" w:author="Bing Li" w:date="2025-03-04T14:40:00Z"/>
                <w:rFonts w:ascii="Arial" w:eastAsia="DengXian" w:hAnsi="Arial"/>
                <w:sz w:val="18"/>
              </w:rPr>
            </w:pPr>
            <w:ins w:id="702" w:author="Bing Li" w:date="2025-03-04T14:40:00Z">
              <w:r w:rsidRPr="009443D6">
                <w:rPr>
                  <w:rFonts w:ascii="Arial" w:eastAsia="DengXian" w:hAnsi="Arial"/>
                  <w:sz w:val="18"/>
                  <w:lang w:eastAsia="ja-JP"/>
                </w:rPr>
                <w:t>10.5</w:t>
              </w:r>
            </w:ins>
          </w:p>
        </w:tc>
        <w:tc>
          <w:tcPr>
            <w:tcW w:w="1270" w:type="dxa"/>
            <w:tcBorders>
              <w:top w:val="nil"/>
              <w:left w:val="single" w:sz="4" w:space="0" w:color="auto"/>
              <w:bottom w:val="nil"/>
              <w:right w:val="single" w:sz="4" w:space="0" w:color="auto"/>
            </w:tcBorders>
          </w:tcPr>
          <w:p w14:paraId="3DBEF4F8" w14:textId="77777777" w:rsidR="00C8612D" w:rsidRPr="009443D6" w:rsidRDefault="00C8612D" w:rsidP="00C8612D">
            <w:pPr>
              <w:keepNext/>
              <w:keepLines/>
              <w:spacing w:after="0"/>
              <w:jc w:val="center"/>
              <w:rPr>
                <w:ins w:id="703" w:author="Bing Li" w:date="2025-03-04T14:40:00Z"/>
                <w:rFonts w:ascii="Arial" w:eastAsia="DengXian" w:hAnsi="Arial"/>
                <w:sz w:val="18"/>
                <w:lang w:eastAsia="ja-JP"/>
              </w:rPr>
            </w:pPr>
          </w:p>
        </w:tc>
        <w:tc>
          <w:tcPr>
            <w:tcW w:w="1270" w:type="dxa"/>
            <w:tcBorders>
              <w:left w:val="single" w:sz="4" w:space="0" w:color="auto"/>
            </w:tcBorders>
          </w:tcPr>
          <w:p w14:paraId="61C890C7" w14:textId="2E11204C" w:rsidR="00C8612D" w:rsidRPr="00E70922" w:rsidRDefault="00C8612D" w:rsidP="00C8612D">
            <w:pPr>
              <w:keepNext/>
              <w:keepLines/>
              <w:spacing w:after="0"/>
              <w:jc w:val="center"/>
              <w:rPr>
                <w:ins w:id="704" w:author="Bing Li" w:date="2025-03-04T14:40:00Z"/>
                <w:rFonts w:ascii="Arial" w:eastAsia="DengXian" w:hAnsi="Arial"/>
                <w:sz w:val="18"/>
                <w:lang w:eastAsia="ja-JP"/>
                <w:rPrChange w:id="705" w:author="Bing Li" w:date="2025-03-19T14:39:00Z">
                  <w:rPr>
                    <w:ins w:id="706" w:author="Bing Li" w:date="2025-03-04T14:40:00Z"/>
                    <w:rFonts w:ascii="Arial" w:eastAsia="DengXian" w:hAnsi="Arial"/>
                    <w:sz w:val="18"/>
                    <w:highlight w:val="yellow"/>
                    <w:lang w:eastAsia="ja-JP"/>
                  </w:rPr>
                </w:rPrChange>
              </w:rPr>
            </w:pPr>
            <w:ins w:id="707" w:author="Bing Li" w:date="2025-03-19T13:40:00Z">
              <w:r w:rsidRPr="00E70922">
                <w:rPr>
                  <w:rFonts w:ascii="Arial" w:eastAsia="DengXian" w:hAnsi="Arial"/>
                  <w:sz w:val="18"/>
                  <w:lang w:eastAsia="zh-CN"/>
                  <w:rPrChange w:id="708" w:author="Bing Li" w:date="2025-03-19T14:39:00Z">
                    <w:rPr>
                      <w:rFonts w:ascii="Arial" w:eastAsia="DengXian" w:hAnsi="Arial"/>
                      <w:sz w:val="18"/>
                      <w:highlight w:val="yellow"/>
                      <w:lang w:eastAsia="zh-CN"/>
                    </w:rPr>
                  </w:rPrChange>
                </w:rPr>
                <w:t>12.5.5</w:t>
              </w:r>
            </w:ins>
          </w:p>
        </w:tc>
        <w:tc>
          <w:tcPr>
            <w:tcW w:w="1252" w:type="dxa"/>
          </w:tcPr>
          <w:p w14:paraId="66671575" w14:textId="28E6F3EE" w:rsidR="00C8612D" w:rsidRPr="00E70922" w:rsidRDefault="00C8612D" w:rsidP="00C8612D">
            <w:pPr>
              <w:keepNext/>
              <w:keepLines/>
              <w:spacing w:after="0"/>
              <w:jc w:val="center"/>
              <w:rPr>
                <w:ins w:id="709" w:author="Bing Li" w:date="2025-03-04T14:40:00Z"/>
                <w:rFonts w:ascii="Arial" w:eastAsia="DengXian" w:hAnsi="Arial"/>
                <w:sz w:val="18"/>
                <w:lang w:eastAsia="ja-JP"/>
                <w:rPrChange w:id="710" w:author="Bing Li" w:date="2025-03-19T14:39:00Z">
                  <w:rPr>
                    <w:ins w:id="711" w:author="Bing Li" w:date="2025-03-04T14:40:00Z"/>
                    <w:rFonts w:ascii="Arial" w:eastAsia="DengXian" w:hAnsi="Arial"/>
                    <w:sz w:val="18"/>
                    <w:highlight w:val="yellow"/>
                    <w:lang w:eastAsia="ja-JP"/>
                  </w:rPr>
                </w:rPrChange>
              </w:rPr>
            </w:pPr>
            <w:ins w:id="712" w:author="Bing Li" w:date="2025-03-19T13:47:00Z">
              <w:r w:rsidRPr="00E70922">
                <w:rPr>
                  <w:rFonts w:ascii="Arial" w:eastAsia="DengXian" w:hAnsi="Arial"/>
                  <w:sz w:val="18"/>
                  <w:lang w:eastAsia="zh-CN"/>
                  <w:rPrChange w:id="713" w:author="Bing Li" w:date="2025-03-19T14:39:00Z">
                    <w:rPr>
                      <w:rFonts w:ascii="Arial" w:eastAsia="DengXian" w:hAnsi="Arial"/>
                      <w:sz w:val="18"/>
                      <w:highlight w:val="yellow"/>
                      <w:lang w:eastAsia="zh-CN"/>
                    </w:rPr>
                  </w:rPrChange>
                </w:rPr>
                <w:t>12.5.5</w:t>
              </w:r>
            </w:ins>
          </w:p>
        </w:tc>
      </w:tr>
      <w:tr w:rsidR="00C8612D" w:rsidRPr="009443D6" w14:paraId="2D4B59B5" w14:textId="77777777" w:rsidTr="006F3B94">
        <w:trPr>
          <w:cantSplit/>
          <w:ins w:id="714" w:author="Bing Li" w:date="2025-03-04T14:40:00Z"/>
        </w:trPr>
        <w:tc>
          <w:tcPr>
            <w:tcW w:w="3175" w:type="dxa"/>
          </w:tcPr>
          <w:p w14:paraId="252B6C9E" w14:textId="77777777" w:rsidR="00C8612D" w:rsidRPr="009443D6" w:rsidRDefault="00C8612D" w:rsidP="00C8612D">
            <w:pPr>
              <w:keepNext/>
              <w:keepLines/>
              <w:spacing w:after="0"/>
              <w:jc w:val="center"/>
              <w:rPr>
                <w:ins w:id="715" w:author="Bing Li" w:date="2025-03-04T14:40:00Z"/>
                <w:rFonts w:ascii="Arial" w:eastAsia="DengXian" w:hAnsi="Arial"/>
                <w:sz w:val="18"/>
                <w:lang w:eastAsia="ja-JP"/>
              </w:rPr>
            </w:pPr>
            <w:ins w:id="716" w:author="Bing Li" w:date="2025-03-04T14:40:00Z">
              <w:r w:rsidRPr="009443D6">
                <w:rPr>
                  <w:rFonts w:ascii="Arial" w:eastAsia="DengXian" w:hAnsi="Arial"/>
                  <w:sz w:val="18"/>
                  <w:lang w:eastAsia="ja-JP"/>
                </w:rPr>
                <w:t>OTA out-of-band blocking</w:t>
              </w:r>
            </w:ins>
          </w:p>
        </w:tc>
        <w:tc>
          <w:tcPr>
            <w:tcW w:w="1418" w:type="dxa"/>
            <w:tcBorders>
              <w:top w:val="nil"/>
              <w:bottom w:val="nil"/>
            </w:tcBorders>
          </w:tcPr>
          <w:p w14:paraId="0DF29CCD" w14:textId="77777777" w:rsidR="00C8612D" w:rsidRPr="009443D6" w:rsidRDefault="00C8612D" w:rsidP="00C8612D">
            <w:pPr>
              <w:keepNext/>
              <w:keepLines/>
              <w:spacing w:after="0"/>
              <w:jc w:val="center"/>
              <w:rPr>
                <w:ins w:id="717" w:author="Bing Li" w:date="2025-03-04T14:40:00Z"/>
                <w:rFonts w:ascii="Arial" w:eastAsia="DengXian" w:hAnsi="Arial"/>
                <w:sz w:val="18"/>
              </w:rPr>
            </w:pPr>
            <w:ins w:id="718" w:author="Bing Li" w:date="2025-03-04T14:40:00Z">
              <w:r w:rsidRPr="009443D6">
                <w:rPr>
                  <w:rFonts w:ascii="Arial" w:eastAsia="DengXian" w:hAnsi="Arial"/>
                  <w:sz w:val="18"/>
                  <w:lang w:eastAsia="ja-JP"/>
                </w:rPr>
                <w:t>NA</w:t>
              </w:r>
            </w:ins>
          </w:p>
        </w:tc>
        <w:tc>
          <w:tcPr>
            <w:tcW w:w="1276" w:type="dxa"/>
          </w:tcPr>
          <w:p w14:paraId="2F762F2D" w14:textId="77777777" w:rsidR="00C8612D" w:rsidRPr="009443D6" w:rsidRDefault="00C8612D" w:rsidP="00C8612D">
            <w:pPr>
              <w:keepNext/>
              <w:keepLines/>
              <w:spacing w:after="0"/>
              <w:jc w:val="center"/>
              <w:rPr>
                <w:ins w:id="719" w:author="Bing Li" w:date="2025-03-04T14:40:00Z"/>
                <w:rFonts w:ascii="Arial" w:eastAsia="DengXian" w:hAnsi="Arial"/>
                <w:sz w:val="18"/>
              </w:rPr>
            </w:pPr>
            <w:ins w:id="720" w:author="Bing Li" w:date="2025-03-04T14:40:00Z">
              <w:r w:rsidRPr="009443D6">
                <w:rPr>
                  <w:rFonts w:ascii="Arial" w:eastAsia="DengXian" w:hAnsi="Arial"/>
                  <w:sz w:val="18"/>
                  <w:lang w:eastAsia="ja-JP"/>
                </w:rPr>
                <w:t>10.6</w:t>
              </w:r>
            </w:ins>
          </w:p>
        </w:tc>
        <w:tc>
          <w:tcPr>
            <w:tcW w:w="1270" w:type="dxa"/>
            <w:tcBorders>
              <w:right w:val="single" w:sz="4" w:space="0" w:color="auto"/>
            </w:tcBorders>
          </w:tcPr>
          <w:p w14:paraId="63FCAEDB" w14:textId="77777777" w:rsidR="00C8612D" w:rsidRPr="009443D6" w:rsidRDefault="00C8612D" w:rsidP="00C8612D">
            <w:pPr>
              <w:keepNext/>
              <w:keepLines/>
              <w:spacing w:after="0"/>
              <w:jc w:val="center"/>
              <w:rPr>
                <w:ins w:id="721" w:author="Bing Li" w:date="2025-03-04T14:40:00Z"/>
                <w:rFonts w:ascii="Arial" w:eastAsia="DengXian" w:hAnsi="Arial"/>
                <w:sz w:val="18"/>
              </w:rPr>
            </w:pPr>
            <w:ins w:id="722" w:author="Bing Li" w:date="2025-03-04T14:40:00Z">
              <w:r w:rsidRPr="009443D6">
                <w:rPr>
                  <w:rFonts w:ascii="Arial" w:eastAsia="DengXian" w:hAnsi="Arial"/>
                  <w:sz w:val="18"/>
                  <w:lang w:eastAsia="ja-JP"/>
                </w:rPr>
                <w:t>10.6</w:t>
              </w:r>
            </w:ins>
          </w:p>
        </w:tc>
        <w:tc>
          <w:tcPr>
            <w:tcW w:w="1270" w:type="dxa"/>
            <w:tcBorders>
              <w:top w:val="nil"/>
              <w:left w:val="single" w:sz="4" w:space="0" w:color="auto"/>
              <w:bottom w:val="nil"/>
              <w:right w:val="single" w:sz="4" w:space="0" w:color="auto"/>
            </w:tcBorders>
          </w:tcPr>
          <w:p w14:paraId="6FCCFBC5" w14:textId="77777777" w:rsidR="00C8612D" w:rsidRPr="009443D6" w:rsidRDefault="00C8612D" w:rsidP="00C8612D">
            <w:pPr>
              <w:keepNext/>
              <w:keepLines/>
              <w:spacing w:after="0"/>
              <w:jc w:val="center"/>
              <w:rPr>
                <w:ins w:id="723" w:author="Bing Li" w:date="2025-03-04T14:40:00Z"/>
                <w:rFonts w:ascii="Arial" w:eastAsia="DengXian" w:hAnsi="Arial"/>
                <w:sz w:val="18"/>
                <w:lang w:eastAsia="zh-CN"/>
              </w:rPr>
            </w:pPr>
            <w:ins w:id="724" w:author="Bing Li" w:date="2025-03-04T14:40:00Z">
              <w:r w:rsidRPr="009443D6">
                <w:rPr>
                  <w:rFonts w:ascii="Arial" w:eastAsia="DengXian" w:hAnsi="Arial" w:hint="eastAsia"/>
                  <w:sz w:val="18"/>
                  <w:lang w:eastAsia="zh-CN"/>
                </w:rPr>
                <w:t>N</w:t>
              </w:r>
              <w:r w:rsidRPr="009443D6">
                <w:rPr>
                  <w:rFonts w:ascii="Arial" w:eastAsia="DengXian" w:hAnsi="Arial"/>
                  <w:sz w:val="18"/>
                  <w:lang w:eastAsia="zh-CN"/>
                </w:rPr>
                <w:t>A</w:t>
              </w:r>
            </w:ins>
          </w:p>
        </w:tc>
        <w:tc>
          <w:tcPr>
            <w:tcW w:w="1270" w:type="dxa"/>
            <w:tcBorders>
              <w:left w:val="single" w:sz="4" w:space="0" w:color="auto"/>
            </w:tcBorders>
          </w:tcPr>
          <w:p w14:paraId="25E3AA35" w14:textId="7DBB0FC1" w:rsidR="00C8612D" w:rsidRPr="00E70922" w:rsidRDefault="00C8612D" w:rsidP="00C8612D">
            <w:pPr>
              <w:keepNext/>
              <w:keepLines/>
              <w:spacing w:after="0"/>
              <w:jc w:val="center"/>
              <w:rPr>
                <w:ins w:id="725" w:author="Bing Li" w:date="2025-03-04T14:40:00Z"/>
                <w:rFonts w:ascii="Arial" w:eastAsia="DengXian" w:hAnsi="Arial"/>
                <w:sz w:val="18"/>
                <w:lang w:eastAsia="ja-JP"/>
                <w:rPrChange w:id="726" w:author="Bing Li" w:date="2025-03-19T14:39:00Z">
                  <w:rPr>
                    <w:ins w:id="727" w:author="Bing Li" w:date="2025-03-04T14:40:00Z"/>
                    <w:rFonts w:ascii="Arial" w:eastAsia="DengXian" w:hAnsi="Arial"/>
                    <w:sz w:val="18"/>
                    <w:highlight w:val="yellow"/>
                    <w:lang w:eastAsia="ja-JP"/>
                  </w:rPr>
                </w:rPrChange>
              </w:rPr>
            </w:pPr>
            <w:ins w:id="728" w:author="Bing Li" w:date="2025-03-19T13:40:00Z">
              <w:r w:rsidRPr="00E70922">
                <w:rPr>
                  <w:rFonts w:ascii="Arial" w:eastAsia="DengXian" w:hAnsi="Arial"/>
                  <w:sz w:val="18"/>
                  <w:lang w:eastAsia="zh-CN"/>
                  <w:rPrChange w:id="729" w:author="Bing Li" w:date="2025-03-19T14:39:00Z">
                    <w:rPr>
                      <w:rFonts w:ascii="Arial" w:eastAsia="DengXian" w:hAnsi="Arial"/>
                      <w:sz w:val="18"/>
                      <w:highlight w:val="yellow"/>
                      <w:lang w:eastAsia="zh-CN"/>
                    </w:rPr>
                  </w:rPrChange>
                </w:rPr>
                <w:t>12.5.6</w:t>
              </w:r>
            </w:ins>
          </w:p>
        </w:tc>
        <w:tc>
          <w:tcPr>
            <w:tcW w:w="1252" w:type="dxa"/>
          </w:tcPr>
          <w:p w14:paraId="2A056DA0" w14:textId="64A6E3B4" w:rsidR="00C8612D" w:rsidRPr="00E70922" w:rsidRDefault="00C8612D" w:rsidP="00C8612D">
            <w:pPr>
              <w:keepNext/>
              <w:keepLines/>
              <w:spacing w:after="0"/>
              <w:jc w:val="center"/>
              <w:rPr>
                <w:ins w:id="730" w:author="Bing Li" w:date="2025-03-04T14:40:00Z"/>
                <w:rFonts w:ascii="Arial" w:eastAsia="DengXian" w:hAnsi="Arial"/>
                <w:sz w:val="18"/>
                <w:lang w:eastAsia="ja-JP"/>
                <w:rPrChange w:id="731" w:author="Bing Li" w:date="2025-03-19T14:39:00Z">
                  <w:rPr>
                    <w:ins w:id="732" w:author="Bing Li" w:date="2025-03-04T14:40:00Z"/>
                    <w:rFonts w:ascii="Arial" w:eastAsia="DengXian" w:hAnsi="Arial"/>
                    <w:sz w:val="18"/>
                    <w:highlight w:val="yellow"/>
                    <w:lang w:eastAsia="ja-JP"/>
                  </w:rPr>
                </w:rPrChange>
              </w:rPr>
            </w:pPr>
            <w:ins w:id="733" w:author="Bing Li" w:date="2025-03-19T13:47:00Z">
              <w:r w:rsidRPr="00E70922">
                <w:rPr>
                  <w:rFonts w:ascii="Arial" w:eastAsia="DengXian" w:hAnsi="Arial"/>
                  <w:sz w:val="18"/>
                  <w:lang w:eastAsia="zh-CN"/>
                  <w:rPrChange w:id="734" w:author="Bing Li" w:date="2025-03-19T14:39:00Z">
                    <w:rPr>
                      <w:rFonts w:ascii="Arial" w:eastAsia="DengXian" w:hAnsi="Arial"/>
                      <w:sz w:val="18"/>
                      <w:highlight w:val="yellow"/>
                      <w:lang w:eastAsia="zh-CN"/>
                    </w:rPr>
                  </w:rPrChange>
                </w:rPr>
                <w:t>12.5.6</w:t>
              </w:r>
            </w:ins>
          </w:p>
        </w:tc>
      </w:tr>
      <w:tr w:rsidR="00C8612D" w:rsidRPr="009443D6" w14:paraId="3C4806A0" w14:textId="77777777" w:rsidTr="006F3B94">
        <w:trPr>
          <w:cantSplit/>
          <w:ins w:id="735" w:author="Bing Li" w:date="2025-03-04T14:40:00Z"/>
        </w:trPr>
        <w:tc>
          <w:tcPr>
            <w:tcW w:w="3175" w:type="dxa"/>
          </w:tcPr>
          <w:p w14:paraId="3EBD52A4" w14:textId="77777777" w:rsidR="00C8612D" w:rsidRPr="009443D6" w:rsidRDefault="00C8612D" w:rsidP="00C8612D">
            <w:pPr>
              <w:keepNext/>
              <w:keepLines/>
              <w:spacing w:after="0"/>
              <w:jc w:val="center"/>
              <w:rPr>
                <w:ins w:id="736" w:author="Bing Li" w:date="2025-03-04T14:40:00Z"/>
                <w:rFonts w:ascii="Arial" w:eastAsia="DengXian" w:hAnsi="Arial"/>
                <w:sz w:val="18"/>
                <w:lang w:eastAsia="ja-JP"/>
              </w:rPr>
            </w:pPr>
            <w:ins w:id="737" w:author="Bing Li" w:date="2025-03-04T14:40:00Z">
              <w:r w:rsidRPr="009443D6">
                <w:rPr>
                  <w:rFonts w:ascii="Arial" w:eastAsia="DengXian" w:hAnsi="Arial"/>
                  <w:sz w:val="18"/>
                  <w:lang w:eastAsia="ja-JP"/>
                </w:rPr>
                <w:t xml:space="preserve">OTA receiver spurious emission </w:t>
              </w:r>
            </w:ins>
          </w:p>
        </w:tc>
        <w:tc>
          <w:tcPr>
            <w:tcW w:w="1418" w:type="dxa"/>
            <w:tcBorders>
              <w:top w:val="nil"/>
              <w:bottom w:val="nil"/>
            </w:tcBorders>
          </w:tcPr>
          <w:p w14:paraId="001827E9" w14:textId="77777777" w:rsidR="00C8612D" w:rsidRPr="009443D6" w:rsidRDefault="00C8612D" w:rsidP="00C8612D">
            <w:pPr>
              <w:keepNext/>
              <w:keepLines/>
              <w:spacing w:after="0"/>
              <w:jc w:val="center"/>
              <w:rPr>
                <w:ins w:id="738" w:author="Bing Li" w:date="2025-03-04T14:40:00Z"/>
                <w:rFonts w:ascii="Arial" w:eastAsia="DengXian" w:hAnsi="Arial"/>
                <w:sz w:val="18"/>
              </w:rPr>
            </w:pPr>
          </w:p>
        </w:tc>
        <w:tc>
          <w:tcPr>
            <w:tcW w:w="1276" w:type="dxa"/>
          </w:tcPr>
          <w:p w14:paraId="39BFD050" w14:textId="77777777" w:rsidR="00C8612D" w:rsidRPr="009443D6" w:rsidRDefault="00C8612D" w:rsidP="00C8612D">
            <w:pPr>
              <w:keepNext/>
              <w:keepLines/>
              <w:spacing w:after="0"/>
              <w:jc w:val="center"/>
              <w:rPr>
                <w:ins w:id="739" w:author="Bing Li" w:date="2025-03-04T14:40:00Z"/>
                <w:rFonts w:ascii="Arial" w:eastAsia="DengXian" w:hAnsi="Arial"/>
                <w:sz w:val="18"/>
              </w:rPr>
            </w:pPr>
            <w:ins w:id="740" w:author="Bing Li" w:date="2025-03-04T14:40:00Z">
              <w:r w:rsidRPr="009443D6">
                <w:rPr>
                  <w:rFonts w:ascii="Arial" w:eastAsia="DengXian" w:hAnsi="Arial"/>
                  <w:sz w:val="18"/>
                  <w:lang w:eastAsia="ja-JP"/>
                </w:rPr>
                <w:t>10.7</w:t>
              </w:r>
            </w:ins>
          </w:p>
        </w:tc>
        <w:tc>
          <w:tcPr>
            <w:tcW w:w="1270" w:type="dxa"/>
            <w:tcBorders>
              <w:right w:val="single" w:sz="4" w:space="0" w:color="auto"/>
            </w:tcBorders>
          </w:tcPr>
          <w:p w14:paraId="0EA76F86" w14:textId="77777777" w:rsidR="00C8612D" w:rsidRPr="009443D6" w:rsidRDefault="00C8612D" w:rsidP="00C8612D">
            <w:pPr>
              <w:keepNext/>
              <w:keepLines/>
              <w:spacing w:after="0"/>
              <w:jc w:val="center"/>
              <w:rPr>
                <w:ins w:id="741" w:author="Bing Li" w:date="2025-03-04T14:40:00Z"/>
                <w:rFonts w:ascii="Arial" w:eastAsia="DengXian" w:hAnsi="Arial"/>
                <w:sz w:val="18"/>
              </w:rPr>
            </w:pPr>
            <w:ins w:id="742" w:author="Bing Li" w:date="2025-03-04T14:40:00Z">
              <w:r w:rsidRPr="009443D6">
                <w:rPr>
                  <w:rFonts w:ascii="Arial" w:eastAsia="DengXian" w:hAnsi="Arial"/>
                  <w:sz w:val="18"/>
                  <w:lang w:eastAsia="ja-JP"/>
                </w:rPr>
                <w:t>10.7</w:t>
              </w:r>
            </w:ins>
          </w:p>
        </w:tc>
        <w:tc>
          <w:tcPr>
            <w:tcW w:w="1270" w:type="dxa"/>
            <w:tcBorders>
              <w:top w:val="nil"/>
              <w:left w:val="single" w:sz="4" w:space="0" w:color="auto"/>
              <w:bottom w:val="nil"/>
              <w:right w:val="single" w:sz="4" w:space="0" w:color="auto"/>
            </w:tcBorders>
          </w:tcPr>
          <w:p w14:paraId="486E1C5B" w14:textId="77777777" w:rsidR="00C8612D" w:rsidRPr="009443D6" w:rsidRDefault="00C8612D" w:rsidP="00C8612D">
            <w:pPr>
              <w:keepNext/>
              <w:keepLines/>
              <w:spacing w:after="0"/>
              <w:jc w:val="center"/>
              <w:rPr>
                <w:ins w:id="743" w:author="Bing Li" w:date="2025-03-04T14:40:00Z"/>
                <w:rFonts w:ascii="Arial" w:eastAsia="DengXian" w:hAnsi="Arial"/>
                <w:sz w:val="18"/>
                <w:lang w:eastAsia="ja-JP"/>
              </w:rPr>
            </w:pPr>
          </w:p>
        </w:tc>
        <w:tc>
          <w:tcPr>
            <w:tcW w:w="1270" w:type="dxa"/>
            <w:tcBorders>
              <w:left w:val="single" w:sz="4" w:space="0" w:color="auto"/>
            </w:tcBorders>
          </w:tcPr>
          <w:p w14:paraId="43429D22" w14:textId="1C99F85C" w:rsidR="00C8612D" w:rsidRPr="00E70922" w:rsidRDefault="00C8612D" w:rsidP="00C8612D">
            <w:pPr>
              <w:keepNext/>
              <w:keepLines/>
              <w:spacing w:after="0"/>
              <w:jc w:val="center"/>
              <w:rPr>
                <w:ins w:id="744" w:author="Bing Li" w:date="2025-03-04T14:40:00Z"/>
                <w:rFonts w:ascii="Arial" w:eastAsia="DengXian" w:hAnsi="Arial"/>
                <w:sz w:val="18"/>
                <w:lang w:eastAsia="ja-JP"/>
                <w:rPrChange w:id="745" w:author="Bing Li" w:date="2025-03-19T14:39:00Z">
                  <w:rPr>
                    <w:ins w:id="746" w:author="Bing Li" w:date="2025-03-04T14:40:00Z"/>
                    <w:rFonts w:ascii="Arial" w:eastAsia="DengXian" w:hAnsi="Arial"/>
                    <w:sz w:val="18"/>
                    <w:highlight w:val="yellow"/>
                    <w:lang w:eastAsia="ja-JP"/>
                  </w:rPr>
                </w:rPrChange>
              </w:rPr>
            </w:pPr>
            <w:ins w:id="747" w:author="Bing Li" w:date="2025-03-19T13:40:00Z">
              <w:r w:rsidRPr="00E70922">
                <w:rPr>
                  <w:rFonts w:ascii="Arial" w:eastAsia="DengXian" w:hAnsi="Arial"/>
                  <w:sz w:val="18"/>
                  <w:lang w:eastAsia="zh-CN"/>
                  <w:rPrChange w:id="748" w:author="Bing Li" w:date="2025-03-19T14:39:00Z">
                    <w:rPr>
                      <w:rFonts w:ascii="Arial" w:eastAsia="DengXian" w:hAnsi="Arial"/>
                      <w:sz w:val="18"/>
                      <w:highlight w:val="yellow"/>
                      <w:lang w:eastAsia="zh-CN"/>
                    </w:rPr>
                  </w:rPrChange>
                </w:rPr>
                <w:t>12.5.7</w:t>
              </w:r>
            </w:ins>
          </w:p>
        </w:tc>
        <w:tc>
          <w:tcPr>
            <w:tcW w:w="1252" w:type="dxa"/>
          </w:tcPr>
          <w:p w14:paraId="6D930587" w14:textId="0F6B871C" w:rsidR="00C8612D" w:rsidRPr="00E70922" w:rsidRDefault="00C8612D" w:rsidP="00C8612D">
            <w:pPr>
              <w:keepNext/>
              <w:keepLines/>
              <w:spacing w:after="0"/>
              <w:jc w:val="center"/>
              <w:rPr>
                <w:ins w:id="749" w:author="Bing Li" w:date="2025-03-04T14:40:00Z"/>
                <w:rFonts w:ascii="Arial" w:eastAsia="DengXian" w:hAnsi="Arial"/>
                <w:sz w:val="18"/>
                <w:lang w:eastAsia="ja-JP"/>
                <w:rPrChange w:id="750" w:author="Bing Li" w:date="2025-03-19T14:39:00Z">
                  <w:rPr>
                    <w:ins w:id="751" w:author="Bing Li" w:date="2025-03-04T14:40:00Z"/>
                    <w:rFonts w:ascii="Arial" w:eastAsia="DengXian" w:hAnsi="Arial"/>
                    <w:sz w:val="18"/>
                    <w:highlight w:val="yellow"/>
                    <w:lang w:eastAsia="ja-JP"/>
                  </w:rPr>
                </w:rPrChange>
              </w:rPr>
            </w:pPr>
            <w:ins w:id="752" w:author="Bing Li" w:date="2025-03-19T13:47:00Z">
              <w:r w:rsidRPr="00E70922">
                <w:rPr>
                  <w:rFonts w:ascii="Arial" w:eastAsia="DengXian" w:hAnsi="Arial"/>
                  <w:sz w:val="18"/>
                  <w:lang w:eastAsia="zh-CN"/>
                  <w:rPrChange w:id="753" w:author="Bing Li" w:date="2025-03-19T14:39:00Z">
                    <w:rPr>
                      <w:rFonts w:ascii="Arial" w:eastAsia="DengXian" w:hAnsi="Arial"/>
                      <w:sz w:val="18"/>
                      <w:highlight w:val="yellow"/>
                      <w:lang w:eastAsia="zh-CN"/>
                    </w:rPr>
                  </w:rPrChange>
                </w:rPr>
                <w:t>12.5.7</w:t>
              </w:r>
            </w:ins>
          </w:p>
        </w:tc>
      </w:tr>
      <w:tr w:rsidR="00C8612D" w:rsidRPr="009443D6" w14:paraId="68002493" w14:textId="77777777" w:rsidTr="006F3B94">
        <w:trPr>
          <w:cantSplit/>
          <w:ins w:id="754" w:author="Bing Li" w:date="2025-03-04T14:40:00Z"/>
        </w:trPr>
        <w:tc>
          <w:tcPr>
            <w:tcW w:w="3175" w:type="dxa"/>
          </w:tcPr>
          <w:p w14:paraId="32330842" w14:textId="77777777" w:rsidR="00C8612D" w:rsidRPr="009443D6" w:rsidRDefault="00C8612D" w:rsidP="00C8612D">
            <w:pPr>
              <w:keepNext/>
              <w:keepLines/>
              <w:spacing w:after="0"/>
              <w:jc w:val="center"/>
              <w:rPr>
                <w:ins w:id="755" w:author="Bing Li" w:date="2025-03-04T14:40:00Z"/>
                <w:rFonts w:ascii="Arial" w:eastAsia="DengXian" w:hAnsi="Arial"/>
                <w:sz w:val="18"/>
                <w:lang w:eastAsia="ja-JP"/>
              </w:rPr>
            </w:pPr>
            <w:ins w:id="756" w:author="Bing Li" w:date="2025-03-04T14:40:00Z">
              <w:r w:rsidRPr="009443D6">
                <w:rPr>
                  <w:rFonts w:ascii="Arial" w:eastAsia="DengXian" w:hAnsi="Arial"/>
                  <w:sz w:val="18"/>
                  <w:lang w:eastAsia="ja-JP"/>
                </w:rPr>
                <w:t>OTA receiver intermodulation</w:t>
              </w:r>
            </w:ins>
          </w:p>
        </w:tc>
        <w:tc>
          <w:tcPr>
            <w:tcW w:w="1418" w:type="dxa"/>
            <w:tcBorders>
              <w:top w:val="nil"/>
              <w:bottom w:val="nil"/>
            </w:tcBorders>
          </w:tcPr>
          <w:p w14:paraId="6AD0A789" w14:textId="77777777" w:rsidR="00C8612D" w:rsidRPr="009443D6" w:rsidRDefault="00C8612D" w:rsidP="00C8612D">
            <w:pPr>
              <w:keepNext/>
              <w:keepLines/>
              <w:spacing w:after="0"/>
              <w:jc w:val="center"/>
              <w:rPr>
                <w:ins w:id="757" w:author="Bing Li" w:date="2025-03-04T14:40:00Z"/>
                <w:rFonts w:ascii="Arial" w:eastAsia="DengXian" w:hAnsi="Arial"/>
                <w:sz w:val="18"/>
              </w:rPr>
            </w:pPr>
          </w:p>
        </w:tc>
        <w:tc>
          <w:tcPr>
            <w:tcW w:w="1276" w:type="dxa"/>
          </w:tcPr>
          <w:p w14:paraId="61B8319F" w14:textId="77777777" w:rsidR="00C8612D" w:rsidRPr="009443D6" w:rsidRDefault="00C8612D" w:rsidP="00C8612D">
            <w:pPr>
              <w:keepNext/>
              <w:keepLines/>
              <w:spacing w:after="0"/>
              <w:jc w:val="center"/>
              <w:rPr>
                <w:ins w:id="758" w:author="Bing Li" w:date="2025-03-04T14:40:00Z"/>
                <w:rFonts w:ascii="Arial" w:eastAsia="DengXian" w:hAnsi="Arial"/>
                <w:sz w:val="18"/>
              </w:rPr>
            </w:pPr>
            <w:ins w:id="759" w:author="Bing Li" w:date="2025-03-04T14:40:00Z">
              <w:r w:rsidRPr="009443D6">
                <w:rPr>
                  <w:rFonts w:ascii="Arial" w:eastAsia="DengXian" w:hAnsi="Arial"/>
                  <w:sz w:val="18"/>
                  <w:lang w:eastAsia="ja-JP"/>
                </w:rPr>
                <w:t>10.8</w:t>
              </w:r>
            </w:ins>
          </w:p>
        </w:tc>
        <w:tc>
          <w:tcPr>
            <w:tcW w:w="1270" w:type="dxa"/>
            <w:tcBorders>
              <w:right w:val="single" w:sz="4" w:space="0" w:color="auto"/>
            </w:tcBorders>
          </w:tcPr>
          <w:p w14:paraId="72548E87" w14:textId="77777777" w:rsidR="00C8612D" w:rsidRPr="009443D6" w:rsidRDefault="00C8612D" w:rsidP="00C8612D">
            <w:pPr>
              <w:keepNext/>
              <w:keepLines/>
              <w:spacing w:after="0"/>
              <w:jc w:val="center"/>
              <w:rPr>
                <w:ins w:id="760" w:author="Bing Li" w:date="2025-03-04T14:40:00Z"/>
                <w:rFonts w:ascii="Arial" w:eastAsia="DengXian" w:hAnsi="Arial"/>
                <w:sz w:val="18"/>
              </w:rPr>
            </w:pPr>
            <w:ins w:id="761" w:author="Bing Li" w:date="2025-03-04T14:40:00Z">
              <w:r w:rsidRPr="009443D6">
                <w:rPr>
                  <w:rFonts w:ascii="Arial" w:eastAsia="DengXian" w:hAnsi="Arial"/>
                  <w:sz w:val="18"/>
                  <w:lang w:eastAsia="ja-JP"/>
                </w:rPr>
                <w:t>10.8</w:t>
              </w:r>
            </w:ins>
          </w:p>
        </w:tc>
        <w:tc>
          <w:tcPr>
            <w:tcW w:w="1270" w:type="dxa"/>
            <w:tcBorders>
              <w:top w:val="nil"/>
              <w:left w:val="single" w:sz="4" w:space="0" w:color="auto"/>
              <w:bottom w:val="nil"/>
              <w:right w:val="single" w:sz="4" w:space="0" w:color="auto"/>
            </w:tcBorders>
          </w:tcPr>
          <w:p w14:paraId="30ECD538" w14:textId="77777777" w:rsidR="00C8612D" w:rsidRPr="009443D6" w:rsidRDefault="00C8612D" w:rsidP="00C8612D">
            <w:pPr>
              <w:keepNext/>
              <w:keepLines/>
              <w:spacing w:after="0"/>
              <w:jc w:val="center"/>
              <w:rPr>
                <w:ins w:id="762" w:author="Bing Li" w:date="2025-03-04T14:40:00Z"/>
                <w:rFonts w:ascii="Arial" w:eastAsia="DengXian" w:hAnsi="Arial"/>
                <w:sz w:val="18"/>
                <w:lang w:eastAsia="ja-JP"/>
              </w:rPr>
            </w:pPr>
          </w:p>
        </w:tc>
        <w:tc>
          <w:tcPr>
            <w:tcW w:w="1270" w:type="dxa"/>
            <w:tcBorders>
              <w:left w:val="single" w:sz="4" w:space="0" w:color="auto"/>
            </w:tcBorders>
          </w:tcPr>
          <w:p w14:paraId="08BC88B5" w14:textId="463D600F" w:rsidR="00C8612D" w:rsidRPr="00E70922" w:rsidRDefault="00C8612D" w:rsidP="00C8612D">
            <w:pPr>
              <w:keepNext/>
              <w:keepLines/>
              <w:spacing w:after="0"/>
              <w:jc w:val="center"/>
              <w:rPr>
                <w:ins w:id="763" w:author="Bing Li" w:date="2025-03-04T14:40:00Z"/>
                <w:rFonts w:ascii="Arial" w:eastAsia="DengXian" w:hAnsi="Arial"/>
                <w:sz w:val="18"/>
                <w:lang w:eastAsia="ja-JP"/>
                <w:rPrChange w:id="764" w:author="Bing Li" w:date="2025-03-19T14:39:00Z">
                  <w:rPr>
                    <w:ins w:id="765" w:author="Bing Li" w:date="2025-03-04T14:40:00Z"/>
                    <w:rFonts w:ascii="Arial" w:eastAsia="DengXian" w:hAnsi="Arial"/>
                    <w:sz w:val="18"/>
                    <w:highlight w:val="yellow"/>
                    <w:lang w:eastAsia="ja-JP"/>
                  </w:rPr>
                </w:rPrChange>
              </w:rPr>
            </w:pPr>
            <w:ins w:id="766" w:author="Bing Li" w:date="2025-03-19T13:41:00Z">
              <w:r w:rsidRPr="00E70922">
                <w:rPr>
                  <w:rFonts w:ascii="Arial" w:eastAsia="DengXian" w:hAnsi="Arial"/>
                  <w:sz w:val="18"/>
                  <w:lang w:eastAsia="zh-CN"/>
                  <w:rPrChange w:id="767" w:author="Bing Li" w:date="2025-03-19T14:39:00Z">
                    <w:rPr>
                      <w:rFonts w:ascii="Arial" w:eastAsia="DengXian" w:hAnsi="Arial"/>
                      <w:sz w:val="18"/>
                      <w:highlight w:val="yellow"/>
                      <w:lang w:eastAsia="zh-CN"/>
                    </w:rPr>
                  </w:rPrChange>
                </w:rPr>
                <w:t>12.5.8</w:t>
              </w:r>
            </w:ins>
          </w:p>
        </w:tc>
        <w:tc>
          <w:tcPr>
            <w:tcW w:w="1252" w:type="dxa"/>
          </w:tcPr>
          <w:p w14:paraId="43D5468B" w14:textId="6B750894" w:rsidR="00C8612D" w:rsidRPr="00E70922" w:rsidRDefault="00C8612D" w:rsidP="00C8612D">
            <w:pPr>
              <w:keepNext/>
              <w:keepLines/>
              <w:spacing w:after="0"/>
              <w:jc w:val="center"/>
              <w:rPr>
                <w:ins w:id="768" w:author="Bing Li" w:date="2025-03-04T14:40:00Z"/>
                <w:rFonts w:ascii="Arial" w:eastAsia="DengXian" w:hAnsi="Arial"/>
                <w:sz w:val="18"/>
                <w:lang w:eastAsia="ja-JP"/>
                <w:rPrChange w:id="769" w:author="Bing Li" w:date="2025-03-19T14:39:00Z">
                  <w:rPr>
                    <w:ins w:id="770" w:author="Bing Li" w:date="2025-03-04T14:40:00Z"/>
                    <w:rFonts w:ascii="Arial" w:eastAsia="DengXian" w:hAnsi="Arial"/>
                    <w:sz w:val="18"/>
                    <w:highlight w:val="yellow"/>
                    <w:lang w:eastAsia="ja-JP"/>
                  </w:rPr>
                </w:rPrChange>
              </w:rPr>
            </w:pPr>
            <w:ins w:id="771" w:author="Bing Li" w:date="2025-03-19T13:47:00Z">
              <w:r w:rsidRPr="00E70922">
                <w:rPr>
                  <w:rFonts w:ascii="Arial" w:eastAsia="DengXian" w:hAnsi="Arial"/>
                  <w:sz w:val="18"/>
                  <w:lang w:eastAsia="zh-CN"/>
                  <w:rPrChange w:id="772" w:author="Bing Li" w:date="2025-03-19T14:39:00Z">
                    <w:rPr>
                      <w:rFonts w:ascii="Arial" w:eastAsia="DengXian" w:hAnsi="Arial"/>
                      <w:sz w:val="18"/>
                      <w:highlight w:val="yellow"/>
                      <w:lang w:eastAsia="zh-CN"/>
                    </w:rPr>
                  </w:rPrChange>
                </w:rPr>
                <w:t>12.5.8</w:t>
              </w:r>
            </w:ins>
          </w:p>
        </w:tc>
      </w:tr>
      <w:tr w:rsidR="00C8612D" w:rsidRPr="009443D6" w14:paraId="29D8C425" w14:textId="77777777" w:rsidTr="006F3B94">
        <w:trPr>
          <w:cantSplit/>
          <w:ins w:id="773" w:author="Bing Li" w:date="2025-03-04T14:40:00Z"/>
        </w:trPr>
        <w:tc>
          <w:tcPr>
            <w:tcW w:w="3175" w:type="dxa"/>
          </w:tcPr>
          <w:p w14:paraId="688812B0" w14:textId="77777777" w:rsidR="00C8612D" w:rsidRPr="009443D6" w:rsidRDefault="00C8612D" w:rsidP="00C8612D">
            <w:pPr>
              <w:keepNext/>
              <w:keepLines/>
              <w:spacing w:after="0"/>
              <w:jc w:val="center"/>
              <w:rPr>
                <w:ins w:id="774" w:author="Bing Li" w:date="2025-03-04T14:40:00Z"/>
                <w:rFonts w:ascii="Arial" w:eastAsia="DengXian" w:hAnsi="Arial"/>
                <w:sz w:val="18"/>
                <w:lang w:eastAsia="ja-JP"/>
              </w:rPr>
            </w:pPr>
            <w:ins w:id="775" w:author="Bing Li" w:date="2025-03-04T14:40:00Z">
              <w:r w:rsidRPr="009443D6">
                <w:rPr>
                  <w:rFonts w:ascii="Arial" w:eastAsia="DengXian" w:hAnsi="Arial"/>
                  <w:sz w:val="18"/>
                  <w:lang w:eastAsia="ja-JP"/>
                </w:rPr>
                <w:t>OTA in-channel selectivity</w:t>
              </w:r>
            </w:ins>
          </w:p>
        </w:tc>
        <w:tc>
          <w:tcPr>
            <w:tcW w:w="1418" w:type="dxa"/>
            <w:tcBorders>
              <w:top w:val="nil"/>
              <w:bottom w:val="nil"/>
            </w:tcBorders>
          </w:tcPr>
          <w:p w14:paraId="4741CA5F" w14:textId="77777777" w:rsidR="00C8612D" w:rsidRPr="009443D6" w:rsidRDefault="00C8612D" w:rsidP="00C8612D">
            <w:pPr>
              <w:keepNext/>
              <w:keepLines/>
              <w:spacing w:after="0"/>
              <w:jc w:val="center"/>
              <w:rPr>
                <w:ins w:id="776" w:author="Bing Li" w:date="2025-03-04T14:40:00Z"/>
                <w:rFonts w:ascii="Arial" w:eastAsia="DengXian" w:hAnsi="Arial"/>
                <w:sz w:val="18"/>
              </w:rPr>
            </w:pPr>
          </w:p>
        </w:tc>
        <w:tc>
          <w:tcPr>
            <w:tcW w:w="1276" w:type="dxa"/>
          </w:tcPr>
          <w:p w14:paraId="41FD6F96" w14:textId="77777777" w:rsidR="00C8612D" w:rsidRPr="009443D6" w:rsidRDefault="00C8612D" w:rsidP="00C8612D">
            <w:pPr>
              <w:keepNext/>
              <w:keepLines/>
              <w:spacing w:after="0"/>
              <w:jc w:val="center"/>
              <w:rPr>
                <w:ins w:id="777" w:author="Bing Li" w:date="2025-03-04T14:40:00Z"/>
                <w:rFonts w:ascii="Arial" w:eastAsia="DengXian" w:hAnsi="Arial"/>
                <w:sz w:val="18"/>
              </w:rPr>
            </w:pPr>
            <w:ins w:id="778" w:author="Bing Li" w:date="2025-03-04T14:40:00Z">
              <w:r w:rsidRPr="009443D6">
                <w:rPr>
                  <w:rFonts w:ascii="Arial" w:eastAsia="DengXian" w:hAnsi="Arial"/>
                  <w:sz w:val="18"/>
                  <w:lang w:eastAsia="ja-JP"/>
                </w:rPr>
                <w:t>10.9</w:t>
              </w:r>
            </w:ins>
          </w:p>
        </w:tc>
        <w:tc>
          <w:tcPr>
            <w:tcW w:w="1270" w:type="dxa"/>
            <w:tcBorders>
              <w:right w:val="single" w:sz="4" w:space="0" w:color="auto"/>
            </w:tcBorders>
          </w:tcPr>
          <w:p w14:paraId="32AE9580" w14:textId="77777777" w:rsidR="00C8612D" w:rsidRPr="009443D6" w:rsidRDefault="00C8612D" w:rsidP="00C8612D">
            <w:pPr>
              <w:keepNext/>
              <w:keepLines/>
              <w:spacing w:after="0"/>
              <w:jc w:val="center"/>
              <w:rPr>
                <w:ins w:id="779" w:author="Bing Li" w:date="2025-03-04T14:40:00Z"/>
                <w:rFonts w:ascii="Arial" w:eastAsia="DengXian" w:hAnsi="Arial"/>
                <w:sz w:val="18"/>
              </w:rPr>
            </w:pPr>
            <w:ins w:id="780" w:author="Bing Li" w:date="2025-03-04T14:40:00Z">
              <w:r w:rsidRPr="009443D6">
                <w:rPr>
                  <w:rFonts w:ascii="Arial" w:eastAsia="DengXian" w:hAnsi="Arial"/>
                  <w:sz w:val="18"/>
                  <w:lang w:eastAsia="ja-JP"/>
                </w:rPr>
                <w:t>10.9</w:t>
              </w:r>
            </w:ins>
          </w:p>
        </w:tc>
        <w:tc>
          <w:tcPr>
            <w:tcW w:w="1270" w:type="dxa"/>
            <w:tcBorders>
              <w:top w:val="nil"/>
              <w:left w:val="single" w:sz="4" w:space="0" w:color="auto"/>
              <w:bottom w:val="nil"/>
              <w:right w:val="single" w:sz="4" w:space="0" w:color="auto"/>
            </w:tcBorders>
          </w:tcPr>
          <w:p w14:paraId="6EAA1854" w14:textId="77777777" w:rsidR="00C8612D" w:rsidRPr="009443D6" w:rsidRDefault="00C8612D" w:rsidP="00C8612D">
            <w:pPr>
              <w:keepNext/>
              <w:keepLines/>
              <w:spacing w:after="0"/>
              <w:jc w:val="center"/>
              <w:rPr>
                <w:ins w:id="781" w:author="Bing Li" w:date="2025-03-04T14:40:00Z"/>
                <w:rFonts w:ascii="Arial" w:eastAsia="DengXian" w:hAnsi="Arial"/>
                <w:sz w:val="18"/>
                <w:lang w:eastAsia="ja-JP"/>
              </w:rPr>
            </w:pPr>
          </w:p>
        </w:tc>
        <w:tc>
          <w:tcPr>
            <w:tcW w:w="1270" w:type="dxa"/>
            <w:tcBorders>
              <w:left w:val="single" w:sz="4" w:space="0" w:color="auto"/>
            </w:tcBorders>
          </w:tcPr>
          <w:p w14:paraId="0E743DA3" w14:textId="197BFE50" w:rsidR="00C8612D" w:rsidRPr="00E70922" w:rsidRDefault="00C8612D" w:rsidP="00C8612D">
            <w:pPr>
              <w:keepNext/>
              <w:keepLines/>
              <w:spacing w:after="0"/>
              <w:jc w:val="center"/>
              <w:rPr>
                <w:ins w:id="782" w:author="Bing Li" w:date="2025-03-04T14:40:00Z"/>
                <w:rFonts w:ascii="Arial" w:eastAsia="DengXian" w:hAnsi="Arial"/>
                <w:sz w:val="18"/>
                <w:lang w:eastAsia="ja-JP"/>
                <w:rPrChange w:id="783" w:author="Bing Li" w:date="2025-03-19T14:39:00Z">
                  <w:rPr>
                    <w:ins w:id="784" w:author="Bing Li" w:date="2025-03-04T14:40:00Z"/>
                    <w:rFonts w:ascii="Arial" w:eastAsia="DengXian" w:hAnsi="Arial"/>
                    <w:sz w:val="18"/>
                    <w:highlight w:val="yellow"/>
                    <w:lang w:eastAsia="ja-JP"/>
                  </w:rPr>
                </w:rPrChange>
              </w:rPr>
            </w:pPr>
            <w:ins w:id="785" w:author="Bing Li" w:date="2025-03-19T13:41:00Z">
              <w:r w:rsidRPr="00E70922">
                <w:rPr>
                  <w:rFonts w:ascii="Arial" w:eastAsia="DengXian" w:hAnsi="Arial"/>
                  <w:sz w:val="18"/>
                  <w:lang w:eastAsia="zh-CN"/>
                  <w:rPrChange w:id="786" w:author="Bing Li" w:date="2025-03-19T14:39:00Z">
                    <w:rPr>
                      <w:rFonts w:ascii="Arial" w:eastAsia="DengXian" w:hAnsi="Arial"/>
                      <w:sz w:val="18"/>
                      <w:highlight w:val="yellow"/>
                      <w:lang w:eastAsia="zh-CN"/>
                    </w:rPr>
                  </w:rPrChange>
                </w:rPr>
                <w:t>12.5.9</w:t>
              </w:r>
            </w:ins>
          </w:p>
        </w:tc>
        <w:tc>
          <w:tcPr>
            <w:tcW w:w="1252" w:type="dxa"/>
          </w:tcPr>
          <w:p w14:paraId="1C6D5814" w14:textId="2A1F786B" w:rsidR="00C8612D" w:rsidRPr="00E70922" w:rsidRDefault="00C8612D" w:rsidP="00C8612D">
            <w:pPr>
              <w:keepNext/>
              <w:keepLines/>
              <w:spacing w:after="0"/>
              <w:jc w:val="center"/>
              <w:rPr>
                <w:ins w:id="787" w:author="Bing Li" w:date="2025-03-04T14:40:00Z"/>
                <w:rFonts w:ascii="Arial" w:eastAsia="DengXian" w:hAnsi="Arial"/>
                <w:sz w:val="18"/>
                <w:lang w:eastAsia="ja-JP"/>
                <w:rPrChange w:id="788" w:author="Bing Li" w:date="2025-03-19T14:39:00Z">
                  <w:rPr>
                    <w:ins w:id="789" w:author="Bing Li" w:date="2025-03-04T14:40:00Z"/>
                    <w:rFonts w:ascii="Arial" w:eastAsia="DengXian" w:hAnsi="Arial"/>
                    <w:sz w:val="18"/>
                    <w:highlight w:val="yellow"/>
                    <w:lang w:eastAsia="ja-JP"/>
                  </w:rPr>
                </w:rPrChange>
              </w:rPr>
            </w:pPr>
            <w:ins w:id="790" w:author="Bing Li" w:date="2025-03-19T13:47:00Z">
              <w:r w:rsidRPr="00E70922">
                <w:rPr>
                  <w:rFonts w:ascii="Arial" w:eastAsia="DengXian" w:hAnsi="Arial"/>
                  <w:sz w:val="18"/>
                  <w:lang w:eastAsia="zh-CN"/>
                  <w:rPrChange w:id="791" w:author="Bing Li" w:date="2025-03-19T14:39:00Z">
                    <w:rPr>
                      <w:rFonts w:ascii="Arial" w:eastAsia="DengXian" w:hAnsi="Arial"/>
                      <w:sz w:val="18"/>
                      <w:highlight w:val="yellow"/>
                      <w:lang w:eastAsia="zh-CN"/>
                    </w:rPr>
                  </w:rPrChange>
                </w:rPr>
                <w:t>12.5.9</w:t>
              </w:r>
            </w:ins>
          </w:p>
        </w:tc>
      </w:tr>
      <w:tr w:rsidR="008F44BD" w:rsidRPr="009443D6" w14:paraId="40333388" w14:textId="77777777" w:rsidTr="006F3B94">
        <w:trPr>
          <w:cantSplit/>
          <w:ins w:id="792" w:author="Bing Li" w:date="2025-03-19T14:52:00Z"/>
        </w:trPr>
        <w:tc>
          <w:tcPr>
            <w:tcW w:w="3175" w:type="dxa"/>
          </w:tcPr>
          <w:p w14:paraId="471FE349" w14:textId="0800E6E6" w:rsidR="008F44BD" w:rsidRPr="009443D6" w:rsidRDefault="008F44BD" w:rsidP="008F44BD">
            <w:pPr>
              <w:keepNext/>
              <w:keepLines/>
              <w:spacing w:after="0"/>
              <w:jc w:val="center"/>
              <w:rPr>
                <w:ins w:id="793" w:author="Bing Li" w:date="2025-03-19T14:52:00Z"/>
                <w:rFonts w:ascii="Arial" w:eastAsia="DengXian" w:hAnsi="Arial"/>
                <w:sz w:val="18"/>
                <w:lang w:eastAsia="ja-JP"/>
              </w:rPr>
            </w:pPr>
            <w:ins w:id="794" w:author="Bing Li" w:date="2025-03-19T14:53:00Z">
              <w:r w:rsidRPr="008F44BD">
                <w:rPr>
                  <w:rFonts w:ascii="Arial" w:eastAsia="DengXian" w:hAnsi="Arial"/>
                  <w:sz w:val="18"/>
                  <w:lang w:eastAsia="ja-JP"/>
                </w:rPr>
                <w:t xml:space="preserve">OTA in-channel adjacent </w:t>
              </w:r>
              <w:proofErr w:type="spellStart"/>
              <w:r w:rsidRPr="008F44BD">
                <w:rPr>
                  <w:rFonts w:ascii="Arial" w:eastAsia="DengXian" w:hAnsi="Arial"/>
                  <w:sz w:val="18"/>
                  <w:lang w:eastAsia="ja-JP"/>
                </w:rPr>
                <w:t>subband</w:t>
              </w:r>
              <w:proofErr w:type="spellEnd"/>
              <w:r w:rsidRPr="008F44BD">
                <w:rPr>
                  <w:rFonts w:ascii="Arial" w:eastAsia="DengXian" w:hAnsi="Arial"/>
                  <w:sz w:val="18"/>
                  <w:lang w:eastAsia="ja-JP"/>
                </w:rPr>
                <w:t xml:space="preserve"> blocking</w:t>
              </w:r>
            </w:ins>
          </w:p>
        </w:tc>
        <w:tc>
          <w:tcPr>
            <w:tcW w:w="1418" w:type="dxa"/>
            <w:tcBorders>
              <w:top w:val="nil"/>
              <w:bottom w:val="nil"/>
            </w:tcBorders>
          </w:tcPr>
          <w:p w14:paraId="2D5F318D" w14:textId="77777777" w:rsidR="008F44BD" w:rsidRPr="009443D6" w:rsidRDefault="008F44BD" w:rsidP="008F44BD">
            <w:pPr>
              <w:keepNext/>
              <w:keepLines/>
              <w:spacing w:after="0"/>
              <w:jc w:val="center"/>
              <w:rPr>
                <w:ins w:id="795" w:author="Bing Li" w:date="2025-03-19T14:52:00Z"/>
                <w:rFonts w:ascii="Arial" w:eastAsia="DengXian" w:hAnsi="Arial"/>
                <w:sz w:val="18"/>
              </w:rPr>
            </w:pPr>
          </w:p>
        </w:tc>
        <w:tc>
          <w:tcPr>
            <w:tcW w:w="1276" w:type="dxa"/>
          </w:tcPr>
          <w:p w14:paraId="37FCB362" w14:textId="4B4EFF1C" w:rsidR="008F44BD" w:rsidRPr="009443D6" w:rsidRDefault="008F44BD" w:rsidP="008F44BD">
            <w:pPr>
              <w:keepNext/>
              <w:keepLines/>
              <w:spacing w:after="0"/>
              <w:jc w:val="center"/>
              <w:rPr>
                <w:ins w:id="796" w:author="Bing Li" w:date="2025-03-19T14:52:00Z"/>
                <w:rFonts w:ascii="Arial" w:eastAsia="DengXian" w:hAnsi="Arial"/>
                <w:sz w:val="18"/>
                <w:lang w:eastAsia="ja-JP"/>
              </w:rPr>
            </w:pPr>
            <w:ins w:id="797" w:author="Bing Li" w:date="2025-03-19T14:53:00Z">
              <w:r>
                <w:rPr>
                  <w:rFonts w:ascii="Arial" w:eastAsia="DengXian" w:hAnsi="Arial"/>
                  <w:sz w:val="18"/>
                  <w:lang w:eastAsia="ja-JP"/>
                </w:rPr>
                <w:t>NA</w:t>
              </w:r>
            </w:ins>
          </w:p>
        </w:tc>
        <w:tc>
          <w:tcPr>
            <w:tcW w:w="1270" w:type="dxa"/>
            <w:tcBorders>
              <w:right w:val="single" w:sz="4" w:space="0" w:color="auto"/>
            </w:tcBorders>
          </w:tcPr>
          <w:p w14:paraId="747A832D" w14:textId="309DB1B6" w:rsidR="008F44BD" w:rsidRPr="009443D6" w:rsidRDefault="008F44BD" w:rsidP="008F44BD">
            <w:pPr>
              <w:keepNext/>
              <w:keepLines/>
              <w:spacing w:after="0"/>
              <w:jc w:val="center"/>
              <w:rPr>
                <w:ins w:id="798" w:author="Bing Li" w:date="2025-03-19T14:52:00Z"/>
                <w:rFonts w:ascii="Arial" w:eastAsia="DengXian" w:hAnsi="Arial"/>
                <w:sz w:val="18"/>
                <w:lang w:eastAsia="ja-JP"/>
              </w:rPr>
            </w:pPr>
            <w:ins w:id="799" w:author="Bing Li" w:date="2025-03-19T14:53:00Z">
              <w:r>
                <w:rPr>
                  <w:rFonts w:ascii="Arial" w:eastAsia="DengXian" w:hAnsi="Arial"/>
                  <w:sz w:val="18"/>
                  <w:lang w:eastAsia="ja-JP"/>
                </w:rPr>
                <w:t>NA</w:t>
              </w:r>
            </w:ins>
          </w:p>
        </w:tc>
        <w:tc>
          <w:tcPr>
            <w:tcW w:w="1270" w:type="dxa"/>
            <w:tcBorders>
              <w:top w:val="nil"/>
              <w:left w:val="single" w:sz="4" w:space="0" w:color="auto"/>
              <w:bottom w:val="nil"/>
              <w:right w:val="single" w:sz="4" w:space="0" w:color="auto"/>
            </w:tcBorders>
          </w:tcPr>
          <w:p w14:paraId="1B07479E" w14:textId="77777777" w:rsidR="008F44BD" w:rsidRPr="009443D6" w:rsidRDefault="008F44BD" w:rsidP="008F44BD">
            <w:pPr>
              <w:keepNext/>
              <w:keepLines/>
              <w:spacing w:after="0"/>
              <w:jc w:val="center"/>
              <w:rPr>
                <w:ins w:id="800" w:author="Bing Li" w:date="2025-03-19T14:52:00Z"/>
                <w:rFonts w:ascii="Arial" w:eastAsia="DengXian" w:hAnsi="Arial"/>
                <w:sz w:val="18"/>
                <w:lang w:eastAsia="ja-JP"/>
              </w:rPr>
            </w:pPr>
          </w:p>
        </w:tc>
        <w:tc>
          <w:tcPr>
            <w:tcW w:w="1270" w:type="dxa"/>
            <w:tcBorders>
              <w:left w:val="single" w:sz="4" w:space="0" w:color="auto"/>
            </w:tcBorders>
          </w:tcPr>
          <w:p w14:paraId="01532C07" w14:textId="3E994427" w:rsidR="008F44BD" w:rsidRPr="008F44BD" w:rsidRDefault="008F44BD" w:rsidP="008F44BD">
            <w:pPr>
              <w:keepNext/>
              <w:keepLines/>
              <w:spacing w:after="0"/>
              <w:jc w:val="center"/>
              <w:rPr>
                <w:ins w:id="801" w:author="Bing Li" w:date="2025-03-19T14:52:00Z"/>
                <w:rFonts w:ascii="Arial" w:eastAsia="DengXian" w:hAnsi="Arial"/>
                <w:sz w:val="18"/>
                <w:lang w:eastAsia="zh-CN"/>
              </w:rPr>
            </w:pPr>
            <w:ins w:id="802" w:author="Bing Li" w:date="2025-03-19T14:53:00Z">
              <w:r>
                <w:rPr>
                  <w:rFonts w:ascii="Arial" w:eastAsia="DengXian" w:hAnsi="Arial"/>
                  <w:sz w:val="18"/>
                  <w:lang w:eastAsia="zh-CN"/>
                </w:rPr>
                <w:t>12.5.10</w:t>
              </w:r>
            </w:ins>
          </w:p>
        </w:tc>
        <w:tc>
          <w:tcPr>
            <w:tcW w:w="1252" w:type="dxa"/>
          </w:tcPr>
          <w:p w14:paraId="6ECCC1C9" w14:textId="097950BE" w:rsidR="008F44BD" w:rsidRPr="008F44BD" w:rsidRDefault="008F44BD" w:rsidP="008F44BD">
            <w:pPr>
              <w:keepNext/>
              <w:keepLines/>
              <w:spacing w:after="0"/>
              <w:jc w:val="center"/>
              <w:rPr>
                <w:ins w:id="803" w:author="Bing Li" w:date="2025-03-19T14:52:00Z"/>
                <w:rFonts w:ascii="Arial" w:eastAsia="DengXian" w:hAnsi="Arial"/>
                <w:sz w:val="18"/>
                <w:lang w:eastAsia="zh-CN"/>
              </w:rPr>
            </w:pPr>
            <w:ins w:id="804" w:author="Bing Li" w:date="2025-03-19T14:53:00Z">
              <w:r>
                <w:rPr>
                  <w:rFonts w:ascii="Arial" w:eastAsia="DengXian" w:hAnsi="Arial"/>
                  <w:sz w:val="18"/>
                  <w:lang w:eastAsia="zh-CN"/>
                </w:rPr>
                <w:t>12.5.10</w:t>
              </w:r>
            </w:ins>
          </w:p>
        </w:tc>
      </w:tr>
      <w:tr w:rsidR="008F44BD" w:rsidRPr="009443D6" w14:paraId="370963C9" w14:textId="77777777" w:rsidTr="006F3B94">
        <w:trPr>
          <w:cantSplit/>
          <w:ins w:id="805" w:author="Bing Li" w:date="2025-03-04T14:40:00Z"/>
        </w:trPr>
        <w:tc>
          <w:tcPr>
            <w:tcW w:w="3175" w:type="dxa"/>
          </w:tcPr>
          <w:p w14:paraId="7BE980DA" w14:textId="77777777" w:rsidR="008F44BD" w:rsidRPr="009443D6" w:rsidRDefault="008F44BD" w:rsidP="008F44BD">
            <w:pPr>
              <w:keepNext/>
              <w:keepLines/>
              <w:spacing w:after="0"/>
              <w:jc w:val="center"/>
              <w:rPr>
                <w:ins w:id="806" w:author="Bing Li" w:date="2025-03-04T14:40:00Z"/>
                <w:rFonts w:ascii="Arial" w:eastAsia="DengXian" w:hAnsi="Arial"/>
                <w:sz w:val="18"/>
                <w:lang w:eastAsia="ja-JP"/>
              </w:rPr>
            </w:pPr>
            <w:ins w:id="807" w:author="Bing Li" w:date="2025-03-04T14:40:00Z">
              <w:r w:rsidRPr="009443D6">
                <w:rPr>
                  <w:rFonts w:ascii="Arial" w:eastAsia="DengXian" w:hAnsi="Arial"/>
                  <w:sz w:val="18"/>
                  <w:lang w:eastAsia="ja-JP"/>
                </w:rPr>
                <w:t>Radiated performance requirements</w:t>
              </w:r>
            </w:ins>
          </w:p>
        </w:tc>
        <w:tc>
          <w:tcPr>
            <w:tcW w:w="1418" w:type="dxa"/>
            <w:tcBorders>
              <w:top w:val="nil"/>
            </w:tcBorders>
          </w:tcPr>
          <w:p w14:paraId="48011AFD" w14:textId="77777777" w:rsidR="008F44BD" w:rsidRPr="009443D6" w:rsidRDefault="008F44BD" w:rsidP="008F44BD">
            <w:pPr>
              <w:keepNext/>
              <w:keepLines/>
              <w:spacing w:after="0"/>
              <w:jc w:val="center"/>
              <w:rPr>
                <w:ins w:id="808" w:author="Bing Li" w:date="2025-03-04T14:40:00Z"/>
                <w:rFonts w:ascii="Arial" w:eastAsia="DengXian" w:hAnsi="Arial"/>
                <w:sz w:val="18"/>
              </w:rPr>
            </w:pPr>
          </w:p>
        </w:tc>
        <w:tc>
          <w:tcPr>
            <w:tcW w:w="1276" w:type="dxa"/>
          </w:tcPr>
          <w:p w14:paraId="6D75360C" w14:textId="77777777" w:rsidR="008F44BD" w:rsidRPr="009443D6" w:rsidRDefault="008F44BD" w:rsidP="008F44BD">
            <w:pPr>
              <w:keepNext/>
              <w:keepLines/>
              <w:spacing w:after="0"/>
              <w:jc w:val="center"/>
              <w:rPr>
                <w:ins w:id="809" w:author="Bing Li" w:date="2025-03-04T14:40:00Z"/>
                <w:rFonts w:ascii="Arial" w:eastAsia="DengXian" w:hAnsi="Arial"/>
                <w:sz w:val="18"/>
              </w:rPr>
            </w:pPr>
            <w:ins w:id="810" w:author="Bing Li" w:date="2025-03-04T14:40:00Z">
              <w:r w:rsidRPr="009443D6">
                <w:rPr>
                  <w:rFonts w:ascii="Arial" w:eastAsia="DengXian" w:hAnsi="Arial"/>
                  <w:sz w:val="18"/>
                  <w:lang w:eastAsia="ja-JP"/>
                </w:rPr>
                <w:t>11</w:t>
              </w:r>
            </w:ins>
          </w:p>
        </w:tc>
        <w:tc>
          <w:tcPr>
            <w:tcW w:w="1270" w:type="dxa"/>
            <w:tcBorders>
              <w:right w:val="single" w:sz="4" w:space="0" w:color="auto"/>
            </w:tcBorders>
          </w:tcPr>
          <w:p w14:paraId="44A757E8" w14:textId="77777777" w:rsidR="008F44BD" w:rsidRPr="009443D6" w:rsidRDefault="008F44BD" w:rsidP="008F44BD">
            <w:pPr>
              <w:keepNext/>
              <w:keepLines/>
              <w:spacing w:after="0"/>
              <w:jc w:val="center"/>
              <w:rPr>
                <w:ins w:id="811" w:author="Bing Li" w:date="2025-03-04T14:40:00Z"/>
                <w:rFonts w:ascii="Arial" w:eastAsia="DengXian" w:hAnsi="Arial"/>
                <w:sz w:val="18"/>
              </w:rPr>
            </w:pPr>
            <w:ins w:id="812" w:author="Bing Li" w:date="2025-03-04T14:40:00Z">
              <w:r w:rsidRPr="009443D6">
                <w:rPr>
                  <w:rFonts w:ascii="Arial" w:eastAsia="DengXian" w:hAnsi="Arial"/>
                  <w:sz w:val="18"/>
                  <w:lang w:eastAsia="ja-JP"/>
                </w:rPr>
                <w:t>11</w:t>
              </w:r>
            </w:ins>
          </w:p>
        </w:tc>
        <w:tc>
          <w:tcPr>
            <w:tcW w:w="1270" w:type="dxa"/>
            <w:tcBorders>
              <w:top w:val="nil"/>
              <w:left w:val="single" w:sz="4" w:space="0" w:color="auto"/>
              <w:bottom w:val="single" w:sz="4" w:space="0" w:color="auto"/>
              <w:right w:val="single" w:sz="4" w:space="0" w:color="auto"/>
            </w:tcBorders>
          </w:tcPr>
          <w:p w14:paraId="62E42856" w14:textId="77777777" w:rsidR="008F44BD" w:rsidRPr="009443D6" w:rsidRDefault="008F44BD" w:rsidP="008F44BD">
            <w:pPr>
              <w:keepNext/>
              <w:keepLines/>
              <w:spacing w:after="0"/>
              <w:jc w:val="center"/>
              <w:rPr>
                <w:ins w:id="813" w:author="Bing Li" w:date="2025-03-04T14:40:00Z"/>
                <w:rFonts w:ascii="Arial" w:eastAsia="DengXian" w:hAnsi="Arial"/>
                <w:sz w:val="18"/>
                <w:lang w:eastAsia="ja-JP"/>
              </w:rPr>
            </w:pPr>
          </w:p>
        </w:tc>
        <w:tc>
          <w:tcPr>
            <w:tcW w:w="1270" w:type="dxa"/>
            <w:tcBorders>
              <w:left w:val="single" w:sz="4" w:space="0" w:color="auto"/>
            </w:tcBorders>
          </w:tcPr>
          <w:p w14:paraId="65EC48E7" w14:textId="77777777" w:rsidR="008F44BD" w:rsidRPr="009443D6" w:rsidRDefault="008F44BD" w:rsidP="008F44BD">
            <w:pPr>
              <w:keepNext/>
              <w:keepLines/>
              <w:spacing w:after="0"/>
              <w:jc w:val="center"/>
              <w:rPr>
                <w:ins w:id="814" w:author="Bing Li" w:date="2025-03-04T14:40:00Z"/>
                <w:rFonts w:ascii="Arial" w:eastAsia="DengXian" w:hAnsi="Arial"/>
                <w:sz w:val="18"/>
                <w:highlight w:val="yellow"/>
                <w:lang w:eastAsia="ja-JP"/>
              </w:rPr>
            </w:pPr>
            <w:ins w:id="815" w:author="Bing Li" w:date="2025-03-04T14:40:00Z">
              <w:r w:rsidRPr="009443D6">
                <w:rPr>
                  <w:rFonts w:ascii="Arial" w:eastAsia="DengXian" w:hAnsi="Arial" w:hint="eastAsia"/>
                  <w:sz w:val="18"/>
                  <w:highlight w:val="yellow"/>
                  <w:lang w:eastAsia="zh-CN"/>
                </w:rPr>
                <w:t>T</w:t>
              </w:r>
              <w:r w:rsidRPr="009443D6">
                <w:rPr>
                  <w:rFonts w:ascii="Arial" w:eastAsia="DengXian" w:hAnsi="Arial"/>
                  <w:sz w:val="18"/>
                  <w:highlight w:val="yellow"/>
                  <w:lang w:eastAsia="zh-CN"/>
                </w:rPr>
                <w:t>BD</w:t>
              </w:r>
            </w:ins>
          </w:p>
        </w:tc>
        <w:tc>
          <w:tcPr>
            <w:tcW w:w="1252" w:type="dxa"/>
          </w:tcPr>
          <w:p w14:paraId="34B5A1B5" w14:textId="77777777" w:rsidR="008F44BD" w:rsidRPr="009443D6" w:rsidRDefault="008F44BD" w:rsidP="008F44BD">
            <w:pPr>
              <w:keepNext/>
              <w:keepLines/>
              <w:spacing w:after="0"/>
              <w:jc w:val="center"/>
              <w:rPr>
                <w:ins w:id="816" w:author="Bing Li" w:date="2025-03-04T14:40:00Z"/>
                <w:rFonts w:ascii="Arial" w:eastAsia="DengXian" w:hAnsi="Arial"/>
                <w:sz w:val="18"/>
                <w:highlight w:val="yellow"/>
                <w:lang w:eastAsia="ja-JP"/>
              </w:rPr>
            </w:pPr>
            <w:ins w:id="817" w:author="Bing Li" w:date="2025-03-04T14:40:00Z">
              <w:r w:rsidRPr="009443D6">
                <w:rPr>
                  <w:rFonts w:ascii="Arial" w:eastAsia="DengXian" w:hAnsi="Arial" w:hint="eastAsia"/>
                  <w:sz w:val="18"/>
                  <w:highlight w:val="yellow"/>
                  <w:lang w:eastAsia="zh-CN"/>
                </w:rPr>
                <w:t>T</w:t>
              </w:r>
              <w:r w:rsidRPr="009443D6">
                <w:rPr>
                  <w:rFonts w:ascii="Arial" w:eastAsia="DengXian" w:hAnsi="Arial"/>
                  <w:sz w:val="18"/>
                  <w:highlight w:val="yellow"/>
                  <w:lang w:eastAsia="zh-CN"/>
                </w:rPr>
                <w:t>BD</w:t>
              </w:r>
            </w:ins>
          </w:p>
        </w:tc>
      </w:tr>
    </w:tbl>
    <w:p w14:paraId="358993C5" w14:textId="5788B8CA" w:rsidR="00F50C36" w:rsidRDefault="00F50C36">
      <w:pPr>
        <w:rPr>
          <w:ins w:id="818" w:author="Bing Li" w:date="2025-03-04T14:41:00Z"/>
        </w:rPr>
      </w:pPr>
    </w:p>
    <w:p w14:paraId="405559A0" w14:textId="20C261D6" w:rsidR="00192851" w:rsidRDefault="00192851" w:rsidP="00192851">
      <w:pPr>
        <w:pStyle w:val="Heading2"/>
        <w:rPr>
          <w:ins w:id="819" w:author="Bing Li" w:date="2025-03-04T14:51:00Z"/>
        </w:rPr>
      </w:pPr>
      <w:ins w:id="820" w:author="Bing Li" w:date="2025-03-04T14:42:00Z">
        <w:r>
          <w:rPr>
            <w:lang w:val="en-US"/>
          </w:rPr>
          <w:lastRenderedPageBreak/>
          <w:t>12</w:t>
        </w:r>
        <w:r w:rsidRPr="00D37424">
          <w:rPr>
            <w:lang w:val="en-US"/>
          </w:rPr>
          <w:t>.2</w:t>
        </w:r>
        <w:r w:rsidRPr="00D37424">
          <w:rPr>
            <w:lang w:val="en-US"/>
          </w:rPr>
          <w:tab/>
        </w:r>
        <w:r w:rsidR="00C1489D" w:rsidRPr="00F95B02">
          <w:t>Conducted transmitter characteristics</w:t>
        </w:r>
        <w:r w:rsidR="00C1489D" w:rsidRPr="00B5349A">
          <w:rPr>
            <w:lang w:val="en-US"/>
          </w:rPr>
          <w:t xml:space="preserve"> </w:t>
        </w:r>
        <w:r w:rsidRPr="00B5349A">
          <w:rPr>
            <w:lang w:val="en-US"/>
          </w:rPr>
          <w:t xml:space="preserve">for </w:t>
        </w:r>
      </w:ins>
      <w:ins w:id="821" w:author="Bing Li" w:date="2025-03-04T14:48:00Z">
        <w:r w:rsidR="00682749">
          <w:t>SBFD-capable BS</w:t>
        </w:r>
      </w:ins>
    </w:p>
    <w:p w14:paraId="0D2FAC1C" w14:textId="57C30E6D" w:rsidR="00D44FE6" w:rsidRDefault="00D44FE6" w:rsidP="00D44FE6">
      <w:pPr>
        <w:pStyle w:val="Heading3"/>
        <w:rPr>
          <w:ins w:id="822" w:author="Bing Li" w:date="2025-03-04T14:51:00Z"/>
          <w:lang w:val="en-US"/>
        </w:rPr>
      </w:pPr>
      <w:bookmarkStart w:id="823" w:name="_Toc13080177"/>
      <w:bookmarkStart w:id="824" w:name="_Toc29811676"/>
      <w:bookmarkStart w:id="825" w:name="_Toc36817228"/>
      <w:bookmarkStart w:id="826" w:name="_Toc37260144"/>
      <w:bookmarkStart w:id="827" w:name="_Toc37267532"/>
      <w:bookmarkStart w:id="828" w:name="_Toc44712134"/>
      <w:bookmarkStart w:id="829" w:name="_Toc45893447"/>
      <w:bookmarkStart w:id="830" w:name="_Toc53178174"/>
      <w:bookmarkStart w:id="831" w:name="_Toc53178625"/>
      <w:bookmarkStart w:id="832" w:name="_Toc61178851"/>
      <w:bookmarkStart w:id="833" w:name="_Toc61179321"/>
      <w:bookmarkStart w:id="834" w:name="_Toc67916617"/>
      <w:bookmarkStart w:id="835" w:name="_Toc74663215"/>
      <w:bookmarkStart w:id="836" w:name="_Toc82621755"/>
      <w:bookmarkStart w:id="837" w:name="_Toc90422602"/>
      <w:bookmarkStart w:id="838" w:name="_Toc106782795"/>
      <w:bookmarkStart w:id="839" w:name="_Toc107311686"/>
      <w:bookmarkStart w:id="840" w:name="_Toc107419270"/>
      <w:bookmarkStart w:id="841" w:name="_Toc107474897"/>
      <w:bookmarkStart w:id="842" w:name="_Toc114255490"/>
      <w:bookmarkStart w:id="843" w:name="_Toc115186170"/>
      <w:bookmarkStart w:id="844" w:name="_Toc123048984"/>
      <w:bookmarkStart w:id="845" w:name="_Toc123051903"/>
      <w:bookmarkStart w:id="846" w:name="_Toc123054372"/>
      <w:bookmarkStart w:id="847" w:name="_Toc123717473"/>
      <w:bookmarkStart w:id="848" w:name="_Toc124157049"/>
      <w:bookmarkStart w:id="849" w:name="_Toc124266453"/>
      <w:bookmarkStart w:id="850" w:name="_Toc131595811"/>
      <w:bookmarkStart w:id="851" w:name="_Toc131740809"/>
      <w:bookmarkStart w:id="852" w:name="_Toc131766343"/>
      <w:bookmarkStart w:id="853" w:name="_Toc138837565"/>
      <w:bookmarkStart w:id="854" w:name="_Toc156567386"/>
      <w:ins w:id="855" w:author="Bing Li" w:date="2025-03-04T14:51:00Z">
        <w:r>
          <w:rPr>
            <w:lang w:val="en-US"/>
          </w:rPr>
          <w:t>12</w:t>
        </w:r>
        <w:r w:rsidRPr="00D37424">
          <w:rPr>
            <w:lang w:val="en-US"/>
          </w:rPr>
          <w:t>.</w:t>
        </w:r>
        <w:r>
          <w:rPr>
            <w:lang w:val="en-US"/>
          </w:rPr>
          <w:t>2.</w:t>
        </w:r>
      </w:ins>
      <w:ins w:id="856" w:author="Bing Li" w:date="2025-03-04T14:52:00Z">
        <w:r>
          <w:rPr>
            <w:lang w:val="en-US"/>
          </w:rPr>
          <w:t>1</w:t>
        </w:r>
      </w:ins>
      <w:ins w:id="857" w:author="Bing Li" w:date="2025-03-04T14:51:00Z">
        <w:r w:rsidRPr="00D37424">
          <w:rPr>
            <w:lang w:val="en-US"/>
          </w:rPr>
          <w:tab/>
        </w:r>
      </w:ins>
      <w:ins w:id="858" w:author="Bing Li" w:date="2025-03-04T14:52:00Z">
        <w:r>
          <w:rPr>
            <w:lang w:val="en-US"/>
          </w:rPr>
          <w:t>General</w:t>
        </w:r>
      </w:ins>
    </w:p>
    <w:p w14:paraId="2EC93BBD" w14:textId="5DE4F5F7" w:rsidR="00D44FE6" w:rsidRPr="00D44FE6" w:rsidRDefault="00F93B3E">
      <w:pPr>
        <w:rPr>
          <w:ins w:id="859" w:author="Bing Li" w:date="2025-03-04T14:51:00Z"/>
          <w:lang w:val="en-US"/>
        </w:rPr>
        <w:pPrChange w:id="860" w:author="Bing Li" w:date="2025-03-04T14:51:00Z">
          <w:pPr>
            <w:pStyle w:val="Heading3"/>
          </w:pPr>
        </w:pPrChange>
      </w:pPr>
      <w:ins w:id="861" w:author="Bing Li" w:date="2025-03-04T14:52:00Z">
        <w:r>
          <w:rPr>
            <w:lang w:val="en-US"/>
          </w:rPr>
          <w:t>xx</w:t>
        </w:r>
      </w:ins>
    </w:p>
    <w:p w14:paraId="1A6B98D1" w14:textId="466AE067" w:rsidR="00D44FE6" w:rsidRPr="00D37424" w:rsidRDefault="00D44FE6" w:rsidP="00D44FE6">
      <w:pPr>
        <w:pStyle w:val="Heading3"/>
        <w:rPr>
          <w:ins w:id="862" w:author="Bing Li" w:date="2025-03-04T14:51:00Z"/>
          <w:lang w:val="en-US"/>
        </w:rPr>
      </w:pPr>
      <w:ins w:id="863" w:author="Bing Li" w:date="2025-03-04T14:51:00Z">
        <w:r>
          <w:rPr>
            <w:lang w:val="en-US"/>
          </w:rPr>
          <w:t>12</w:t>
        </w:r>
        <w:r w:rsidRPr="00D37424">
          <w:rPr>
            <w:lang w:val="en-US"/>
          </w:rPr>
          <w:t>.</w:t>
        </w:r>
        <w:r>
          <w:rPr>
            <w:lang w:val="en-US"/>
          </w:rPr>
          <w:t>2.</w:t>
        </w:r>
        <w:r w:rsidRPr="00D37424">
          <w:rPr>
            <w:lang w:val="en-US"/>
          </w:rPr>
          <w:t>2</w:t>
        </w:r>
        <w:r w:rsidRPr="00D37424">
          <w:rPr>
            <w:lang w:val="en-US"/>
          </w:rPr>
          <w:tab/>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r>
          <w:rPr>
            <w:lang w:val="en-US"/>
          </w:rPr>
          <w:t>Base station output power</w:t>
        </w:r>
        <w:r w:rsidRPr="00B5349A">
          <w:rPr>
            <w:lang w:val="en-US"/>
          </w:rPr>
          <w:t xml:space="preserve"> for SBFD</w:t>
        </w:r>
      </w:ins>
    </w:p>
    <w:p w14:paraId="2CD24160" w14:textId="77777777" w:rsidR="00D44FE6" w:rsidRPr="004274FD" w:rsidRDefault="00D44FE6">
      <w:pPr>
        <w:pStyle w:val="Heading4"/>
        <w:rPr>
          <w:ins w:id="864" w:author="Bing Li" w:date="2025-03-04T14:51:00Z"/>
          <w:rPrChange w:id="865" w:author="Bing Li" w:date="2025-03-04T14:54:00Z">
            <w:rPr>
              <w:ins w:id="866" w:author="Bing Li" w:date="2025-03-04T14:51:00Z"/>
              <w:lang w:val="en-US"/>
            </w:rPr>
          </w:rPrChange>
        </w:rPr>
        <w:pPrChange w:id="867" w:author="Bing Li" w:date="2025-03-04T14:54:00Z">
          <w:pPr>
            <w:pStyle w:val="Heading3"/>
          </w:pPr>
        </w:pPrChange>
      </w:pPr>
      <w:bookmarkStart w:id="868" w:name="_Toc21127450"/>
      <w:bookmarkStart w:id="869" w:name="_Toc29811656"/>
      <w:bookmarkStart w:id="870" w:name="_Toc36817208"/>
      <w:bookmarkStart w:id="871" w:name="_Toc37260124"/>
      <w:bookmarkStart w:id="872" w:name="_Toc37267512"/>
      <w:bookmarkStart w:id="873" w:name="_Toc44712114"/>
      <w:bookmarkStart w:id="874" w:name="_Toc45893427"/>
      <w:bookmarkStart w:id="875" w:name="_Toc53178154"/>
      <w:bookmarkStart w:id="876" w:name="_Toc53178605"/>
      <w:bookmarkStart w:id="877" w:name="_Toc61178831"/>
      <w:bookmarkStart w:id="878" w:name="_Toc61179301"/>
      <w:bookmarkStart w:id="879" w:name="_Toc67916597"/>
      <w:bookmarkStart w:id="880" w:name="_Toc74663195"/>
      <w:bookmarkStart w:id="881" w:name="_Toc82621735"/>
      <w:bookmarkStart w:id="882" w:name="_Toc90422582"/>
      <w:bookmarkStart w:id="883" w:name="_Toc106782775"/>
      <w:bookmarkStart w:id="884" w:name="_Toc107311666"/>
      <w:bookmarkStart w:id="885" w:name="_Toc107419250"/>
      <w:bookmarkStart w:id="886" w:name="_Toc107474877"/>
      <w:bookmarkStart w:id="887" w:name="_Toc114255470"/>
      <w:bookmarkStart w:id="888" w:name="_Toc115186150"/>
      <w:bookmarkStart w:id="889" w:name="_Toc123048964"/>
      <w:bookmarkStart w:id="890" w:name="_Toc123051883"/>
      <w:bookmarkStart w:id="891" w:name="_Toc123054352"/>
      <w:bookmarkStart w:id="892" w:name="_Toc123717453"/>
      <w:bookmarkStart w:id="893" w:name="_Toc124157029"/>
      <w:bookmarkStart w:id="894" w:name="_Toc124266433"/>
      <w:bookmarkStart w:id="895" w:name="_Toc131595791"/>
      <w:bookmarkStart w:id="896" w:name="_Toc131740789"/>
      <w:bookmarkStart w:id="897" w:name="_Toc131766323"/>
      <w:bookmarkStart w:id="898" w:name="_Toc138837545"/>
      <w:bookmarkStart w:id="899" w:name="_Toc156567366"/>
      <w:ins w:id="900" w:author="Bing Li" w:date="2025-03-04T14:51:00Z">
        <w:r w:rsidRPr="004274FD">
          <w:rPr>
            <w:rPrChange w:id="901" w:author="Bing Li" w:date="2025-03-04T14:54:00Z">
              <w:rPr>
                <w:lang w:val="en-US"/>
              </w:rPr>
            </w:rPrChange>
          </w:rPr>
          <w:t>12.2.2.1</w:t>
        </w:r>
        <w:r w:rsidRPr="004274FD">
          <w:rPr>
            <w:rPrChange w:id="902" w:author="Bing Li" w:date="2025-03-04T14:54:00Z">
              <w:rPr>
                <w:lang w:val="en-US"/>
              </w:rPr>
            </w:rPrChange>
          </w:rPr>
          <w:tab/>
          <w:t>General</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ins>
    </w:p>
    <w:p w14:paraId="1922C33D" w14:textId="77777777" w:rsidR="00D44FE6" w:rsidRDefault="00D44FE6" w:rsidP="00D44FE6">
      <w:pPr>
        <w:rPr>
          <w:ins w:id="903" w:author="Bing Li" w:date="2025-03-04T14:51:00Z"/>
          <w:iCs/>
        </w:rPr>
      </w:pPr>
      <w:ins w:id="904" w:author="Bing Li" w:date="2025-03-04T14:51:00Z">
        <w:r w:rsidRPr="00D37424">
          <w:rPr>
            <w:iCs/>
          </w:rPr>
          <w:t>The BS</w:t>
        </w:r>
        <w:r>
          <w:rPr>
            <w:iCs/>
          </w:rPr>
          <w:t xml:space="preserve"> conducted output power requirement for SBFD operation is specified over SBFD symbols, in which the rated carrier output power for SBFD could be different from the rated carrier output powers for normal symbols as specified in clause 6.2.1.</w:t>
        </w:r>
      </w:ins>
    </w:p>
    <w:p w14:paraId="36597758" w14:textId="7E4351D1" w:rsidR="00D44FE6" w:rsidRPr="004274FD" w:rsidRDefault="00D44FE6">
      <w:pPr>
        <w:pStyle w:val="Heading4"/>
        <w:rPr>
          <w:ins w:id="905" w:author="Bing Li" w:date="2025-03-04T14:51:00Z"/>
          <w:rPrChange w:id="906" w:author="Bing Li" w:date="2025-03-04T14:54:00Z">
            <w:rPr>
              <w:ins w:id="907" w:author="Bing Li" w:date="2025-03-04T14:51:00Z"/>
              <w:lang w:val="en-US"/>
            </w:rPr>
          </w:rPrChange>
        </w:rPr>
        <w:pPrChange w:id="908" w:author="Bing Li" w:date="2025-03-04T14:54:00Z">
          <w:pPr>
            <w:pStyle w:val="Heading3"/>
          </w:pPr>
        </w:pPrChange>
      </w:pPr>
      <w:bookmarkStart w:id="909" w:name="_Toc37260126"/>
      <w:bookmarkStart w:id="910" w:name="_Toc37267514"/>
      <w:bookmarkStart w:id="911" w:name="_Toc44712116"/>
      <w:bookmarkStart w:id="912" w:name="_Toc45893429"/>
      <w:bookmarkStart w:id="913" w:name="_Toc53178156"/>
      <w:bookmarkStart w:id="914" w:name="_Toc53178607"/>
      <w:bookmarkStart w:id="915" w:name="_Toc61178833"/>
      <w:bookmarkStart w:id="916" w:name="_Toc61179303"/>
      <w:bookmarkStart w:id="917" w:name="_Toc67916599"/>
      <w:bookmarkStart w:id="918" w:name="_Toc74663197"/>
      <w:bookmarkStart w:id="919" w:name="_Toc82621737"/>
      <w:bookmarkStart w:id="920" w:name="_Toc90422584"/>
      <w:bookmarkStart w:id="921" w:name="_Toc106782777"/>
      <w:bookmarkStart w:id="922" w:name="_Toc107311668"/>
      <w:bookmarkStart w:id="923" w:name="_Toc107419252"/>
      <w:bookmarkStart w:id="924" w:name="_Toc107474879"/>
      <w:bookmarkStart w:id="925" w:name="_Toc114255472"/>
      <w:bookmarkStart w:id="926" w:name="_Toc115186152"/>
      <w:bookmarkStart w:id="927" w:name="_Toc123048966"/>
      <w:bookmarkStart w:id="928" w:name="_Toc123051885"/>
      <w:bookmarkStart w:id="929" w:name="_Toc123054354"/>
      <w:bookmarkStart w:id="930" w:name="_Toc123717455"/>
      <w:bookmarkStart w:id="931" w:name="_Toc124157031"/>
      <w:bookmarkStart w:id="932" w:name="_Toc124266435"/>
      <w:bookmarkStart w:id="933" w:name="_Toc131595793"/>
      <w:bookmarkStart w:id="934" w:name="_Toc131740791"/>
      <w:bookmarkStart w:id="935" w:name="_Toc131766325"/>
      <w:bookmarkStart w:id="936" w:name="_Toc138837547"/>
      <w:bookmarkStart w:id="937" w:name="_Toc156567368"/>
      <w:ins w:id="938" w:author="Bing Li" w:date="2025-03-04T14:51:00Z">
        <w:r w:rsidRPr="004274FD">
          <w:rPr>
            <w:rPrChange w:id="939" w:author="Bing Li" w:date="2025-03-04T14:54:00Z">
              <w:rPr>
                <w:lang w:val="en-US"/>
              </w:rPr>
            </w:rPrChange>
          </w:rPr>
          <w:t>12.2.2.</w:t>
        </w:r>
      </w:ins>
      <w:ins w:id="940" w:author="Bing Li" w:date="2025-03-07T13:12:00Z">
        <w:r w:rsidR="008C2081">
          <w:t>2</w:t>
        </w:r>
      </w:ins>
      <w:ins w:id="941" w:author="Bing Li" w:date="2025-03-04T14:51:00Z">
        <w:r w:rsidRPr="004274FD">
          <w:rPr>
            <w:rPrChange w:id="942" w:author="Bing Li" w:date="2025-03-04T14:54:00Z">
              <w:rPr>
                <w:lang w:val="en-US"/>
              </w:rPr>
            </w:rPrChange>
          </w:rPr>
          <w:tab/>
          <w:t xml:space="preserve">Minimum requirement for </w:t>
        </w:r>
        <w:r w:rsidRPr="004274FD">
          <w:rPr>
            <w:rPrChange w:id="943" w:author="Bing Li" w:date="2025-03-04T14:54:00Z">
              <w:rPr>
                <w:i/>
                <w:lang w:val="en-US"/>
              </w:rPr>
            </w:rPrChange>
          </w:rPr>
          <w:t xml:space="preserve">BS </w:t>
        </w:r>
        <w:r w:rsidRPr="00195AB7">
          <w:rPr>
            <w:i/>
            <w:iCs/>
            <w:rPrChange w:id="944" w:author="Bing Li" w:date="2025-03-04T14:59:00Z">
              <w:rPr>
                <w:i/>
                <w:lang w:val="en-US"/>
              </w:rPr>
            </w:rPrChange>
          </w:rPr>
          <w:t>type 1-H</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ins>
    </w:p>
    <w:p w14:paraId="21444B67" w14:textId="77777777" w:rsidR="00D44FE6" w:rsidRPr="00B5349A" w:rsidRDefault="00D44FE6" w:rsidP="00D44FE6">
      <w:pPr>
        <w:rPr>
          <w:ins w:id="945" w:author="Bing Li" w:date="2025-03-04T14:51:00Z"/>
          <w:iCs/>
          <w:lang w:val="en-US"/>
        </w:rPr>
      </w:pPr>
      <w:ins w:id="946" w:author="Bing Li" w:date="2025-03-04T14:51:00Z">
        <w:r>
          <w:rPr>
            <w:iCs/>
            <w:lang w:val="en-US"/>
          </w:rPr>
          <w:t xml:space="preserve">The same requirement as clause 6.2.3 is applicable to BS output power requirement for SBFD operation. </w:t>
        </w:r>
      </w:ins>
    </w:p>
    <w:p w14:paraId="540D7F7D" w14:textId="77777777" w:rsidR="00D44FE6" w:rsidRPr="00062C7C" w:rsidRDefault="00D44FE6">
      <w:pPr>
        <w:pStyle w:val="Heading4"/>
        <w:rPr>
          <w:ins w:id="947" w:author="Bing Li" w:date="2025-03-04T14:51:00Z"/>
          <w:rPrChange w:id="948" w:author="Bing Li" w:date="2025-03-04T14:57:00Z">
            <w:rPr>
              <w:ins w:id="949" w:author="Bing Li" w:date="2025-03-04T14:51:00Z"/>
              <w:rFonts w:ascii="Arial" w:hAnsi="Arial"/>
              <w:sz w:val="28"/>
              <w:lang w:eastAsia="zh-CN"/>
            </w:rPr>
          </w:rPrChange>
        </w:rPr>
        <w:pPrChange w:id="950" w:author="Bing Li" w:date="2025-03-04T14:57:00Z">
          <w:pPr>
            <w:keepNext/>
            <w:keepLines/>
            <w:spacing w:before="120"/>
            <w:ind w:left="1134" w:hanging="1134"/>
            <w:outlineLvl w:val="2"/>
          </w:pPr>
        </w:pPrChange>
      </w:pPr>
      <w:bookmarkStart w:id="951" w:name="_Toc21127459"/>
      <w:bookmarkStart w:id="952" w:name="_Toc29811665"/>
      <w:bookmarkStart w:id="953" w:name="_Toc36817217"/>
      <w:bookmarkStart w:id="954" w:name="_Toc37260133"/>
      <w:bookmarkStart w:id="955" w:name="_Toc37267521"/>
      <w:bookmarkStart w:id="956" w:name="_Toc44712123"/>
      <w:bookmarkStart w:id="957" w:name="_Toc45893436"/>
      <w:bookmarkStart w:id="958" w:name="_Toc53178163"/>
      <w:bookmarkStart w:id="959" w:name="_Toc53178614"/>
      <w:bookmarkStart w:id="960" w:name="_Toc61178840"/>
      <w:bookmarkStart w:id="961" w:name="_Toc61179310"/>
      <w:bookmarkStart w:id="962" w:name="_Toc67916606"/>
      <w:bookmarkStart w:id="963" w:name="_Toc74663204"/>
      <w:bookmarkStart w:id="964" w:name="_Toc82621744"/>
      <w:bookmarkStart w:id="965" w:name="_Toc90422591"/>
      <w:bookmarkStart w:id="966" w:name="_Toc106782784"/>
      <w:bookmarkStart w:id="967" w:name="_Toc107311675"/>
      <w:bookmarkStart w:id="968" w:name="_Toc107419259"/>
      <w:bookmarkStart w:id="969" w:name="_Toc107474886"/>
      <w:bookmarkStart w:id="970" w:name="_Toc114255479"/>
      <w:bookmarkStart w:id="971" w:name="_Toc115186159"/>
      <w:bookmarkStart w:id="972" w:name="_Toc123048973"/>
      <w:bookmarkStart w:id="973" w:name="_Toc123051892"/>
      <w:bookmarkStart w:id="974" w:name="_Toc123054361"/>
      <w:bookmarkStart w:id="975" w:name="_Toc123717462"/>
      <w:bookmarkStart w:id="976" w:name="_Toc124157038"/>
      <w:bookmarkStart w:id="977" w:name="_Toc124266442"/>
      <w:bookmarkStart w:id="978" w:name="_Toc131595800"/>
      <w:bookmarkStart w:id="979" w:name="_Toc131740798"/>
      <w:bookmarkStart w:id="980" w:name="_Toc131766332"/>
      <w:bookmarkStart w:id="981" w:name="_Toc138837554"/>
      <w:bookmarkStart w:id="982" w:name="_Toc156567375"/>
      <w:ins w:id="983" w:author="Bing Li" w:date="2025-03-04T14:51:00Z">
        <w:r w:rsidRPr="00062C7C">
          <w:rPr>
            <w:rPrChange w:id="984" w:author="Bing Li" w:date="2025-03-04T14:57:00Z">
              <w:rPr>
                <w:sz w:val="28"/>
              </w:rPr>
            </w:rPrChange>
          </w:rPr>
          <w:t>12.2.3.3</w:t>
        </w:r>
        <w:r w:rsidRPr="00062C7C">
          <w:rPr>
            <w:rPrChange w:id="985" w:author="Bing Li" w:date="2025-03-04T14:57:00Z">
              <w:rPr>
                <w:sz w:val="28"/>
              </w:rPr>
            </w:rPrChange>
          </w:rPr>
          <w:tab/>
          <w:t>Total power dynamic range</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r w:rsidRPr="00062C7C">
          <w:rPr>
            <w:rPrChange w:id="986" w:author="Bing Li" w:date="2025-03-04T14:57:00Z">
              <w:rPr>
                <w:sz w:val="28"/>
              </w:rPr>
            </w:rPrChange>
          </w:rPr>
          <w:t xml:space="preserve"> for SBFD</w:t>
        </w:r>
      </w:ins>
    </w:p>
    <w:p w14:paraId="24E0CCC8" w14:textId="77777777" w:rsidR="00D44FE6" w:rsidRPr="00195AB7" w:rsidRDefault="00D44FE6">
      <w:pPr>
        <w:pStyle w:val="Heading5"/>
        <w:rPr>
          <w:ins w:id="987" w:author="Bing Li" w:date="2025-03-04T14:51:00Z"/>
          <w:rPrChange w:id="988" w:author="Bing Li" w:date="2025-03-04T14:58:00Z">
            <w:rPr>
              <w:ins w:id="989" w:author="Bing Li" w:date="2025-03-04T14:51:00Z"/>
              <w:rFonts w:ascii="Arial" w:hAnsi="Arial"/>
              <w:sz w:val="24"/>
            </w:rPr>
          </w:rPrChange>
        </w:rPr>
        <w:pPrChange w:id="990" w:author="Bing Li" w:date="2025-03-04T14:58:00Z">
          <w:pPr>
            <w:keepNext/>
            <w:keepLines/>
            <w:spacing w:before="120"/>
            <w:ind w:left="1418" w:hanging="1418"/>
            <w:outlineLvl w:val="3"/>
          </w:pPr>
        </w:pPrChange>
      </w:pPr>
      <w:bookmarkStart w:id="991" w:name="_Toc21127460"/>
      <w:bookmarkStart w:id="992" w:name="_Toc29811666"/>
      <w:bookmarkStart w:id="993" w:name="_Toc36817218"/>
      <w:bookmarkStart w:id="994" w:name="_Toc37260134"/>
      <w:bookmarkStart w:id="995" w:name="_Toc37267522"/>
      <w:bookmarkStart w:id="996" w:name="_Toc44712124"/>
      <w:bookmarkStart w:id="997" w:name="_Toc45893437"/>
      <w:bookmarkStart w:id="998" w:name="_Toc53178164"/>
      <w:bookmarkStart w:id="999" w:name="_Toc53178615"/>
      <w:bookmarkStart w:id="1000" w:name="_Toc61178841"/>
      <w:bookmarkStart w:id="1001" w:name="_Toc61179311"/>
      <w:bookmarkStart w:id="1002" w:name="_Toc67916607"/>
      <w:bookmarkStart w:id="1003" w:name="_Toc74663205"/>
      <w:bookmarkStart w:id="1004" w:name="_Toc82621745"/>
      <w:bookmarkStart w:id="1005" w:name="_Toc90422592"/>
      <w:bookmarkStart w:id="1006" w:name="_Toc106782785"/>
      <w:bookmarkStart w:id="1007" w:name="_Toc107311676"/>
      <w:bookmarkStart w:id="1008" w:name="_Toc107419260"/>
      <w:bookmarkStart w:id="1009" w:name="_Toc107474887"/>
      <w:bookmarkStart w:id="1010" w:name="_Toc114255480"/>
      <w:bookmarkStart w:id="1011" w:name="_Toc115186160"/>
      <w:bookmarkStart w:id="1012" w:name="_Toc123048974"/>
      <w:bookmarkStart w:id="1013" w:name="_Toc123051893"/>
      <w:bookmarkStart w:id="1014" w:name="_Toc123054362"/>
      <w:bookmarkStart w:id="1015" w:name="_Toc123717463"/>
      <w:bookmarkStart w:id="1016" w:name="_Toc124157039"/>
      <w:bookmarkStart w:id="1017" w:name="_Toc124266443"/>
      <w:bookmarkStart w:id="1018" w:name="_Toc131595801"/>
      <w:bookmarkStart w:id="1019" w:name="_Toc131740799"/>
      <w:bookmarkStart w:id="1020" w:name="_Toc131766333"/>
      <w:bookmarkStart w:id="1021" w:name="_Toc138837555"/>
      <w:bookmarkStart w:id="1022" w:name="_Toc156567376"/>
      <w:ins w:id="1023" w:author="Bing Li" w:date="2025-03-04T14:51:00Z">
        <w:r w:rsidRPr="00195AB7">
          <w:rPr>
            <w:rPrChange w:id="1024" w:author="Bing Li" w:date="2025-03-04T14:58:00Z">
              <w:rPr>
                <w:sz w:val="24"/>
              </w:rPr>
            </w:rPrChange>
          </w:rPr>
          <w:t>12.2.3.3.1</w:t>
        </w:r>
        <w:r w:rsidRPr="00195AB7">
          <w:rPr>
            <w:rPrChange w:id="1025" w:author="Bing Li" w:date="2025-03-04T14:58:00Z">
              <w:rPr>
                <w:sz w:val="24"/>
              </w:rPr>
            </w:rPrChange>
          </w:rPr>
          <w:tab/>
          <w:t>General</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ins>
    </w:p>
    <w:p w14:paraId="5F1CDD7C" w14:textId="77777777" w:rsidR="00D44FE6" w:rsidRPr="001478EA" w:rsidRDefault="00D44FE6" w:rsidP="00D44FE6">
      <w:pPr>
        <w:rPr>
          <w:ins w:id="1026" w:author="Bing Li" w:date="2025-03-04T14:51:00Z"/>
        </w:rPr>
      </w:pPr>
      <w:ins w:id="1027" w:author="Bing Li" w:date="2025-03-04T14:51:00Z">
        <w:r w:rsidRPr="001478EA">
          <w:t>The BS total power dynamic range</w:t>
        </w:r>
        <w:r>
          <w:t xml:space="preserve"> for SBFD</w:t>
        </w:r>
        <w:r w:rsidRPr="001478EA">
          <w:t xml:space="preserve"> is the difference between the maximum and the minimum transmit power of an </w:t>
        </w:r>
        <w:r>
          <w:t>SBFD</w:t>
        </w:r>
        <w:r w:rsidRPr="001478EA">
          <w:t xml:space="preserve"> symbol for a specified reference condition.</w:t>
        </w:r>
      </w:ins>
    </w:p>
    <w:p w14:paraId="02F0AC6A" w14:textId="77777777" w:rsidR="00D44FE6" w:rsidRPr="001478EA" w:rsidRDefault="00D44FE6" w:rsidP="00D44FE6">
      <w:pPr>
        <w:rPr>
          <w:ins w:id="1028" w:author="Bing Li" w:date="2025-03-04T14:51:00Z"/>
          <w:rFonts w:cs="v5.0.0"/>
        </w:rPr>
      </w:pPr>
      <w:ins w:id="1029" w:author="Bing Li" w:date="2025-03-04T14:51:00Z">
        <w:r w:rsidRPr="001478EA">
          <w:rPr>
            <w:rFonts w:cs="v5.0.0"/>
          </w:rPr>
          <w:t xml:space="preserve">For </w:t>
        </w:r>
        <w:r w:rsidRPr="001478EA">
          <w:rPr>
            <w:rFonts w:cs="v5.0.0"/>
            <w:i/>
          </w:rPr>
          <w:t>BS type 1-H</w:t>
        </w:r>
        <w:r w:rsidRPr="001478EA">
          <w:rPr>
            <w:rFonts w:cs="v5.0.0"/>
          </w:rPr>
          <w:t xml:space="preserve"> this requirement shall apply at each </w:t>
        </w:r>
        <w:r w:rsidRPr="001478EA">
          <w:rPr>
            <w:rFonts w:cs="v5.0.0"/>
            <w:i/>
          </w:rPr>
          <w:t>TAB connector</w:t>
        </w:r>
        <w:r w:rsidRPr="001478EA">
          <w:rPr>
            <w:rFonts w:cs="v5.0.0"/>
          </w:rPr>
          <w:t xml:space="preserve"> supporting transmission in the </w:t>
        </w:r>
        <w:r w:rsidRPr="001478EA">
          <w:rPr>
            <w:rFonts w:cs="v5.0.0"/>
            <w:i/>
          </w:rPr>
          <w:t>operating band</w:t>
        </w:r>
        <w:r w:rsidRPr="001478EA">
          <w:rPr>
            <w:rFonts w:cs="v5.0.0"/>
          </w:rPr>
          <w:t>.</w:t>
        </w:r>
      </w:ins>
    </w:p>
    <w:p w14:paraId="6612FE33" w14:textId="77777777" w:rsidR="00D44FE6" w:rsidRPr="001478EA" w:rsidRDefault="00D44FE6" w:rsidP="00D44FE6">
      <w:pPr>
        <w:keepLines/>
        <w:ind w:left="1135" w:hanging="851"/>
        <w:rPr>
          <w:ins w:id="1030" w:author="Bing Li" w:date="2025-03-04T14:51:00Z"/>
          <w:lang w:eastAsia="zh-CN"/>
        </w:rPr>
      </w:pPr>
      <w:ins w:id="1031" w:author="Bing Li" w:date="2025-03-04T14:51:00Z">
        <w:r w:rsidRPr="001478EA">
          <w:t>NOTE 1:</w:t>
        </w:r>
        <w:r w:rsidRPr="001478EA">
          <w:tab/>
          <w:t>The upper limit of the</w:t>
        </w:r>
        <w:r>
          <w:t xml:space="preserve"> total power</w:t>
        </w:r>
        <w:r w:rsidRPr="001478EA">
          <w:t xml:space="preserve"> dynamic range</w:t>
        </w:r>
        <w:r>
          <w:t xml:space="preserve"> for SBFD</w:t>
        </w:r>
        <w:r w:rsidRPr="001478EA">
          <w:t xml:space="preserve"> is the OFDM symbol power for a BS when transmitting on all RBs</w:t>
        </w:r>
        <w:r>
          <w:t xml:space="preserve"> in transmission bandwidth configuration for SBFD DL </w:t>
        </w:r>
        <w:proofErr w:type="spellStart"/>
        <w:r>
          <w:t>subband</w:t>
        </w:r>
        <w:proofErr w:type="spellEnd"/>
        <w:r>
          <w:t>(s)</w:t>
        </w:r>
        <w:r w:rsidRPr="001478EA">
          <w:t xml:space="preserve"> at maximum output power. The lower limit of the total power dynamic range</w:t>
        </w:r>
        <w:r>
          <w:t xml:space="preserve"> for SBFD</w:t>
        </w:r>
        <w:r w:rsidRPr="001478EA">
          <w:t xml:space="preserve"> is the average power for single RB transmission.</w:t>
        </w:r>
        <w:r w:rsidRPr="001478EA">
          <w:rPr>
            <w:lang w:eastAsia="zh-CN"/>
          </w:rPr>
          <w:t xml:space="preserve"> </w:t>
        </w:r>
        <w:r w:rsidRPr="001478EA">
          <w:t>The OFDM symbol shall carry PDSCH and not contain RS or SSB.</w:t>
        </w:r>
      </w:ins>
    </w:p>
    <w:p w14:paraId="01AEE45E" w14:textId="77777777" w:rsidR="00D44FE6" w:rsidRDefault="00D44FE6" w:rsidP="00D44FE6">
      <w:pPr>
        <w:keepLines/>
        <w:ind w:left="1135" w:hanging="851"/>
        <w:rPr>
          <w:ins w:id="1032" w:author="Bing Li" w:date="2025-03-04T14:51:00Z"/>
        </w:rPr>
      </w:pPr>
      <w:ins w:id="1033" w:author="Bing Li" w:date="2025-03-04T14:51:00Z">
        <w:r w:rsidRPr="001478EA">
          <w:t>NOTE 2:</w:t>
        </w:r>
        <w:r w:rsidRPr="001478EA">
          <w:tab/>
          <w:t>The requirement does not apply to operation with shared spectrum channel access.</w:t>
        </w:r>
      </w:ins>
    </w:p>
    <w:p w14:paraId="2D7B9B9A" w14:textId="45D8C7D2" w:rsidR="00D44FE6" w:rsidRPr="00195AB7" w:rsidRDefault="00D44FE6" w:rsidP="00D44FE6">
      <w:pPr>
        <w:keepNext/>
        <w:keepLines/>
        <w:spacing w:before="120"/>
        <w:ind w:left="1418" w:hanging="1418"/>
        <w:outlineLvl w:val="3"/>
        <w:rPr>
          <w:ins w:id="1034" w:author="Bing Li" w:date="2025-03-04T14:51:00Z"/>
          <w:rFonts w:ascii="Arial" w:hAnsi="Arial"/>
          <w:sz w:val="22"/>
          <w:szCs w:val="22"/>
          <w:rPrChange w:id="1035" w:author="Bing Li" w:date="2025-03-04T14:59:00Z">
            <w:rPr>
              <w:ins w:id="1036" w:author="Bing Li" w:date="2025-03-04T14:51:00Z"/>
              <w:rFonts w:ascii="Arial" w:hAnsi="Arial"/>
              <w:sz w:val="24"/>
            </w:rPr>
          </w:rPrChange>
        </w:rPr>
      </w:pPr>
      <w:bookmarkStart w:id="1037" w:name="_Toc53178165"/>
      <w:bookmarkStart w:id="1038" w:name="_Toc53178616"/>
      <w:bookmarkStart w:id="1039" w:name="_Toc61178842"/>
      <w:bookmarkStart w:id="1040" w:name="_Toc61179312"/>
      <w:bookmarkStart w:id="1041" w:name="_Toc67916608"/>
      <w:bookmarkStart w:id="1042" w:name="_Toc74663206"/>
      <w:bookmarkStart w:id="1043" w:name="_Toc82621746"/>
      <w:bookmarkStart w:id="1044" w:name="_Toc90422593"/>
      <w:bookmarkStart w:id="1045" w:name="_Toc106782786"/>
      <w:bookmarkStart w:id="1046" w:name="_Toc107311677"/>
      <w:bookmarkStart w:id="1047" w:name="_Toc107419261"/>
      <w:bookmarkStart w:id="1048" w:name="_Toc107474888"/>
      <w:bookmarkStart w:id="1049" w:name="_Toc114255481"/>
      <w:bookmarkStart w:id="1050" w:name="_Toc115186161"/>
      <w:bookmarkStart w:id="1051" w:name="_Toc123048975"/>
      <w:bookmarkStart w:id="1052" w:name="_Toc123051894"/>
      <w:bookmarkStart w:id="1053" w:name="_Toc123054363"/>
      <w:bookmarkStart w:id="1054" w:name="_Toc123717464"/>
      <w:bookmarkStart w:id="1055" w:name="_Toc124157040"/>
      <w:bookmarkStart w:id="1056" w:name="_Toc124266444"/>
      <w:bookmarkStart w:id="1057" w:name="_Toc131595802"/>
      <w:bookmarkStart w:id="1058" w:name="_Toc131740800"/>
      <w:bookmarkStart w:id="1059" w:name="_Toc131766334"/>
      <w:bookmarkStart w:id="1060" w:name="_Toc138837556"/>
      <w:bookmarkStart w:id="1061" w:name="_Toc156567377"/>
      <w:ins w:id="1062" w:author="Bing Li" w:date="2025-03-04T14:51:00Z">
        <w:r w:rsidRPr="00195AB7">
          <w:rPr>
            <w:rFonts w:ascii="Arial" w:hAnsi="Arial"/>
            <w:sz w:val="22"/>
            <w:szCs w:val="22"/>
            <w:rPrChange w:id="1063" w:author="Bing Li" w:date="2025-03-04T14:59:00Z">
              <w:rPr>
                <w:rFonts w:ascii="Arial" w:hAnsi="Arial"/>
                <w:sz w:val="24"/>
              </w:rPr>
            </w:rPrChange>
          </w:rPr>
          <w:t>12.2.3.3.2</w:t>
        </w:r>
        <w:r w:rsidRPr="00195AB7">
          <w:rPr>
            <w:rFonts w:ascii="Arial" w:hAnsi="Arial"/>
            <w:sz w:val="22"/>
            <w:szCs w:val="22"/>
            <w:rPrChange w:id="1064" w:author="Bing Li" w:date="2025-03-04T14:59:00Z">
              <w:rPr>
                <w:rFonts w:ascii="Arial" w:hAnsi="Arial"/>
                <w:sz w:val="24"/>
              </w:rPr>
            </w:rPrChange>
          </w:rPr>
          <w:tab/>
          <w:t xml:space="preserve">Minimum requirement for </w:t>
        </w:r>
        <w:r w:rsidRPr="00195AB7">
          <w:rPr>
            <w:rFonts w:ascii="Arial" w:hAnsi="Arial"/>
            <w:i/>
            <w:sz w:val="22"/>
            <w:szCs w:val="22"/>
            <w:rPrChange w:id="1065" w:author="Bing Li" w:date="2025-03-04T14:59:00Z">
              <w:rPr>
                <w:rFonts w:ascii="Arial" w:hAnsi="Arial"/>
                <w:i/>
                <w:sz w:val="24"/>
              </w:rPr>
            </w:rPrChange>
          </w:rPr>
          <w:t>BS type 1-H</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ins>
    </w:p>
    <w:p w14:paraId="7A0D384A" w14:textId="77777777" w:rsidR="00D44FE6" w:rsidRDefault="00D44FE6" w:rsidP="00D44FE6">
      <w:pPr>
        <w:rPr>
          <w:ins w:id="1066" w:author="Bing Li" w:date="2025-03-04T15:03:00Z"/>
        </w:rPr>
      </w:pPr>
      <w:ins w:id="1067" w:author="Bing Li" w:date="2025-03-04T14:51:00Z">
        <w:r w:rsidRPr="00D8352C">
          <w:t xml:space="preserve">The downlink (DL) total power dynamic range for each NR carrier shall be larger than or equal to the level </w:t>
        </w:r>
        <w:r>
          <w:t>calculated as 10log(</w:t>
        </w:r>
        <w:r w:rsidRPr="00C32093">
          <w:rPr>
            <w:rFonts w:eastAsia="SimSun"/>
          </w:rPr>
          <w:t>N</w:t>
        </w:r>
        <w:r w:rsidRPr="001A0E43">
          <w:rPr>
            <w:rFonts w:eastAsia="SimSun"/>
            <w:vertAlign w:val="subscript"/>
          </w:rPr>
          <w:t>RB,SBFD,DL</w:t>
        </w:r>
        <w:r>
          <w:t xml:space="preserve">) if one SBFD DL </w:t>
        </w:r>
        <w:proofErr w:type="spellStart"/>
        <w:r>
          <w:t>subband</w:t>
        </w:r>
        <w:proofErr w:type="spellEnd"/>
        <w:r>
          <w:t xml:space="preserve"> is configured, and as 10log(</w:t>
        </w:r>
        <w:r w:rsidRPr="00C32093">
          <w:rPr>
            <w:rFonts w:eastAsia="SimSun"/>
          </w:rPr>
          <w:t>N</w:t>
        </w:r>
        <w:r w:rsidRPr="001A0E43">
          <w:rPr>
            <w:rFonts w:eastAsia="SimSun"/>
            <w:vertAlign w:val="subscript"/>
          </w:rPr>
          <w:t>RB,SBFD,DL</w:t>
        </w:r>
        <w:r>
          <w:rPr>
            <w:rFonts w:eastAsia="SimSun"/>
            <w:vertAlign w:val="subscript"/>
          </w:rPr>
          <w:t>,1</w:t>
        </w:r>
        <w:r w:rsidRPr="006D09B3">
          <w:rPr>
            <w:rFonts w:eastAsia="SimSun"/>
          </w:rPr>
          <w:t xml:space="preserve"> </w:t>
        </w:r>
        <w:r>
          <w:rPr>
            <w:rFonts w:eastAsia="SimSun"/>
          </w:rPr>
          <w:t xml:space="preserve">+ </w:t>
        </w:r>
        <w:r w:rsidRPr="00C32093">
          <w:rPr>
            <w:rFonts w:eastAsia="SimSun"/>
          </w:rPr>
          <w:t>N</w:t>
        </w:r>
        <w:r w:rsidRPr="001A0E43">
          <w:rPr>
            <w:rFonts w:eastAsia="SimSun"/>
            <w:vertAlign w:val="subscript"/>
          </w:rPr>
          <w:t>RB,SBFD,DL</w:t>
        </w:r>
        <w:r>
          <w:rPr>
            <w:rFonts w:eastAsia="SimSun"/>
            <w:vertAlign w:val="subscript"/>
          </w:rPr>
          <w:t>,2</w:t>
        </w:r>
        <w:r>
          <w:t xml:space="preserve">) if two SBFD DL </w:t>
        </w:r>
        <w:proofErr w:type="spellStart"/>
        <w:r>
          <w:t>subbands</w:t>
        </w:r>
        <w:proofErr w:type="spellEnd"/>
        <w:r>
          <w:t xml:space="preserve"> are configured</w:t>
        </w:r>
        <w:r w:rsidRPr="00D8352C">
          <w:t>.</w:t>
        </w:r>
      </w:ins>
    </w:p>
    <w:p w14:paraId="0A029F15" w14:textId="1F6EAB7D" w:rsidR="000D0C2A" w:rsidRDefault="000D0C2A" w:rsidP="000D0C2A">
      <w:pPr>
        <w:pStyle w:val="Heading3"/>
        <w:rPr>
          <w:ins w:id="1068" w:author="Bing Li" w:date="2025-03-04T15:03:00Z"/>
          <w:lang w:val="en-US"/>
        </w:rPr>
      </w:pPr>
      <w:ins w:id="1069" w:author="Bing Li" w:date="2025-03-04T15:03:00Z">
        <w:r>
          <w:rPr>
            <w:lang w:val="en-US"/>
          </w:rPr>
          <w:t>12.2.3</w:t>
        </w:r>
        <w:r w:rsidRPr="00B7319B">
          <w:rPr>
            <w:lang w:val="en-US"/>
          </w:rPr>
          <w:tab/>
        </w:r>
      </w:ins>
      <w:ins w:id="1070" w:author="Bing Li" w:date="2025-03-04T15:04:00Z">
        <w:r w:rsidR="00823096" w:rsidRPr="00823096">
          <w:rPr>
            <w:lang w:val="en-US"/>
          </w:rPr>
          <w:t>Output power dynamics</w:t>
        </w:r>
      </w:ins>
      <w:ins w:id="1071" w:author="Bing Li" w:date="2025-03-04T15:03:00Z">
        <w:r>
          <w:rPr>
            <w:lang w:val="en-US"/>
          </w:rPr>
          <w:t xml:space="preserve"> for SBFD</w:t>
        </w:r>
      </w:ins>
    </w:p>
    <w:p w14:paraId="35E22DC7" w14:textId="36A3D6BB" w:rsidR="00FA0205" w:rsidRDefault="00FA0205" w:rsidP="009F526B">
      <w:pPr>
        <w:pStyle w:val="Heading4"/>
        <w:rPr>
          <w:ins w:id="1072" w:author="Bing Li" w:date="2025-03-04T15:07:00Z"/>
        </w:rPr>
      </w:pPr>
      <w:ins w:id="1073" w:author="Bing Li" w:date="2025-03-04T15:07:00Z">
        <w:r>
          <w:rPr>
            <w:lang w:val="en-US"/>
          </w:rPr>
          <w:t>12.2.3.1</w:t>
        </w:r>
        <w:r>
          <w:rPr>
            <w:lang w:val="en-US"/>
          </w:rPr>
          <w:tab/>
        </w:r>
        <w:r>
          <w:t>General</w:t>
        </w:r>
      </w:ins>
    </w:p>
    <w:p w14:paraId="68D5C5FD" w14:textId="35B2DADD" w:rsidR="009F526B" w:rsidRPr="009F526B" w:rsidRDefault="00FA0205">
      <w:pPr>
        <w:pStyle w:val="Heading4"/>
        <w:rPr>
          <w:ins w:id="1074" w:author="Bing Li" w:date="2025-03-04T15:05:00Z"/>
          <w:rPrChange w:id="1075" w:author="Bing Li" w:date="2025-03-04T15:05:00Z">
            <w:rPr>
              <w:ins w:id="1076" w:author="Bing Li" w:date="2025-03-04T15:05:00Z"/>
              <w:lang w:val="en-US"/>
            </w:rPr>
          </w:rPrChange>
        </w:rPr>
        <w:pPrChange w:id="1077" w:author="Bing Li" w:date="2025-03-04T15:08:00Z">
          <w:pPr/>
        </w:pPrChange>
      </w:pPr>
      <w:ins w:id="1078" w:author="Bing Li" w:date="2025-03-04T15:07:00Z">
        <w:r>
          <w:rPr>
            <w:lang w:val="en-US"/>
          </w:rPr>
          <w:t>12.2.3.2</w:t>
        </w:r>
        <w:r>
          <w:rPr>
            <w:lang w:val="en-US"/>
          </w:rPr>
          <w:tab/>
        </w:r>
        <w:r>
          <w:rPr>
            <w:lang w:val="en-US"/>
          </w:rPr>
          <w:tab/>
        </w:r>
      </w:ins>
      <w:ins w:id="1079" w:author="Bing Li" w:date="2025-03-04T15:05:00Z">
        <w:r w:rsidR="009F526B" w:rsidRPr="009F526B">
          <w:rPr>
            <w:rPrChange w:id="1080" w:author="Bing Li" w:date="2025-03-04T15:05:00Z">
              <w:rPr>
                <w:lang w:val="en-US"/>
              </w:rPr>
            </w:rPrChange>
          </w:rPr>
          <w:t>RE power control dynamic range</w:t>
        </w:r>
      </w:ins>
    </w:p>
    <w:p w14:paraId="4BA83F9B" w14:textId="62E69157" w:rsidR="009F526B" w:rsidRPr="009F526B" w:rsidRDefault="00FA0205">
      <w:pPr>
        <w:pStyle w:val="Heading4"/>
        <w:rPr>
          <w:ins w:id="1081" w:author="Bing Li" w:date="2025-03-04T15:05:00Z"/>
          <w:rPrChange w:id="1082" w:author="Bing Li" w:date="2025-03-04T15:05:00Z">
            <w:rPr>
              <w:ins w:id="1083" w:author="Bing Li" w:date="2025-03-04T15:05:00Z"/>
              <w:lang w:val="en-US"/>
            </w:rPr>
          </w:rPrChange>
        </w:rPr>
        <w:pPrChange w:id="1084" w:author="Bing Li" w:date="2025-03-04T15:05:00Z">
          <w:pPr/>
        </w:pPrChange>
      </w:pPr>
      <w:ins w:id="1085" w:author="Bing Li" w:date="2025-03-04T15:07:00Z">
        <w:r>
          <w:rPr>
            <w:lang w:val="en-US"/>
          </w:rPr>
          <w:t>12.2.3.</w:t>
        </w:r>
      </w:ins>
      <w:ins w:id="1086" w:author="Bing Li" w:date="2025-03-04T15:08:00Z">
        <w:r w:rsidR="00C044BE">
          <w:rPr>
            <w:lang w:val="en-US"/>
          </w:rPr>
          <w:t>3</w:t>
        </w:r>
      </w:ins>
      <w:ins w:id="1087" w:author="Bing Li" w:date="2025-03-04T15:07:00Z">
        <w:r>
          <w:rPr>
            <w:lang w:val="en-US"/>
          </w:rPr>
          <w:tab/>
        </w:r>
      </w:ins>
      <w:ins w:id="1088" w:author="Bing Li" w:date="2025-03-04T15:05:00Z">
        <w:r w:rsidR="009F526B" w:rsidRPr="009F526B">
          <w:rPr>
            <w:rPrChange w:id="1089" w:author="Bing Li" w:date="2025-03-04T15:05:00Z">
              <w:rPr>
                <w:lang w:val="en-US"/>
              </w:rPr>
            </w:rPrChange>
          </w:rPr>
          <w:t>Total power dynamic range</w:t>
        </w:r>
      </w:ins>
    </w:p>
    <w:p w14:paraId="0B769BE9" w14:textId="77777777" w:rsidR="00943ED8" w:rsidRDefault="00943ED8" w:rsidP="00943ED8">
      <w:pPr>
        <w:rPr>
          <w:ins w:id="1090" w:author="Bing Li" w:date="2025-03-04T15:14:00Z"/>
        </w:rPr>
      </w:pPr>
    </w:p>
    <w:p w14:paraId="1C477B69" w14:textId="20B27A9B" w:rsidR="000D0C2A" w:rsidRPr="00867513" w:rsidRDefault="000D0C2A" w:rsidP="000D0C2A">
      <w:pPr>
        <w:pStyle w:val="Heading3"/>
        <w:rPr>
          <w:ins w:id="1091" w:author="Bing Li" w:date="2025-03-04T15:03:00Z"/>
          <w:lang w:val="en-US"/>
          <w:rPrChange w:id="1092" w:author="Bing Li" w:date="2025-03-07T14:55:00Z">
            <w:rPr>
              <w:ins w:id="1093" w:author="Bing Li" w:date="2025-03-04T15:03:00Z"/>
              <w:lang w:val="en-US"/>
            </w:rPr>
          </w:rPrChange>
        </w:rPr>
      </w:pPr>
      <w:ins w:id="1094" w:author="Bing Li" w:date="2025-03-04T15:03:00Z">
        <w:r w:rsidRPr="00867513">
          <w:rPr>
            <w:lang w:val="en-US"/>
          </w:rPr>
          <w:t>12.2.4</w:t>
        </w:r>
        <w:r w:rsidRPr="00867513">
          <w:rPr>
            <w:lang w:val="en-US"/>
          </w:rPr>
          <w:tab/>
        </w:r>
      </w:ins>
      <w:ins w:id="1095" w:author="Bing Li" w:date="2025-03-04T15:08:00Z">
        <w:r w:rsidR="002B156C" w:rsidRPr="00867513">
          <w:rPr>
            <w:lang w:val="en-US"/>
          </w:rPr>
          <w:t xml:space="preserve">Transmit ON/OFF power </w:t>
        </w:r>
      </w:ins>
      <w:ins w:id="1096" w:author="Bing Li" w:date="2025-03-04T15:03:00Z">
        <w:r w:rsidRPr="00CF2A43">
          <w:rPr>
            <w:lang w:val="en-US"/>
          </w:rPr>
          <w:t>for SBFD</w:t>
        </w:r>
      </w:ins>
    </w:p>
    <w:p w14:paraId="576DFF27" w14:textId="2C1C3328" w:rsidR="000237A6" w:rsidRPr="00867513" w:rsidRDefault="00283DC8">
      <w:pPr>
        <w:pStyle w:val="Heading4"/>
        <w:rPr>
          <w:ins w:id="1097" w:author="Bing Li" w:date="2025-03-04T15:17:00Z"/>
          <w:lang w:val="en-US"/>
          <w:rPrChange w:id="1098" w:author="Bing Li" w:date="2025-03-07T14:55:00Z">
            <w:rPr>
              <w:ins w:id="1099" w:author="Bing Li" w:date="2025-03-04T15:17:00Z"/>
              <w:lang w:val="en-SE"/>
            </w:rPr>
          </w:rPrChange>
        </w:rPr>
        <w:pPrChange w:id="1100" w:author="Bing Li" w:date="2025-03-04T15:20:00Z">
          <w:pPr/>
        </w:pPrChange>
      </w:pPr>
      <w:ins w:id="1101" w:author="Bing Li" w:date="2025-03-04T15:18:00Z">
        <w:r w:rsidRPr="00867513">
          <w:rPr>
            <w:lang w:val="en-US"/>
            <w:rPrChange w:id="1102" w:author="Bing Li" w:date="2025-03-07T14:55:00Z">
              <w:rPr>
                <w:lang w:val="en-SE"/>
              </w:rPr>
            </w:rPrChange>
          </w:rPr>
          <w:t>12.2</w:t>
        </w:r>
      </w:ins>
      <w:ins w:id="1103" w:author="Bing Li" w:date="2025-03-04T15:17:00Z">
        <w:r w:rsidR="000237A6" w:rsidRPr="00867513">
          <w:rPr>
            <w:lang w:val="en-US"/>
            <w:rPrChange w:id="1104" w:author="Bing Li" w:date="2025-03-07T14:55:00Z">
              <w:rPr>
                <w:lang w:val="en-SE"/>
              </w:rPr>
            </w:rPrChange>
          </w:rPr>
          <w:t>.4.1</w:t>
        </w:r>
      </w:ins>
      <w:ins w:id="1105" w:author="Bing Li" w:date="2025-03-04T15:19:00Z">
        <w:r w:rsidRPr="00867513">
          <w:rPr>
            <w:lang w:val="en-US"/>
            <w:rPrChange w:id="1106" w:author="Bing Li" w:date="2025-03-07T14:55:00Z">
              <w:rPr>
                <w:lang w:val="en-SE"/>
              </w:rPr>
            </w:rPrChange>
          </w:rPr>
          <w:tab/>
        </w:r>
      </w:ins>
      <w:ins w:id="1107" w:author="Bing Li" w:date="2025-03-04T15:17:00Z">
        <w:r w:rsidR="000237A6" w:rsidRPr="00867513">
          <w:rPr>
            <w:lang w:val="en-US"/>
            <w:rPrChange w:id="1108" w:author="Bing Li" w:date="2025-03-07T14:55:00Z">
              <w:rPr>
                <w:lang w:val="en-SE"/>
              </w:rPr>
            </w:rPrChange>
          </w:rPr>
          <w:t>Transmitter OFF power</w:t>
        </w:r>
      </w:ins>
    </w:p>
    <w:p w14:paraId="31E25CBA" w14:textId="084B0844" w:rsidR="000237A6" w:rsidRPr="00867513" w:rsidRDefault="00283DC8">
      <w:pPr>
        <w:pStyle w:val="Heading4"/>
        <w:rPr>
          <w:ins w:id="1109" w:author="Bing Li" w:date="2025-03-04T15:17:00Z"/>
          <w:lang w:val="en-US"/>
          <w:rPrChange w:id="1110" w:author="Bing Li" w:date="2025-03-07T14:55:00Z">
            <w:rPr>
              <w:ins w:id="1111" w:author="Bing Li" w:date="2025-03-04T15:17:00Z"/>
              <w:lang w:val="en-SE"/>
            </w:rPr>
          </w:rPrChange>
        </w:rPr>
        <w:pPrChange w:id="1112" w:author="Bing Li" w:date="2025-03-04T15:20:00Z">
          <w:pPr/>
        </w:pPrChange>
      </w:pPr>
      <w:ins w:id="1113" w:author="Bing Li" w:date="2025-03-04T15:18:00Z">
        <w:r w:rsidRPr="00867513">
          <w:rPr>
            <w:lang w:val="en-US"/>
            <w:rPrChange w:id="1114" w:author="Bing Li" w:date="2025-03-07T14:55:00Z">
              <w:rPr>
                <w:lang w:val="en-SE"/>
              </w:rPr>
            </w:rPrChange>
          </w:rPr>
          <w:t>12.2</w:t>
        </w:r>
      </w:ins>
      <w:ins w:id="1115" w:author="Bing Li" w:date="2025-03-04T15:17:00Z">
        <w:r w:rsidR="000237A6" w:rsidRPr="00867513">
          <w:rPr>
            <w:lang w:val="en-US"/>
            <w:rPrChange w:id="1116" w:author="Bing Li" w:date="2025-03-07T14:55:00Z">
              <w:rPr>
                <w:lang w:val="en-SE"/>
              </w:rPr>
            </w:rPrChange>
          </w:rPr>
          <w:t>.4.2</w:t>
        </w:r>
      </w:ins>
      <w:ins w:id="1117" w:author="Bing Li" w:date="2025-03-04T15:19:00Z">
        <w:r w:rsidRPr="00867513">
          <w:rPr>
            <w:lang w:val="en-US"/>
            <w:rPrChange w:id="1118" w:author="Bing Li" w:date="2025-03-07T14:55:00Z">
              <w:rPr>
                <w:lang w:val="en-SE"/>
              </w:rPr>
            </w:rPrChange>
          </w:rPr>
          <w:tab/>
        </w:r>
      </w:ins>
      <w:ins w:id="1119" w:author="Bing Li" w:date="2025-03-04T15:17:00Z">
        <w:r w:rsidR="000237A6" w:rsidRPr="00867513">
          <w:rPr>
            <w:lang w:val="en-US"/>
            <w:rPrChange w:id="1120" w:author="Bing Li" w:date="2025-03-07T14:55:00Z">
              <w:rPr>
                <w:lang w:val="en-SE"/>
              </w:rPr>
            </w:rPrChange>
          </w:rPr>
          <w:t>Transmitter transient period</w:t>
        </w:r>
      </w:ins>
    </w:p>
    <w:p w14:paraId="06106BCB" w14:textId="77777777" w:rsidR="000D0C2A" w:rsidRPr="000D0C2A" w:rsidRDefault="000D0C2A">
      <w:pPr>
        <w:rPr>
          <w:ins w:id="1121" w:author="Bing Li" w:date="2025-03-04T15:03:00Z"/>
          <w:lang w:val="en-US"/>
        </w:rPr>
        <w:pPrChange w:id="1122" w:author="Bing Li" w:date="2025-03-04T15:03:00Z">
          <w:pPr>
            <w:pStyle w:val="Heading3"/>
          </w:pPr>
        </w:pPrChange>
      </w:pPr>
    </w:p>
    <w:p w14:paraId="2F3EE806" w14:textId="63833145" w:rsidR="000D0C2A" w:rsidRDefault="000D0C2A" w:rsidP="000D0C2A">
      <w:pPr>
        <w:pStyle w:val="Heading3"/>
        <w:rPr>
          <w:ins w:id="1123" w:author="Bing Li" w:date="2025-03-04T15:03:00Z"/>
          <w:lang w:val="en-US"/>
        </w:rPr>
      </w:pPr>
      <w:ins w:id="1124" w:author="Bing Li" w:date="2025-03-04T15:03:00Z">
        <w:r>
          <w:rPr>
            <w:lang w:val="en-US"/>
          </w:rPr>
          <w:lastRenderedPageBreak/>
          <w:t>12.2.5</w:t>
        </w:r>
        <w:r w:rsidRPr="00B7319B">
          <w:rPr>
            <w:lang w:val="en-US"/>
          </w:rPr>
          <w:tab/>
        </w:r>
      </w:ins>
      <w:ins w:id="1125" w:author="Bing Li" w:date="2025-03-04T15:16:00Z">
        <w:r w:rsidR="000237A6" w:rsidRPr="00015C00">
          <w:rPr>
            <w:lang w:val="en-SE"/>
          </w:rPr>
          <w:t>Transmitted signal quality</w:t>
        </w:r>
        <w:r w:rsidR="000237A6">
          <w:rPr>
            <w:lang w:val="en-US"/>
          </w:rPr>
          <w:t xml:space="preserve"> </w:t>
        </w:r>
      </w:ins>
      <w:ins w:id="1126" w:author="Bing Li" w:date="2025-03-04T15:03:00Z">
        <w:r>
          <w:rPr>
            <w:lang w:val="en-US"/>
          </w:rPr>
          <w:t>for SBFD</w:t>
        </w:r>
      </w:ins>
    </w:p>
    <w:p w14:paraId="18F682DE" w14:textId="0440DA52" w:rsidR="000237A6" w:rsidRPr="006A1866" w:rsidRDefault="00283DC8">
      <w:pPr>
        <w:pStyle w:val="Heading4"/>
        <w:rPr>
          <w:ins w:id="1127" w:author="Bing Li" w:date="2025-03-04T15:17:00Z"/>
          <w:lang w:val="en-US"/>
          <w:rPrChange w:id="1128" w:author="Bing Li" w:date="2025-03-04T15:20:00Z">
            <w:rPr>
              <w:ins w:id="1129" w:author="Bing Li" w:date="2025-03-04T15:17:00Z"/>
              <w:lang w:val="en-SE"/>
            </w:rPr>
          </w:rPrChange>
        </w:rPr>
        <w:pPrChange w:id="1130" w:author="Bing Li" w:date="2025-03-04T15:20:00Z">
          <w:pPr/>
        </w:pPrChange>
      </w:pPr>
      <w:ins w:id="1131" w:author="Bing Li" w:date="2025-03-04T15:19:00Z">
        <w:r w:rsidRPr="006A1866">
          <w:rPr>
            <w:lang w:val="en-US"/>
            <w:rPrChange w:id="1132" w:author="Bing Li" w:date="2025-03-04T15:20:00Z">
              <w:rPr>
                <w:lang w:val="en-SE"/>
              </w:rPr>
            </w:rPrChange>
          </w:rPr>
          <w:t>12.2</w:t>
        </w:r>
      </w:ins>
      <w:ins w:id="1133" w:author="Bing Li" w:date="2025-03-04T15:17:00Z">
        <w:r w:rsidR="000237A6" w:rsidRPr="006A1866">
          <w:rPr>
            <w:lang w:val="en-US"/>
            <w:rPrChange w:id="1134" w:author="Bing Li" w:date="2025-03-04T15:20:00Z">
              <w:rPr>
                <w:lang w:val="en-SE"/>
              </w:rPr>
            </w:rPrChange>
          </w:rPr>
          <w:t>.5.1</w:t>
        </w:r>
      </w:ins>
      <w:ins w:id="1135" w:author="Bing Li" w:date="2025-03-04T15:19:00Z">
        <w:r w:rsidRPr="006A1866">
          <w:rPr>
            <w:lang w:val="en-US"/>
            <w:rPrChange w:id="1136" w:author="Bing Li" w:date="2025-03-04T15:20:00Z">
              <w:rPr>
                <w:lang w:val="en-SE"/>
              </w:rPr>
            </w:rPrChange>
          </w:rPr>
          <w:tab/>
        </w:r>
      </w:ins>
      <w:ins w:id="1137" w:author="Bing Li" w:date="2025-03-04T15:17:00Z">
        <w:r w:rsidR="000237A6" w:rsidRPr="006A1866">
          <w:rPr>
            <w:lang w:val="en-US"/>
            <w:rPrChange w:id="1138" w:author="Bing Li" w:date="2025-03-04T15:20:00Z">
              <w:rPr>
                <w:lang w:val="en-SE"/>
              </w:rPr>
            </w:rPrChange>
          </w:rPr>
          <w:t>Frequency error</w:t>
        </w:r>
      </w:ins>
    </w:p>
    <w:p w14:paraId="44072EC1" w14:textId="2B4DF83E" w:rsidR="000237A6" w:rsidRPr="006A1866" w:rsidRDefault="00283DC8">
      <w:pPr>
        <w:pStyle w:val="Heading4"/>
        <w:rPr>
          <w:ins w:id="1139" w:author="Bing Li" w:date="2025-03-04T15:17:00Z"/>
          <w:lang w:val="en-US"/>
          <w:rPrChange w:id="1140" w:author="Bing Li" w:date="2025-03-04T15:20:00Z">
            <w:rPr>
              <w:ins w:id="1141" w:author="Bing Li" w:date="2025-03-04T15:17:00Z"/>
              <w:lang w:val="en-SE"/>
            </w:rPr>
          </w:rPrChange>
        </w:rPr>
        <w:pPrChange w:id="1142" w:author="Bing Li" w:date="2025-03-04T15:20:00Z">
          <w:pPr/>
        </w:pPrChange>
      </w:pPr>
      <w:ins w:id="1143" w:author="Bing Li" w:date="2025-03-04T15:19:00Z">
        <w:r w:rsidRPr="006A1866">
          <w:rPr>
            <w:lang w:val="en-US"/>
            <w:rPrChange w:id="1144" w:author="Bing Li" w:date="2025-03-04T15:20:00Z">
              <w:rPr>
                <w:lang w:val="en-SE"/>
              </w:rPr>
            </w:rPrChange>
          </w:rPr>
          <w:t>12.2</w:t>
        </w:r>
      </w:ins>
      <w:ins w:id="1145" w:author="Bing Li" w:date="2025-03-04T15:17:00Z">
        <w:r w:rsidR="000237A6" w:rsidRPr="006A1866">
          <w:rPr>
            <w:lang w:val="en-US"/>
            <w:rPrChange w:id="1146" w:author="Bing Li" w:date="2025-03-04T15:20:00Z">
              <w:rPr>
                <w:lang w:val="en-SE"/>
              </w:rPr>
            </w:rPrChange>
          </w:rPr>
          <w:t>.5.2</w:t>
        </w:r>
      </w:ins>
      <w:ins w:id="1147" w:author="Bing Li" w:date="2025-03-04T15:19:00Z">
        <w:r w:rsidRPr="006A1866">
          <w:rPr>
            <w:lang w:val="en-US"/>
            <w:rPrChange w:id="1148" w:author="Bing Li" w:date="2025-03-04T15:20:00Z">
              <w:rPr>
                <w:lang w:val="en-SE"/>
              </w:rPr>
            </w:rPrChange>
          </w:rPr>
          <w:tab/>
        </w:r>
      </w:ins>
      <w:ins w:id="1149" w:author="Bing Li" w:date="2025-03-04T15:17:00Z">
        <w:r w:rsidR="000237A6" w:rsidRPr="006A1866">
          <w:rPr>
            <w:lang w:val="en-US"/>
            <w:rPrChange w:id="1150" w:author="Bing Li" w:date="2025-03-04T15:20:00Z">
              <w:rPr>
                <w:lang w:val="en-SE"/>
              </w:rPr>
            </w:rPrChange>
          </w:rPr>
          <w:t>Modulation quality</w:t>
        </w:r>
      </w:ins>
    </w:p>
    <w:p w14:paraId="6299841E" w14:textId="64DA7706" w:rsidR="000237A6" w:rsidRPr="006A1866" w:rsidRDefault="00283DC8">
      <w:pPr>
        <w:pStyle w:val="Heading4"/>
        <w:rPr>
          <w:ins w:id="1151" w:author="Bing Li" w:date="2025-03-04T15:17:00Z"/>
          <w:lang w:val="en-US"/>
          <w:rPrChange w:id="1152" w:author="Bing Li" w:date="2025-03-04T15:20:00Z">
            <w:rPr>
              <w:ins w:id="1153" w:author="Bing Li" w:date="2025-03-04T15:17:00Z"/>
              <w:lang w:val="en-SE"/>
            </w:rPr>
          </w:rPrChange>
        </w:rPr>
        <w:pPrChange w:id="1154" w:author="Bing Li" w:date="2025-03-04T15:20:00Z">
          <w:pPr/>
        </w:pPrChange>
      </w:pPr>
      <w:ins w:id="1155" w:author="Bing Li" w:date="2025-03-04T15:19:00Z">
        <w:r w:rsidRPr="006A1866">
          <w:rPr>
            <w:lang w:val="en-US"/>
            <w:rPrChange w:id="1156" w:author="Bing Li" w:date="2025-03-04T15:20:00Z">
              <w:rPr>
                <w:lang w:val="en-SE"/>
              </w:rPr>
            </w:rPrChange>
          </w:rPr>
          <w:t>12.2</w:t>
        </w:r>
      </w:ins>
      <w:ins w:id="1157" w:author="Bing Li" w:date="2025-03-04T15:17:00Z">
        <w:r w:rsidR="000237A6" w:rsidRPr="006A1866">
          <w:rPr>
            <w:lang w:val="en-US"/>
            <w:rPrChange w:id="1158" w:author="Bing Li" w:date="2025-03-04T15:20:00Z">
              <w:rPr>
                <w:lang w:val="en-SE"/>
              </w:rPr>
            </w:rPrChange>
          </w:rPr>
          <w:t>.5.3</w:t>
        </w:r>
      </w:ins>
      <w:ins w:id="1159" w:author="Bing Li" w:date="2025-03-04T15:19:00Z">
        <w:r w:rsidRPr="006A1866">
          <w:rPr>
            <w:lang w:val="en-US"/>
            <w:rPrChange w:id="1160" w:author="Bing Li" w:date="2025-03-04T15:20:00Z">
              <w:rPr>
                <w:lang w:val="en-SE"/>
              </w:rPr>
            </w:rPrChange>
          </w:rPr>
          <w:tab/>
        </w:r>
      </w:ins>
      <w:ins w:id="1161" w:author="Bing Li" w:date="2025-03-04T15:17:00Z">
        <w:r w:rsidR="000237A6" w:rsidRPr="006A1866">
          <w:rPr>
            <w:lang w:val="en-US"/>
            <w:rPrChange w:id="1162" w:author="Bing Li" w:date="2025-03-04T15:20:00Z">
              <w:rPr>
                <w:lang w:val="en-SE"/>
              </w:rPr>
            </w:rPrChange>
          </w:rPr>
          <w:t>Time alignment error</w:t>
        </w:r>
      </w:ins>
    </w:p>
    <w:p w14:paraId="12125475" w14:textId="77777777" w:rsidR="000D0C2A" w:rsidRPr="000237A6" w:rsidRDefault="000D0C2A">
      <w:pPr>
        <w:rPr>
          <w:ins w:id="1163" w:author="Bing Li" w:date="2025-03-04T15:03:00Z"/>
          <w:lang w:val="en-SE"/>
          <w:rPrChange w:id="1164" w:author="Bing Li" w:date="2025-03-04T15:17:00Z">
            <w:rPr>
              <w:ins w:id="1165" w:author="Bing Li" w:date="2025-03-04T15:03:00Z"/>
              <w:lang w:val="en-US"/>
            </w:rPr>
          </w:rPrChange>
        </w:rPr>
        <w:pPrChange w:id="1166" w:author="Bing Li" w:date="2025-03-04T15:03:00Z">
          <w:pPr>
            <w:pStyle w:val="Heading3"/>
          </w:pPr>
        </w:pPrChange>
      </w:pPr>
    </w:p>
    <w:p w14:paraId="01979119" w14:textId="66AE2E0B" w:rsidR="000D0C2A" w:rsidRDefault="000D0C2A" w:rsidP="000D0C2A">
      <w:pPr>
        <w:pStyle w:val="Heading3"/>
        <w:rPr>
          <w:ins w:id="1167" w:author="Bing Li" w:date="2025-03-04T15:03:00Z"/>
          <w:lang w:val="en-US"/>
        </w:rPr>
      </w:pPr>
      <w:ins w:id="1168" w:author="Bing Li" w:date="2025-03-04T15:03:00Z">
        <w:r>
          <w:rPr>
            <w:lang w:val="en-US"/>
          </w:rPr>
          <w:t>12.2.6</w:t>
        </w:r>
        <w:r w:rsidRPr="00B7319B">
          <w:rPr>
            <w:lang w:val="en-US"/>
          </w:rPr>
          <w:tab/>
        </w:r>
      </w:ins>
      <w:ins w:id="1169" w:author="Bing Li" w:date="2025-03-04T15:17:00Z">
        <w:r w:rsidR="000237A6" w:rsidRPr="00015C00">
          <w:rPr>
            <w:lang w:val="en-SE"/>
          </w:rPr>
          <w:t>Unwanted emissions</w:t>
        </w:r>
        <w:r w:rsidR="000237A6">
          <w:rPr>
            <w:lang w:val="en-US"/>
          </w:rPr>
          <w:t xml:space="preserve"> </w:t>
        </w:r>
      </w:ins>
      <w:ins w:id="1170" w:author="Bing Li" w:date="2025-03-04T15:03:00Z">
        <w:r>
          <w:rPr>
            <w:lang w:val="en-US"/>
          </w:rPr>
          <w:t>for SBFD</w:t>
        </w:r>
      </w:ins>
    </w:p>
    <w:p w14:paraId="33C7BE73" w14:textId="587AF209" w:rsidR="000237A6" w:rsidRPr="006A1866" w:rsidRDefault="00283DC8">
      <w:pPr>
        <w:pStyle w:val="Heading4"/>
        <w:rPr>
          <w:ins w:id="1171" w:author="Bing Li" w:date="2025-03-04T15:17:00Z"/>
          <w:lang w:val="en-US"/>
          <w:rPrChange w:id="1172" w:author="Bing Li" w:date="2025-03-04T15:20:00Z">
            <w:rPr>
              <w:ins w:id="1173" w:author="Bing Li" w:date="2025-03-04T15:17:00Z"/>
              <w:lang w:val="en-SE"/>
            </w:rPr>
          </w:rPrChange>
        </w:rPr>
        <w:pPrChange w:id="1174" w:author="Bing Li" w:date="2025-03-04T15:20:00Z">
          <w:pPr/>
        </w:pPrChange>
      </w:pPr>
      <w:ins w:id="1175" w:author="Bing Li" w:date="2025-03-04T15:19:00Z">
        <w:r w:rsidRPr="006A1866">
          <w:rPr>
            <w:lang w:val="en-US"/>
            <w:rPrChange w:id="1176" w:author="Bing Li" w:date="2025-03-04T15:20:00Z">
              <w:rPr>
                <w:lang w:val="en-SE"/>
              </w:rPr>
            </w:rPrChange>
          </w:rPr>
          <w:t>12.2</w:t>
        </w:r>
      </w:ins>
      <w:ins w:id="1177" w:author="Bing Li" w:date="2025-03-04T15:17:00Z">
        <w:r w:rsidR="000237A6" w:rsidRPr="006A1866">
          <w:rPr>
            <w:lang w:val="en-US"/>
            <w:rPrChange w:id="1178" w:author="Bing Li" w:date="2025-03-04T15:20:00Z">
              <w:rPr>
                <w:lang w:val="en-SE"/>
              </w:rPr>
            </w:rPrChange>
          </w:rPr>
          <w:t>.6.1</w:t>
        </w:r>
      </w:ins>
      <w:ins w:id="1179" w:author="Bing Li" w:date="2025-03-04T15:19:00Z">
        <w:r w:rsidRPr="006A1866">
          <w:rPr>
            <w:lang w:val="en-US"/>
            <w:rPrChange w:id="1180" w:author="Bing Li" w:date="2025-03-04T15:20:00Z">
              <w:rPr>
                <w:lang w:val="en-SE"/>
              </w:rPr>
            </w:rPrChange>
          </w:rPr>
          <w:tab/>
        </w:r>
      </w:ins>
      <w:ins w:id="1181" w:author="Bing Li" w:date="2025-03-04T15:17:00Z">
        <w:r w:rsidR="000237A6" w:rsidRPr="006A1866">
          <w:rPr>
            <w:lang w:val="en-US"/>
            <w:rPrChange w:id="1182" w:author="Bing Li" w:date="2025-03-04T15:20:00Z">
              <w:rPr>
                <w:lang w:val="en-SE"/>
              </w:rPr>
            </w:rPrChange>
          </w:rPr>
          <w:t>General</w:t>
        </w:r>
      </w:ins>
    </w:p>
    <w:p w14:paraId="10E2212A" w14:textId="7C0C1225" w:rsidR="000237A6" w:rsidRPr="006A1866" w:rsidRDefault="00283DC8">
      <w:pPr>
        <w:pStyle w:val="Heading4"/>
        <w:rPr>
          <w:ins w:id="1183" w:author="Bing Li" w:date="2025-03-04T15:17:00Z"/>
          <w:lang w:val="en-US"/>
          <w:rPrChange w:id="1184" w:author="Bing Li" w:date="2025-03-04T15:20:00Z">
            <w:rPr>
              <w:ins w:id="1185" w:author="Bing Li" w:date="2025-03-04T15:17:00Z"/>
              <w:lang w:val="en-SE"/>
            </w:rPr>
          </w:rPrChange>
        </w:rPr>
        <w:pPrChange w:id="1186" w:author="Bing Li" w:date="2025-03-04T15:20:00Z">
          <w:pPr/>
        </w:pPrChange>
      </w:pPr>
      <w:ins w:id="1187" w:author="Bing Li" w:date="2025-03-04T15:19:00Z">
        <w:r w:rsidRPr="006A1866">
          <w:rPr>
            <w:lang w:val="en-US"/>
            <w:rPrChange w:id="1188" w:author="Bing Li" w:date="2025-03-04T15:20:00Z">
              <w:rPr>
                <w:lang w:val="en-SE"/>
              </w:rPr>
            </w:rPrChange>
          </w:rPr>
          <w:t>12.2</w:t>
        </w:r>
      </w:ins>
      <w:ins w:id="1189" w:author="Bing Li" w:date="2025-03-04T15:17:00Z">
        <w:r w:rsidR="000237A6" w:rsidRPr="006A1866">
          <w:rPr>
            <w:lang w:val="en-US"/>
            <w:rPrChange w:id="1190" w:author="Bing Li" w:date="2025-03-04T15:20:00Z">
              <w:rPr>
                <w:lang w:val="en-SE"/>
              </w:rPr>
            </w:rPrChange>
          </w:rPr>
          <w:t>.6.2</w:t>
        </w:r>
      </w:ins>
      <w:ins w:id="1191" w:author="Bing Li" w:date="2025-03-04T15:19:00Z">
        <w:r w:rsidRPr="006A1866">
          <w:rPr>
            <w:lang w:val="en-US"/>
            <w:rPrChange w:id="1192" w:author="Bing Li" w:date="2025-03-04T15:20:00Z">
              <w:rPr>
                <w:lang w:val="en-SE"/>
              </w:rPr>
            </w:rPrChange>
          </w:rPr>
          <w:tab/>
        </w:r>
      </w:ins>
      <w:ins w:id="1193" w:author="Bing Li" w:date="2025-03-04T15:17:00Z">
        <w:r w:rsidR="000237A6" w:rsidRPr="006A1866">
          <w:rPr>
            <w:lang w:val="en-US"/>
            <w:rPrChange w:id="1194" w:author="Bing Li" w:date="2025-03-04T15:20:00Z">
              <w:rPr>
                <w:lang w:val="en-SE"/>
              </w:rPr>
            </w:rPrChange>
          </w:rPr>
          <w:t>Occupied bandwidth</w:t>
        </w:r>
      </w:ins>
    </w:p>
    <w:p w14:paraId="4E1F0480" w14:textId="6DBE2473" w:rsidR="000237A6" w:rsidRPr="006A1866" w:rsidRDefault="00283DC8">
      <w:pPr>
        <w:pStyle w:val="Heading4"/>
        <w:rPr>
          <w:ins w:id="1195" w:author="Bing Li" w:date="2025-03-04T15:17:00Z"/>
          <w:lang w:val="en-US"/>
          <w:rPrChange w:id="1196" w:author="Bing Li" w:date="2025-03-04T15:20:00Z">
            <w:rPr>
              <w:ins w:id="1197" w:author="Bing Li" w:date="2025-03-04T15:17:00Z"/>
              <w:lang w:val="en-SE"/>
            </w:rPr>
          </w:rPrChange>
        </w:rPr>
        <w:pPrChange w:id="1198" w:author="Bing Li" w:date="2025-03-04T15:20:00Z">
          <w:pPr/>
        </w:pPrChange>
      </w:pPr>
      <w:ins w:id="1199" w:author="Bing Li" w:date="2025-03-04T15:19:00Z">
        <w:r w:rsidRPr="006A1866">
          <w:rPr>
            <w:lang w:val="en-US"/>
            <w:rPrChange w:id="1200" w:author="Bing Li" w:date="2025-03-04T15:20:00Z">
              <w:rPr>
                <w:lang w:val="en-SE"/>
              </w:rPr>
            </w:rPrChange>
          </w:rPr>
          <w:t>12.2</w:t>
        </w:r>
      </w:ins>
      <w:ins w:id="1201" w:author="Bing Li" w:date="2025-03-04T15:17:00Z">
        <w:r w:rsidR="000237A6" w:rsidRPr="006A1866">
          <w:rPr>
            <w:lang w:val="en-US"/>
            <w:rPrChange w:id="1202" w:author="Bing Li" w:date="2025-03-04T15:20:00Z">
              <w:rPr>
                <w:lang w:val="en-SE"/>
              </w:rPr>
            </w:rPrChange>
          </w:rPr>
          <w:t>.6.3</w:t>
        </w:r>
      </w:ins>
      <w:ins w:id="1203" w:author="Bing Li" w:date="2025-03-04T15:19:00Z">
        <w:r w:rsidRPr="006A1866">
          <w:rPr>
            <w:lang w:val="en-US"/>
            <w:rPrChange w:id="1204" w:author="Bing Li" w:date="2025-03-04T15:20:00Z">
              <w:rPr>
                <w:lang w:val="en-SE"/>
              </w:rPr>
            </w:rPrChange>
          </w:rPr>
          <w:tab/>
        </w:r>
      </w:ins>
      <w:ins w:id="1205" w:author="Bing Li" w:date="2025-03-04T15:17:00Z">
        <w:r w:rsidR="000237A6" w:rsidRPr="006A1866">
          <w:rPr>
            <w:lang w:val="en-US"/>
            <w:rPrChange w:id="1206" w:author="Bing Li" w:date="2025-03-04T15:20:00Z">
              <w:rPr>
                <w:lang w:val="en-SE"/>
              </w:rPr>
            </w:rPrChange>
          </w:rPr>
          <w:t>Adjacent Channel Leakage Power Ratio</w:t>
        </w:r>
      </w:ins>
    </w:p>
    <w:p w14:paraId="16FC7DD7" w14:textId="7DE0DB16" w:rsidR="000237A6" w:rsidRPr="006A1866" w:rsidRDefault="00283DC8">
      <w:pPr>
        <w:pStyle w:val="Heading4"/>
        <w:rPr>
          <w:ins w:id="1207" w:author="Bing Li" w:date="2025-03-04T15:17:00Z"/>
          <w:lang w:val="en-US"/>
          <w:rPrChange w:id="1208" w:author="Bing Li" w:date="2025-03-04T15:20:00Z">
            <w:rPr>
              <w:ins w:id="1209" w:author="Bing Li" w:date="2025-03-04T15:17:00Z"/>
              <w:lang w:val="en-SE"/>
            </w:rPr>
          </w:rPrChange>
        </w:rPr>
        <w:pPrChange w:id="1210" w:author="Bing Li" w:date="2025-03-04T15:20:00Z">
          <w:pPr/>
        </w:pPrChange>
      </w:pPr>
      <w:ins w:id="1211" w:author="Bing Li" w:date="2025-03-04T15:19:00Z">
        <w:r w:rsidRPr="006A1866">
          <w:rPr>
            <w:lang w:val="en-US"/>
            <w:rPrChange w:id="1212" w:author="Bing Li" w:date="2025-03-04T15:20:00Z">
              <w:rPr>
                <w:lang w:val="en-SE"/>
              </w:rPr>
            </w:rPrChange>
          </w:rPr>
          <w:t>12.2</w:t>
        </w:r>
      </w:ins>
      <w:ins w:id="1213" w:author="Bing Li" w:date="2025-03-04T15:17:00Z">
        <w:r w:rsidR="000237A6" w:rsidRPr="006A1866">
          <w:rPr>
            <w:lang w:val="en-US"/>
            <w:rPrChange w:id="1214" w:author="Bing Li" w:date="2025-03-04T15:20:00Z">
              <w:rPr>
                <w:lang w:val="en-SE"/>
              </w:rPr>
            </w:rPrChange>
          </w:rPr>
          <w:t>.6.4</w:t>
        </w:r>
      </w:ins>
      <w:ins w:id="1215" w:author="Bing Li" w:date="2025-03-04T15:19:00Z">
        <w:r w:rsidRPr="006A1866">
          <w:rPr>
            <w:lang w:val="en-US"/>
            <w:rPrChange w:id="1216" w:author="Bing Li" w:date="2025-03-04T15:20:00Z">
              <w:rPr>
                <w:lang w:val="en-SE"/>
              </w:rPr>
            </w:rPrChange>
          </w:rPr>
          <w:tab/>
        </w:r>
      </w:ins>
      <w:ins w:id="1217" w:author="Bing Li" w:date="2025-03-04T15:17:00Z">
        <w:r w:rsidR="000237A6" w:rsidRPr="006A1866">
          <w:rPr>
            <w:lang w:val="en-US"/>
            <w:rPrChange w:id="1218" w:author="Bing Li" w:date="2025-03-04T15:20:00Z">
              <w:rPr>
                <w:lang w:val="en-SE"/>
              </w:rPr>
            </w:rPrChange>
          </w:rPr>
          <w:t>Operating band unwanted emissions</w:t>
        </w:r>
      </w:ins>
    </w:p>
    <w:p w14:paraId="6F7464B0" w14:textId="521808B4" w:rsidR="000237A6" w:rsidRPr="006A1866" w:rsidRDefault="00283DC8">
      <w:pPr>
        <w:pStyle w:val="Heading4"/>
        <w:rPr>
          <w:ins w:id="1219" w:author="Bing Li" w:date="2025-03-04T15:17:00Z"/>
          <w:lang w:val="en-US"/>
          <w:rPrChange w:id="1220" w:author="Bing Li" w:date="2025-03-04T15:20:00Z">
            <w:rPr>
              <w:ins w:id="1221" w:author="Bing Li" w:date="2025-03-04T15:17:00Z"/>
              <w:lang w:val="en-SE"/>
            </w:rPr>
          </w:rPrChange>
        </w:rPr>
        <w:pPrChange w:id="1222" w:author="Bing Li" w:date="2025-03-04T15:20:00Z">
          <w:pPr/>
        </w:pPrChange>
      </w:pPr>
      <w:ins w:id="1223" w:author="Bing Li" w:date="2025-03-04T15:19:00Z">
        <w:r w:rsidRPr="006A1866">
          <w:rPr>
            <w:lang w:val="en-US"/>
            <w:rPrChange w:id="1224" w:author="Bing Li" w:date="2025-03-04T15:20:00Z">
              <w:rPr>
                <w:lang w:val="en-SE"/>
              </w:rPr>
            </w:rPrChange>
          </w:rPr>
          <w:t>12.2</w:t>
        </w:r>
      </w:ins>
      <w:ins w:id="1225" w:author="Bing Li" w:date="2025-03-04T15:17:00Z">
        <w:r w:rsidR="000237A6" w:rsidRPr="006A1866">
          <w:rPr>
            <w:lang w:val="en-US"/>
            <w:rPrChange w:id="1226" w:author="Bing Li" w:date="2025-03-04T15:20:00Z">
              <w:rPr>
                <w:lang w:val="en-SE"/>
              </w:rPr>
            </w:rPrChange>
          </w:rPr>
          <w:t>.6.5</w:t>
        </w:r>
      </w:ins>
      <w:ins w:id="1227" w:author="Bing Li" w:date="2025-03-04T15:19:00Z">
        <w:r w:rsidRPr="006A1866">
          <w:rPr>
            <w:lang w:val="en-US"/>
            <w:rPrChange w:id="1228" w:author="Bing Li" w:date="2025-03-04T15:20:00Z">
              <w:rPr>
                <w:lang w:val="en-SE"/>
              </w:rPr>
            </w:rPrChange>
          </w:rPr>
          <w:tab/>
        </w:r>
      </w:ins>
      <w:ins w:id="1229" w:author="Bing Li" w:date="2025-03-04T15:17:00Z">
        <w:r w:rsidR="000237A6" w:rsidRPr="006A1866">
          <w:rPr>
            <w:lang w:val="en-US"/>
            <w:rPrChange w:id="1230" w:author="Bing Li" w:date="2025-03-04T15:20:00Z">
              <w:rPr>
                <w:lang w:val="en-SE"/>
              </w:rPr>
            </w:rPrChange>
          </w:rPr>
          <w:t>Transmitter spurious emissions</w:t>
        </w:r>
      </w:ins>
    </w:p>
    <w:p w14:paraId="1FD4024B" w14:textId="77777777" w:rsidR="000D0C2A" w:rsidRPr="000237A6" w:rsidRDefault="000D0C2A">
      <w:pPr>
        <w:rPr>
          <w:ins w:id="1231" w:author="Bing Li" w:date="2025-03-04T15:03:00Z"/>
          <w:lang w:val="en-SE"/>
          <w:rPrChange w:id="1232" w:author="Bing Li" w:date="2025-03-04T15:17:00Z">
            <w:rPr>
              <w:ins w:id="1233" w:author="Bing Li" w:date="2025-03-04T15:03:00Z"/>
              <w:lang w:val="en-US"/>
            </w:rPr>
          </w:rPrChange>
        </w:rPr>
        <w:pPrChange w:id="1234" w:author="Bing Li" w:date="2025-03-04T15:03:00Z">
          <w:pPr>
            <w:pStyle w:val="Heading3"/>
          </w:pPr>
        </w:pPrChange>
      </w:pPr>
    </w:p>
    <w:p w14:paraId="68355B74" w14:textId="77777777" w:rsidR="00D44FE6" w:rsidRPr="00B7319B" w:rsidRDefault="00D44FE6" w:rsidP="00D44FE6">
      <w:pPr>
        <w:pStyle w:val="Heading3"/>
        <w:rPr>
          <w:ins w:id="1235" w:author="Bing Li" w:date="2025-03-04T14:51:00Z"/>
          <w:lang w:val="en-US"/>
        </w:rPr>
      </w:pPr>
      <w:bookmarkStart w:id="1236" w:name="_Toc21127516"/>
      <w:bookmarkStart w:id="1237" w:name="_Toc29811725"/>
      <w:bookmarkStart w:id="1238" w:name="_Toc36817277"/>
      <w:bookmarkStart w:id="1239" w:name="_Toc37260194"/>
      <w:bookmarkStart w:id="1240" w:name="_Toc37267582"/>
      <w:bookmarkStart w:id="1241" w:name="_Toc44712184"/>
      <w:bookmarkStart w:id="1242" w:name="_Toc45893497"/>
      <w:bookmarkStart w:id="1243" w:name="_Toc53178219"/>
      <w:bookmarkStart w:id="1244" w:name="_Toc53178670"/>
      <w:bookmarkStart w:id="1245" w:name="_Toc61178896"/>
      <w:bookmarkStart w:id="1246" w:name="_Toc61179366"/>
      <w:bookmarkStart w:id="1247" w:name="_Toc67916662"/>
      <w:bookmarkStart w:id="1248" w:name="_Toc74663260"/>
      <w:bookmarkStart w:id="1249" w:name="_Toc82621800"/>
      <w:bookmarkStart w:id="1250" w:name="_Toc90422647"/>
      <w:bookmarkStart w:id="1251" w:name="_Toc106782840"/>
      <w:bookmarkStart w:id="1252" w:name="_Toc107311731"/>
      <w:bookmarkStart w:id="1253" w:name="_Toc107419315"/>
      <w:bookmarkStart w:id="1254" w:name="_Toc107474942"/>
      <w:bookmarkStart w:id="1255" w:name="_Toc114255535"/>
      <w:bookmarkStart w:id="1256" w:name="_Toc115186215"/>
      <w:bookmarkStart w:id="1257" w:name="_Toc123049029"/>
      <w:bookmarkStart w:id="1258" w:name="_Toc123051948"/>
      <w:bookmarkStart w:id="1259" w:name="_Toc123054417"/>
      <w:bookmarkStart w:id="1260" w:name="_Toc123717518"/>
      <w:bookmarkStart w:id="1261" w:name="_Toc124157094"/>
      <w:bookmarkStart w:id="1262" w:name="_Toc124266498"/>
      <w:bookmarkStart w:id="1263" w:name="_Toc131595856"/>
      <w:bookmarkStart w:id="1264" w:name="_Toc131740854"/>
      <w:bookmarkStart w:id="1265" w:name="_Toc131766388"/>
      <w:bookmarkStart w:id="1266" w:name="_Toc138837610"/>
      <w:bookmarkStart w:id="1267" w:name="_Toc156567431"/>
      <w:ins w:id="1268" w:author="Bing Li" w:date="2025-03-04T14:51:00Z">
        <w:r>
          <w:rPr>
            <w:lang w:val="en-US"/>
          </w:rPr>
          <w:t>12.2.</w:t>
        </w:r>
        <w:r w:rsidRPr="00B7319B">
          <w:rPr>
            <w:lang w:val="en-US"/>
          </w:rPr>
          <w:t>7</w:t>
        </w:r>
        <w:r w:rsidRPr="00B7319B">
          <w:rPr>
            <w:lang w:val="en-US"/>
          </w:rPr>
          <w:tab/>
          <w:t>Transmitter intermodulation</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r>
          <w:rPr>
            <w:lang w:val="en-US"/>
          </w:rPr>
          <w:t xml:space="preserve"> for SBFD</w:t>
        </w:r>
      </w:ins>
    </w:p>
    <w:p w14:paraId="7C275232" w14:textId="60C1B54B" w:rsidR="000D0C2A" w:rsidRDefault="00D44FE6">
      <w:pPr>
        <w:rPr>
          <w:ins w:id="1269" w:author="Bing Li" w:date="2025-03-07T14:51:00Z"/>
          <w:rFonts w:eastAsiaTheme="minorEastAsia"/>
          <w:lang w:eastAsia="zh-CN"/>
        </w:rPr>
      </w:pPr>
      <w:ins w:id="1270" w:author="Bing Li" w:date="2025-03-04T14:51:00Z">
        <w:r>
          <w:t xml:space="preserve">The transmitter intermodulation requirement for SBFD is specified over SBFD symbols. For the transmitter intermodulation requirement for SBFD, the same </w:t>
        </w:r>
        <w:r>
          <w:rPr>
            <w:rFonts w:eastAsiaTheme="minorEastAsia"/>
            <w:lang w:eastAsia="zh-CN"/>
          </w:rPr>
          <w:t>requirement as specified in clause 6.7 shall be applied.</w:t>
        </w:r>
      </w:ins>
    </w:p>
    <w:p w14:paraId="01C2BCF1" w14:textId="71420CEE" w:rsidR="00B35291" w:rsidRPr="00E70922" w:rsidRDefault="00B35291">
      <w:pPr>
        <w:pStyle w:val="Heading3"/>
        <w:rPr>
          <w:ins w:id="1271" w:author="Bing Li" w:date="2025-03-07T14:51:00Z"/>
          <w:lang w:val="en-US"/>
        </w:rPr>
        <w:pPrChange w:id="1272" w:author="Bing Li" w:date="2025-03-19T14:37:00Z">
          <w:pPr/>
        </w:pPrChange>
      </w:pPr>
      <w:ins w:id="1273" w:author="Bing Li" w:date="2025-03-07T14:51:00Z">
        <w:r>
          <w:rPr>
            <w:lang w:val="en-US"/>
          </w:rPr>
          <w:lastRenderedPageBreak/>
          <w:t>12.2.8</w:t>
        </w:r>
        <w:r>
          <w:rPr>
            <w:lang w:val="en-US"/>
          </w:rPr>
          <w:tab/>
        </w:r>
        <w:r w:rsidRPr="00B4460E">
          <w:rPr>
            <w:lang w:val="en-US"/>
          </w:rPr>
          <w:t>Transient period between SBFD and non-SBFD</w:t>
        </w:r>
      </w:ins>
    </w:p>
    <w:p w14:paraId="798DAC14" w14:textId="6A17ED8A" w:rsidR="00B35291" w:rsidRPr="00E70922" w:rsidRDefault="00B35291">
      <w:pPr>
        <w:pStyle w:val="Heading3"/>
        <w:rPr>
          <w:ins w:id="1274" w:author="Bing Li" w:date="2025-03-04T14:42:00Z"/>
          <w:lang w:val="en-US"/>
        </w:rPr>
        <w:pPrChange w:id="1275" w:author="Bing Li" w:date="2025-03-19T14:37:00Z">
          <w:pPr>
            <w:pStyle w:val="Heading2"/>
          </w:pPr>
        </w:pPrChange>
      </w:pPr>
      <w:ins w:id="1276" w:author="Bing Li" w:date="2025-03-07T14:51:00Z">
        <w:r>
          <w:rPr>
            <w:lang w:val="en-US"/>
          </w:rPr>
          <w:t>12.2.9</w:t>
        </w:r>
        <w:r>
          <w:rPr>
            <w:lang w:val="en-US"/>
          </w:rPr>
          <w:tab/>
        </w:r>
        <w:r w:rsidRPr="00B4460E">
          <w:rPr>
            <w:lang w:val="en-US"/>
          </w:rPr>
          <w:t xml:space="preserve">In-channel adjacent </w:t>
        </w:r>
        <w:proofErr w:type="spellStart"/>
        <w:r w:rsidRPr="00B4460E">
          <w:rPr>
            <w:lang w:val="en-US"/>
          </w:rPr>
          <w:t>subband</w:t>
        </w:r>
        <w:proofErr w:type="spellEnd"/>
        <w:r w:rsidRPr="00B4460E">
          <w:rPr>
            <w:lang w:val="en-US"/>
          </w:rPr>
          <w:t xml:space="preserve"> leakage</w:t>
        </w:r>
      </w:ins>
    </w:p>
    <w:p w14:paraId="5CF437C0" w14:textId="18048C6E" w:rsidR="00192851" w:rsidRDefault="00192851" w:rsidP="00192851">
      <w:pPr>
        <w:pStyle w:val="Heading2"/>
        <w:rPr>
          <w:ins w:id="1277" w:author="Bing Li" w:date="2025-03-04T15:15:00Z"/>
        </w:rPr>
      </w:pPr>
      <w:ins w:id="1278" w:author="Bing Li" w:date="2025-03-04T14:42:00Z">
        <w:r>
          <w:rPr>
            <w:lang w:val="en-US"/>
          </w:rPr>
          <w:t>12</w:t>
        </w:r>
        <w:r w:rsidRPr="00D37424">
          <w:rPr>
            <w:lang w:val="en-US"/>
          </w:rPr>
          <w:t>.</w:t>
        </w:r>
        <w:r>
          <w:rPr>
            <w:lang w:val="en-US"/>
          </w:rPr>
          <w:t>3</w:t>
        </w:r>
        <w:r w:rsidRPr="00D37424">
          <w:rPr>
            <w:lang w:val="en-US"/>
          </w:rPr>
          <w:tab/>
        </w:r>
      </w:ins>
      <w:ins w:id="1279" w:author="Bing Li" w:date="2025-03-04T14:48:00Z">
        <w:r w:rsidR="00682749">
          <w:t>Conducted receiver characteristics</w:t>
        </w:r>
        <w:r w:rsidR="00682749" w:rsidRPr="00B5349A">
          <w:rPr>
            <w:lang w:val="en-US"/>
          </w:rPr>
          <w:t xml:space="preserve"> </w:t>
        </w:r>
      </w:ins>
      <w:ins w:id="1280" w:author="Bing Li" w:date="2025-03-04T14:42:00Z">
        <w:r w:rsidRPr="00B5349A">
          <w:rPr>
            <w:lang w:val="en-US"/>
          </w:rPr>
          <w:t xml:space="preserve">for </w:t>
        </w:r>
      </w:ins>
      <w:ins w:id="1281" w:author="Bing Li" w:date="2025-03-04T14:48:00Z">
        <w:r w:rsidR="00682749">
          <w:t>SBFD-capable BS</w:t>
        </w:r>
      </w:ins>
    </w:p>
    <w:p w14:paraId="11B31868" w14:textId="3CED6F8B" w:rsidR="00A703D6" w:rsidRPr="00A703D6" w:rsidRDefault="001B7E34" w:rsidP="00E70922">
      <w:pPr>
        <w:pStyle w:val="Heading3"/>
        <w:rPr>
          <w:ins w:id="1282" w:author="Bing Li" w:date="2025-03-07T14:52:00Z"/>
          <w:lang w:val="en-US"/>
        </w:rPr>
      </w:pPr>
      <w:ins w:id="1283" w:author="Bing Li" w:date="2025-03-07T14:52:00Z">
        <w:r>
          <w:rPr>
            <w:lang w:val="en-US"/>
          </w:rPr>
          <w:t>12</w:t>
        </w:r>
        <w:r w:rsidRPr="00D37424">
          <w:rPr>
            <w:lang w:val="en-US"/>
          </w:rPr>
          <w:t>.</w:t>
        </w:r>
        <w:r>
          <w:rPr>
            <w:lang w:val="en-US"/>
          </w:rPr>
          <w:t>3.1</w:t>
        </w:r>
        <w:r w:rsidRPr="00D37424">
          <w:rPr>
            <w:lang w:val="en-US"/>
          </w:rPr>
          <w:tab/>
        </w:r>
        <w:r>
          <w:rPr>
            <w:lang w:val="en-US"/>
          </w:rPr>
          <w:t>General</w:t>
        </w:r>
      </w:ins>
    </w:p>
    <w:p w14:paraId="37ADA79F" w14:textId="3CA3A141" w:rsidR="00A703D6" w:rsidRDefault="001B7E34" w:rsidP="00A703D6">
      <w:pPr>
        <w:pStyle w:val="Heading3"/>
        <w:rPr>
          <w:ins w:id="1284" w:author="Bing Li" w:date="2025-03-07T14:54:00Z"/>
          <w:lang w:val="en-US"/>
        </w:rPr>
      </w:pPr>
      <w:ins w:id="1285" w:author="Bing Li" w:date="2025-03-07T14:53:00Z">
        <w:r>
          <w:rPr>
            <w:lang w:val="en-US"/>
          </w:rPr>
          <w:t>12.3.2</w:t>
        </w:r>
        <w:r>
          <w:rPr>
            <w:lang w:val="en-US"/>
          </w:rPr>
          <w:tab/>
        </w:r>
      </w:ins>
      <w:ins w:id="1286" w:author="Bing Li" w:date="2025-03-07T14:52:00Z">
        <w:r w:rsidRPr="001B7E34">
          <w:rPr>
            <w:lang w:val="en-US"/>
            <w:rPrChange w:id="1287" w:author="Bing Li" w:date="2025-03-07T14:52:00Z">
              <w:rPr/>
            </w:rPrChange>
          </w:rPr>
          <w:t>Reference sensitivity level</w:t>
        </w:r>
      </w:ins>
    </w:p>
    <w:p w14:paraId="145EF8F9" w14:textId="12328890" w:rsidR="001B7E34" w:rsidRPr="001B7E34" w:rsidRDefault="001B7E34">
      <w:pPr>
        <w:pStyle w:val="Heading3"/>
        <w:rPr>
          <w:ins w:id="1288" w:author="Bing Li" w:date="2025-03-07T14:52:00Z"/>
          <w:lang w:val="en-US"/>
          <w:rPrChange w:id="1289" w:author="Bing Li" w:date="2025-03-07T14:52:00Z">
            <w:rPr>
              <w:ins w:id="1290" w:author="Bing Li" w:date="2025-03-07T14:52:00Z"/>
            </w:rPr>
          </w:rPrChange>
        </w:rPr>
        <w:pPrChange w:id="1291" w:author="Bing Li" w:date="2025-03-07T14:52:00Z">
          <w:pPr/>
        </w:pPrChange>
      </w:pPr>
      <w:ins w:id="1292" w:author="Bing Li" w:date="2025-03-07T14:53:00Z">
        <w:r>
          <w:rPr>
            <w:lang w:val="en-US"/>
          </w:rPr>
          <w:t>12.3.3</w:t>
        </w:r>
        <w:r>
          <w:rPr>
            <w:lang w:val="en-US"/>
          </w:rPr>
          <w:tab/>
        </w:r>
      </w:ins>
      <w:ins w:id="1293" w:author="Bing Li" w:date="2025-03-07T14:52:00Z">
        <w:r w:rsidRPr="001B7E34">
          <w:rPr>
            <w:lang w:val="en-US"/>
            <w:rPrChange w:id="1294" w:author="Bing Li" w:date="2025-03-07T14:52:00Z">
              <w:rPr/>
            </w:rPrChange>
          </w:rPr>
          <w:t>Dynamic range</w:t>
        </w:r>
      </w:ins>
    </w:p>
    <w:p w14:paraId="1A821FE8" w14:textId="70873D54" w:rsidR="001B7E34" w:rsidRPr="001B7E34" w:rsidRDefault="001B7E34">
      <w:pPr>
        <w:pStyle w:val="Heading3"/>
        <w:rPr>
          <w:ins w:id="1295" w:author="Bing Li" w:date="2025-03-07T14:52:00Z"/>
          <w:lang w:val="en-US"/>
          <w:rPrChange w:id="1296" w:author="Bing Li" w:date="2025-03-07T14:52:00Z">
            <w:rPr>
              <w:ins w:id="1297" w:author="Bing Li" w:date="2025-03-07T14:52:00Z"/>
            </w:rPr>
          </w:rPrChange>
        </w:rPr>
        <w:pPrChange w:id="1298" w:author="Bing Li" w:date="2025-03-07T14:52:00Z">
          <w:pPr/>
        </w:pPrChange>
      </w:pPr>
      <w:ins w:id="1299" w:author="Bing Li" w:date="2025-03-07T14:53:00Z">
        <w:r>
          <w:rPr>
            <w:lang w:val="en-US"/>
          </w:rPr>
          <w:t>12.3.4</w:t>
        </w:r>
        <w:r>
          <w:rPr>
            <w:lang w:val="en-US"/>
          </w:rPr>
          <w:tab/>
        </w:r>
      </w:ins>
      <w:ins w:id="1300" w:author="Bing Li" w:date="2025-03-07T14:52:00Z">
        <w:r w:rsidRPr="001B7E34">
          <w:rPr>
            <w:lang w:val="en-US"/>
            <w:rPrChange w:id="1301" w:author="Bing Li" w:date="2025-03-07T14:52:00Z">
              <w:rPr/>
            </w:rPrChange>
          </w:rPr>
          <w:t>In-band selectivity and blocking</w:t>
        </w:r>
      </w:ins>
    </w:p>
    <w:p w14:paraId="0D0ECAA5" w14:textId="33134E90" w:rsidR="001B7E34" w:rsidRPr="001B7E34" w:rsidRDefault="00A703D6">
      <w:pPr>
        <w:pStyle w:val="Heading4"/>
        <w:rPr>
          <w:ins w:id="1302" w:author="Bing Li" w:date="2025-03-07T14:52:00Z"/>
          <w:lang w:val="en-US"/>
          <w:rPrChange w:id="1303" w:author="Bing Li" w:date="2025-03-07T14:52:00Z">
            <w:rPr>
              <w:ins w:id="1304" w:author="Bing Li" w:date="2025-03-07T14:52:00Z"/>
            </w:rPr>
          </w:rPrChange>
        </w:rPr>
        <w:pPrChange w:id="1305" w:author="Bing Li" w:date="2025-03-07T14:54:00Z">
          <w:pPr/>
        </w:pPrChange>
      </w:pPr>
      <w:ins w:id="1306" w:author="Bing Li" w:date="2025-03-07T14:53:00Z">
        <w:r>
          <w:rPr>
            <w:lang w:val="en-US"/>
          </w:rPr>
          <w:t>12.3.4.1</w:t>
        </w:r>
        <w:r>
          <w:rPr>
            <w:lang w:val="en-US"/>
          </w:rPr>
          <w:tab/>
        </w:r>
      </w:ins>
      <w:ins w:id="1307" w:author="Bing Li" w:date="2025-03-07T14:52:00Z">
        <w:r w:rsidR="001B7E34" w:rsidRPr="001B7E34">
          <w:rPr>
            <w:lang w:val="en-US"/>
            <w:rPrChange w:id="1308" w:author="Bing Li" w:date="2025-03-07T14:52:00Z">
              <w:rPr/>
            </w:rPrChange>
          </w:rPr>
          <w:t>Adjacent Channel Selectivity (ACS)</w:t>
        </w:r>
      </w:ins>
    </w:p>
    <w:p w14:paraId="0B80DABC" w14:textId="7F0CE7F1" w:rsidR="001B7E34" w:rsidRPr="001B7E34" w:rsidRDefault="00A703D6">
      <w:pPr>
        <w:pStyle w:val="Heading4"/>
        <w:rPr>
          <w:ins w:id="1309" w:author="Bing Li" w:date="2025-03-07T14:52:00Z"/>
          <w:lang w:val="en-US"/>
          <w:rPrChange w:id="1310" w:author="Bing Li" w:date="2025-03-07T14:52:00Z">
            <w:rPr>
              <w:ins w:id="1311" w:author="Bing Li" w:date="2025-03-07T14:52:00Z"/>
            </w:rPr>
          </w:rPrChange>
        </w:rPr>
        <w:pPrChange w:id="1312" w:author="Bing Li" w:date="2025-03-07T14:54:00Z">
          <w:pPr/>
        </w:pPrChange>
      </w:pPr>
      <w:ins w:id="1313" w:author="Bing Li" w:date="2025-03-07T14:53:00Z">
        <w:r>
          <w:rPr>
            <w:lang w:val="en-US"/>
          </w:rPr>
          <w:t>12.3.4.2</w:t>
        </w:r>
        <w:r>
          <w:rPr>
            <w:lang w:val="en-US"/>
          </w:rPr>
          <w:tab/>
        </w:r>
      </w:ins>
      <w:ins w:id="1314" w:author="Bing Li" w:date="2025-03-07T14:52:00Z">
        <w:r w:rsidR="001B7E34" w:rsidRPr="001B7E34">
          <w:rPr>
            <w:lang w:val="en-US"/>
            <w:rPrChange w:id="1315" w:author="Bing Li" w:date="2025-03-07T14:52:00Z">
              <w:rPr/>
            </w:rPrChange>
          </w:rPr>
          <w:t>In-band blocking</w:t>
        </w:r>
      </w:ins>
    </w:p>
    <w:p w14:paraId="69541A03" w14:textId="01F9D75D" w:rsidR="001B7E34" w:rsidRPr="001B7E34" w:rsidRDefault="00A703D6">
      <w:pPr>
        <w:pStyle w:val="Heading3"/>
        <w:rPr>
          <w:ins w:id="1316" w:author="Bing Li" w:date="2025-03-07T14:52:00Z"/>
          <w:lang w:val="en-US"/>
          <w:rPrChange w:id="1317" w:author="Bing Li" w:date="2025-03-07T14:52:00Z">
            <w:rPr>
              <w:ins w:id="1318" w:author="Bing Li" w:date="2025-03-07T14:52:00Z"/>
            </w:rPr>
          </w:rPrChange>
        </w:rPr>
        <w:pPrChange w:id="1319" w:author="Bing Li" w:date="2025-03-07T14:52:00Z">
          <w:pPr/>
        </w:pPrChange>
      </w:pPr>
      <w:ins w:id="1320" w:author="Bing Li" w:date="2025-03-07T14:53:00Z">
        <w:r>
          <w:rPr>
            <w:lang w:val="en-US"/>
          </w:rPr>
          <w:t>12.3.5</w:t>
        </w:r>
        <w:r>
          <w:rPr>
            <w:lang w:val="en-US"/>
          </w:rPr>
          <w:tab/>
        </w:r>
      </w:ins>
      <w:ins w:id="1321" w:author="Bing Li" w:date="2025-03-07T14:52:00Z">
        <w:r w:rsidR="001B7E34" w:rsidRPr="001B7E34">
          <w:rPr>
            <w:lang w:val="en-US"/>
            <w:rPrChange w:id="1322" w:author="Bing Li" w:date="2025-03-07T14:52:00Z">
              <w:rPr/>
            </w:rPrChange>
          </w:rPr>
          <w:t>Out-of-band blocking</w:t>
        </w:r>
      </w:ins>
    </w:p>
    <w:p w14:paraId="5A76DC60" w14:textId="5DC72877" w:rsidR="001B7E34" w:rsidRPr="001B7E34" w:rsidRDefault="00A703D6">
      <w:pPr>
        <w:pStyle w:val="Heading3"/>
        <w:rPr>
          <w:ins w:id="1323" w:author="Bing Li" w:date="2025-03-07T14:52:00Z"/>
          <w:lang w:val="en-US"/>
          <w:rPrChange w:id="1324" w:author="Bing Li" w:date="2025-03-07T14:52:00Z">
            <w:rPr>
              <w:ins w:id="1325" w:author="Bing Li" w:date="2025-03-07T14:52:00Z"/>
            </w:rPr>
          </w:rPrChange>
        </w:rPr>
        <w:pPrChange w:id="1326" w:author="Bing Li" w:date="2025-03-07T14:52:00Z">
          <w:pPr/>
        </w:pPrChange>
      </w:pPr>
      <w:ins w:id="1327" w:author="Bing Li" w:date="2025-03-07T14:54:00Z">
        <w:r>
          <w:rPr>
            <w:lang w:val="en-US"/>
          </w:rPr>
          <w:t>12.3.6</w:t>
        </w:r>
        <w:r>
          <w:rPr>
            <w:lang w:val="en-US"/>
          </w:rPr>
          <w:tab/>
        </w:r>
      </w:ins>
      <w:ins w:id="1328" w:author="Bing Li" w:date="2025-03-07T14:52:00Z">
        <w:r w:rsidR="001B7E34" w:rsidRPr="001B7E34">
          <w:rPr>
            <w:lang w:val="en-US"/>
            <w:rPrChange w:id="1329" w:author="Bing Li" w:date="2025-03-07T14:52:00Z">
              <w:rPr/>
            </w:rPrChange>
          </w:rPr>
          <w:t>Receiver spurious emissions</w:t>
        </w:r>
      </w:ins>
    </w:p>
    <w:p w14:paraId="1CF12F4F" w14:textId="2547F7DC" w:rsidR="001B7E34" w:rsidRPr="001B7E34" w:rsidRDefault="00A703D6">
      <w:pPr>
        <w:pStyle w:val="Heading3"/>
        <w:rPr>
          <w:ins w:id="1330" w:author="Bing Li" w:date="2025-03-07T14:52:00Z"/>
          <w:lang w:val="en-US"/>
          <w:rPrChange w:id="1331" w:author="Bing Li" w:date="2025-03-07T14:52:00Z">
            <w:rPr>
              <w:ins w:id="1332" w:author="Bing Li" w:date="2025-03-07T14:52:00Z"/>
            </w:rPr>
          </w:rPrChange>
        </w:rPr>
        <w:pPrChange w:id="1333" w:author="Bing Li" w:date="2025-03-07T14:52:00Z">
          <w:pPr/>
        </w:pPrChange>
      </w:pPr>
      <w:ins w:id="1334" w:author="Bing Li" w:date="2025-03-07T14:54:00Z">
        <w:r>
          <w:rPr>
            <w:lang w:val="en-US"/>
          </w:rPr>
          <w:t>12.3.7</w:t>
        </w:r>
        <w:r>
          <w:rPr>
            <w:lang w:val="en-US"/>
          </w:rPr>
          <w:tab/>
        </w:r>
      </w:ins>
      <w:ins w:id="1335" w:author="Bing Li" w:date="2025-03-07T14:52:00Z">
        <w:r w:rsidR="001B7E34" w:rsidRPr="001B7E34">
          <w:rPr>
            <w:lang w:val="en-US"/>
            <w:rPrChange w:id="1336" w:author="Bing Li" w:date="2025-03-07T14:52:00Z">
              <w:rPr/>
            </w:rPrChange>
          </w:rPr>
          <w:t>Receiver intermodulation</w:t>
        </w:r>
      </w:ins>
    </w:p>
    <w:p w14:paraId="6BB0BAC5" w14:textId="700E967B" w:rsidR="001B7E34" w:rsidRPr="001B7E34" w:rsidRDefault="00A703D6">
      <w:pPr>
        <w:pStyle w:val="Heading3"/>
        <w:rPr>
          <w:ins w:id="1337" w:author="Bing Li" w:date="2025-03-07T14:52:00Z"/>
          <w:lang w:val="en-US"/>
          <w:rPrChange w:id="1338" w:author="Bing Li" w:date="2025-03-07T14:52:00Z">
            <w:rPr>
              <w:ins w:id="1339" w:author="Bing Li" w:date="2025-03-07T14:52:00Z"/>
            </w:rPr>
          </w:rPrChange>
        </w:rPr>
        <w:pPrChange w:id="1340" w:author="Bing Li" w:date="2025-03-07T14:52:00Z">
          <w:pPr/>
        </w:pPrChange>
      </w:pPr>
      <w:ins w:id="1341" w:author="Bing Li" w:date="2025-03-07T14:54:00Z">
        <w:r>
          <w:rPr>
            <w:lang w:val="en-US"/>
          </w:rPr>
          <w:t>12.3.8</w:t>
        </w:r>
        <w:r>
          <w:rPr>
            <w:lang w:val="en-US"/>
          </w:rPr>
          <w:tab/>
        </w:r>
      </w:ins>
      <w:ins w:id="1342" w:author="Bing Li" w:date="2025-03-07T14:52:00Z">
        <w:r w:rsidR="001B7E34" w:rsidRPr="001B7E34">
          <w:rPr>
            <w:lang w:val="en-US"/>
            <w:rPrChange w:id="1343" w:author="Bing Li" w:date="2025-03-07T14:52:00Z">
              <w:rPr/>
            </w:rPrChange>
          </w:rPr>
          <w:t>In-channel selectivity</w:t>
        </w:r>
      </w:ins>
    </w:p>
    <w:p w14:paraId="19A77C7D" w14:textId="4EB422C5" w:rsidR="001B7E34" w:rsidRPr="001B7E34" w:rsidRDefault="00A703D6">
      <w:pPr>
        <w:pStyle w:val="Heading3"/>
        <w:rPr>
          <w:ins w:id="1344" w:author="Bing Li" w:date="2025-03-04T14:42:00Z"/>
          <w:lang w:val="en-US"/>
        </w:rPr>
        <w:pPrChange w:id="1345" w:author="Bing Li" w:date="2025-03-07T14:52:00Z">
          <w:pPr>
            <w:pStyle w:val="Heading2"/>
          </w:pPr>
        </w:pPrChange>
      </w:pPr>
      <w:ins w:id="1346" w:author="Bing Li" w:date="2025-03-07T14:54:00Z">
        <w:r>
          <w:rPr>
            <w:lang w:val="en-US"/>
          </w:rPr>
          <w:t>12.3.9</w:t>
        </w:r>
        <w:r>
          <w:rPr>
            <w:lang w:val="en-US"/>
          </w:rPr>
          <w:tab/>
        </w:r>
      </w:ins>
      <w:ins w:id="1347" w:author="Bing Li" w:date="2025-03-07T14:52:00Z">
        <w:r w:rsidR="001B7E34" w:rsidRPr="001B7E34">
          <w:rPr>
            <w:lang w:val="en-US"/>
            <w:rPrChange w:id="1348" w:author="Bing Li" w:date="2025-03-07T14:52:00Z">
              <w:rPr/>
            </w:rPrChange>
          </w:rPr>
          <w:t xml:space="preserve">In-channel adjacent </w:t>
        </w:r>
        <w:proofErr w:type="spellStart"/>
        <w:r w:rsidR="001B7E34" w:rsidRPr="001B7E34">
          <w:rPr>
            <w:lang w:val="en-US"/>
            <w:rPrChange w:id="1349" w:author="Bing Li" w:date="2025-03-07T14:52:00Z">
              <w:rPr/>
            </w:rPrChange>
          </w:rPr>
          <w:t>subband</w:t>
        </w:r>
        <w:proofErr w:type="spellEnd"/>
        <w:r w:rsidR="001B7E34" w:rsidRPr="001B7E34">
          <w:rPr>
            <w:lang w:val="en-US"/>
            <w:rPrChange w:id="1350" w:author="Bing Li" w:date="2025-03-07T14:52:00Z">
              <w:rPr/>
            </w:rPrChange>
          </w:rPr>
          <w:t xml:space="preserve"> blocking</w:t>
        </w:r>
      </w:ins>
    </w:p>
    <w:p w14:paraId="732D9E2A" w14:textId="3F4262BA" w:rsidR="00913821" w:rsidRPr="00E70922" w:rsidRDefault="00192851">
      <w:pPr>
        <w:pStyle w:val="Heading2"/>
        <w:rPr>
          <w:ins w:id="1351" w:author="Bing Li" w:date="2025-03-07T14:57:00Z"/>
          <w:lang w:val="en-US"/>
          <w:rPrChange w:id="1352" w:author="Bing Li" w:date="2025-03-19T14:37:00Z">
            <w:rPr>
              <w:ins w:id="1353" w:author="Bing Li" w:date="2025-03-07T14:57:00Z"/>
            </w:rPr>
          </w:rPrChange>
        </w:rPr>
        <w:pPrChange w:id="1354" w:author="Bing Li" w:date="2025-03-19T14:37:00Z">
          <w:pPr/>
        </w:pPrChange>
      </w:pPr>
      <w:ins w:id="1355" w:author="Bing Li" w:date="2025-03-04T14:42:00Z">
        <w:r>
          <w:rPr>
            <w:lang w:val="en-US"/>
          </w:rPr>
          <w:t>12</w:t>
        </w:r>
        <w:r w:rsidRPr="00D37424">
          <w:rPr>
            <w:lang w:val="en-US"/>
          </w:rPr>
          <w:t>.</w:t>
        </w:r>
        <w:r>
          <w:rPr>
            <w:lang w:val="en-US"/>
          </w:rPr>
          <w:t>4</w:t>
        </w:r>
        <w:r w:rsidRPr="00D37424">
          <w:rPr>
            <w:lang w:val="en-US"/>
          </w:rPr>
          <w:tab/>
        </w:r>
      </w:ins>
      <w:ins w:id="1356" w:author="Bing Li" w:date="2025-03-04T14:49:00Z">
        <w:r w:rsidR="00AE3F13">
          <w:t>Radiated transmitter characteristics</w:t>
        </w:r>
      </w:ins>
      <w:ins w:id="1357" w:author="Bing Li" w:date="2025-03-04T14:42:00Z">
        <w:r w:rsidRPr="00B5349A">
          <w:rPr>
            <w:lang w:val="en-US"/>
          </w:rPr>
          <w:t xml:space="preserve"> for </w:t>
        </w:r>
      </w:ins>
      <w:ins w:id="1358" w:author="Bing Li" w:date="2025-03-04T14:48:00Z">
        <w:r w:rsidR="00682749">
          <w:t>SBFD-capable BS</w:t>
        </w:r>
      </w:ins>
    </w:p>
    <w:p w14:paraId="4E3F7664" w14:textId="25A4DB52" w:rsidR="00F73BDC" w:rsidRPr="00F73BDC" w:rsidRDefault="00F73BDC">
      <w:pPr>
        <w:pStyle w:val="Heading3"/>
        <w:rPr>
          <w:ins w:id="1359" w:author="Bing Li" w:date="2025-03-07T14:57:00Z"/>
          <w:lang w:val="en-US"/>
          <w:rPrChange w:id="1360" w:author="Bing Li" w:date="2025-03-07T14:58:00Z">
            <w:rPr>
              <w:ins w:id="1361" w:author="Bing Li" w:date="2025-03-07T14:57:00Z"/>
            </w:rPr>
          </w:rPrChange>
        </w:rPr>
        <w:pPrChange w:id="1362" w:author="Bing Li" w:date="2025-03-07T14:58:00Z">
          <w:pPr/>
        </w:pPrChange>
      </w:pPr>
      <w:ins w:id="1363" w:author="Bing Li" w:date="2025-03-07T14:58:00Z">
        <w:r w:rsidRPr="00F73BDC">
          <w:rPr>
            <w:lang w:val="en-US"/>
            <w:rPrChange w:id="1364" w:author="Bing Li" w:date="2025-03-07T14:58:00Z">
              <w:rPr/>
            </w:rPrChange>
          </w:rPr>
          <w:t>12.4.</w:t>
        </w:r>
      </w:ins>
      <w:ins w:id="1365" w:author="Bing Li" w:date="2025-03-07T14:57:00Z">
        <w:r w:rsidRPr="00F73BDC">
          <w:rPr>
            <w:lang w:val="en-US"/>
            <w:rPrChange w:id="1366" w:author="Bing Li" w:date="2025-03-07T14:58:00Z">
              <w:rPr/>
            </w:rPrChange>
          </w:rPr>
          <w:t>1</w:t>
        </w:r>
        <w:r w:rsidRPr="00F73BDC">
          <w:rPr>
            <w:lang w:val="en-US"/>
            <w:rPrChange w:id="1367" w:author="Bing Li" w:date="2025-03-07T14:58:00Z">
              <w:rPr/>
            </w:rPrChange>
          </w:rPr>
          <w:tab/>
          <w:t>General</w:t>
        </w:r>
      </w:ins>
    </w:p>
    <w:p w14:paraId="73ADC267" w14:textId="47029F9A" w:rsidR="00F73BDC" w:rsidRPr="00F73BDC" w:rsidRDefault="00F73BDC">
      <w:pPr>
        <w:pStyle w:val="Heading3"/>
        <w:rPr>
          <w:ins w:id="1368" w:author="Bing Li" w:date="2025-03-07T14:57:00Z"/>
          <w:lang w:val="en-US"/>
          <w:rPrChange w:id="1369" w:author="Bing Li" w:date="2025-03-07T14:58:00Z">
            <w:rPr>
              <w:ins w:id="1370" w:author="Bing Li" w:date="2025-03-07T14:57:00Z"/>
            </w:rPr>
          </w:rPrChange>
        </w:rPr>
        <w:pPrChange w:id="1371" w:author="Bing Li" w:date="2025-03-07T14:58:00Z">
          <w:pPr/>
        </w:pPrChange>
      </w:pPr>
      <w:ins w:id="1372" w:author="Bing Li" w:date="2025-03-07T14:58:00Z">
        <w:r w:rsidRPr="00F73BDC">
          <w:rPr>
            <w:lang w:val="en-US"/>
            <w:rPrChange w:id="1373" w:author="Bing Li" w:date="2025-03-07T14:58:00Z">
              <w:rPr/>
            </w:rPrChange>
          </w:rPr>
          <w:t>12.4.</w:t>
        </w:r>
      </w:ins>
      <w:ins w:id="1374" w:author="Bing Li" w:date="2025-03-07T14:57:00Z">
        <w:r w:rsidRPr="00F73BDC">
          <w:rPr>
            <w:lang w:val="en-US"/>
            <w:rPrChange w:id="1375" w:author="Bing Li" w:date="2025-03-07T14:58:00Z">
              <w:rPr/>
            </w:rPrChange>
          </w:rPr>
          <w:t>2</w:t>
        </w:r>
        <w:r w:rsidRPr="00F73BDC">
          <w:rPr>
            <w:lang w:val="en-US"/>
            <w:rPrChange w:id="1376" w:author="Bing Li" w:date="2025-03-07T14:58:00Z">
              <w:rPr/>
            </w:rPrChange>
          </w:rPr>
          <w:tab/>
          <w:t>Radiated transmit power</w:t>
        </w:r>
      </w:ins>
    </w:p>
    <w:p w14:paraId="6C07CEB8" w14:textId="194C1BC4" w:rsidR="00F73BDC" w:rsidRPr="00F73BDC" w:rsidRDefault="00F73BDC">
      <w:pPr>
        <w:pStyle w:val="Heading3"/>
        <w:rPr>
          <w:ins w:id="1377" w:author="Bing Li" w:date="2025-03-07T14:57:00Z"/>
          <w:lang w:val="en-US"/>
          <w:rPrChange w:id="1378" w:author="Bing Li" w:date="2025-03-07T14:58:00Z">
            <w:rPr>
              <w:ins w:id="1379" w:author="Bing Li" w:date="2025-03-07T14:57:00Z"/>
            </w:rPr>
          </w:rPrChange>
        </w:rPr>
        <w:pPrChange w:id="1380" w:author="Bing Li" w:date="2025-03-07T14:58:00Z">
          <w:pPr/>
        </w:pPrChange>
      </w:pPr>
      <w:ins w:id="1381" w:author="Bing Li" w:date="2025-03-07T14:58:00Z">
        <w:r w:rsidRPr="00F73BDC">
          <w:rPr>
            <w:lang w:val="en-US"/>
            <w:rPrChange w:id="1382" w:author="Bing Li" w:date="2025-03-07T14:58:00Z">
              <w:rPr/>
            </w:rPrChange>
          </w:rPr>
          <w:t>12.4.</w:t>
        </w:r>
      </w:ins>
      <w:ins w:id="1383" w:author="Bing Li" w:date="2025-03-07T14:57:00Z">
        <w:r w:rsidRPr="00F73BDC">
          <w:rPr>
            <w:lang w:val="en-US"/>
            <w:rPrChange w:id="1384" w:author="Bing Li" w:date="2025-03-07T14:58:00Z">
              <w:rPr/>
            </w:rPrChange>
          </w:rPr>
          <w:t>3</w:t>
        </w:r>
        <w:r w:rsidRPr="00F73BDC">
          <w:rPr>
            <w:lang w:val="en-US"/>
            <w:rPrChange w:id="1385" w:author="Bing Li" w:date="2025-03-07T14:58:00Z">
              <w:rPr/>
            </w:rPrChange>
          </w:rPr>
          <w:tab/>
          <w:t>OTA base station output power</w:t>
        </w:r>
      </w:ins>
    </w:p>
    <w:p w14:paraId="029258DE" w14:textId="5BB98ABD" w:rsidR="00F73BDC" w:rsidRPr="00F73BDC" w:rsidRDefault="00F73BDC">
      <w:pPr>
        <w:pStyle w:val="Heading3"/>
        <w:rPr>
          <w:ins w:id="1386" w:author="Bing Li" w:date="2025-03-07T14:57:00Z"/>
          <w:lang w:val="en-US"/>
          <w:rPrChange w:id="1387" w:author="Bing Li" w:date="2025-03-07T14:58:00Z">
            <w:rPr>
              <w:ins w:id="1388" w:author="Bing Li" w:date="2025-03-07T14:57:00Z"/>
            </w:rPr>
          </w:rPrChange>
        </w:rPr>
        <w:pPrChange w:id="1389" w:author="Bing Li" w:date="2025-03-07T14:58:00Z">
          <w:pPr/>
        </w:pPrChange>
      </w:pPr>
      <w:ins w:id="1390" w:author="Bing Li" w:date="2025-03-07T14:58:00Z">
        <w:r w:rsidRPr="00F73BDC">
          <w:rPr>
            <w:lang w:val="en-US"/>
            <w:rPrChange w:id="1391" w:author="Bing Li" w:date="2025-03-07T14:58:00Z">
              <w:rPr/>
            </w:rPrChange>
          </w:rPr>
          <w:t>12.4.</w:t>
        </w:r>
      </w:ins>
      <w:ins w:id="1392" w:author="Bing Li" w:date="2025-03-07T14:57:00Z">
        <w:r w:rsidRPr="00F73BDC">
          <w:rPr>
            <w:lang w:val="en-US"/>
            <w:rPrChange w:id="1393" w:author="Bing Li" w:date="2025-03-07T14:58:00Z">
              <w:rPr/>
            </w:rPrChange>
          </w:rPr>
          <w:t>4</w:t>
        </w:r>
        <w:r w:rsidRPr="00F73BDC">
          <w:rPr>
            <w:lang w:val="en-US"/>
            <w:rPrChange w:id="1394" w:author="Bing Li" w:date="2025-03-07T14:58:00Z">
              <w:rPr/>
            </w:rPrChange>
          </w:rPr>
          <w:tab/>
          <w:t>OTA output power dynamics</w:t>
        </w:r>
      </w:ins>
    </w:p>
    <w:p w14:paraId="4367DF0A" w14:textId="1A4C19AA" w:rsidR="00F73BDC" w:rsidRPr="00F73BDC" w:rsidRDefault="00F73BDC">
      <w:pPr>
        <w:pStyle w:val="Heading4"/>
        <w:rPr>
          <w:ins w:id="1395" w:author="Bing Li" w:date="2025-03-07T14:57:00Z"/>
          <w:lang w:val="en-US"/>
          <w:rPrChange w:id="1396" w:author="Bing Li" w:date="2025-03-07T14:58:00Z">
            <w:rPr>
              <w:ins w:id="1397" w:author="Bing Li" w:date="2025-03-07T14:57:00Z"/>
            </w:rPr>
          </w:rPrChange>
        </w:rPr>
        <w:pPrChange w:id="1398" w:author="Bing Li" w:date="2025-03-07T14:59:00Z">
          <w:pPr/>
        </w:pPrChange>
      </w:pPr>
      <w:ins w:id="1399" w:author="Bing Li" w:date="2025-03-07T14:58:00Z">
        <w:r w:rsidRPr="00F73BDC">
          <w:rPr>
            <w:lang w:val="en-US"/>
            <w:rPrChange w:id="1400" w:author="Bing Li" w:date="2025-03-07T14:58:00Z">
              <w:rPr/>
            </w:rPrChange>
          </w:rPr>
          <w:t>12.4.</w:t>
        </w:r>
      </w:ins>
      <w:ins w:id="1401" w:author="Bing Li" w:date="2025-03-07T14:57:00Z">
        <w:r w:rsidRPr="00F73BDC">
          <w:rPr>
            <w:lang w:val="en-US"/>
            <w:rPrChange w:id="1402" w:author="Bing Li" w:date="2025-03-07T14:58:00Z">
              <w:rPr/>
            </w:rPrChange>
          </w:rPr>
          <w:t>4.1</w:t>
        </w:r>
        <w:r w:rsidRPr="00F73BDC">
          <w:rPr>
            <w:lang w:val="en-US"/>
            <w:rPrChange w:id="1403" w:author="Bing Li" w:date="2025-03-07T14:58:00Z">
              <w:rPr/>
            </w:rPrChange>
          </w:rPr>
          <w:tab/>
          <w:t>General</w:t>
        </w:r>
      </w:ins>
    </w:p>
    <w:p w14:paraId="02E46ACA" w14:textId="44E49C97" w:rsidR="00F73BDC" w:rsidRPr="00F73BDC" w:rsidRDefault="00F73BDC">
      <w:pPr>
        <w:pStyle w:val="Heading4"/>
        <w:rPr>
          <w:ins w:id="1404" w:author="Bing Li" w:date="2025-03-07T14:57:00Z"/>
          <w:lang w:val="en-US"/>
          <w:rPrChange w:id="1405" w:author="Bing Li" w:date="2025-03-07T14:58:00Z">
            <w:rPr>
              <w:ins w:id="1406" w:author="Bing Li" w:date="2025-03-07T14:57:00Z"/>
            </w:rPr>
          </w:rPrChange>
        </w:rPr>
        <w:pPrChange w:id="1407" w:author="Bing Li" w:date="2025-03-07T14:59:00Z">
          <w:pPr/>
        </w:pPrChange>
      </w:pPr>
      <w:ins w:id="1408" w:author="Bing Li" w:date="2025-03-07T14:58:00Z">
        <w:r w:rsidRPr="00F73BDC">
          <w:rPr>
            <w:lang w:val="en-US"/>
            <w:rPrChange w:id="1409" w:author="Bing Li" w:date="2025-03-07T14:58:00Z">
              <w:rPr/>
            </w:rPrChange>
          </w:rPr>
          <w:t>12.4.</w:t>
        </w:r>
      </w:ins>
      <w:ins w:id="1410" w:author="Bing Li" w:date="2025-03-07T14:57:00Z">
        <w:r w:rsidRPr="00F73BDC">
          <w:rPr>
            <w:lang w:val="en-US"/>
            <w:rPrChange w:id="1411" w:author="Bing Li" w:date="2025-03-07T14:58:00Z">
              <w:rPr/>
            </w:rPrChange>
          </w:rPr>
          <w:t>4.2</w:t>
        </w:r>
        <w:r w:rsidRPr="00F73BDC">
          <w:rPr>
            <w:lang w:val="en-US"/>
            <w:rPrChange w:id="1412" w:author="Bing Li" w:date="2025-03-07T14:58:00Z">
              <w:rPr/>
            </w:rPrChange>
          </w:rPr>
          <w:tab/>
          <w:t>OTA RE power control dynamic range</w:t>
        </w:r>
      </w:ins>
    </w:p>
    <w:p w14:paraId="0FE17DEF" w14:textId="3E8DC4F5" w:rsidR="00F73BDC" w:rsidRPr="00F73BDC" w:rsidRDefault="00F73BDC">
      <w:pPr>
        <w:pStyle w:val="Heading4"/>
        <w:rPr>
          <w:ins w:id="1413" w:author="Bing Li" w:date="2025-03-07T14:57:00Z"/>
          <w:lang w:val="en-US"/>
          <w:rPrChange w:id="1414" w:author="Bing Li" w:date="2025-03-07T14:58:00Z">
            <w:rPr>
              <w:ins w:id="1415" w:author="Bing Li" w:date="2025-03-07T14:57:00Z"/>
            </w:rPr>
          </w:rPrChange>
        </w:rPr>
        <w:pPrChange w:id="1416" w:author="Bing Li" w:date="2025-03-07T14:59:00Z">
          <w:pPr/>
        </w:pPrChange>
      </w:pPr>
      <w:ins w:id="1417" w:author="Bing Li" w:date="2025-03-07T14:58:00Z">
        <w:r w:rsidRPr="00F73BDC">
          <w:rPr>
            <w:lang w:val="en-US"/>
            <w:rPrChange w:id="1418" w:author="Bing Li" w:date="2025-03-07T14:58:00Z">
              <w:rPr/>
            </w:rPrChange>
          </w:rPr>
          <w:t>12.4.</w:t>
        </w:r>
      </w:ins>
      <w:ins w:id="1419" w:author="Bing Li" w:date="2025-03-07T14:57:00Z">
        <w:r w:rsidRPr="00F73BDC">
          <w:rPr>
            <w:lang w:val="en-US"/>
            <w:rPrChange w:id="1420" w:author="Bing Li" w:date="2025-03-07T14:58:00Z">
              <w:rPr/>
            </w:rPrChange>
          </w:rPr>
          <w:t>4.3</w:t>
        </w:r>
        <w:r w:rsidRPr="00F73BDC">
          <w:rPr>
            <w:lang w:val="en-US"/>
            <w:rPrChange w:id="1421" w:author="Bing Li" w:date="2025-03-07T14:58:00Z">
              <w:rPr/>
            </w:rPrChange>
          </w:rPr>
          <w:tab/>
          <w:t>OTA total power dynamic range</w:t>
        </w:r>
      </w:ins>
    </w:p>
    <w:p w14:paraId="58A8F64B" w14:textId="12CF6E5F" w:rsidR="00F73BDC" w:rsidRPr="00867513" w:rsidRDefault="00F73BDC">
      <w:pPr>
        <w:pStyle w:val="Heading3"/>
        <w:rPr>
          <w:ins w:id="1422" w:author="Bing Li" w:date="2025-03-07T14:57:00Z"/>
          <w:lang w:val="en-US"/>
          <w:rPrChange w:id="1423" w:author="Bing Li" w:date="2025-03-07T14:59:00Z">
            <w:rPr>
              <w:ins w:id="1424" w:author="Bing Li" w:date="2025-03-07T14:57:00Z"/>
            </w:rPr>
          </w:rPrChange>
        </w:rPr>
        <w:pPrChange w:id="1425" w:author="Bing Li" w:date="2025-03-07T14:58:00Z">
          <w:pPr/>
        </w:pPrChange>
      </w:pPr>
      <w:ins w:id="1426" w:author="Bing Li" w:date="2025-03-07T14:58:00Z">
        <w:r w:rsidRPr="00867513">
          <w:rPr>
            <w:lang w:val="en-US"/>
            <w:rPrChange w:id="1427" w:author="Bing Li" w:date="2025-03-07T14:59:00Z">
              <w:rPr/>
            </w:rPrChange>
          </w:rPr>
          <w:t>12.4.</w:t>
        </w:r>
      </w:ins>
      <w:ins w:id="1428" w:author="Bing Li" w:date="2025-03-07T14:57:00Z">
        <w:r w:rsidRPr="00867513">
          <w:rPr>
            <w:lang w:val="en-US"/>
            <w:rPrChange w:id="1429" w:author="Bing Li" w:date="2025-03-07T14:59:00Z">
              <w:rPr/>
            </w:rPrChange>
          </w:rPr>
          <w:t>5</w:t>
        </w:r>
        <w:r w:rsidRPr="00867513">
          <w:rPr>
            <w:lang w:val="en-US"/>
            <w:rPrChange w:id="1430" w:author="Bing Li" w:date="2025-03-07T14:59:00Z">
              <w:rPr/>
            </w:rPrChange>
          </w:rPr>
          <w:tab/>
          <w:t>OTA transmit ON/OFF power</w:t>
        </w:r>
      </w:ins>
    </w:p>
    <w:p w14:paraId="64FD7C20" w14:textId="21D05038" w:rsidR="00F73BDC" w:rsidRPr="00867513" w:rsidRDefault="00F73BDC">
      <w:pPr>
        <w:pStyle w:val="Heading3"/>
        <w:rPr>
          <w:ins w:id="1431" w:author="Bing Li" w:date="2025-03-07T14:57:00Z"/>
          <w:lang w:val="en-US"/>
          <w:rPrChange w:id="1432" w:author="Bing Li" w:date="2025-03-07T14:59:00Z">
            <w:rPr>
              <w:ins w:id="1433" w:author="Bing Li" w:date="2025-03-07T14:57:00Z"/>
            </w:rPr>
          </w:rPrChange>
        </w:rPr>
        <w:pPrChange w:id="1434" w:author="Bing Li" w:date="2025-03-07T14:58:00Z">
          <w:pPr/>
        </w:pPrChange>
      </w:pPr>
      <w:ins w:id="1435" w:author="Bing Li" w:date="2025-03-07T14:58:00Z">
        <w:r w:rsidRPr="00867513">
          <w:rPr>
            <w:lang w:val="en-US"/>
            <w:rPrChange w:id="1436" w:author="Bing Li" w:date="2025-03-07T14:59:00Z">
              <w:rPr/>
            </w:rPrChange>
          </w:rPr>
          <w:t>12.4.</w:t>
        </w:r>
      </w:ins>
      <w:ins w:id="1437" w:author="Bing Li" w:date="2025-03-07T14:57:00Z">
        <w:r w:rsidRPr="00867513">
          <w:rPr>
            <w:lang w:val="en-US"/>
            <w:rPrChange w:id="1438" w:author="Bing Li" w:date="2025-03-07T14:59:00Z">
              <w:rPr/>
            </w:rPrChange>
          </w:rPr>
          <w:t>5.1</w:t>
        </w:r>
        <w:r w:rsidRPr="00867513">
          <w:rPr>
            <w:lang w:val="en-US"/>
            <w:rPrChange w:id="1439" w:author="Bing Li" w:date="2025-03-07T14:59:00Z">
              <w:rPr/>
            </w:rPrChange>
          </w:rPr>
          <w:tab/>
          <w:t>General</w:t>
        </w:r>
      </w:ins>
    </w:p>
    <w:p w14:paraId="6B8FD281" w14:textId="018849A7" w:rsidR="00F73BDC" w:rsidRPr="00867513" w:rsidRDefault="00F73BDC">
      <w:pPr>
        <w:pStyle w:val="Heading3"/>
        <w:rPr>
          <w:ins w:id="1440" w:author="Bing Li" w:date="2025-03-07T14:57:00Z"/>
          <w:lang w:val="en-US"/>
          <w:rPrChange w:id="1441" w:author="Bing Li" w:date="2025-03-07T14:59:00Z">
            <w:rPr>
              <w:ins w:id="1442" w:author="Bing Li" w:date="2025-03-07T14:57:00Z"/>
            </w:rPr>
          </w:rPrChange>
        </w:rPr>
        <w:pPrChange w:id="1443" w:author="Bing Li" w:date="2025-03-07T14:58:00Z">
          <w:pPr/>
        </w:pPrChange>
      </w:pPr>
      <w:ins w:id="1444" w:author="Bing Li" w:date="2025-03-07T14:58:00Z">
        <w:r w:rsidRPr="00867513">
          <w:rPr>
            <w:lang w:val="en-US"/>
            <w:rPrChange w:id="1445" w:author="Bing Li" w:date="2025-03-07T14:59:00Z">
              <w:rPr/>
            </w:rPrChange>
          </w:rPr>
          <w:t>12.4.</w:t>
        </w:r>
      </w:ins>
      <w:ins w:id="1446" w:author="Bing Li" w:date="2025-03-07T14:57:00Z">
        <w:r w:rsidRPr="00867513">
          <w:rPr>
            <w:lang w:val="en-US"/>
            <w:rPrChange w:id="1447" w:author="Bing Li" w:date="2025-03-07T14:59:00Z">
              <w:rPr/>
            </w:rPrChange>
          </w:rPr>
          <w:t>5.2</w:t>
        </w:r>
        <w:r w:rsidRPr="00867513">
          <w:rPr>
            <w:lang w:val="en-US"/>
            <w:rPrChange w:id="1448" w:author="Bing Li" w:date="2025-03-07T14:59:00Z">
              <w:rPr/>
            </w:rPrChange>
          </w:rPr>
          <w:tab/>
          <w:t>OTA transmitter OFF power</w:t>
        </w:r>
      </w:ins>
    </w:p>
    <w:p w14:paraId="078B9AE0" w14:textId="295C3ADF" w:rsidR="00F73BDC" w:rsidRPr="00867513" w:rsidRDefault="00F73BDC">
      <w:pPr>
        <w:pStyle w:val="Heading3"/>
        <w:rPr>
          <w:ins w:id="1449" w:author="Bing Li" w:date="2025-03-07T14:57:00Z"/>
          <w:lang w:val="en-US"/>
          <w:rPrChange w:id="1450" w:author="Bing Li" w:date="2025-03-07T14:59:00Z">
            <w:rPr>
              <w:ins w:id="1451" w:author="Bing Li" w:date="2025-03-07T14:57:00Z"/>
            </w:rPr>
          </w:rPrChange>
        </w:rPr>
        <w:pPrChange w:id="1452" w:author="Bing Li" w:date="2025-03-07T14:58:00Z">
          <w:pPr/>
        </w:pPrChange>
      </w:pPr>
      <w:ins w:id="1453" w:author="Bing Li" w:date="2025-03-07T14:58:00Z">
        <w:r w:rsidRPr="00867513">
          <w:rPr>
            <w:lang w:val="en-US"/>
            <w:rPrChange w:id="1454" w:author="Bing Li" w:date="2025-03-07T14:59:00Z">
              <w:rPr/>
            </w:rPrChange>
          </w:rPr>
          <w:t>12.4.</w:t>
        </w:r>
      </w:ins>
      <w:ins w:id="1455" w:author="Bing Li" w:date="2025-03-07T14:57:00Z">
        <w:r w:rsidRPr="00867513">
          <w:rPr>
            <w:lang w:val="en-US"/>
            <w:rPrChange w:id="1456" w:author="Bing Li" w:date="2025-03-07T14:59:00Z">
              <w:rPr/>
            </w:rPrChange>
          </w:rPr>
          <w:t>5.3</w:t>
        </w:r>
        <w:r w:rsidRPr="00867513">
          <w:rPr>
            <w:lang w:val="en-US"/>
            <w:rPrChange w:id="1457" w:author="Bing Li" w:date="2025-03-07T14:59:00Z">
              <w:rPr/>
            </w:rPrChange>
          </w:rPr>
          <w:tab/>
          <w:t>OTA transient period</w:t>
        </w:r>
      </w:ins>
    </w:p>
    <w:p w14:paraId="11C1282B" w14:textId="7056829A" w:rsidR="00F73BDC" w:rsidRPr="00F73BDC" w:rsidRDefault="00F73BDC">
      <w:pPr>
        <w:pStyle w:val="Heading3"/>
        <w:rPr>
          <w:ins w:id="1458" w:author="Bing Li" w:date="2025-03-07T14:57:00Z"/>
          <w:lang w:val="en-US"/>
          <w:rPrChange w:id="1459" w:author="Bing Li" w:date="2025-03-07T14:58:00Z">
            <w:rPr>
              <w:ins w:id="1460" w:author="Bing Li" w:date="2025-03-07T14:57:00Z"/>
            </w:rPr>
          </w:rPrChange>
        </w:rPr>
        <w:pPrChange w:id="1461" w:author="Bing Li" w:date="2025-03-07T14:58:00Z">
          <w:pPr/>
        </w:pPrChange>
      </w:pPr>
      <w:ins w:id="1462" w:author="Bing Li" w:date="2025-03-07T14:58:00Z">
        <w:r w:rsidRPr="00F73BDC">
          <w:rPr>
            <w:lang w:val="en-US"/>
            <w:rPrChange w:id="1463" w:author="Bing Li" w:date="2025-03-07T14:58:00Z">
              <w:rPr/>
            </w:rPrChange>
          </w:rPr>
          <w:t>12.4.</w:t>
        </w:r>
      </w:ins>
      <w:ins w:id="1464" w:author="Bing Li" w:date="2025-03-07T14:57:00Z">
        <w:r w:rsidRPr="00F73BDC">
          <w:rPr>
            <w:lang w:val="en-US"/>
            <w:rPrChange w:id="1465" w:author="Bing Li" w:date="2025-03-07T14:58:00Z">
              <w:rPr/>
            </w:rPrChange>
          </w:rPr>
          <w:t>6</w:t>
        </w:r>
        <w:r w:rsidRPr="00F73BDC">
          <w:rPr>
            <w:lang w:val="en-US"/>
            <w:rPrChange w:id="1466" w:author="Bing Li" w:date="2025-03-07T14:58:00Z">
              <w:rPr/>
            </w:rPrChange>
          </w:rPr>
          <w:tab/>
          <w:t>OTA transmitted signal quality</w:t>
        </w:r>
      </w:ins>
    </w:p>
    <w:p w14:paraId="3A2EB437" w14:textId="31F68B8A" w:rsidR="00F73BDC" w:rsidRPr="00F73BDC" w:rsidRDefault="00F73BDC">
      <w:pPr>
        <w:pStyle w:val="Heading4"/>
        <w:rPr>
          <w:ins w:id="1467" w:author="Bing Li" w:date="2025-03-07T14:57:00Z"/>
          <w:lang w:val="en-US"/>
          <w:rPrChange w:id="1468" w:author="Bing Li" w:date="2025-03-07T14:58:00Z">
            <w:rPr>
              <w:ins w:id="1469" w:author="Bing Li" w:date="2025-03-07T14:57:00Z"/>
            </w:rPr>
          </w:rPrChange>
        </w:rPr>
        <w:pPrChange w:id="1470" w:author="Bing Li" w:date="2025-03-07T14:59:00Z">
          <w:pPr/>
        </w:pPrChange>
      </w:pPr>
      <w:ins w:id="1471" w:author="Bing Li" w:date="2025-03-07T14:58:00Z">
        <w:r w:rsidRPr="00F73BDC">
          <w:rPr>
            <w:lang w:val="en-US"/>
            <w:rPrChange w:id="1472" w:author="Bing Li" w:date="2025-03-07T14:58:00Z">
              <w:rPr/>
            </w:rPrChange>
          </w:rPr>
          <w:t>12.4.</w:t>
        </w:r>
      </w:ins>
      <w:ins w:id="1473" w:author="Bing Li" w:date="2025-03-07T14:57:00Z">
        <w:r w:rsidRPr="00F73BDC">
          <w:rPr>
            <w:lang w:val="en-US"/>
            <w:rPrChange w:id="1474" w:author="Bing Li" w:date="2025-03-07T14:58:00Z">
              <w:rPr/>
            </w:rPrChange>
          </w:rPr>
          <w:t>6.1</w:t>
        </w:r>
        <w:r w:rsidRPr="00F73BDC">
          <w:rPr>
            <w:lang w:val="en-US"/>
            <w:rPrChange w:id="1475" w:author="Bing Li" w:date="2025-03-07T14:58:00Z">
              <w:rPr/>
            </w:rPrChange>
          </w:rPr>
          <w:tab/>
          <w:t>OTA frequency error</w:t>
        </w:r>
      </w:ins>
    </w:p>
    <w:p w14:paraId="2CC47D78" w14:textId="6054F421" w:rsidR="00F73BDC" w:rsidRPr="00F73BDC" w:rsidRDefault="00F73BDC">
      <w:pPr>
        <w:pStyle w:val="Heading4"/>
        <w:rPr>
          <w:ins w:id="1476" w:author="Bing Li" w:date="2025-03-07T14:57:00Z"/>
          <w:lang w:val="en-US"/>
          <w:rPrChange w:id="1477" w:author="Bing Li" w:date="2025-03-07T14:58:00Z">
            <w:rPr>
              <w:ins w:id="1478" w:author="Bing Li" w:date="2025-03-07T14:57:00Z"/>
            </w:rPr>
          </w:rPrChange>
        </w:rPr>
        <w:pPrChange w:id="1479" w:author="Bing Li" w:date="2025-03-07T14:59:00Z">
          <w:pPr/>
        </w:pPrChange>
      </w:pPr>
      <w:ins w:id="1480" w:author="Bing Li" w:date="2025-03-07T14:58:00Z">
        <w:r w:rsidRPr="00F73BDC">
          <w:rPr>
            <w:lang w:val="en-US"/>
            <w:rPrChange w:id="1481" w:author="Bing Li" w:date="2025-03-07T14:58:00Z">
              <w:rPr/>
            </w:rPrChange>
          </w:rPr>
          <w:t>12.4.</w:t>
        </w:r>
      </w:ins>
      <w:ins w:id="1482" w:author="Bing Li" w:date="2025-03-07T14:57:00Z">
        <w:r w:rsidRPr="00F73BDC">
          <w:rPr>
            <w:lang w:val="en-US"/>
            <w:rPrChange w:id="1483" w:author="Bing Li" w:date="2025-03-07T14:58:00Z">
              <w:rPr/>
            </w:rPrChange>
          </w:rPr>
          <w:t>6.2</w:t>
        </w:r>
        <w:r w:rsidRPr="00F73BDC">
          <w:rPr>
            <w:lang w:val="en-US"/>
            <w:rPrChange w:id="1484" w:author="Bing Li" w:date="2025-03-07T14:58:00Z">
              <w:rPr/>
            </w:rPrChange>
          </w:rPr>
          <w:tab/>
          <w:t>OTA modulation quality</w:t>
        </w:r>
      </w:ins>
    </w:p>
    <w:p w14:paraId="090E361F" w14:textId="67AF453A" w:rsidR="00F73BDC" w:rsidRPr="00F73BDC" w:rsidRDefault="00F73BDC">
      <w:pPr>
        <w:pStyle w:val="Heading4"/>
        <w:rPr>
          <w:ins w:id="1485" w:author="Bing Li" w:date="2025-03-07T14:57:00Z"/>
          <w:lang w:val="en-US"/>
          <w:rPrChange w:id="1486" w:author="Bing Li" w:date="2025-03-07T14:58:00Z">
            <w:rPr>
              <w:ins w:id="1487" w:author="Bing Li" w:date="2025-03-07T14:57:00Z"/>
            </w:rPr>
          </w:rPrChange>
        </w:rPr>
        <w:pPrChange w:id="1488" w:author="Bing Li" w:date="2025-03-07T14:59:00Z">
          <w:pPr/>
        </w:pPrChange>
      </w:pPr>
      <w:ins w:id="1489" w:author="Bing Li" w:date="2025-03-07T14:58:00Z">
        <w:r w:rsidRPr="00F73BDC">
          <w:rPr>
            <w:lang w:val="en-US"/>
            <w:rPrChange w:id="1490" w:author="Bing Li" w:date="2025-03-07T14:58:00Z">
              <w:rPr/>
            </w:rPrChange>
          </w:rPr>
          <w:lastRenderedPageBreak/>
          <w:t>12.4.</w:t>
        </w:r>
      </w:ins>
      <w:ins w:id="1491" w:author="Bing Li" w:date="2025-03-07T14:57:00Z">
        <w:r w:rsidRPr="00F73BDC">
          <w:rPr>
            <w:lang w:val="en-US"/>
            <w:rPrChange w:id="1492" w:author="Bing Li" w:date="2025-03-07T14:58:00Z">
              <w:rPr/>
            </w:rPrChange>
          </w:rPr>
          <w:t>6.3</w:t>
        </w:r>
        <w:r w:rsidRPr="00F73BDC">
          <w:rPr>
            <w:lang w:val="en-US"/>
            <w:rPrChange w:id="1493" w:author="Bing Li" w:date="2025-03-07T14:58:00Z">
              <w:rPr/>
            </w:rPrChange>
          </w:rPr>
          <w:tab/>
          <w:t>OTA time alignment error</w:t>
        </w:r>
      </w:ins>
    </w:p>
    <w:p w14:paraId="013EE85B" w14:textId="24BFB0AC" w:rsidR="00F73BDC" w:rsidRPr="00F73BDC" w:rsidRDefault="00F73BDC">
      <w:pPr>
        <w:pStyle w:val="Heading3"/>
        <w:rPr>
          <w:ins w:id="1494" w:author="Bing Li" w:date="2025-03-07T14:57:00Z"/>
          <w:lang w:val="en-US"/>
          <w:rPrChange w:id="1495" w:author="Bing Li" w:date="2025-03-07T14:58:00Z">
            <w:rPr>
              <w:ins w:id="1496" w:author="Bing Li" w:date="2025-03-07T14:57:00Z"/>
            </w:rPr>
          </w:rPrChange>
        </w:rPr>
        <w:pPrChange w:id="1497" w:author="Bing Li" w:date="2025-03-07T14:58:00Z">
          <w:pPr/>
        </w:pPrChange>
      </w:pPr>
      <w:ins w:id="1498" w:author="Bing Li" w:date="2025-03-07T14:58:00Z">
        <w:r w:rsidRPr="00F73BDC">
          <w:rPr>
            <w:lang w:val="en-US"/>
            <w:rPrChange w:id="1499" w:author="Bing Li" w:date="2025-03-07T14:58:00Z">
              <w:rPr/>
            </w:rPrChange>
          </w:rPr>
          <w:t>12.4.</w:t>
        </w:r>
      </w:ins>
      <w:ins w:id="1500" w:author="Bing Li" w:date="2025-03-07T14:57:00Z">
        <w:r w:rsidRPr="00F73BDC">
          <w:rPr>
            <w:lang w:val="en-US"/>
            <w:rPrChange w:id="1501" w:author="Bing Li" w:date="2025-03-07T14:58:00Z">
              <w:rPr/>
            </w:rPrChange>
          </w:rPr>
          <w:t>7</w:t>
        </w:r>
        <w:r w:rsidRPr="00F73BDC">
          <w:rPr>
            <w:lang w:val="en-US"/>
            <w:rPrChange w:id="1502" w:author="Bing Li" w:date="2025-03-07T14:58:00Z">
              <w:rPr/>
            </w:rPrChange>
          </w:rPr>
          <w:tab/>
          <w:t>OTA unwanted emissions</w:t>
        </w:r>
      </w:ins>
    </w:p>
    <w:p w14:paraId="65649B29" w14:textId="5BA2BFE4" w:rsidR="00F73BDC" w:rsidRPr="00F73BDC" w:rsidRDefault="00F73BDC">
      <w:pPr>
        <w:pStyle w:val="Heading4"/>
        <w:rPr>
          <w:ins w:id="1503" w:author="Bing Li" w:date="2025-03-07T14:57:00Z"/>
          <w:lang w:val="en-US"/>
          <w:rPrChange w:id="1504" w:author="Bing Li" w:date="2025-03-07T14:58:00Z">
            <w:rPr>
              <w:ins w:id="1505" w:author="Bing Li" w:date="2025-03-07T14:57:00Z"/>
            </w:rPr>
          </w:rPrChange>
        </w:rPr>
        <w:pPrChange w:id="1506" w:author="Bing Li" w:date="2025-03-07T14:59:00Z">
          <w:pPr/>
        </w:pPrChange>
      </w:pPr>
      <w:ins w:id="1507" w:author="Bing Li" w:date="2025-03-07T14:58:00Z">
        <w:r w:rsidRPr="00F73BDC">
          <w:rPr>
            <w:lang w:val="en-US"/>
            <w:rPrChange w:id="1508" w:author="Bing Li" w:date="2025-03-07T14:58:00Z">
              <w:rPr/>
            </w:rPrChange>
          </w:rPr>
          <w:t>12.4.</w:t>
        </w:r>
      </w:ins>
      <w:ins w:id="1509" w:author="Bing Li" w:date="2025-03-07T14:57:00Z">
        <w:r w:rsidRPr="00F73BDC">
          <w:rPr>
            <w:lang w:val="en-US"/>
            <w:rPrChange w:id="1510" w:author="Bing Li" w:date="2025-03-07T14:58:00Z">
              <w:rPr/>
            </w:rPrChange>
          </w:rPr>
          <w:t>7.1</w:t>
        </w:r>
        <w:r w:rsidRPr="00F73BDC">
          <w:rPr>
            <w:lang w:val="en-US"/>
            <w:rPrChange w:id="1511" w:author="Bing Li" w:date="2025-03-07T14:58:00Z">
              <w:rPr/>
            </w:rPrChange>
          </w:rPr>
          <w:tab/>
          <w:t>General</w:t>
        </w:r>
      </w:ins>
    </w:p>
    <w:p w14:paraId="5FA16543" w14:textId="57307B16" w:rsidR="00F73BDC" w:rsidRPr="00F73BDC" w:rsidRDefault="00F73BDC">
      <w:pPr>
        <w:pStyle w:val="Heading4"/>
        <w:rPr>
          <w:ins w:id="1512" w:author="Bing Li" w:date="2025-03-07T14:57:00Z"/>
          <w:lang w:val="en-US"/>
          <w:rPrChange w:id="1513" w:author="Bing Li" w:date="2025-03-07T14:58:00Z">
            <w:rPr>
              <w:ins w:id="1514" w:author="Bing Li" w:date="2025-03-07T14:57:00Z"/>
            </w:rPr>
          </w:rPrChange>
        </w:rPr>
        <w:pPrChange w:id="1515" w:author="Bing Li" w:date="2025-03-07T14:59:00Z">
          <w:pPr/>
        </w:pPrChange>
      </w:pPr>
      <w:ins w:id="1516" w:author="Bing Li" w:date="2025-03-07T14:58:00Z">
        <w:r w:rsidRPr="00F73BDC">
          <w:rPr>
            <w:lang w:val="en-US"/>
            <w:rPrChange w:id="1517" w:author="Bing Li" w:date="2025-03-07T14:58:00Z">
              <w:rPr/>
            </w:rPrChange>
          </w:rPr>
          <w:t>12.4.</w:t>
        </w:r>
      </w:ins>
      <w:ins w:id="1518" w:author="Bing Li" w:date="2025-03-07T14:57:00Z">
        <w:r w:rsidRPr="00F73BDC">
          <w:rPr>
            <w:lang w:val="en-US"/>
            <w:rPrChange w:id="1519" w:author="Bing Li" w:date="2025-03-07T14:58:00Z">
              <w:rPr/>
            </w:rPrChange>
          </w:rPr>
          <w:t>7.2</w:t>
        </w:r>
        <w:r w:rsidRPr="00F73BDC">
          <w:rPr>
            <w:lang w:val="en-US"/>
            <w:rPrChange w:id="1520" w:author="Bing Li" w:date="2025-03-07T14:58:00Z">
              <w:rPr/>
            </w:rPrChange>
          </w:rPr>
          <w:tab/>
          <w:t>OTA occupied bandwidth</w:t>
        </w:r>
      </w:ins>
    </w:p>
    <w:p w14:paraId="4DB699D3" w14:textId="54EF863C" w:rsidR="00F73BDC" w:rsidRPr="00F73BDC" w:rsidRDefault="00F73BDC">
      <w:pPr>
        <w:pStyle w:val="Heading4"/>
        <w:rPr>
          <w:ins w:id="1521" w:author="Bing Li" w:date="2025-03-07T14:57:00Z"/>
          <w:lang w:val="en-US"/>
          <w:rPrChange w:id="1522" w:author="Bing Li" w:date="2025-03-07T14:58:00Z">
            <w:rPr>
              <w:ins w:id="1523" w:author="Bing Li" w:date="2025-03-07T14:57:00Z"/>
            </w:rPr>
          </w:rPrChange>
        </w:rPr>
        <w:pPrChange w:id="1524" w:author="Bing Li" w:date="2025-03-07T14:59:00Z">
          <w:pPr/>
        </w:pPrChange>
      </w:pPr>
      <w:ins w:id="1525" w:author="Bing Li" w:date="2025-03-07T14:58:00Z">
        <w:r w:rsidRPr="00F73BDC">
          <w:rPr>
            <w:lang w:val="en-US"/>
            <w:rPrChange w:id="1526" w:author="Bing Li" w:date="2025-03-07T14:58:00Z">
              <w:rPr/>
            </w:rPrChange>
          </w:rPr>
          <w:t>12.4.</w:t>
        </w:r>
      </w:ins>
      <w:ins w:id="1527" w:author="Bing Li" w:date="2025-03-07T14:57:00Z">
        <w:r w:rsidRPr="00F73BDC">
          <w:rPr>
            <w:lang w:val="en-US"/>
            <w:rPrChange w:id="1528" w:author="Bing Li" w:date="2025-03-07T14:58:00Z">
              <w:rPr/>
            </w:rPrChange>
          </w:rPr>
          <w:t>7.3</w:t>
        </w:r>
        <w:r w:rsidRPr="00F73BDC">
          <w:rPr>
            <w:lang w:val="en-US"/>
            <w:rPrChange w:id="1529" w:author="Bing Li" w:date="2025-03-07T14:58:00Z">
              <w:rPr/>
            </w:rPrChange>
          </w:rPr>
          <w:tab/>
          <w:t>OTA Adjacent Channel Leakage Power Ratio (ACLR)</w:t>
        </w:r>
      </w:ins>
    </w:p>
    <w:p w14:paraId="71380F5D" w14:textId="052E9EE8" w:rsidR="00F73BDC" w:rsidRPr="00F73BDC" w:rsidRDefault="00F73BDC">
      <w:pPr>
        <w:pStyle w:val="Heading4"/>
        <w:rPr>
          <w:ins w:id="1530" w:author="Bing Li" w:date="2025-03-07T14:57:00Z"/>
          <w:lang w:val="en-US"/>
          <w:rPrChange w:id="1531" w:author="Bing Li" w:date="2025-03-07T14:58:00Z">
            <w:rPr>
              <w:ins w:id="1532" w:author="Bing Li" w:date="2025-03-07T14:57:00Z"/>
            </w:rPr>
          </w:rPrChange>
        </w:rPr>
        <w:pPrChange w:id="1533" w:author="Bing Li" w:date="2025-03-07T14:59:00Z">
          <w:pPr/>
        </w:pPrChange>
      </w:pPr>
      <w:ins w:id="1534" w:author="Bing Li" w:date="2025-03-07T14:58:00Z">
        <w:r w:rsidRPr="00F73BDC">
          <w:rPr>
            <w:lang w:val="en-US"/>
            <w:rPrChange w:id="1535" w:author="Bing Li" w:date="2025-03-07T14:58:00Z">
              <w:rPr/>
            </w:rPrChange>
          </w:rPr>
          <w:t>12.4.</w:t>
        </w:r>
      </w:ins>
      <w:ins w:id="1536" w:author="Bing Li" w:date="2025-03-07T14:57:00Z">
        <w:r w:rsidRPr="00F73BDC">
          <w:rPr>
            <w:lang w:val="en-US"/>
            <w:rPrChange w:id="1537" w:author="Bing Li" w:date="2025-03-07T14:58:00Z">
              <w:rPr/>
            </w:rPrChange>
          </w:rPr>
          <w:t>7.4</w:t>
        </w:r>
        <w:r w:rsidRPr="00F73BDC">
          <w:rPr>
            <w:lang w:val="en-US"/>
            <w:rPrChange w:id="1538" w:author="Bing Li" w:date="2025-03-07T14:58:00Z">
              <w:rPr/>
            </w:rPrChange>
          </w:rPr>
          <w:tab/>
          <w:t>OTA operating band unwanted emissions</w:t>
        </w:r>
      </w:ins>
    </w:p>
    <w:p w14:paraId="0EB24937" w14:textId="57B659E3" w:rsidR="00F73BDC" w:rsidRPr="00F73BDC" w:rsidRDefault="00F73BDC">
      <w:pPr>
        <w:pStyle w:val="Heading4"/>
        <w:rPr>
          <w:ins w:id="1539" w:author="Bing Li" w:date="2025-03-07T14:57:00Z"/>
          <w:lang w:val="en-US"/>
          <w:rPrChange w:id="1540" w:author="Bing Li" w:date="2025-03-07T14:58:00Z">
            <w:rPr>
              <w:ins w:id="1541" w:author="Bing Li" w:date="2025-03-07T14:57:00Z"/>
            </w:rPr>
          </w:rPrChange>
        </w:rPr>
        <w:pPrChange w:id="1542" w:author="Bing Li" w:date="2025-03-07T14:59:00Z">
          <w:pPr/>
        </w:pPrChange>
      </w:pPr>
      <w:ins w:id="1543" w:author="Bing Li" w:date="2025-03-07T14:58:00Z">
        <w:r w:rsidRPr="00F73BDC">
          <w:rPr>
            <w:lang w:val="en-US"/>
            <w:rPrChange w:id="1544" w:author="Bing Li" w:date="2025-03-07T14:58:00Z">
              <w:rPr/>
            </w:rPrChange>
          </w:rPr>
          <w:t>12.4.</w:t>
        </w:r>
      </w:ins>
      <w:ins w:id="1545" w:author="Bing Li" w:date="2025-03-07T14:57:00Z">
        <w:r w:rsidRPr="00F73BDC">
          <w:rPr>
            <w:lang w:val="en-US"/>
            <w:rPrChange w:id="1546" w:author="Bing Li" w:date="2025-03-07T14:58:00Z">
              <w:rPr/>
            </w:rPrChange>
          </w:rPr>
          <w:t>7.5</w:t>
        </w:r>
        <w:r w:rsidRPr="00F73BDC">
          <w:rPr>
            <w:lang w:val="en-US"/>
            <w:rPrChange w:id="1547" w:author="Bing Li" w:date="2025-03-07T14:58:00Z">
              <w:rPr/>
            </w:rPrChange>
          </w:rPr>
          <w:tab/>
          <w:t>OTA transmitter spurious emissions</w:t>
        </w:r>
      </w:ins>
    </w:p>
    <w:p w14:paraId="68AF8225" w14:textId="6028F0BF" w:rsidR="00F73BDC" w:rsidRPr="00F73BDC" w:rsidRDefault="00F73BDC">
      <w:pPr>
        <w:pStyle w:val="Heading3"/>
        <w:rPr>
          <w:ins w:id="1548" w:author="Bing Li" w:date="2025-03-07T14:57:00Z"/>
          <w:lang w:val="en-US"/>
          <w:rPrChange w:id="1549" w:author="Bing Li" w:date="2025-03-07T14:58:00Z">
            <w:rPr>
              <w:ins w:id="1550" w:author="Bing Li" w:date="2025-03-07T14:57:00Z"/>
            </w:rPr>
          </w:rPrChange>
        </w:rPr>
        <w:pPrChange w:id="1551" w:author="Bing Li" w:date="2025-03-07T14:58:00Z">
          <w:pPr/>
        </w:pPrChange>
      </w:pPr>
      <w:ins w:id="1552" w:author="Bing Li" w:date="2025-03-07T14:58:00Z">
        <w:r w:rsidRPr="00F73BDC">
          <w:rPr>
            <w:lang w:val="en-US"/>
            <w:rPrChange w:id="1553" w:author="Bing Li" w:date="2025-03-07T14:58:00Z">
              <w:rPr/>
            </w:rPrChange>
          </w:rPr>
          <w:t>12.4.</w:t>
        </w:r>
      </w:ins>
      <w:ins w:id="1554" w:author="Bing Li" w:date="2025-03-07T14:57:00Z">
        <w:r w:rsidRPr="00F73BDC">
          <w:rPr>
            <w:lang w:val="en-US"/>
            <w:rPrChange w:id="1555" w:author="Bing Li" w:date="2025-03-07T14:58:00Z">
              <w:rPr/>
            </w:rPrChange>
          </w:rPr>
          <w:t>8</w:t>
        </w:r>
        <w:r w:rsidRPr="00F73BDC">
          <w:rPr>
            <w:lang w:val="en-US"/>
            <w:rPrChange w:id="1556" w:author="Bing Li" w:date="2025-03-07T14:58:00Z">
              <w:rPr/>
            </w:rPrChange>
          </w:rPr>
          <w:tab/>
          <w:t>OTA transmitter intermodulation</w:t>
        </w:r>
      </w:ins>
    </w:p>
    <w:p w14:paraId="3020A401" w14:textId="5A0D7161" w:rsidR="00F73BDC" w:rsidRPr="00F73BDC" w:rsidRDefault="00F73BDC">
      <w:pPr>
        <w:pStyle w:val="Heading3"/>
        <w:rPr>
          <w:ins w:id="1557" w:author="Bing Li" w:date="2025-03-07T14:57:00Z"/>
          <w:lang w:val="en-US"/>
          <w:rPrChange w:id="1558" w:author="Bing Li" w:date="2025-03-07T14:58:00Z">
            <w:rPr>
              <w:ins w:id="1559" w:author="Bing Li" w:date="2025-03-07T14:57:00Z"/>
            </w:rPr>
          </w:rPrChange>
        </w:rPr>
        <w:pPrChange w:id="1560" w:author="Bing Li" w:date="2025-03-07T14:58:00Z">
          <w:pPr/>
        </w:pPrChange>
      </w:pPr>
      <w:ins w:id="1561" w:author="Bing Li" w:date="2025-03-07T14:58:00Z">
        <w:r w:rsidRPr="00F73BDC">
          <w:rPr>
            <w:lang w:val="en-US"/>
            <w:rPrChange w:id="1562" w:author="Bing Li" w:date="2025-03-07T14:58:00Z">
              <w:rPr/>
            </w:rPrChange>
          </w:rPr>
          <w:t>12.4.</w:t>
        </w:r>
      </w:ins>
      <w:ins w:id="1563" w:author="Bing Li" w:date="2025-03-07T14:57:00Z">
        <w:r w:rsidRPr="00F73BDC">
          <w:rPr>
            <w:lang w:val="en-US"/>
            <w:rPrChange w:id="1564" w:author="Bing Li" w:date="2025-03-07T14:58:00Z">
              <w:rPr/>
            </w:rPrChange>
          </w:rPr>
          <w:t>9</w:t>
        </w:r>
        <w:r w:rsidRPr="00F73BDC">
          <w:rPr>
            <w:lang w:val="en-US"/>
            <w:rPrChange w:id="1565" w:author="Bing Li" w:date="2025-03-07T14:58:00Z">
              <w:rPr/>
            </w:rPrChange>
          </w:rPr>
          <w:tab/>
          <w:t>OTA Transient period between SBFD and non-SBFD</w:t>
        </w:r>
      </w:ins>
    </w:p>
    <w:p w14:paraId="5EDBB2C7" w14:textId="5D25023C" w:rsidR="00F73BDC" w:rsidRPr="00F73BDC" w:rsidRDefault="00F73BDC">
      <w:pPr>
        <w:pStyle w:val="Heading3"/>
        <w:rPr>
          <w:ins w:id="1566" w:author="Bing Li" w:date="2025-03-04T15:15:00Z"/>
          <w:lang w:val="en-US"/>
        </w:rPr>
        <w:pPrChange w:id="1567" w:author="Bing Li" w:date="2025-03-07T14:58:00Z">
          <w:pPr>
            <w:pStyle w:val="Heading2"/>
          </w:pPr>
        </w:pPrChange>
      </w:pPr>
      <w:ins w:id="1568" w:author="Bing Li" w:date="2025-03-07T14:58:00Z">
        <w:r w:rsidRPr="00F73BDC">
          <w:rPr>
            <w:lang w:val="en-US"/>
            <w:rPrChange w:id="1569" w:author="Bing Li" w:date="2025-03-07T14:58:00Z">
              <w:rPr/>
            </w:rPrChange>
          </w:rPr>
          <w:t>12.4.</w:t>
        </w:r>
      </w:ins>
      <w:ins w:id="1570" w:author="Bing Li" w:date="2025-03-07T14:57:00Z">
        <w:r w:rsidRPr="00F73BDC">
          <w:rPr>
            <w:lang w:val="en-US"/>
            <w:rPrChange w:id="1571" w:author="Bing Li" w:date="2025-03-07T14:58:00Z">
              <w:rPr/>
            </w:rPrChange>
          </w:rPr>
          <w:t>10</w:t>
        </w:r>
        <w:r w:rsidRPr="00F73BDC">
          <w:rPr>
            <w:lang w:val="en-US"/>
            <w:rPrChange w:id="1572" w:author="Bing Li" w:date="2025-03-07T14:58:00Z">
              <w:rPr/>
            </w:rPrChange>
          </w:rPr>
          <w:tab/>
          <w:t xml:space="preserve">OTA in-channel adjacent </w:t>
        </w:r>
        <w:proofErr w:type="spellStart"/>
        <w:r w:rsidRPr="00F73BDC">
          <w:rPr>
            <w:lang w:val="en-US"/>
            <w:rPrChange w:id="1573" w:author="Bing Li" w:date="2025-03-07T14:58:00Z">
              <w:rPr/>
            </w:rPrChange>
          </w:rPr>
          <w:t>subband</w:t>
        </w:r>
        <w:proofErr w:type="spellEnd"/>
        <w:r w:rsidRPr="00F73BDC">
          <w:rPr>
            <w:lang w:val="en-US"/>
            <w:rPrChange w:id="1574" w:author="Bing Li" w:date="2025-03-07T14:58:00Z">
              <w:rPr/>
            </w:rPrChange>
          </w:rPr>
          <w:t xml:space="preserve"> leakage</w:t>
        </w:r>
      </w:ins>
    </w:p>
    <w:p w14:paraId="7A8B7918" w14:textId="55853ACD" w:rsidR="00192851" w:rsidRPr="00D37424" w:rsidRDefault="00192851" w:rsidP="00192851">
      <w:pPr>
        <w:pStyle w:val="Heading2"/>
        <w:rPr>
          <w:ins w:id="1575" w:author="Bing Li" w:date="2025-03-04T14:42:00Z"/>
          <w:lang w:val="en-US"/>
        </w:rPr>
      </w:pPr>
      <w:ins w:id="1576" w:author="Bing Li" w:date="2025-03-04T14:42:00Z">
        <w:r>
          <w:rPr>
            <w:lang w:val="en-US"/>
          </w:rPr>
          <w:t>12</w:t>
        </w:r>
        <w:r w:rsidRPr="00D37424">
          <w:rPr>
            <w:lang w:val="en-US"/>
          </w:rPr>
          <w:t>.</w:t>
        </w:r>
        <w:r>
          <w:rPr>
            <w:lang w:val="en-US"/>
          </w:rPr>
          <w:t>5</w:t>
        </w:r>
        <w:r w:rsidRPr="00D37424">
          <w:rPr>
            <w:lang w:val="en-US"/>
          </w:rPr>
          <w:tab/>
        </w:r>
      </w:ins>
      <w:ins w:id="1577" w:author="Bing Li" w:date="2025-03-04T14:50:00Z">
        <w:r w:rsidR="00D44FE6">
          <w:t>Radiated receiver characteristics</w:t>
        </w:r>
        <w:r w:rsidR="00D44FE6" w:rsidRPr="00B5349A">
          <w:rPr>
            <w:lang w:val="en-US"/>
          </w:rPr>
          <w:t xml:space="preserve"> </w:t>
        </w:r>
      </w:ins>
      <w:ins w:id="1578" w:author="Bing Li" w:date="2025-03-04T14:42:00Z">
        <w:r w:rsidRPr="00B5349A">
          <w:rPr>
            <w:lang w:val="en-US"/>
          </w:rPr>
          <w:t xml:space="preserve">for </w:t>
        </w:r>
      </w:ins>
      <w:ins w:id="1579" w:author="Bing Li" w:date="2025-03-04T14:48:00Z">
        <w:r w:rsidR="00682749">
          <w:t>SBFD-capable BS</w:t>
        </w:r>
      </w:ins>
    </w:p>
    <w:p w14:paraId="6F65DEAA" w14:textId="2F3AF93B" w:rsidR="00CF5FD4" w:rsidRDefault="00CF5FD4" w:rsidP="004B216C">
      <w:pPr>
        <w:pStyle w:val="Heading3"/>
        <w:rPr>
          <w:ins w:id="1580" w:author="Bing Li" w:date="2025-03-04T15:27:00Z"/>
          <w:lang w:val="en-US"/>
        </w:rPr>
      </w:pPr>
      <w:bookmarkStart w:id="1581" w:name="_Toc21127700"/>
      <w:bookmarkStart w:id="1582" w:name="_Toc29811909"/>
      <w:bookmarkStart w:id="1583" w:name="_Toc36817461"/>
      <w:bookmarkStart w:id="1584" w:name="_Toc37260383"/>
      <w:bookmarkStart w:id="1585" w:name="_Toc37267771"/>
      <w:bookmarkStart w:id="1586" w:name="_Toc44712377"/>
      <w:bookmarkStart w:id="1587" w:name="_Toc45893689"/>
      <w:bookmarkStart w:id="1588" w:name="_Toc53178403"/>
      <w:bookmarkStart w:id="1589" w:name="_Toc53178854"/>
      <w:bookmarkStart w:id="1590" w:name="_Toc61179092"/>
      <w:bookmarkStart w:id="1591" w:name="_Toc61179562"/>
      <w:bookmarkStart w:id="1592" w:name="_Toc67916858"/>
      <w:bookmarkStart w:id="1593" w:name="_Toc74663479"/>
      <w:bookmarkStart w:id="1594" w:name="_Toc82622020"/>
      <w:bookmarkStart w:id="1595" w:name="_Toc90422867"/>
      <w:bookmarkStart w:id="1596" w:name="_Toc106783063"/>
      <w:bookmarkStart w:id="1597" w:name="_Toc107311954"/>
      <w:bookmarkStart w:id="1598" w:name="_Toc107419538"/>
      <w:bookmarkStart w:id="1599" w:name="_Toc107475167"/>
      <w:bookmarkStart w:id="1600" w:name="_Toc114255760"/>
      <w:bookmarkStart w:id="1601" w:name="_Toc115186440"/>
      <w:bookmarkStart w:id="1602" w:name="_Toc123049270"/>
      <w:bookmarkStart w:id="1603" w:name="_Toc123052192"/>
      <w:bookmarkStart w:id="1604" w:name="_Toc123054661"/>
      <w:bookmarkStart w:id="1605" w:name="_Toc123717762"/>
      <w:bookmarkStart w:id="1606" w:name="_Toc124157338"/>
      <w:bookmarkStart w:id="1607" w:name="_Toc124266742"/>
      <w:bookmarkStart w:id="1608" w:name="_Toc131596100"/>
      <w:bookmarkStart w:id="1609" w:name="_Toc131741098"/>
      <w:bookmarkStart w:id="1610" w:name="_Toc131766632"/>
      <w:bookmarkStart w:id="1611" w:name="_Toc138837854"/>
      <w:bookmarkStart w:id="1612" w:name="_Toc156567676"/>
      <w:bookmarkStart w:id="1613" w:name="_Toc176876282"/>
      <w:bookmarkStart w:id="1614" w:name="_Toc187245787"/>
      <w:ins w:id="1615" w:author="Bing Li" w:date="2025-03-04T15:27:00Z">
        <w:r w:rsidRPr="0028225A">
          <w:rPr>
            <w:lang w:val="en-US"/>
          </w:rPr>
          <w:t>12.5.</w:t>
        </w:r>
        <w:r>
          <w:rPr>
            <w:lang w:val="en-US"/>
          </w:rPr>
          <w:t>1</w:t>
        </w:r>
        <w:r>
          <w:rPr>
            <w:lang w:val="en-US"/>
          </w:rPr>
          <w:tab/>
          <w:t>General</w:t>
        </w:r>
      </w:ins>
    </w:p>
    <w:p w14:paraId="65FC99B6" w14:textId="3575485D" w:rsidR="00A465CB" w:rsidRPr="004B216C" w:rsidRDefault="004B216C">
      <w:pPr>
        <w:pStyle w:val="Heading3"/>
        <w:rPr>
          <w:ins w:id="1616" w:author="Bing Li" w:date="2025-03-04T15:25:00Z"/>
          <w:lang w:val="en-US"/>
          <w:rPrChange w:id="1617" w:author="Bing Li" w:date="2025-03-04T15:26:00Z">
            <w:rPr>
              <w:ins w:id="1618" w:author="Bing Li" w:date="2025-03-04T15:25:00Z"/>
              <w:rFonts w:ascii="Arial" w:eastAsiaTheme="minorEastAsia" w:hAnsi="Arial"/>
              <w:sz w:val="32"/>
            </w:rPr>
          </w:rPrChange>
        </w:rPr>
        <w:pPrChange w:id="1619" w:author="Bing Li" w:date="2025-03-04T15:26:00Z">
          <w:pPr>
            <w:keepNext/>
            <w:keepLines/>
            <w:spacing w:before="180"/>
            <w:ind w:left="1134" w:hanging="1134"/>
            <w:outlineLvl w:val="1"/>
          </w:pPr>
        </w:pPrChange>
      </w:pPr>
      <w:ins w:id="1620" w:author="Bing Li" w:date="2025-03-04T15:26:00Z">
        <w:r w:rsidRPr="004B216C">
          <w:rPr>
            <w:lang w:val="en-US"/>
            <w:rPrChange w:id="1621" w:author="Bing Li" w:date="2025-03-04T15:26:00Z">
              <w:rPr>
                <w:rFonts w:eastAsiaTheme="minorEastAsia"/>
                <w:sz w:val="32"/>
              </w:rPr>
            </w:rPrChange>
          </w:rPr>
          <w:t>12.5</w:t>
        </w:r>
      </w:ins>
      <w:ins w:id="1622" w:author="Bing Li" w:date="2025-03-04T15:25:00Z">
        <w:r w:rsidR="00A465CB" w:rsidRPr="004B216C">
          <w:rPr>
            <w:lang w:val="en-US"/>
            <w:rPrChange w:id="1623" w:author="Bing Li" w:date="2025-03-04T15:26:00Z">
              <w:rPr>
                <w:rFonts w:eastAsiaTheme="minorEastAsia"/>
                <w:sz w:val="32"/>
              </w:rPr>
            </w:rPrChange>
          </w:rPr>
          <w:t>.2</w:t>
        </w:r>
        <w:r w:rsidR="00A465CB" w:rsidRPr="004B216C">
          <w:rPr>
            <w:lang w:val="en-US"/>
            <w:rPrChange w:id="1624" w:author="Bing Li" w:date="2025-03-04T15:26:00Z">
              <w:rPr>
                <w:rFonts w:eastAsiaTheme="minorEastAsia"/>
                <w:sz w:val="32"/>
              </w:rPr>
            </w:rPrChange>
          </w:rPr>
          <w:tab/>
          <w:t>OTA sensitivity</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r w:rsidR="00A465CB" w:rsidRPr="004B216C">
          <w:rPr>
            <w:lang w:val="en-US"/>
            <w:rPrChange w:id="1625" w:author="Bing Li" w:date="2025-03-04T15:26:00Z">
              <w:rPr>
                <w:rFonts w:eastAsiaTheme="minorEastAsia"/>
                <w:sz w:val="32"/>
              </w:rPr>
            </w:rPrChange>
          </w:rPr>
          <w:t xml:space="preserve"> for SBFD</w:t>
        </w:r>
      </w:ins>
    </w:p>
    <w:p w14:paraId="26A1CE5C" w14:textId="50DF429A" w:rsidR="00A465CB" w:rsidRPr="00163503" w:rsidRDefault="004B216C">
      <w:pPr>
        <w:pStyle w:val="Heading4"/>
        <w:rPr>
          <w:ins w:id="1626" w:author="Bing Li" w:date="2025-03-04T15:25:00Z"/>
          <w:lang w:val="en-US"/>
          <w:rPrChange w:id="1627" w:author="Bing Li" w:date="2025-03-04T15:28:00Z">
            <w:rPr>
              <w:ins w:id="1628" w:author="Bing Li" w:date="2025-03-04T15:25:00Z"/>
              <w:rFonts w:ascii="Arial" w:eastAsiaTheme="minorEastAsia" w:hAnsi="Arial"/>
              <w:sz w:val="28"/>
            </w:rPr>
          </w:rPrChange>
        </w:rPr>
        <w:pPrChange w:id="1629" w:author="Bing Li" w:date="2025-03-04T15:28:00Z">
          <w:pPr>
            <w:keepNext/>
            <w:keepLines/>
            <w:spacing w:before="120"/>
            <w:ind w:left="1134" w:hanging="1134"/>
            <w:outlineLvl w:val="2"/>
          </w:pPr>
        </w:pPrChange>
      </w:pPr>
      <w:bookmarkStart w:id="1630" w:name="_Toc13080410"/>
      <w:bookmarkStart w:id="1631" w:name="_Toc29811910"/>
      <w:bookmarkStart w:id="1632" w:name="_Toc36817462"/>
      <w:bookmarkStart w:id="1633" w:name="_Toc37260384"/>
      <w:bookmarkStart w:id="1634" w:name="_Toc37267772"/>
      <w:bookmarkStart w:id="1635" w:name="_Toc44712378"/>
      <w:bookmarkStart w:id="1636" w:name="_Toc45893690"/>
      <w:bookmarkStart w:id="1637" w:name="_Toc53178404"/>
      <w:bookmarkStart w:id="1638" w:name="_Toc53178855"/>
      <w:bookmarkStart w:id="1639" w:name="_Toc61179093"/>
      <w:bookmarkStart w:id="1640" w:name="_Toc61179563"/>
      <w:bookmarkStart w:id="1641" w:name="_Toc67916859"/>
      <w:bookmarkStart w:id="1642" w:name="_Toc74663480"/>
      <w:bookmarkStart w:id="1643" w:name="_Toc82622021"/>
      <w:bookmarkStart w:id="1644" w:name="_Toc90422868"/>
      <w:bookmarkStart w:id="1645" w:name="_Toc106783064"/>
      <w:bookmarkStart w:id="1646" w:name="_Toc107311955"/>
      <w:bookmarkStart w:id="1647" w:name="_Toc107419539"/>
      <w:bookmarkStart w:id="1648" w:name="_Toc107475168"/>
      <w:bookmarkStart w:id="1649" w:name="_Toc114255761"/>
      <w:bookmarkStart w:id="1650" w:name="_Toc115186441"/>
      <w:bookmarkStart w:id="1651" w:name="_Toc123049271"/>
      <w:bookmarkStart w:id="1652" w:name="_Toc123052193"/>
      <w:bookmarkStart w:id="1653" w:name="_Toc123054662"/>
      <w:bookmarkStart w:id="1654" w:name="_Toc123717763"/>
      <w:bookmarkStart w:id="1655" w:name="_Toc124157339"/>
      <w:bookmarkStart w:id="1656" w:name="_Toc124266743"/>
      <w:bookmarkStart w:id="1657" w:name="_Toc131596101"/>
      <w:bookmarkStart w:id="1658" w:name="_Toc131741099"/>
      <w:bookmarkStart w:id="1659" w:name="_Toc131766633"/>
      <w:bookmarkStart w:id="1660" w:name="_Toc138837855"/>
      <w:bookmarkStart w:id="1661" w:name="_Toc156567677"/>
      <w:bookmarkStart w:id="1662" w:name="_Toc176876283"/>
      <w:bookmarkStart w:id="1663" w:name="_Toc187245788"/>
      <w:bookmarkStart w:id="1664" w:name="_Toc21127702"/>
      <w:ins w:id="1665" w:author="Bing Li" w:date="2025-03-04T15:26:00Z">
        <w:r w:rsidRPr="00163503">
          <w:rPr>
            <w:lang w:val="en-US"/>
            <w:rPrChange w:id="1666" w:author="Bing Li" w:date="2025-03-04T15:28:00Z">
              <w:rPr>
                <w:rFonts w:eastAsiaTheme="minorEastAsia"/>
                <w:sz w:val="28"/>
              </w:rPr>
            </w:rPrChange>
          </w:rPr>
          <w:t>12.5</w:t>
        </w:r>
      </w:ins>
      <w:ins w:id="1667" w:author="Bing Li" w:date="2025-03-04T15:25:00Z">
        <w:r w:rsidR="00A465CB" w:rsidRPr="00163503">
          <w:rPr>
            <w:lang w:val="en-US"/>
            <w:rPrChange w:id="1668" w:author="Bing Li" w:date="2025-03-04T15:28:00Z">
              <w:rPr>
                <w:rFonts w:eastAsiaTheme="minorEastAsia"/>
                <w:sz w:val="28"/>
              </w:rPr>
            </w:rPrChange>
          </w:rPr>
          <w:t>.2.1</w:t>
        </w:r>
      </w:ins>
      <w:ins w:id="1669" w:author="Bing Li" w:date="2025-03-04T15:27:00Z">
        <w:r w:rsidR="00CF6B38" w:rsidRPr="00163503">
          <w:rPr>
            <w:lang w:val="en-US"/>
            <w:rPrChange w:id="1670" w:author="Bing Li" w:date="2025-03-04T15:28:00Z">
              <w:rPr>
                <w:rFonts w:eastAsiaTheme="minorEastAsia"/>
                <w:sz w:val="28"/>
              </w:rPr>
            </w:rPrChange>
          </w:rPr>
          <w:tab/>
        </w:r>
      </w:ins>
      <w:ins w:id="1671" w:author="Bing Li" w:date="2025-03-04T15:25:00Z">
        <w:r w:rsidR="00A465CB" w:rsidRPr="00163503">
          <w:rPr>
            <w:lang w:val="en-US"/>
            <w:rPrChange w:id="1672" w:author="Bing Li" w:date="2025-03-04T15:28:00Z">
              <w:rPr>
                <w:rFonts w:eastAsiaTheme="minorEastAsia"/>
                <w:i/>
                <w:sz w:val="28"/>
              </w:rPr>
            </w:rPrChange>
          </w:rPr>
          <w:t xml:space="preserve">BS </w:t>
        </w:r>
        <w:r w:rsidR="00A465CB" w:rsidRPr="008B27FE">
          <w:rPr>
            <w:i/>
            <w:iCs/>
            <w:lang w:val="en-US"/>
            <w:rPrChange w:id="1673" w:author="Bing Li" w:date="2025-03-04T15:28:00Z">
              <w:rPr>
                <w:rFonts w:eastAsiaTheme="minorEastAsia"/>
                <w:i/>
                <w:sz w:val="28"/>
              </w:rPr>
            </w:rPrChange>
          </w:rPr>
          <w:t>type 1-H</w:t>
        </w:r>
        <w:r w:rsidR="00A465CB" w:rsidRPr="00163503">
          <w:rPr>
            <w:lang w:val="en-US"/>
            <w:rPrChange w:id="1674" w:author="Bing Li" w:date="2025-03-04T15:28:00Z">
              <w:rPr>
                <w:rFonts w:eastAsiaTheme="minorEastAsia"/>
                <w:sz w:val="28"/>
              </w:rPr>
            </w:rPrChange>
          </w:rPr>
          <w:t xml:space="preserve"> and </w:t>
        </w:r>
        <w:r w:rsidR="00A465CB" w:rsidRPr="00163503">
          <w:rPr>
            <w:lang w:val="en-US"/>
            <w:rPrChange w:id="1675" w:author="Bing Li" w:date="2025-03-04T15:28:00Z">
              <w:rPr>
                <w:rFonts w:eastAsiaTheme="minorEastAsia"/>
                <w:i/>
                <w:sz w:val="28"/>
              </w:rPr>
            </w:rPrChange>
          </w:rPr>
          <w:t xml:space="preserve">BS </w:t>
        </w:r>
        <w:r w:rsidR="00A465CB" w:rsidRPr="008B27FE">
          <w:rPr>
            <w:i/>
            <w:iCs/>
            <w:lang w:val="en-US"/>
            <w:rPrChange w:id="1676" w:author="Bing Li" w:date="2025-03-04T15:28:00Z">
              <w:rPr>
                <w:rFonts w:eastAsiaTheme="minorEastAsia"/>
                <w:i/>
                <w:sz w:val="28"/>
              </w:rPr>
            </w:rPrChange>
          </w:rPr>
          <w:t>type 1-O</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ins>
    </w:p>
    <w:p w14:paraId="287660D6" w14:textId="00252B71" w:rsidR="00A465CB" w:rsidRPr="001F0AAF" w:rsidRDefault="004B216C">
      <w:pPr>
        <w:pStyle w:val="Heading5"/>
        <w:rPr>
          <w:ins w:id="1677" w:author="Bing Li" w:date="2025-03-04T15:25:00Z"/>
          <w:rPrChange w:id="1678" w:author="Bing Li" w:date="2025-03-04T15:29:00Z">
            <w:rPr>
              <w:ins w:id="1679" w:author="Bing Li" w:date="2025-03-04T15:25:00Z"/>
              <w:rFonts w:ascii="Arial" w:eastAsiaTheme="minorEastAsia" w:hAnsi="Arial"/>
              <w:sz w:val="24"/>
            </w:rPr>
          </w:rPrChange>
        </w:rPr>
        <w:pPrChange w:id="1680" w:author="Bing Li" w:date="2025-03-04T15:29:00Z">
          <w:pPr>
            <w:keepNext/>
            <w:keepLines/>
            <w:spacing w:before="120"/>
            <w:ind w:left="1418" w:hanging="1418"/>
            <w:outlineLvl w:val="3"/>
          </w:pPr>
        </w:pPrChange>
      </w:pPr>
      <w:bookmarkStart w:id="1681" w:name="_Toc29811911"/>
      <w:bookmarkStart w:id="1682" w:name="_Toc36817463"/>
      <w:bookmarkStart w:id="1683" w:name="_Toc37260385"/>
      <w:bookmarkStart w:id="1684" w:name="_Toc37267773"/>
      <w:bookmarkStart w:id="1685" w:name="_Toc44712379"/>
      <w:bookmarkStart w:id="1686" w:name="_Toc45893691"/>
      <w:bookmarkStart w:id="1687" w:name="_Toc53178405"/>
      <w:bookmarkStart w:id="1688" w:name="_Toc53178856"/>
      <w:bookmarkStart w:id="1689" w:name="_Toc61179094"/>
      <w:bookmarkStart w:id="1690" w:name="_Toc61179564"/>
      <w:bookmarkStart w:id="1691" w:name="_Toc67916860"/>
      <w:bookmarkStart w:id="1692" w:name="_Toc74663481"/>
      <w:bookmarkStart w:id="1693" w:name="_Toc82622022"/>
      <w:bookmarkStart w:id="1694" w:name="_Toc90422869"/>
      <w:bookmarkStart w:id="1695" w:name="_Toc106783065"/>
      <w:bookmarkStart w:id="1696" w:name="_Toc107311956"/>
      <w:bookmarkStart w:id="1697" w:name="_Toc107419540"/>
      <w:bookmarkStart w:id="1698" w:name="_Toc107475169"/>
      <w:bookmarkStart w:id="1699" w:name="_Toc114255762"/>
      <w:bookmarkStart w:id="1700" w:name="_Toc115186442"/>
      <w:bookmarkStart w:id="1701" w:name="_Toc123049272"/>
      <w:bookmarkStart w:id="1702" w:name="_Toc123052194"/>
      <w:bookmarkStart w:id="1703" w:name="_Toc123054663"/>
      <w:bookmarkStart w:id="1704" w:name="_Toc123717764"/>
      <w:bookmarkStart w:id="1705" w:name="_Toc124157340"/>
      <w:bookmarkStart w:id="1706" w:name="_Toc124266744"/>
      <w:bookmarkStart w:id="1707" w:name="_Toc131596102"/>
      <w:bookmarkStart w:id="1708" w:name="_Toc131741100"/>
      <w:bookmarkStart w:id="1709" w:name="_Toc131766634"/>
      <w:bookmarkStart w:id="1710" w:name="_Toc138837856"/>
      <w:bookmarkStart w:id="1711" w:name="_Toc156567678"/>
      <w:bookmarkStart w:id="1712" w:name="_Toc176876284"/>
      <w:bookmarkStart w:id="1713" w:name="_Toc187245789"/>
      <w:ins w:id="1714" w:author="Bing Li" w:date="2025-03-04T15:26:00Z">
        <w:r w:rsidRPr="001F0AAF">
          <w:rPr>
            <w:rPrChange w:id="1715" w:author="Bing Li" w:date="2025-03-04T15:29:00Z">
              <w:rPr>
                <w:rFonts w:eastAsiaTheme="minorEastAsia"/>
                <w:sz w:val="24"/>
              </w:rPr>
            </w:rPrChange>
          </w:rPr>
          <w:t>12.5</w:t>
        </w:r>
      </w:ins>
      <w:ins w:id="1716" w:author="Bing Li" w:date="2025-03-04T15:25:00Z">
        <w:r w:rsidR="00A465CB" w:rsidRPr="001F0AAF">
          <w:rPr>
            <w:rPrChange w:id="1717" w:author="Bing Li" w:date="2025-03-04T15:29:00Z">
              <w:rPr>
                <w:rFonts w:eastAsiaTheme="minorEastAsia"/>
                <w:sz w:val="24"/>
              </w:rPr>
            </w:rPrChange>
          </w:rPr>
          <w:t>.2.1.1</w:t>
        </w:r>
        <w:r w:rsidR="00A465CB" w:rsidRPr="001F0AAF">
          <w:rPr>
            <w:rPrChange w:id="1718" w:author="Bing Li" w:date="2025-03-04T15:29:00Z">
              <w:rPr>
                <w:rFonts w:eastAsiaTheme="minorEastAsia"/>
                <w:sz w:val="24"/>
              </w:rPr>
            </w:rPrChange>
          </w:rPr>
          <w:tab/>
          <w:t>General</w:t>
        </w:r>
        <w:bookmarkEnd w:id="1664"/>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ins>
    </w:p>
    <w:p w14:paraId="606DBB2C" w14:textId="77777777" w:rsidR="00A465CB" w:rsidRPr="00324F71" w:rsidRDefault="00A465CB" w:rsidP="00A465CB">
      <w:pPr>
        <w:rPr>
          <w:ins w:id="1719" w:author="Bing Li" w:date="2025-03-04T15:25:00Z"/>
          <w:rFonts w:eastAsiaTheme="minorEastAsia"/>
        </w:rPr>
      </w:pPr>
      <w:ins w:id="1720" w:author="Bing Li" w:date="2025-03-04T15:25:00Z">
        <w:r w:rsidRPr="00324F71">
          <w:rPr>
            <w:rFonts w:eastAsiaTheme="minorEastAsia"/>
          </w:rPr>
          <w:t xml:space="preserve">The </w:t>
        </w:r>
        <w:r>
          <w:rPr>
            <w:rFonts w:eastAsiaTheme="minorEastAsia"/>
          </w:rPr>
          <w:t xml:space="preserve">general description of OTA sensitivity requirement as clause 10.2.1 shall also be applied for SBFD operation. </w:t>
        </w:r>
      </w:ins>
    </w:p>
    <w:p w14:paraId="6CB2611F" w14:textId="49EA9F57" w:rsidR="00A465CB" w:rsidRPr="00CF5FD4" w:rsidRDefault="004B216C">
      <w:pPr>
        <w:pStyle w:val="Heading5"/>
        <w:rPr>
          <w:ins w:id="1721" w:author="Bing Li" w:date="2025-03-04T15:25:00Z"/>
          <w:rFonts w:eastAsiaTheme="minorEastAsia"/>
          <w:szCs w:val="22"/>
          <w:rPrChange w:id="1722" w:author="Bing Li" w:date="2025-03-04T15:27:00Z">
            <w:rPr>
              <w:ins w:id="1723" w:author="Bing Li" w:date="2025-03-04T15:25:00Z"/>
              <w:rFonts w:ascii="Arial" w:eastAsiaTheme="minorEastAsia" w:hAnsi="Arial"/>
              <w:sz w:val="24"/>
            </w:rPr>
          </w:rPrChange>
        </w:rPr>
        <w:pPrChange w:id="1724" w:author="Bing Li" w:date="2025-03-04T15:29:00Z">
          <w:pPr>
            <w:keepNext/>
            <w:keepLines/>
            <w:spacing w:before="120"/>
            <w:ind w:left="1418" w:hanging="1418"/>
            <w:outlineLvl w:val="3"/>
          </w:pPr>
        </w:pPrChange>
      </w:pPr>
      <w:bookmarkStart w:id="1725" w:name="_Toc21127703"/>
      <w:bookmarkStart w:id="1726" w:name="_Toc29811912"/>
      <w:bookmarkStart w:id="1727" w:name="_Toc36817464"/>
      <w:bookmarkStart w:id="1728" w:name="_Toc37260386"/>
      <w:bookmarkStart w:id="1729" w:name="_Toc37267774"/>
      <w:bookmarkStart w:id="1730" w:name="_Toc44712380"/>
      <w:bookmarkStart w:id="1731" w:name="_Toc45893692"/>
      <w:bookmarkStart w:id="1732" w:name="_Toc53178406"/>
      <w:bookmarkStart w:id="1733" w:name="_Toc53178857"/>
      <w:bookmarkStart w:id="1734" w:name="_Toc61179095"/>
      <w:bookmarkStart w:id="1735" w:name="_Toc61179565"/>
      <w:bookmarkStart w:id="1736" w:name="_Toc67916861"/>
      <w:bookmarkStart w:id="1737" w:name="_Toc74663482"/>
      <w:bookmarkStart w:id="1738" w:name="_Toc82622023"/>
      <w:bookmarkStart w:id="1739" w:name="_Toc90422870"/>
      <w:bookmarkStart w:id="1740" w:name="_Toc106783066"/>
      <w:bookmarkStart w:id="1741" w:name="_Toc107311957"/>
      <w:bookmarkStart w:id="1742" w:name="_Toc107419541"/>
      <w:bookmarkStart w:id="1743" w:name="_Toc107475170"/>
      <w:bookmarkStart w:id="1744" w:name="_Toc114255763"/>
      <w:bookmarkStart w:id="1745" w:name="_Toc115186443"/>
      <w:bookmarkStart w:id="1746" w:name="_Toc123049273"/>
      <w:bookmarkStart w:id="1747" w:name="_Toc123052195"/>
      <w:bookmarkStart w:id="1748" w:name="_Toc123054664"/>
      <w:bookmarkStart w:id="1749" w:name="_Toc123717765"/>
      <w:bookmarkStart w:id="1750" w:name="_Toc124157341"/>
      <w:bookmarkStart w:id="1751" w:name="_Toc124266745"/>
      <w:bookmarkStart w:id="1752" w:name="_Toc131596103"/>
      <w:bookmarkStart w:id="1753" w:name="_Toc131741101"/>
      <w:bookmarkStart w:id="1754" w:name="_Toc131766635"/>
      <w:bookmarkStart w:id="1755" w:name="_Toc138837857"/>
      <w:bookmarkStart w:id="1756" w:name="_Toc156567679"/>
      <w:bookmarkStart w:id="1757" w:name="_Toc176876285"/>
      <w:bookmarkStart w:id="1758" w:name="_Toc187245790"/>
      <w:ins w:id="1759" w:author="Bing Li" w:date="2025-03-04T15:26:00Z">
        <w:r w:rsidRPr="001F0AAF">
          <w:rPr>
            <w:rPrChange w:id="1760" w:author="Bing Li" w:date="2025-03-04T15:29:00Z">
              <w:rPr>
                <w:rFonts w:eastAsiaTheme="minorEastAsia"/>
                <w:sz w:val="24"/>
              </w:rPr>
            </w:rPrChange>
          </w:rPr>
          <w:t>12.5</w:t>
        </w:r>
      </w:ins>
      <w:ins w:id="1761" w:author="Bing Li" w:date="2025-03-04T15:25:00Z">
        <w:r w:rsidR="00A465CB" w:rsidRPr="001F0AAF">
          <w:rPr>
            <w:rPrChange w:id="1762" w:author="Bing Li" w:date="2025-03-04T15:29:00Z">
              <w:rPr>
                <w:rFonts w:eastAsiaTheme="minorEastAsia"/>
                <w:sz w:val="24"/>
              </w:rPr>
            </w:rPrChange>
          </w:rPr>
          <w:t>.2.1.2</w:t>
        </w:r>
        <w:r w:rsidR="00A465CB" w:rsidRPr="001F0AAF">
          <w:rPr>
            <w:rPrChange w:id="1763" w:author="Bing Li" w:date="2025-03-04T15:29:00Z">
              <w:rPr>
                <w:rFonts w:eastAsiaTheme="minorEastAsia"/>
                <w:sz w:val="24"/>
              </w:rPr>
            </w:rPrChange>
          </w:rPr>
          <w:tab/>
          <w:t>Minimum requirement</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ins>
    </w:p>
    <w:p w14:paraId="65470DD8" w14:textId="46703AF5" w:rsidR="00280994" w:rsidRDefault="00A465CB" w:rsidP="00913821">
      <w:pPr>
        <w:rPr>
          <w:ins w:id="1764" w:author="Bing Li" w:date="2025-03-07T15:00:00Z"/>
          <w:rFonts w:eastAsiaTheme="minorEastAsia"/>
        </w:rPr>
      </w:pPr>
      <w:ins w:id="1765" w:author="Bing Li" w:date="2025-03-04T15:25:00Z">
        <w:r w:rsidRPr="00324F71">
          <w:rPr>
            <w:rFonts w:eastAsiaTheme="minorEastAsia"/>
          </w:rPr>
          <w:t xml:space="preserve">For a received signal whose </w:t>
        </w:r>
        <w:proofErr w:type="spellStart"/>
        <w:r w:rsidRPr="00324F71">
          <w:rPr>
            <w:rFonts w:eastAsiaTheme="minorEastAsia"/>
          </w:rPr>
          <w:t>AoA</w:t>
        </w:r>
        <w:proofErr w:type="spellEnd"/>
        <w:r w:rsidRPr="00324F71">
          <w:rPr>
            <w:rFonts w:eastAsiaTheme="minorEastAsia"/>
          </w:rPr>
          <w:t xml:space="preserve"> of the incident wave is within the active </w:t>
        </w:r>
        <w:r w:rsidRPr="00324F71">
          <w:rPr>
            <w:rFonts w:eastAsiaTheme="minorEastAsia"/>
            <w:i/>
          </w:rPr>
          <w:t xml:space="preserve">sensitivity </w:t>
        </w:r>
        <w:proofErr w:type="spellStart"/>
        <w:r w:rsidRPr="00324F71">
          <w:rPr>
            <w:rFonts w:eastAsiaTheme="minorEastAsia"/>
            <w:i/>
          </w:rPr>
          <w:t>RoAoA</w:t>
        </w:r>
        <w:proofErr w:type="spellEnd"/>
        <w:r w:rsidRPr="00324F71">
          <w:rPr>
            <w:rFonts w:eastAsiaTheme="minorEastAsia"/>
          </w:rPr>
          <w:t xml:space="preserve"> of an OSDD, the error rate criterion as described in clause 7.2 shall be met when the level of the arriving signal is equal to the minimum EIS level </w:t>
        </w:r>
        <w:r>
          <w:rPr>
            <w:rFonts w:eastAsiaTheme="minorEastAsia"/>
          </w:rPr>
          <w:t xml:space="preserve">with 0.7dB degradation allowed </w:t>
        </w:r>
        <w:r w:rsidRPr="00324F71">
          <w:rPr>
            <w:rFonts w:eastAsiaTheme="minorEastAsia"/>
          </w:rPr>
          <w:t xml:space="preserve">in the respective declared set of EIS level and </w:t>
        </w:r>
        <w:r w:rsidRPr="00324F71">
          <w:rPr>
            <w:rFonts w:eastAsiaTheme="minorEastAsia"/>
            <w:i/>
          </w:rPr>
          <w:t>BS channel bandwidth</w:t>
        </w:r>
        <w:r>
          <w:rPr>
            <w:rFonts w:eastAsiaTheme="minorEastAsia"/>
          </w:rPr>
          <w:t xml:space="preserve">, in SBFD symbols with the transmitted signals in SBFD DL </w:t>
        </w:r>
        <w:proofErr w:type="spellStart"/>
        <w:r>
          <w:rPr>
            <w:rFonts w:eastAsiaTheme="minorEastAsia"/>
          </w:rPr>
          <w:t>subband</w:t>
        </w:r>
        <w:proofErr w:type="spellEnd"/>
        <w:r>
          <w:rPr>
            <w:rFonts w:eastAsiaTheme="minorEastAsia"/>
          </w:rPr>
          <w:t xml:space="preserve">(s) present. </w:t>
        </w:r>
      </w:ins>
    </w:p>
    <w:p w14:paraId="59DAAF2D" w14:textId="47DD775B" w:rsidR="00E40C03" w:rsidRPr="00E40C03" w:rsidRDefault="00E40C03">
      <w:pPr>
        <w:pStyle w:val="Heading3"/>
        <w:rPr>
          <w:ins w:id="1766" w:author="Bing Li" w:date="2025-03-07T15:00:00Z"/>
          <w:lang w:val="en-US"/>
          <w:rPrChange w:id="1767" w:author="Bing Li" w:date="2025-03-07T15:00:00Z">
            <w:rPr>
              <w:ins w:id="1768" w:author="Bing Li" w:date="2025-03-07T15:00:00Z"/>
              <w:rFonts w:eastAsiaTheme="minorEastAsia"/>
            </w:rPr>
          </w:rPrChange>
        </w:rPr>
        <w:pPrChange w:id="1769" w:author="Bing Li" w:date="2025-03-07T15:00:00Z">
          <w:pPr/>
        </w:pPrChange>
      </w:pPr>
      <w:ins w:id="1770" w:author="Bing Li" w:date="2025-03-07T15:01:00Z">
        <w:r>
          <w:rPr>
            <w:lang w:val="en-US"/>
          </w:rPr>
          <w:t>12.5.</w:t>
        </w:r>
      </w:ins>
      <w:ins w:id="1771" w:author="Bing Li" w:date="2025-03-07T15:00:00Z">
        <w:r w:rsidRPr="00E40C03">
          <w:rPr>
            <w:lang w:val="en-US"/>
            <w:rPrChange w:id="1772" w:author="Bing Li" w:date="2025-03-07T15:00:00Z">
              <w:rPr>
                <w:rFonts w:eastAsiaTheme="minorEastAsia"/>
              </w:rPr>
            </w:rPrChange>
          </w:rPr>
          <w:t>3</w:t>
        </w:r>
        <w:r w:rsidRPr="00E40C03">
          <w:rPr>
            <w:lang w:val="en-US"/>
            <w:rPrChange w:id="1773" w:author="Bing Li" w:date="2025-03-07T15:00:00Z">
              <w:rPr>
                <w:rFonts w:eastAsiaTheme="minorEastAsia"/>
              </w:rPr>
            </w:rPrChange>
          </w:rPr>
          <w:tab/>
          <w:t>OTA reference sensitivity level</w:t>
        </w:r>
      </w:ins>
    </w:p>
    <w:p w14:paraId="357F2E09" w14:textId="6A8BC01E" w:rsidR="00E40C03" w:rsidRPr="00E40C03" w:rsidRDefault="00E40C03">
      <w:pPr>
        <w:pStyle w:val="Heading3"/>
        <w:rPr>
          <w:ins w:id="1774" w:author="Bing Li" w:date="2025-03-07T15:00:00Z"/>
          <w:lang w:val="en-US"/>
          <w:rPrChange w:id="1775" w:author="Bing Li" w:date="2025-03-07T15:00:00Z">
            <w:rPr>
              <w:ins w:id="1776" w:author="Bing Li" w:date="2025-03-07T15:00:00Z"/>
              <w:rFonts w:eastAsiaTheme="minorEastAsia"/>
            </w:rPr>
          </w:rPrChange>
        </w:rPr>
        <w:pPrChange w:id="1777" w:author="Bing Li" w:date="2025-03-07T15:00:00Z">
          <w:pPr/>
        </w:pPrChange>
      </w:pPr>
      <w:ins w:id="1778" w:author="Bing Li" w:date="2025-03-07T15:01:00Z">
        <w:r>
          <w:rPr>
            <w:lang w:val="en-US"/>
          </w:rPr>
          <w:t>12.5.</w:t>
        </w:r>
      </w:ins>
      <w:ins w:id="1779" w:author="Bing Li" w:date="2025-03-07T15:00:00Z">
        <w:r w:rsidRPr="00E40C03">
          <w:rPr>
            <w:lang w:val="en-US"/>
            <w:rPrChange w:id="1780" w:author="Bing Li" w:date="2025-03-07T15:00:00Z">
              <w:rPr>
                <w:rFonts w:eastAsiaTheme="minorEastAsia"/>
              </w:rPr>
            </w:rPrChange>
          </w:rPr>
          <w:t>4</w:t>
        </w:r>
        <w:r w:rsidRPr="00E40C03">
          <w:rPr>
            <w:lang w:val="en-US"/>
            <w:rPrChange w:id="1781" w:author="Bing Li" w:date="2025-03-07T15:00:00Z">
              <w:rPr>
                <w:rFonts w:eastAsiaTheme="minorEastAsia"/>
              </w:rPr>
            </w:rPrChange>
          </w:rPr>
          <w:tab/>
          <w:t>OTA dynamic range</w:t>
        </w:r>
      </w:ins>
    </w:p>
    <w:p w14:paraId="6B15DD31" w14:textId="30ACFF19" w:rsidR="00E40C03" w:rsidRPr="00E40C03" w:rsidRDefault="00E40C03">
      <w:pPr>
        <w:pStyle w:val="Heading3"/>
        <w:rPr>
          <w:ins w:id="1782" w:author="Bing Li" w:date="2025-03-07T15:00:00Z"/>
          <w:lang w:val="en-US"/>
          <w:rPrChange w:id="1783" w:author="Bing Li" w:date="2025-03-07T15:00:00Z">
            <w:rPr>
              <w:ins w:id="1784" w:author="Bing Li" w:date="2025-03-07T15:00:00Z"/>
              <w:rFonts w:eastAsiaTheme="minorEastAsia"/>
            </w:rPr>
          </w:rPrChange>
        </w:rPr>
        <w:pPrChange w:id="1785" w:author="Bing Li" w:date="2025-03-07T15:00:00Z">
          <w:pPr/>
        </w:pPrChange>
      </w:pPr>
      <w:ins w:id="1786" w:author="Bing Li" w:date="2025-03-07T15:01:00Z">
        <w:r>
          <w:rPr>
            <w:lang w:val="en-US"/>
          </w:rPr>
          <w:t>12.5.</w:t>
        </w:r>
      </w:ins>
      <w:ins w:id="1787" w:author="Bing Li" w:date="2025-03-07T15:00:00Z">
        <w:r w:rsidRPr="00E40C03">
          <w:rPr>
            <w:lang w:val="en-US"/>
            <w:rPrChange w:id="1788" w:author="Bing Li" w:date="2025-03-07T15:00:00Z">
              <w:rPr>
                <w:rFonts w:eastAsiaTheme="minorEastAsia"/>
              </w:rPr>
            </w:rPrChange>
          </w:rPr>
          <w:t>5</w:t>
        </w:r>
        <w:r w:rsidRPr="00E40C03">
          <w:rPr>
            <w:lang w:val="en-US"/>
            <w:rPrChange w:id="1789" w:author="Bing Li" w:date="2025-03-07T15:00:00Z">
              <w:rPr>
                <w:rFonts w:eastAsiaTheme="minorEastAsia"/>
              </w:rPr>
            </w:rPrChange>
          </w:rPr>
          <w:tab/>
          <w:t>OTA in-band selectivity and blocking</w:t>
        </w:r>
      </w:ins>
    </w:p>
    <w:p w14:paraId="40D39D68" w14:textId="5C9F6FDE" w:rsidR="00E40C03" w:rsidRPr="00E40C03" w:rsidRDefault="00E40C03">
      <w:pPr>
        <w:pStyle w:val="Heading4"/>
        <w:rPr>
          <w:ins w:id="1790" w:author="Bing Li" w:date="2025-03-07T15:00:00Z"/>
          <w:lang w:val="en-US"/>
          <w:rPrChange w:id="1791" w:author="Bing Li" w:date="2025-03-07T15:00:00Z">
            <w:rPr>
              <w:ins w:id="1792" w:author="Bing Li" w:date="2025-03-07T15:00:00Z"/>
              <w:rFonts w:eastAsiaTheme="minorEastAsia"/>
            </w:rPr>
          </w:rPrChange>
        </w:rPr>
        <w:pPrChange w:id="1793" w:author="Bing Li" w:date="2025-03-07T15:01:00Z">
          <w:pPr/>
        </w:pPrChange>
      </w:pPr>
      <w:ins w:id="1794" w:author="Bing Li" w:date="2025-03-07T15:01:00Z">
        <w:r>
          <w:rPr>
            <w:lang w:val="en-US"/>
          </w:rPr>
          <w:t>12.5.</w:t>
        </w:r>
      </w:ins>
      <w:ins w:id="1795" w:author="Bing Li" w:date="2025-03-07T15:00:00Z">
        <w:r w:rsidRPr="00E40C03">
          <w:rPr>
            <w:lang w:val="en-US"/>
            <w:rPrChange w:id="1796" w:author="Bing Li" w:date="2025-03-07T15:00:00Z">
              <w:rPr>
                <w:rFonts w:eastAsiaTheme="minorEastAsia"/>
              </w:rPr>
            </w:rPrChange>
          </w:rPr>
          <w:t>5.1</w:t>
        </w:r>
        <w:r w:rsidRPr="00E40C03">
          <w:rPr>
            <w:lang w:val="en-US"/>
            <w:rPrChange w:id="1797" w:author="Bing Li" w:date="2025-03-07T15:00:00Z">
              <w:rPr>
                <w:rFonts w:eastAsiaTheme="minorEastAsia"/>
              </w:rPr>
            </w:rPrChange>
          </w:rPr>
          <w:tab/>
          <w:t>OTA adjacent channel selectivity</w:t>
        </w:r>
      </w:ins>
    </w:p>
    <w:p w14:paraId="114A7B52" w14:textId="7DC80E59" w:rsidR="00E40C03" w:rsidRPr="00E40C03" w:rsidRDefault="00E40C03">
      <w:pPr>
        <w:pStyle w:val="Heading4"/>
        <w:rPr>
          <w:ins w:id="1798" w:author="Bing Li" w:date="2025-03-07T15:00:00Z"/>
          <w:lang w:val="en-US"/>
          <w:rPrChange w:id="1799" w:author="Bing Li" w:date="2025-03-07T15:00:00Z">
            <w:rPr>
              <w:ins w:id="1800" w:author="Bing Li" w:date="2025-03-07T15:00:00Z"/>
              <w:rFonts w:eastAsiaTheme="minorEastAsia"/>
            </w:rPr>
          </w:rPrChange>
        </w:rPr>
        <w:pPrChange w:id="1801" w:author="Bing Li" w:date="2025-03-07T15:01:00Z">
          <w:pPr/>
        </w:pPrChange>
      </w:pPr>
      <w:ins w:id="1802" w:author="Bing Li" w:date="2025-03-07T15:01:00Z">
        <w:r>
          <w:rPr>
            <w:lang w:val="en-US"/>
          </w:rPr>
          <w:t>12.5.</w:t>
        </w:r>
      </w:ins>
      <w:ins w:id="1803" w:author="Bing Li" w:date="2025-03-07T15:00:00Z">
        <w:r w:rsidRPr="00E40C03">
          <w:rPr>
            <w:lang w:val="en-US"/>
            <w:rPrChange w:id="1804" w:author="Bing Li" w:date="2025-03-07T15:00:00Z">
              <w:rPr>
                <w:rFonts w:eastAsiaTheme="minorEastAsia"/>
              </w:rPr>
            </w:rPrChange>
          </w:rPr>
          <w:t>5.2</w:t>
        </w:r>
        <w:r w:rsidRPr="00E40C03">
          <w:rPr>
            <w:lang w:val="en-US"/>
            <w:rPrChange w:id="1805" w:author="Bing Li" w:date="2025-03-07T15:00:00Z">
              <w:rPr>
                <w:rFonts w:eastAsiaTheme="minorEastAsia"/>
              </w:rPr>
            </w:rPrChange>
          </w:rPr>
          <w:tab/>
          <w:t>OTA in-band blocking</w:t>
        </w:r>
      </w:ins>
    </w:p>
    <w:p w14:paraId="7169B8C6" w14:textId="4E0255B7" w:rsidR="00E40C03" w:rsidRPr="00E40C03" w:rsidRDefault="00E40C03">
      <w:pPr>
        <w:pStyle w:val="Heading3"/>
        <w:rPr>
          <w:ins w:id="1806" w:author="Bing Li" w:date="2025-03-07T15:00:00Z"/>
          <w:lang w:val="en-US"/>
          <w:rPrChange w:id="1807" w:author="Bing Li" w:date="2025-03-07T15:00:00Z">
            <w:rPr>
              <w:ins w:id="1808" w:author="Bing Li" w:date="2025-03-07T15:00:00Z"/>
              <w:rFonts w:eastAsiaTheme="minorEastAsia"/>
            </w:rPr>
          </w:rPrChange>
        </w:rPr>
        <w:pPrChange w:id="1809" w:author="Bing Li" w:date="2025-03-07T15:00:00Z">
          <w:pPr/>
        </w:pPrChange>
      </w:pPr>
      <w:ins w:id="1810" w:author="Bing Li" w:date="2025-03-07T15:01:00Z">
        <w:r>
          <w:rPr>
            <w:lang w:val="en-US"/>
          </w:rPr>
          <w:t>12.5.</w:t>
        </w:r>
      </w:ins>
      <w:ins w:id="1811" w:author="Bing Li" w:date="2025-03-07T15:00:00Z">
        <w:r w:rsidRPr="00E40C03">
          <w:rPr>
            <w:lang w:val="en-US"/>
            <w:rPrChange w:id="1812" w:author="Bing Li" w:date="2025-03-07T15:00:00Z">
              <w:rPr>
                <w:rFonts w:eastAsiaTheme="minorEastAsia"/>
              </w:rPr>
            </w:rPrChange>
          </w:rPr>
          <w:t>6</w:t>
        </w:r>
        <w:r w:rsidRPr="00E40C03">
          <w:rPr>
            <w:lang w:val="en-US"/>
            <w:rPrChange w:id="1813" w:author="Bing Li" w:date="2025-03-07T15:00:00Z">
              <w:rPr>
                <w:rFonts w:eastAsiaTheme="minorEastAsia"/>
              </w:rPr>
            </w:rPrChange>
          </w:rPr>
          <w:tab/>
          <w:t>OTA out-of-band blocking</w:t>
        </w:r>
      </w:ins>
    </w:p>
    <w:p w14:paraId="7FE288C6" w14:textId="5F5921BE" w:rsidR="00E40C03" w:rsidRPr="00E40C03" w:rsidRDefault="00E40C03">
      <w:pPr>
        <w:pStyle w:val="Heading3"/>
        <w:rPr>
          <w:ins w:id="1814" w:author="Bing Li" w:date="2025-03-07T15:00:00Z"/>
          <w:lang w:val="en-US"/>
          <w:rPrChange w:id="1815" w:author="Bing Li" w:date="2025-03-07T15:00:00Z">
            <w:rPr>
              <w:ins w:id="1816" w:author="Bing Li" w:date="2025-03-07T15:00:00Z"/>
              <w:rFonts w:eastAsiaTheme="minorEastAsia"/>
            </w:rPr>
          </w:rPrChange>
        </w:rPr>
        <w:pPrChange w:id="1817" w:author="Bing Li" w:date="2025-03-07T15:00:00Z">
          <w:pPr/>
        </w:pPrChange>
      </w:pPr>
      <w:ins w:id="1818" w:author="Bing Li" w:date="2025-03-07T15:01:00Z">
        <w:r>
          <w:rPr>
            <w:lang w:val="en-US"/>
          </w:rPr>
          <w:t>12.5.</w:t>
        </w:r>
      </w:ins>
      <w:ins w:id="1819" w:author="Bing Li" w:date="2025-03-07T15:00:00Z">
        <w:r w:rsidRPr="00E40C03">
          <w:rPr>
            <w:lang w:val="en-US"/>
            <w:rPrChange w:id="1820" w:author="Bing Li" w:date="2025-03-07T15:00:00Z">
              <w:rPr>
                <w:rFonts w:eastAsiaTheme="minorEastAsia"/>
              </w:rPr>
            </w:rPrChange>
          </w:rPr>
          <w:t>7</w:t>
        </w:r>
        <w:r w:rsidRPr="00E40C03">
          <w:rPr>
            <w:lang w:val="en-US"/>
            <w:rPrChange w:id="1821" w:author="Bing Li" w:date="2025-03-07T15:00:00Z">
              <w:rPr>
                <w:rFonts w:eastAsiaTheme="minorEastAsia"/>
              </w:rPr>
            </w:rPrChange>
          </w:rPr>
          <w:tab/>
          <w:t>OTA receiver spurious emissions</w:t>
        </w:r>
      </w:ins>
    </w:p>
    <w:p w14:paraId="30A61615" w14:textId="039BC2DB" w:rsidR="00E40C03" w:rsidRPr="00E40C03" w:rsidRDefault="00E40C03">
      <w:pPr>
        <w:pStyle w:val="Heading3"/>
        <w:rPr>
          <w:ins w:id="1822" w:author="Bing Li" w:date="2025-03-07T15:00:00Z"/>
          <w:lang w:val="en-US"/>
          <w:rPrChange w:id="1823" w:author="Bing Li" w:date="2025-03-07T15:00:00Z">
            <w:rPr>
              <w:ins w:id="1824" w:author="Bing Li" w:date="2025-03-07T15:00:00Z"/>
              <w:rFonts w:eastAsiaTheme="minorEastAsia"/>
            </w:rPr>
          </w:rPrChange>
        </w:rPr>
        <w:pPrChange w:id="1825" w:author="Bing Li" w:date="2025-03-07T15:00:00Z">
          <w:pPr/>
        </w:pPrChange>
      </w:pPr>
      <w:ins w:id="1826" w:author="Bing Li" w:date="2025-03-07T15:01:00Z">
        <w:r>
          <w:rPr>
            <w:lang w:val="en-US"/>
          </w:rPr>
          <w:t>12.5.</w:t>
        </w:r>
      </w:ins>
      <w:ins w:id="1827" w:author="Bing Li" w:date="2025-03-07T15:00:00Z">
        <w:r w:rsidRPr="00E40C03">
          <w:rPr>
            <w:lang w:val="en-US"/>
            <w:rPrChange w:id="1828" w:author="Bing Li" w:date="2025-03-07T15:00:00Z">
              <w:rPr>
                <w:rFonts w:eastAsiaTheme="minorEastAsia"/>
              </w:rPr>
            </w:rPrChange>
          </w:rPr>
          <w:t>8</w:t>
        </w:r>
        <w:r w:rsidRPr="00E40C03">
          <w:rPr>
            <w:lang w:val="en-US"/>
            <w:rPrChange w:id="1829" w:author="Bing Li" w:date="2025-03-07T15:00:00Z">
              <w:rPr>
                <w:rFonts w:eastAsiaTheme="minorEastAsia"/>
              </w:rPr>
            </w:rPrChange>
          </w:rPr>
          <w:tab/>
          <w:t>OTA receiver intermodulation</w:t>
        </w:r>
      </w:ins>
    </w:p>
    <w:p w14:paraId="6EA9EABC" w14:textId="4C9D21A3" w:rsidR="00E40C03" w:rsidRPr="00E40C03" w:rsidRDefault="00E40C03">
      <w:pPr>
        <w:pStyle w:val="Heading3"/>
        <w:rPr>
          <w:ins w:id="1830" w:author="Bing Li" w:date="2025-03-07T15:00:00Z"/>
          <w:lang w:val="en-US"/>
          <w:rPrChange w:id="1831" w:author="Bing Li" w:date="2025-03-07T15:00:00Z">
            <w:rPr>
              <w:ins w:id="1832" w:author="Bing Li" w:date="2025-03-07T15:00:00Z"/>
              <w:rFonts w:eastAsiaTheme="minorEastAsia"/>
            </w:rPr>
          </w:rPrChange>
        </w:rPr>
        <w:pPrChange w:id="1833" w:author="Bing Li" w:date="2025-03-07T15:00:00Z">
          <w:pPr/>
        </w:pPrChange>
      </w:pPr>
      <w:ins w:id="1834" w:author="Bing Li" w:date="2025-03-07T15:01:00Z">
        <w:r>
          <w:rPr>
            <w:lang w:val="en-US"/>
          </w:rPr>
          <w:t>12.5.</w:t>
        </w:r>
      </w:ins>
      <w:ins w:id="1835" w:author="Bing Li" w:date="2025-03-07T15:00:00Z">
        <w:r w:rsidRPr="00E40C03">
          <w:rPr>
            <w:lang w:val="en-US"/>
            <w:rPrChange w:id="1836" w:author="Bing Li" w:date="2025-03-07T15:00:00Z">
              <w:rPr>
                <w:rFonts w:eastAsiaTheme="minorEastAsia"/>
              </w:rPr>
            </w:rPrChange>
          </w:rPr>
          <w:t>9</w:t>
        </w:r>
        <w:r w:rsidRPr="00E40C03">
          <w:rPr>
            <w:lang w:val="en-US"/>
            <w:rPrChange w:id="1837" w:author="Bing Li" w:date="2025-03-07T15:00:00Z">
              <w:rPr>
                <w:rFonts w:eastAsiaTheme="minorEastAsia"/>
              </w:rPr>
            </w:rPrChange>
          </w:rPr>
          <w:tab/>
          <w:t>OTA in-channel selectivity</w:t>
        </w:r>
      </w:ins>
    </w:p>
    <w:p w14:paraId="3F83EFE5" w14:textId="7A981E07" w:rsidR="00E40C03" w:rsidRPr="00E40C03" w:rsidRDefault="00E40C03">
      <w:pPr>
        <w:pStyle w:val="Heading3"/>
        <w:rPr>
          <w:lang w:val="en-US"/>
          <w:rPrChange w:id="1838" w:author="Bing Li" w:date="2025-03-07T15:00:00Z">
            <w:rPr>
              <w:noProof/>
            </w:rPr>
          </w:rPrChange>
        </w:rPr>
        <w:pPrChange w:id="1839" w:author="Bing Li" w:date="2025-03-07T15:00:00Z">
          <w:pPr/>
        </w:pPrChange>
      </w:pPr>
      <w:ins w:id="1840" w:author="Bing Li" w:date="2025-03-07T15:01:00Z">
        <w:r>
          <w:rPr>
            <w:lang w:val="en-US"/>
          </w:rPr>
          <w:t>12.5.</w:t>
        </w:r>
      </w:ins>
      <w:ins w:id="1841" w:author="Bing Li" w:date="2025-03-07T15:00:00Z">
        <w:r w:rsidRPr="00E40C03">
          <w:rPr>
            <w:lang w:val="en-US"/>
            <w:rPrChange w:id="1842" w:author="Bing Li" w:date="2025-03-07T15:00:00Z">
              <w:rPr>
                <w:rFonts w:eastAsiaTheme="minorEastAsia"/>
              </w:rPr>
            </w:rPrChange>
          </w:rPr>
          <w:t>10</w:t>
        </w:r>
        <w:r w:rsidRPr="00E40C03">
          <w:rPr>
            <w:lang w:val="en-US"/>
            <w:rPrChange w:id="1843" w:author="Bing Li" w:date="2025-03-07T15:00:00Z">
              <w:rPr>
                <w:rFonts w:eastAsiaTheme="minorEastAsia"/>
              </w:rPr>
            </w:rPrChange>
          </w:rPr>
          <w:tab/>
          <w:t xml:space="preserve">OTA in-channel adjacent </w:t>
        </w:r>
        <w:proofErr w:type="spellStart"/>
        <w:r w:rsidRPr="00E40C03">
          <w:rPr>
            <w:lang w:val="en-US"/>
            <w:rPrChange w:id="1844" w:author="Bing Li" w:date="2025-03-07T15:00:00Z">
              <w:rPr>
                <w:rFonts w:eastAsiaTheme="minorEastAsia"/>
              </w:rPr>
            </w:rPrChange>
          </w:rPr>
          <w:t>subband</w:t>
        </w:r>
        <w:proofErr w:type="spellEnd"/>
        <w:r w:rsidRPr="00E40C03">
          <w:rPr>
            <w:lang w:val="en-US"/>
            <w:rPrChange w:id="1845" w:author="Bing Li" w:date="2025-03-07T15:00:00Z">
              <w:rPr>
                <w:rFonts w:eastAsiaTheme="minorEastAsia"/>
              </w:rPr>
            </w:rPrChange>
          </w:rPr>
          <w:t xml:space="preserve"> blocking</w:t>
        </w:r>
      </w:ins>
    </w:p>
    <w:p w14:paraId="38684289" w14:textId="71EB0EE7" w:rsidR="00280994" w:rsidRDefault="00280994" w:rsidP="00280994">
      <w:pPr>
        <w:rPr>
          <w:noProof/>
        </w:rPr>
      </w:pPr>
      <w:r>
        <w:rPr>
          <w:noProof/>
        </w:rPr>
        <w:t>------------------------------------------End of change------------------------------------------------------</w:t>
      </w:r>
    </w:p>
    <w:p w14:paraId="49255630" w14:textId="77777777" w:rsidR="00280994" w:rsidRDefault="00280994">
      <w:pPr>
        <w:rPr>
          <w:noProof/>
        </w:rPr>
      </w:pPr>
    </w:p>
    <w:sectPr w:rsidR="002809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D7918" w14:textId="77777777" w:rsidR="0086665B" w:rsidRDefault="0086665B">
      <w:r>
        <w:separator/>
      </w:r>
    </w:p>
  </w:endnote>
  <w:endnote w:type="continuationSeparator" w:id="0">
    <w:p w14:paraId="499B71A9" w14:textId="77777777" w:rsidR="0086665B" w:rsidRDefault="00866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98547" w14:textId="77777777" w:rsidR="0086665B" w:rsidRDefault="0086665B">
      <w:r>
        <w:separator/>
      </w:r>
    </w:p>
  </w:footnote>
  <w:footnote w:type="continuationSeparator" w:id="0">
    <w:p w14:paraId="362F9332" w14:textId="77777777" w:rsidR="0086665B" w:rsidRDefault="00866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B2"/>
    <w:rsid w:val="00015C00"/>
    <w:rsid w:val="00022E4A"/>
    <w:rsid w:val="000237A6"/>
    <w:rsid w:val="00062C7C"/>
    <w:rsid w:val="00066902"/>
    <w:rsid w:val="00087573"/>
    <w:rsid w:val="000964E7"/>
    <w:rsid w:val="000975AA"/>
    <w:rsid w:val="000A6394"/>
    <w:rsid w:val="000B7FED"/>
    <w:rsid w:val="000C038A"/>
    <w:rsid w:val="000C6598"/>
    <w:rsid w:val="000D0C2A"/>
    <w:rsid w:val="000D44B3"/>
    <w:rsid w:val="000F3C18"/>
    <w:rsid w:val="00102CFA"/>
    <w:rsid w:val="00115960"/>
    <w:rsid w:val="00122597"/>
    <w:rsid w:val="001325D7"/>
    <w:rsid w:val="00144E01"/>
    <w:rsid w:val="00145D43"/>
    <w:rsid w:val="00153336"/>
    <w:rsid w:val="00154F3F"/>
    <w:rsid w:val="001566C0"/>
    <w:rsid w:val="00163503"/>
    <w:rsid w:val="00192851"/>
    <w:rsid w:val="00192C46"/>
    <w:rsid w:val="00195AB7"/>
    <w:rsid w:val="0019611A"/>
    <w:rsid w:val="001A08B3"/>
    <w:rsid w:val="001A7B60"/>
    <w:rsid w:val="001B52F0"/>
    <w:rsid w:val="001B7A65"/>
    <w:rsid w:val="001B7E34"/>
    <w:rsid w:val="001D7182"/>
    <w:rsid w:val="001E41F3"/>
    <w:rsid w:val="001F0AAF"/>
    <w:rsid w:val="00231608"/>
    <w:rsid w:val="00234F13"/>
    <w:rsid w:val="0026004D"/>
    <w:rsid w:val="002640DD"/>
    <w:rsid w:val="002738F7"/>
    <w:rsid w:val="00275D12"/>
    <w:rsid w:val="00280994"/>
    <w:rsid w:val="00283DC8"/>
    <w:rsid w:val="00284FEB"/>
    <w:rsid w:val="002860C4"/>
    <w:rsid w:val="002B156C"/>
    <w:rsid w:val="002B5741"/>
    <w:rsid w:val="002B5A0F"/>
    <w:rsid w:val="002C708D"/>
    <w:rsid w:val="002E472E"/>
    <w:rsid w:val="00301D72"/>
    <w:rsid w:val="00305409"/>
    <w:rsid w:val="00311C76"/>
    <w:rsid w:val="00311D5C"/>
    <w:rsid w:val="00351D71"/>
    <w:rsid w:val="003609EF"/>
    <w:rsid w:val="0036231A"/>
    <w:rsid w:val="00362D0F"/>
    <w:rsid w:val="00367E6F"/>
    <w:rsid w:val="00374DD4"/>
    <w:rsid w:val="00385CD8"/>
    <w:rsid w:val="0038644E"/>
    <w:rsid w:val="003C35D4"/>
    <w:rsid w:val="003E1A36"/>
    <w:rsid w:val="00410371"/>
    <w:rsid w:val="004242F1"/>
    <w:rsid w:val="004274FD"/>
    <w:rsid w:val="004300B4"/>
    <w:rsid w:val="00461EB1"/>
    <w:rsid w:val="00475A58"/>
    <w:rsid w:val="00496FC1"/>
    <w:rsid w:val="004A681F"/>
    <w:rsid w:val="004B216C"/>
    <w:rsid w:val="004B75B7"/>
    <w:rsid w:val="004F11D0"/>
    <w:rsid w:val="004F48B5"/>
    <w:rsid w:val="005141D9"/>
    <w:rsid w:val="0051580D"/>
    <w:rsid w:val="00517326"/>
    <w:rsid w:val="005209A3"/>
    <w:rsid w:val="00532D17"/>
    <w:rsid w:val="00547111"/>
    <w:rsid w:val="00577589"/>
    <w:rsid w:val="00592D74"/>
    <w:rsid w:val="005B77D0"/>
    <w:rsid w:val="005D438A"/>
    <w:rsid w:val="005E07ED"/>
    <w:rsid w:val="005E2C44"/>
    <w:rsid w:val="006003C7"/>
    <w:rsid w:val="00621188"/>
    <w:rsid w:val="006257ED"/>
    <w:rsid w:val="0063251B"/>
    <w:rsid w:val="00634AD9"/>
    <w:rsid w:val="00643F1F"/>
    <w:rsid w:val="00653DE4"/>
    <w:rsid w:val="00657983"/>
    <w:rsid w:val="00665C47"/>
    <w:rsid w:val="00682749"/>
    <w:rsid w:val="00695808"/>
    <w:rsid w:val="006A1866"/>
    <w:rsid w:val="006B46FB"/>
    <w:rsid w:val="006E21FB"/>
    <w:rsid w:val="00702E0F"/>
    <w:rsid w:val="0070371A"/>
    <w:rsid w:val="007056D4"/>
    <w:rsid w:val="00715110"/>
    <w:rsid w:val="007227E9"/>
    <w:rsid w:val="00747075"/>
    <w:rsid w:val="00776397"/>
    <w:rsid w:val="00792342"/>
    <w:rsid w:val="007977A8"/>
    <w:rsid w:val="007B512A"/>
    <w:rsid w:val="007C1E3A"/>
    <w:rsid w:val="007C2097"/>
    <w:rsid w:val="007D6A07"/>
    <w:rsid w:val="007E5EE3"/>
    <w:rsid w:val="007F7259"/>
    <w:rsid w:val="008040A8"/>
    <w:rsid w:val="0081782E"/>
    <w:rsid w:val="00823096"/>
    <w:rsid w:val="008279FA"/>
    <w:rsid w:val="00831156"/>
    <w:rsid w:val="00851D56"/>
    <w:rsid w:val="008626E7"/>
    <w:rsid w:val="0086665B"/>
    <w:rsid w:val="00867513"/>
    <w:rsid w:val="00870EE7"/>
    <w:rsid w:val="008863B9"/>
    <w:rsid w:val="008A45A6"/>
    <w:rsid w:val="008B27FE"/>
    <w:rsid w:val="008C2081"/>
    <w:rsid w:val="008D3CCC"/>
    <w:rsid w:val="008E0A2F"/>
    <w:rsid w:val="008F3789"/>
    <w:rsid w:val="008F44BD"/>
    <w:rsid w:val="008F686C"/>
    <w:rsid w:val="00913821"/>
    <w:rsid w:val="009148DE"/>
    <w:rsid w:val="009407F8"/>
    <w:rsid w:val="00941E30"/>
    <w:rsid w:val="00943ED8"/>
    <w:rsid w:val="009443D6"/>
    <w:rsid w:val="00946A67"/>
    <w:rsid w:val="00960340"/>
    <w:rsid w:val="009777D9"/>
    <w:rsid w:val="00991B88"/>
    <w:rsid w:val="009A5753"/>
    <w:rsid w:val="009A579D"/>
    <w:rsid w:val="009B5B1D"/>
    <w:rsid w:val="009C034B"/>
    <w:rsid w:val="009D20F2"/>
    <w:rsid w:val="009D3247"/>
    <w:rsid w:val="009D50EB"/>
    <w:rsid w:val="009D5891"/>
    <w:rsid w:val="009D64E4"/>
    <w:rsid w:val="009E3297"/>
    <w:rsid w:val="009F526B"/>
    <w:rsid w:val="009F734F"/>
    <w:rsid w:val="00A1721B"/>
    <w:rsid w:val="00A246B6"/>
    <w:rsid w:val="00A30EFB"/>
    <w:rsid w:val="00A465CB"/>
    <w:rsid w:val="00A47E70"/>
    <w:rsid w:val="00A50CF0"/>
    <w:rsid w:val="00A514A8"/>
    <w:rsid w:val="00A703D6"/>
    <w:rsid w:val="00A7671C"/>
    <w:rsid w:val="00A83F68"/>
    <w:rsid w:val="00AA2CBC"/>
    <w:rsid w:val="00AC111F"/>
    <w:rsid w:val="00AC5820"/>
    <w:rsid w:val="00AD1CD8"/>
    <w:rsid w:val="00AE3F13"/>
    <w:rsid w:val="00B258BB"/>
    <w:rsid w:val="00B31B86"/>
    <w:rsid w:val="00B35291"/>
    <w:rsid w:val="00B5377D"/>
    <w:rsid w:val="00B67B97"/>
    <w:rsid w:val="00B968C8"/>
    <w:rsid w:val="00BA3EC5"/>
    <w:rsid w:val="00BA51D9"/>
    <w:rsid w:val="00BB5DFC"/>
    <w:rsid w:val="00BD279D"/>
    <w:rsid w:val="00BD6BB8"/>
    <w:rsid w:val="00C044BE"/>
    <w:rsid w:val="00C1489D"/>
    <w:rsid w:val="00C17CFC"/>
    <w:rsid w:val="00C47FD4"/>
    <w:rsid w:val="00C62E5F"/>
    <w:rsid w:val="00C641A5"/>
    <w:rsid w:val="00C66BA2"/>
    <w:rsid w:val="00C8612D"/>
    <w:rsid w:val="00C870F6"/>
    <w:rsid w:val="00C95985"/>
    <w:rsid w:val="00CC5026"/>
    <w:rsid w:val="00CC68D0"/>
    <w:rsid w:val="00CD79C7"/>
    <w:rsid w:val="00CF2A43"/>
    <w:rsid w:val="00CF5FD4"/>
    <w:rsid w:val="00CF6B38"/>
    <w:rsid w:val="00D02B0B"/>
    <w:rsid w:val="00D03F9A"/>
    <w:rsid w:val="00D05709"/>
    <w:rsid w:val="00D06D51"/>
    <w:rsid w:val="00D102A9"/>
    <w:rsid w:val="00D23A16"/>
    <w:rsid w:val="00D24991"/>
    <w:rsid w:val="00D44FE6"/>
    <w:rsid w:val="00D50255"/>
    <w:rsid w:val="00D66520"/>
    <w:rsid w:val="00D805C8"/>
    <w:rsid w:val="00D84AE9"/>
    <w:rsid w:val="00D94C8A"/>
    <w:rsid w:val="00DE34CF"/>
    <w:rsid w:val="00E13F3D"/>
    <w:rsid w:val="00E31794"/>
    <w:rsid w:val="00E34898"/>
    <w:rsid w:val="00E40C03"/>
    <w:rsid w:val="00E540EF"/>
    <w:rsid w:val="00E56254"/>
    <w:rsid w:val="00E6573B"/>
    <w:rsid w:val="00E70922"/>
    <w:rsid w:val="00E80EC1"/>
    <w:rsid w:val="00E84E3E"/>
    <w:rsid w:val="00E924CD"/>
    <w:rsid w:val="00EA15A4"/>
    <w:rsid w:val="00EB09B7"/>
    <w:rsid w:val="00EE7D7C"/>
    <w:rsid w:val="00F0174B"/>
    <w:rsid w:val="00F06F1B"/>
    <w:rsid w:val="00F25D98"/>
    <w:rsid w:val="00F300FB"/>
    <w:rsid w:val="00F50C36"/>
    <w:rsid w:val="00F73BDC"/>
    <w:rsid w:val="00F93B3E"/>
    <w:rsid w:val="00FA020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178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7E5EE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B77D0"/>
    <w:rPr>
      <w:rFonts w:ascii="Arial" w:hAnsi="Arial"/>
      <w:sz w:val="32"/>
      <w:lang w:val="en-GB" w:eastAsia="en-US"/>
    </w:rPr>
  </w:style>
  <w:style w:type="table" w:customStyle="1" w:styleId="TableGrid1">
    <w:name w:val="TableGrid1"/>
    <w:basedOn w:val="TableNormal"/>
    <w:next w:val="TableGrid"/>
    <w:uiPriority w:val="39"/>
    <w:qFormat/>
    <w:rsid w:val="00944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9443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74F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95AB7"/>
    <w:rPr>
      <w:rFonts w:ascii="Arial" w:hAnsi="Arial"/>
      <w:sz w:val="22"/>
      <w:lang w:val="en-GB" w:eastAsia="en-US"/>
    </w:rPr>
  </w:style>
  <w:style w:type="paragraph" w:customStyle="1" w:styleId="3GPPHeader">
    <w:name w:val="3GPP_Header"/>
    <w:basedOn w:val="BodyText"/>
    <w:rsid w:val="0070371A"/>
    <w:pPr>
      <w:tabs>
        <w:tab w:val="left" w:pos="1701"/>
        <w:tab w:val="right" w:pos="9639"/>
      </w:tabs>
      <w:spacing w:after="240" w:line="259" w:lineRule="auto"/>
      <w:jc w:val="both"/>
    </w:pPr>
    <w:rPr>
      <w:rFonts w:ascii="Arial" w:eastAsia="SimSun" w:hAnsi="Arial" w:cstheme="minorBidi"/>
      <w:b/>
      <w:sz w:val="24"/>
      <w:szCs w:val="22"/>
      <w:lang w:val="en-US" w:eastAsia="zh-CN"/>
    </w:rPr>
  </w:style>
  <w:style w:type="paragraph" w:styleId="BodyText">
    <w:name w:val="Body Text"/>
    <w:basedOn w:val="Normal"/>
    <w:link w:val="BodyTextChar"/>
    <w:semiHidden/>
    <w:unhideWhenUsed/>
    <w:rsid w:val="0070371A"/>
    <w:pPr>
      <w:spacing w:after="120"/>
    </w:pPr>
  </w:style>
  <w:style w:type="character" w:customStyle="1" w:styleId="BodyTextChar">
    <w:name w:val="Body Text Char"/>
    <w:basedOn w:val="DefaultParagraphFont"/>
    <w:link w:val="BodyText"/>
    <w:semiHidden/>
    <w:rsid w:val="0070371A"/>
    <w:rPr>
      <w:rFonts w:ascii="Times New Roman" w:hAnsi="Times New Roman"/>
      <w:lang w:val="en-GB" w:eastAsia="en-US"/>
    </w:rPr>
  </w:style>
  <w:style w:type="paragraph" w:styleId="ListParagraph">
    <w:name w:val="List Paragraph"/>
    <w:basedOn w:val="Normal"/>
    <w:uiPriority w:val="34"/>
    <w:qFormat/>
    <w:rsid w:val="00E80E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75227">
      <w:bodyDiv w:val="1"/>
      <w:marLeft w:val="0"/>
      <w:marRight w:val="0"/>
      <w:marTop w:val="0"/>
      <w:marBottom w:val="0"/>
      <w:divBdr>
        <w:top w:val="none" w:sz="0" w:space="0" w:color="auto"/>
        <w:left w:val="none" w:sz="0" w:space="0" w:color="auto"/>
        <w:bottom w:val="none" w:sz="0" w:space="0" w:color="auto"/>
        <w:right w:val="none" w:sz="0" w:space="0" w:color="auto"/>
      </w:divBdr>
    </w:div>
    <w:div w:id="1169637441">
      <w:bodyDiv w:val="1"/>
      <w:marLeft w:val="0"/>
      <w:marRight w:val="0"/>
      <w:marTop w:val="0"/>
      <w:marBottom w:val="0"/>
      <w:divBdr>
        <w:top w:val="none" w:sz="0" w:space="0" w:color="auto"/>
        <w:left w:val="none" w:sz="0" w:space="0" w:color="auto"/>
        <w:bottom w:val="none" w:sz="0" w:space="0" w:color="auto"/>
        <w:right w:val="none" w:sz="0" w:space="0" w:color="auto"/>
      </w:divBdr>
      <w:divsChild>
        <w:div w:id="1115901325">
          <w:marLeft w:val="0"/>
          <w:marRight w:val="0"/>
          <w:marTop w:val="0"/>
          <w:marBottom w:val="0"/>
          <w:divBdr>
            <w:top w:val="none" w:sz="0" w:space="0" w:color="auto"/>
            <w:left w:val="none" w:sz="0" w:space="0" w:color="auto"/>
            <w:bottom w:val="none" w:sz="0" w:space="0" w:color="auto"/>
            <w:right w:val="none" w:sz="0" w:space="0" w:color="auto"/>
          </w:divBdr>
        </w:div>
      </w:divsChild>
    </w:div>
    <w:div w:id="2077624455">
      <w:bodyDiv w:val="1"/>
      <w:marLeft w:val="0"/>
      <w:marRight w:val="0"/>
      <w:marTop w:val="0"/>
      <w:marBottom w:val="0"/>
      <w:divBdr>
        <w:top w:val="none" w:sz="0" w:space="0" w:color="auto"/>
        <w:left w:val="none" w:sz="0" w:space="0" w:color="auto"/>
        <w:bottom w:val="none" w:sz="0" w:space="0" w:color="auto"/>
        <w:right w:val="none" w:sz="0" w:space="0" w:color="auto"/>
      </w:divBdr>
      <w:divsChild>
        <w:div w:id="18039562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1FEF470-18B3-45AF-8426-191288518A60}">
  <ds:schemaRefs>
    <ds:schemaRef ds:uri="http://schemas.microsoft.com/sharepoint/v3/contenttype/forms"/>
  </ds:schemaRefs>
</ds:datastoreItem>
</file>

<file path=customXml/itemProps3.xml><?xml version="1.0" encoding="utf-8"?>
<ds:datastoreItem xmlns:ds="http://schemas.openxmlformats.org/officeDocument/2006/customXml" ds:itemID="{989ADBA8-9290-4732-A1F0-57E6DEB56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38786B-418B-42E2-BA85-5B4715EC2B31}">
  <ds:schemaRefs>
    <ds:schemaRef ds:uri="http://schemas.microsoft.com/office/infopath/2007/PartnerControls"/>
    <ds:schemaRef ds:uri="2b775076-5c04-40e0-9a4d-fd3e2648dcb2"/>
    <ds:schemaRef ds:uri="http://purl.org/dc/elements/1.1/"/>
    <ds:schemaRef ds:uri="http://purl.org/dc/dcmitype/"/>
    <ds:schemaRef ds:uri="fa0aa013-70cc-4caf-a624-3c5587bb5d7c"/>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Template>
  <TotalTime>280</TotalTime>
  <Pages>7</Pages>
  <Words>1323</Words>
  <Characters>8409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126</cp:revision>
  <cp:lastPrinted>1899-12-31T23:00:00Z</cp:lastPrinted>
  <dcterms:created xsi:type="dcterms:W3CDTF">2020-02-03T08:32:00Z</dcterms:created>
  <dcterms:modified xsi:type="dcterms:W3CDTF">2025-03-28T10:20:00Z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0x010100B9724136FC6E80489C25817DFB9B13B2</vt:lpwstr>
  </property>
  <property fmtid="{D5CDD505-2E9C-101B-9397-08002B2CF9AE}" pid="22" name="_dlc_DocIdItemGuid">
    <vt:lpwstr>eef48b6a-962d-4bac-b4fe-610079844fce</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Customer">
    <vt:lpwstr/>
  </property>
  <property fmtid="{D5CDD505-2E9C-101B-9397-08002B2CF9AE}" pid="32" name="EriCOLLProducts">
    <vt:lpwstr/>
  </property>
  <property fmtid="{D5CDD505-2E9C-101B-9397-08002B2CF9AE}" pid="33" name="xd_ProgID">
    <vt:lpwstr/>
  </property>
  <property fmtid="{D5CDD505-2E9C-101B-9397-08002B2CF9AE}" pid="34" name="_dlc_DocId">
    <vt:lpwstr>5NUHHDQN7SK2-1476151046-569970</vt:lpwstr>
  </property>
  <property fmtid="{D5CDD505-2E9C-101B-9397-08002B2CF9AE}" pid="35" name="ComplianceAssetId">
    <vt:lpwstr/>
  </property>
  <property fmtid="{D5CDD505-2E9C-101B-9397-08002B2CF9AE}" pid="36" name="TemplateUrl">
    <vt:lpwstr/>
  </property>
  <property fmtid="{D5CDD505-2E9C-101B-9397-08002B2CF9AE}" pid="37" name="_ExtendedDescription">
    <vt:lpwstr/>
  </property>
  <property fmtid="{D5CDD505-2E9C-101B-9397-08002B2CF9AE}" pid="38" name="xd_Signature">
    <vt:bool>false</vt:bool>
  </property>
  <property fmtid="{D5CDD505-2E9C-101B-9397-08002B2CF9AE}" pid="39" name="TriggerFlowInfo">
    <vt:lpwstr/>
  </property>
  <property fmtid="{D5CDD505-2E9C-101B-9397-08002B2CF9AE}" pid="40" name="_dlc_DocIdUrl">
    <vt:lpwstr>https://ericsson.sharepoint.com/sites/star/_layouts/15/DocIdRedir.aspx?ID=5NUHHDQN7SK2-1476151046-569970, 5NUHHDQN7SK2-1476151046-569970</vt:lpwstr>
  </property>
</Properties>
</file>