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55C607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CD1EBA">
        <w:rPr>
          <w:rFonts w:cs="Arial"/>
          <w:b/>
          <w:sz w:val="24"/>
          <w:lang w:val="en-US" w:eastAsia="zh-CN"/>
        </w:rPr>
        <w:t>4bis</w:t>
      </w:r>
      <w:r w:rsidRPr="007D4E93">
        <w:rPr>
          <w:rFonts w:cs="Arial"/>
          <w:b/>
          <w:sz w:val="24"/>
          <w:lang w:val="en-US" w:eastAsia="zh-CN"/>
        </w:rPr>
        <w:tab/>
      </w:r>
      <w:r w:rsidR="00501980" w:rsidRPr="00501980">
        <w:rPr>
          <w:rFonts w:eastAsia="宋体" w:cs="Arial"/>
          <w:b/>
          <w:sz w:val="24"/>
          <w:lang w:val="en-US" w:eastAsia="zh-CN"/>
        </w:rPr>
        <w:t>R4-2503884</w:t>
      </w:r>
    </w:p>
    <w:p w14:paraId="4C418454" w14:textId="4222F382" w:rsidR="00CA2A57" w:rsidRPr="0061575F" w:rsidRDefault="002E74F3" w:rsidP="002C3C7C">
      <w:pPr>
        <w:pStyle w:val="a3"/>
        <w:tabs>
          <w:tab w:val="left" w:pos="2160"/>
        </w:tabs>
        <w:ind w:left="2127" w:hanging="2127"/>
        <w:jc w:val="both"/>
        <w:rPr>
          <w:rFonts w:eastAsia="宋体" w:cs="Arial"/>
          <w:noProof w:val="0"/>
          <w:sz w:val="24"/>
        </w:rPr>
      </w:pPr>
      <w:r w:rsidRPr="002E74F3">
        <w:rPr>
          <w:rFonts w:cs="Arial"/>
          <w:noProof w:val="0"/>
          <w:sz w:val="24"/>
        </w:rPr>
        <w:t>Wuhan, Hubei, China, 07th – 11th April,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5711FB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1996" w:rsidRPr="00301996">
        <w:rPr>
          <w:rFonts w:ascii="Arial" w:eastAsia="Batang" w:hAnsi="Arial" w:cs="Arial"/>
          <w:b/>
          <w:sz w:val="24"/>
          <w:szCs w:val="24"/>
          <w:lang w:eastAsia="zh-CN"/>
        </w:rPr>
        <w:t>Discussion on CSI-RS based L1 measurement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8B571E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1996">
        <w:rPr>
          <w:rFonts w:ascii="Arial" w:eastAsia="宋体" w:hAnsi="Arial"/>
          <w:b/>
          <w:sz w:val="24"/>
          <w:lang w:val="en-US" w:eastAsia="zh-CN"/>
        </w:rPr>
        <w:t>7</w:t>
      </w:r>
      <w:r w:rsidR="00010098">
        <w:rPr>
          <w:rFonts w:ascii="Arial" w:eastAsia="宋体" w:hAnsi="Arial"/>
          <w:b/>
          <w:sz w:val="24"/>
          <w:lang w:val="en-US" w:eastAsia="zh-CN"/>
        </w:rPr>
        <w:t>.2</w:t>
      </w:r>
      <w:r w:rsidR="001B6727">
        <w:rPr>
          <w:rFonts w:ascii="Arial" w:eastAsia="宋体" w:hAnsi="Arial"/>
          <w:b/>
          <w:sz w:val="24"/>
          <w:lang w:val="en-US" w:eastAsia="zh-CN"/>
        </w:rPr>
        <w:t>7</w:t>
      </w:r>
      <w:r w:rsidR="00010098">
        <w:rPr>
          <w:rFonts w:ascii="Arial" w:eastAsia="宋体" w:hAnsi="Arial"/>
          <w:b/>
          <w:sz w:val="24"/>
          <w:lang w:val="en-US" w:eastAsia="zh-CN"/>
        </w:rPr>
        <w:t>.2.</w:t>
      </w:r>
      <w:r w:rsidR="00301996">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87E1A">
            <w:pPr>
              <w:pStyle w:val="3"/>
              <w:outlineLvl w:val="2"/>
            </w:pPr>
            <w:r w:rsidRPr="004E3261">
              <w:t>4.1</w:t>
            </w:r>
            <w:r w:rsidRPr="004E3261">
              <w:tab/>
              <w:t xml:space="preserve">Objective </w:t>
            </w:r>
            <w:r>
              <w:t>of SI or Core part WI or Testing part WI</w:t>
            </w:r>
          </w:p>
          <w:p w14:paraId="00BF0617"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EF3CE8">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EF3CE8">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EF3CE8">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EF3CE8">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EF3CE8">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EF3CE8">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EF3CE8">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EF3CE8">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EF3CE8">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AB74397" w14:textId="77777777" w:rsidR="00487E1A" w:rsidRPr="007D3B2A" w:rsidDel="00980116" w:rsidRDefault="00487E1A" w:rsidP="00EF3CE8">
            <w:pPr>
              <w:numPr>
                <w:ilvl w:val="1"/>
                <w:numId w:val="11"/>
              </w:numPr>
              <w:overflowPunct w:val="0"/>
              <w:autoSpaceDE w:val="0"/>
              <w:autoSpaceDN w:val="0"/>
              <w:adjustRightInd w:val="0"/>
              <w:spacing w:after="0"/>
              <w:textAlignment w:val="baseline"/>
              <w:rPr>
                <w:del w:id="3" w:author="Apple - Naveen Palle" w:date="2024-09-02T06:41:00Z"/>
                <w:bCs/>
              </w:rPr>
            </w:pPr>
            <w:del w:id="4" w:author="Apple - Naveen Palle" w:date="2024-09-02T06:41:00Z">
              <w:r w:rsidRPr="007D3B2A" w:rsidDel="00980116">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13A8E3E8" w14:textId="77777777" w:rsidR="00487E1A" w:rsidRDefault="00487E1A" w:rsidP="00EF3CE8">
            <w:pPr>
              <w:numPr>
                <w:ilvl w:val="1"/>
                <w:numId w:val="11"/>
              </w:numPr>
              <w:overflowPunct w:val="0"/>
              <w:autoSpaceDE w:val="0"/>
              <w:autoSpaceDN w:val="0"/>
              <w:adjustRightInd w:val="0"/>
              <w:spacing w:after="0"/>
              <w:textAlignment w:val="baseline"/>
              <w:rPr>
                <w:ins w:id="5" w:author="Apple - Naveen Palle" w:date="2024-09-08T23:26:00Z"/>
                <w:bCs/>
              </w:rPr>
            </w:pPr>
            <w:r w:rsidRPr="0099732D">
              <w:rPr>
                <w:bCs/>
              </w:rPr>
              <w:t>Specify support for CSI-RS measurements for LTM procedures and enable CSI-RS based beam management</w:t>
            </w:r>
            <w:ins w:id="6" w:author="Apple - Naveen Palle" w:date="2024-09-08T23:26:00Z">
              <w:r>
                <w:rPr>
                  <w:bCs/>
                </w:rPr>
                <w:t xml:space="preserve"> </w:t>
              </w:r>
            </w:ins>
            <w:del w:id="7" w:author="Apple - Naveen Palle" w:date="2024-09-08T23:25:00Z">
              <w:r w:rsidRPr="0099732D" w:rsidDel="00AB577E">
                <w:rPr>
                  <w:bCs/>
                </w:rPr>
                <w:delText xml:space="preserve">, and/or other </w:delText>
              </w:r>
              <w:r w:rsidRPr="00D44819" w:rsidDel="00AB577E">
                <w:rPr>
                  <w:bCs/>
                </w:rPr>
                <w:delText>necessary</w:delText>
              </w:r>
              <w:r w:rsidRPr="0099732D" w:rsidDel="00AB577E">
                <w:rPr>
                  <w:bCs/>
                </w:rPr>
                <w:delText xml:space="preserve"> physical layer operations on candidate cells before LTM </w:delText>
              </w:r>
            </w:del>
            <w:r w:rsidRPr="0099732D">
              <w:rPr>
                <w:bCs/>
              </w:rPr>
              <w:t>[RAN1]</w:t>
            </w:r>
          </w:p>
          <w:p w14:paraId="513BEBE9" w14:textId="77777777" w:rsidR="00487E1A" w:rsidRPr="0099732D" w:rsidRDefault="00487E1A" w:rsidP="00EF3CE8">
            <w:pPr>
              <w:numPr>
                <w:ilvl w:val="1"/>
                <w:numId w:val="11"/>
              </w:numPr>
              <w:overflowPunct w:val="0"/>
              <w:autoSpaceDE w:val="0"/>
              <w:autoSpaceDN w:val="0"/>
              <w:adjustRightInd w:val="0"/>
              <w:spacing w:after="0"/>
              <w:textAlignment w:val="baseline"/>
              <w:rPr>
                <w:bCs/>
              </w:rPr>
            </w:pPr>
            <w:ins w:id="8" w:author="Apple - Naveen Palle" w:date="2024-09-08T23:26:00Z">
              <w:r>
                <w:rPr>
                  <w:bCs/>
                </w:rPr>
                <w:t xml:space="preserve">Specify CSI acquisition on candidate cell(s) based on </w:t>
              </w:r>
            </w:ins>
            <w:ins w:id="9" w:author="Apple - Naveen Palle" w:date="2024-09-08T23:27:00Z">
              <w:r>
                <w:rPr>
                  <w:bCs/>
                </w:rPr>
                <w:t>CSI-RS before or during LTM cell switch [RAN1]</w:t>
              </w:r>
            </w:ins>
          </w:p>
          <w:p w14:paraId="02D61F11" w14:textId="77777777" w:rsidR="00487E1A" w:rsidRDefault="00487E1A" w:rsidP="00487E1A">
            <w:pPr>
              <w:pStyle w:val="NO"/>
              <w:ind w:left="360" w:firstLine="360"/>
              <w:rPr>
                <w:ins w:id="10" w:author="Apple - Naveen Palle" w:date="2024-09-09T18:40:00Z"/>
              </w:rPr>
            </w:pPr>
          </w:p>
          <w:p w14:paraId="6B728559" w14:textId="77777777" w:rsidR="00487E1A" w:rsidRPr="00C15368" w:rsidRDefault="00487E1A" w:rsidP="00487E1A">
            <w:pPr>
              <w:pStyle w:val="NO"/>
              <w:ind w:left="360" w:firstLine="360"/>
              <w:rPr>
                <w:ins w:id="11" w:author="Apple - Naveen Palle" w:date="2024-09-09T18:39:00Z"/>
              </w:rPr>
            </w:pPr>
            <w:ins w:id="12" w:author="Apple - Naveen Palle" w:date="2024-09-09T18:39:00Z">
              <w:r w:rsidRPr="00C15368">
                <w:t xml:space="preserve">NOTE: </w:t>
              </w:r>
              <w:r>
                <w:tab/>
              </w:r>
              <w:r w:rsidRPr="007A2516">
                <w:t>RAN1 WG to decide on whether to support CSI report before or during the LTM cell switch, as part of the CSI acquisition procedure.</w:t>
              </w:r>
            </w:ins>
          </w:p>
          <w:p w14:paraId="6C5310AE" w14:textId="77777777" w:rsidR="00BF4F02" w:rsidRPr="00487E1A" w:rsidRDefault="00BF4F02" w:rsidP="00EF3CE8">
            <w:pPr>
              <w:numPr>
                <w:ilvl w:val="0"/>
                <w:numId w:val="11"/>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1250A956"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 xml:space="preserve">on </w:t>
      </w:r>
      <w:r w:rsidR="00301996" w:rsidRPr="00301996">
        <w:rPr>
          <w:rFonts w:eastAsiaTheme="minorEastAsia"/>
          <w:lang w:val="en-US" w:eastAsia="zh-CN"/>
        </w:rPr>
        <w:t>CSI-RS based L1 measurement</w:t>
      </w:r>
      <w:r w:rsidR="00CD1EBA">
        <w:rPr>
          <w:rFonts w:eastAsiaTheme="minorEastAsia"/>
          <w:lang w:val="en-US" w:eastAsia="zh-CN"/>
        </w:rPr>
        <w:t xml:space="preserve"> on neighbor cells</w:t>
      </w:r>
      <w:r w:rsidR="00596569">
        <w:rPr>
          <w:rFonts w:eastAsiaTheme="minorEastAsia"/>
          <w:lang w:val="en-US" w:eastAsia="zh-CN"/>
        </w:rPr>
        <w:t>.</w:t>
      </w:r>
    </w:p>
    <w:p w14:paraId="687ADD95" w14:textId="33D6C7E2" w:rsidR="00754DE9" w:rsidRDefault="00C643FE" w:rsidP="00754DE9">
      <w:pPr>
        <w:pStyle w:val="1"/>
        <w:jc w:val="both"/>
        <w:rPr>
          <w:lang w:val="en-US"/>
        </w:rPr>
      </w:pPr>
      <w:r w:rsidRPr="00C643FE">
        <w:rPr>
          <w:lang w:val="en-US"/>
        </w:rPr>
        <w:t>Discussion</w:t>
      </w:r>
    </w:p>
    <w:p w14:paraId="45A19926" w14:textId="77777777" w:rsidR="00C6202A" w:rsidRPr="005405F0" w:rsidRDefault="00C6202A" w:rsidP="00C6202A">
      <w:pPr>
        <w:pStyle w:val="2"/>
      </w:pPr>
      <w:r w:rsidRPr="005405F0">
        <w:rPr>
          <w:rFonts w:hint="eastAsia"/>
        </w:rPr>
        <w:t>K</w:t>
      </w:r>
      <w:r w:rsidRPr="005405F0">
        <w:t>now cell definition</w:t>
      </w:r>
    </w:p>
    <w:p w14:paraId="637D1028" w14:textId="77777777" w:rsidR="00C6202A" w:rsidRDefault="00C6202A" w:rsidP="00C6202A">
      <w:pPr>
        <w:rPr>
          <w:rFonts w:eastAsiaTheme="minorEastAsia"/>
          <w:lang w:eastAsia="zh-CN"/>
        </w:rPr>
      </w:pPr>
      <w:r>
        <w:rPr>
          <w:rFonts w:eastAsiaTheme="minorEastAsia"/>
          <w:lang w:eastAsia="zh-CN"/>
        </w:rPr>
        <w:t xml:space="preserve">It is agreed that </w:t>
      </w:r>
      <w:r w:rsidRPr="00217B53">
        <w:rPr>
          <w:rFonts w:eastAsiaTheme="minorEastAsia"/>
          <w:lang w:eastAsia="zh-CN"/>
        </w:rPr>
        <w:t>RRM requirements for CSI-RS based L1-RSRP measurement only apply for known target cells</w:t>
      </w:r>
      <w:r>
        <w:rPr>
          <w:rFonts w:eastAsiaTheme="minorEastAsia" w:hint="eastAsia"/>
          <w:lang w:eastAsia="zh-CN"/>
        </w:rPr>
        <w:t>.</w:t>
      </w:r>
    </w:p>
    <w:tbl>
      <w:tblPr>
        <w:tblStyle w:val="afa"/>
        <w:tblW w:w="0" w:type="auto"/>
        <w:tblLook w:val="04A0" w:firstRow="1" w:lastRow="0" w:firstColumn="1" w:lastColumn="0" w:noHBand="0" w:noVBand="1"/>
      </w:tblPr>
      <w:tblGrid>
        <w:gridCol w:w="9621"/>
      </w:tblGrid>
      <w:tr w:rsidR="00C6202A" w14:paraId="5789DA37" w14:textId="77777777" w:rsidTr="008530E5">
        <w:tc>
          <w:tcPr>
            <w:tcW w:w="9621" w:type="dxa"/>
          </w:tcPr>
          <w:p w14:paraId="4FE1C810" w14:textId="77777777" w:rsidR="00C6202A" w:rsidRPr="001E7749" w:rsidRDefault="00C6202A" w:rsidP="00EF3CE8">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highlight w:val="green"/>
                <w:u w:val="single"/>
                <w:lang w:val="en-US"/>
              </w:rPr>
            </w:pPr>
            <w:r w:rsidRPr="001E7749">
              <w:rPr>
                <w:rFonts w:eastAsia="宋体"/>
                <w:color w:val="000000" w:themeColor="text1"/>
                <w:sz w:val="20"/>
                <w:szCs w:val="20"/>
                <w:highlight w:val="green"/>
                <w:u w:val="single"/>
                <w:lang w:val="en-US"/>
              </w:rPr>
              <w:t>Agreement:</w:t>
            </w:r>
          </w:p>
          <w:p w14:paraId="23C4FF7B" w14:textId="77777777" w:rsidR="00C6202A" w:rsidRPr="001E7749" w:rsidRDefault="00C6202A" w:rsidP="00EF3CE8">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E7749">
              <w:rPr>
                <w:rFonts w:eastAsia="宋体"/>
                <w:color w:val="000000" w:themeColor="text1"/>
                <w:sz w:val="20"/>
                <w:szCs w:val="20"/>
                <w:lang w:val="en-US"/>
              </w:rPr>
              <w:lastRenderedPageBreak/>
              <w:t>RRM requirements for CSI-RS based L1-RSRP measurement only apply for known target cells</w:t>
            </w:r>
          </w:p>
        </w:tc>
      </w:tr>
    </w:tbl>
    <w:p w14:paraId="5E854339" w14:textId="77777777" w:rsidR="00C6202A" w:rsidRDefault="00C6202A" w:rsidP="00C6202A">
      <w:pPr>
        <w:rPr>
          <w:rFonts w:eastAsiaTheme="minorEastAsia"/>
          <w:lang w:eastAsia="zh-CN"/>
        </w:rPr>
      </w:pPr>
    </w:p>
    <w:p w14:paraId="3970DA58" w14:textId="3ACF00C0" w:rsidR="00C6202A" w:rsidRDefault="00C6202A" w:rsidP="00C6202A">
      <w:pPr>
        <w:rPr>
          <w:rFonts w:eastAsiaTheme="minorEastAsia"/>
          <w:lang w:eastAsia="zh-CN"/>
        </w:rPr>
      </w:pPr>
      <w:r>
        <w:rPr>
          <w:rFonts w:eastAsiaTheme="minorEastAsia"/>
          <w:lang w:eastAsia="zh-CN"/>
        </w:rPr>
        <w:t xml:space="preserve">The status of known cell definition for CSI-RS based L1 measurement for candidate cells is duplicated from [2] as below. </w:t>
      </w:r>
    </w:p>
    <w:tbl>
      <w:tblPr>
        <w:tblStyle w:val="afa"/>
        <w:tblW w:w="0" w:type="auto"/>
        <w:tblLook w:val="04A0" w:firstRow="1" w:lastRow="0" w:firstColumn="1" w:lastColumn="0" w:noHBand="0" w:noVBand="1"/>
      </w:tblPr>
      <w:tblGrid>
        <w:gridCol w:w="9621"/>
      </w:tblGrid>
      <w:tr w:rsidR="00C6202A" w14:paraId="0BD877D8" w14:textId="77777777" w:rsidTr="008530E5">
        <w:tc>
          <w:tcPr>
            <w:tcW w:w="9621" w:type="dxa"/>
          </w:tcPr>
          <w:p w14:paraId="39752661" w14:textId="77777777" w:rsidR="00C6202A" w:rsidRPr="004473B2" w:rsidRDefault="00C6202A" w:rsidP="008530E5">
            <w:pPr>
              <w:spacing w:after="120"/>
              <w:rPr>
                <w:bCs/>
                <w:lang w:val="en-US"/>
              </w:rPr>
            </w:pPr>
            <w:r w:rsidRPr="004473B2">
              <w:rPr>
                <w:bCs/>
                <w:lang w:val="en-US"/>
              </w:rPr>
              <w:t>For CSI-RS based L1-RSRP measurement, the cell is considered as known if the following conditions are met:</w:t>
            </w:r>
          </w:p>
          <w:p w14:paraId="5E4E2ADB" w14:textId="77777777" w:rsidR="00C6202A" w:rsidRPr="00584470" w:rsidRDefault="00C6202A" w:rsidP="00EF3CE8">
            <w:pPr>
              <w:pStyle w:val="afe"/>
              <w:numPr>
                <w:ilvl w:val="0"/>
                <w:numId w:val="12"/>
              </w:numPr>
              <w:overflowPunct w:val="0"/>
              <w:autoSpaceDE w:val="0"/>
              <w:autoSpaceDN w:val="0"/>
              <w:adjustRightInd w:val="0"/>
              <w:spacing w:before="24" w:after="24"/>
              <w:contextualSpacing w:val="0"/>
              <w:textAlignment w:val="baseline"/>
              <w:rPr>
                <w:rFonts w:eastAsia="宋体"/>
                <w:sz w:val="20"/>
                <w:szCs w:val="20"/>
                <w:u w:val="single"/>
                <w:lang w:val="en-US"/>
              </w:rPr>
            </w:pPr>
            <w:r w:rsidRPr="00584470">
              <w:rPr>
                <w:rFonts w:eastAsia="宋体"/>
                <w:sz w:val="20"/>
                <w:szCs w:val="20"/>
                <w:u w:val="single"/>
                <w:lang w:val="en-US"/>
              </w:rPr>
              <w:t>Agreement:</w:t>
            </w:r>
          </w:p>
          <w:p w14:paraId="77CF08AB" w14:textId="77777777" w:rsidR="00C6202A" w:rsidRPr="00584470" w:rsidRDefault="00C6202A" w:rsidP="00EF3CE8">
            <w:pPr>
              <w:numPr>
                <w:ilvl w:val="1"/>
                <w:numId w:val="12"/>
              </w:numPr>
              <w:spacing w:after="120"/>
              <w:rPr>
                <w:bCs/>
                <w:lang w:val="en-US"/>
              </w:rPr>
            </w:pPr>
            <w:r w:rsidRPr="00584470">
              <w:rPr>
                <w:bCs/>
                <w:lang w:val="en-US"/>
              </w:rPr>
              <w:t>The UE has performed L3 measurement on the target cell during the last 5 seconds, and</w:t>
            </w:r>
          </w:p>
          <w:p w14:paraId="5C8C84A7" w14:textId="77777777" w:rsidR="00C6202A" w:rsidRPr="00584470" w:rsidRDefault="00C6202A" w:rsidP="00EF3CE8">
            <w:pPr>
              <w:pStyle w:val="afe"/>
              <w:numPr>
                <w:ilvl w:val="2"/>
                <w:numId w:val="12"/>
              </w:numPr>
              <w:rPr>
                <w:rFonts w:eastAsia="MS Mincho"/>
                <w:bCs/>
                <w:sz w:val="20"/>
                <w:szCs w:val="20"/>
                <w:lang w:val="en-US"/>
              </w:rPr>
            </w:pPr>
            <w:r w:rsidRPr="00584470">
              <w:rPr>
                <w:rFonts w:eastAsia="MS Mincho"/>
                <w:bCs/>
                <w:sz w:val="20"/>
                <w:szCs w:val="20"/>
                <w:lang w:val="en-US"/>
              </w:rPr>
              <w:t>Consider SSB based L3 measurement as the pre-requisite condition only. E.g. no need to consider CSI-RS based L3 measurement as condition.</w:t>
            </w:r>
          </w:p>
          <w:p w14:paraId="15C9D050" w14:textId="77777777" w:rsidR="00C6202A" w:rsidRPr="00584470" w:rsidRDefault="00C6202A" w:rsidP="00EF3CE8">
            <w:pPr>
              <w:numPr>
                <w:ilvl w:val="1"/>
                <w:numId w:val="12"/>
              </w:numPr>
              <w:spacing w:after="120"/>
              <w:rPr>
                <w:bCs/>
                <w:lang w:val="en-US"/>
              </w:rPr>
            </w:pPr>
            <w:r w:rsidRPr="00584470">
              <w:rPr>
                <w:bCs/>
                <w:lang w:val="en-US"/>
              </w:rPr>
              <w:t>The SSB from the target cell configured for L3[/L1] measurement remains detectable according to the cell identification requirements in clause 9.2.</w:t>
            </w:r>
          </w:p>
          <w:p w14:paraId="7A495823" w14:textId="77777777" w:rsidR="00C6202A" w:rsidRPr="00584470" w:rsidRDefault="00C6202A" w:rsidP="00EF3CE8">
            <w:pPr>
              <w:numPr>
                <w:ilvl w:val="2"/>
                <w:numId w:val="12"/>
              </w:numPr>
              <w:spacing w:after="120"/>
              <w:rPr>
                <w:bCs/>
                <w:lang w:val="en-US"/>
              </w:rPr>
            </w:pPr>
            <w:r w:rsidRPr="00584470">
              <w:rPr>
                <w:bCs/>
                <w:lang w:val="en-US"/>
              </w:rPr>
              <w:t>L1 measurement in the 2</w:t>
            </w:r>
            <w:r w:rsidRPr="00584470">
              <w:rPr>
                <w:bCs/>
                <w:vertAlign w:val="superscript"/>
                <w:lang w:val="en-US"/>
              </w:rPr>
              <w:t>nd</w:t>
            </w:r>
            <w:r w:rsidRPr="00584470">
              <w:rPr>
                <w:bCs/>
                <w:lang w:val="en-US"/>
              </w:rPr>
              <w:t xml:space="preserve"> bullet is not needed for FR1. </w:t>
            </w:r>
          </w:p>
          <w:p w14:paraId="6AC73711" w14:textId="77777777" w:rsidR="00C6202A" w:rsidRPr="00584470" w:rsidRDefault="00C6202A" w:rsidP="00EF3CE8">
            <w:pPr>
              <w:numPr>
                <w:ilvl w:val="2"/>
                <w:numId w:val="12"/>
              </w:numPr>
              <w:spacing w:after="120"/>
              <w:rPr>
                <w:bCs/>
                <w:lang w:val="en-US"/>
              </w:rPr>
            </w:pPr>
            <w:r w:rsidRPr="00584470">
              <w:rPr>
                <w:bCs/>
                <w:lang w:val="en-US"/>
              </w:rPr>
              <w:t>Further discuss whether to keep or remove L1 measurement for FR2-1 in the 2</w:t>
            </w:r>
            <w:r w:rsidRPr="00584470">
              <w:rPr>
                <w:bCs/>
                <w:vertAlign w:val="superscript"/>
                <w:lang w:val="en-US"/>
              </w:rPr>
              <w:t>nd</w:t>
            </w:r>
            <w:r w:rsidRPr="00584470">
              <w:rPr>
                <w:bCs/>
                <w:lang w:val="en-US"/>
              </w:rPr>
              <w:t xml:space="preserve"> bullet.</w:t>
            </w:r>
          </w:p>
          <w:p w14:paraId="779866DB" w14:textId="77777777" w:rsidR="00C6202A" w:rsidRPr="00584470" w:rsidRDefault="00C6202A" w:rsidP="00EF3CE8">
            <w:pPr>
              <w:numPr>
                <w:ilvl w:val="1"/>
                <w:numId w:val="12"/>
              </w:numPr>
              <w:spacing w:after="120"/>
              <w:rPr>
                <w:bCs/>
                <w:lang w:val="en-US"/>
              </w:rPr>
            </w:pPr>
            <w:r w:rsidRPr="00584470">
              <w:rPr>
                <w:bCs/>
                <w:lang w:val="en-US"/>
              </w:rPr>
              <w:t>The CSI-RS from the target cell configured for L1 measurement remains [detectable/measurable].</w:t>
            </w:r>
          </w:p>
          <w:p w14:paraId="2CAEDE1D" w14:textId="77777777" w:rsidR="00C6202A" w:rsidRPr="00584470" w:rsidRDefault="00C6202A" w:rsidP="00EF3CE8">
            <w:pPr>
              <w:numPr>
                <w:ilvl w:val="2"/>
                <w:numId w:val="12"/>
              </w:numPr>
              <w:spacing w:after="120"/>
              <w:rPr>
                <w:bCs/>
                <w:highlight w:val="yellow"/>
                <w:lang w:val="en-US"/>
              </w:rPr>
            </w:pPr>
            <w:r w:rsidRPr="00584470">
              <w:rPr>
                <w:bCs/>
                <w:highlight w:val="yellow"/>
                <w:lang w:val="en-US"/>
              </w:rPr>
              <w:t>Further discuss whether to use detectable or measurable.</w:t>
            </w:r>
          </w:p>
          <w:p w14:paraId="4B8BD06E" w14:textId="77777777" w:rsidR="00C6202A" w:rsidRPr="00584470" w:rsidRDefault="00C6202A" w:rsidP="00EF3CE8">
            <w:pPr>
              <w:numPr>
                <w:ilvl w:val="2"/>
                <w:numId w:val="12"/>
              </w:numPr>
              <w:spacing w:after="120"/>
              <w:rPr>
                <w:bCs/>
                <w:highlight w:val="yellow"/>
                <w:lang w:val="en-US"/>
              </w:rPr>
            </w:pPr>
            <w:r w:rsidRPr="00584470">
              <w:rPr>
                <w:bCs/>
                <w:highlight w:val="yellow"/>
                <w:lang w:val="en-US"/>
              </w:rPr>
              <w:t>Further discuss the side condition</w:t>
            </w:r>
          </w:p>
          <w:p w14:paraId="4DC7FA41" w14:textId="77777777" w:rsidR="00C6202A" w:rsidRPr="001E7749" w:rsidRDefault="00C6202A" w:rsidP="00EF3CE8">
            <w:pPr>
              <w:numPr>
                <w:ilvl w:val="2"/>
                <w:numId w:val="12"/>
              </w:numPr>
              <w:spacing w:after="120"/>
              <w:rPr>
                <w:bCs/>
                <w:color w:val="000000" w:themeColor="text1"/>
                <w:lang w:val="en-US"/>
              </w:rPr>
            </w:pPr>
          </w:p>
        </w:tc>
      </w:tr>
    </w:tbl>
    <w:p w14:paraId="0A7A3FFC" w14:textId="77777777" w:rsidR="00C6202A" w:rsidRDefault="00C6202A" w:rsidP="00C6202A">
      <w:pPr>
        <w:rPr>
          <w:rFonts w:eastAsiaTheme="minorEastAsia"/>
          <w:lang w:eastAsia="zh-CN"/>
        </w:rPr>
      </w:pPr>
    </w:p>
    <w:p w14:paraId="1F919940" w14:textId="480C10B4" w:rsidR="00C6202A" w:rsidRDefault="00584470" w:rsidP="00C6202A">
      <w:pPr>
        <w:rPr>
          <w:rFonts w:eastAsiaTheme="minorEastAsia"/>
          <w:lang w:eastAsia="zh-CN"/>
        </w:rPr>
      </w:pPr>
      <w:r>
        <w:rPr>
          <w:rFonts w:eastAsiaTheme="minorEastAsia"/>
          <w:lang w:eastAsia="zh-CN"/>
        </w:rPr>
        <w:t xml:space="preserve">The first FFS is related with the CSI-RS L1 measurement procedure which will be discussed later. </w:t>
      </w:r>
      <w:r w:rsidR="00C6202A" w:rsidRPr="004F2B21">
        <w:rPr>
          <w:rFonts w:eastAsiaTheme="minorEastAsia" w:hint="eastAsia"/>
          <w:lang w:eastAsia="zh-CN"/>
        </w:rPr>
        <w:t>T</w:t>
      </w:r>
      <w:r w:rsidR="00C6202A" w:rsidRPr="004F2B21">
        <w:rPr>
          <w:rFonts w:eastAsiaTheme="minorEastAsia"/>
          <w:lang w:eastAsia="zh-CN"/>
        </w:rPr>
        <w:t>he second FFS is regarding</w:t>
      </w:r>
      <w:r w:rsidR="00C6202A">
        <w:rPr>
          <w:rFonts w:eastAsiaTheme="minorEastAsia"/>
          <w:lang w:eastAsia="zh-CN"/>
        </w:rPr>
        <w:t xml:space="preserve"> with</w:t>
      </w:r>
      <w:r w:rsidR="00C6202A" w:rsidRPr="004F2B21">
        <w:rPr>
          <w:rFonts w:eastAsiaTheme="minorEastAsia"/>
          <w:lang w:eastAsia="zh-CN"/>
        </w:rPr>
        <w:t xml:space="preserve"> the term of “detectable and measurable”.</w:t>
      </w:r>
      <w:r w:rsidR="00C6202A">
        <w:rPr>
          <w:rFonts w:eastAsiaTheme="minorEastAsia"/>
          <w:lang w:eastAsia="zh-CN"/>
        </w:rPr>
        <w:t xml:space="preserve"> In the existing L1-RSRP measurement for serving cell, “measurable” is used for SSB/CSI-RS resources for L1 RSRP measurement.</w:t>
      </w:r>
      <w:r w:rsidR="00162321">
        <w:rPr>
          <w:rFonts w:eastAsiaTheme="minorEastAsia"/>
          <w:lang w:eastAsia="zh-CN"/>
        </w:rPr>
        <w:t xml:space="preserve"> The reason is that no cell detection </w:t>
      </w:r>
      <w:r w:rsidR="000D2701">
        <w:rPr>
          <w:rFonts w:eastAsiaTheme="minorEastAsia"/>
          <w:lang w:eastAsia="zh-CN"/>
        </w:rPr>
        <w:t xml:space="preserve">is considered </w:t>
      </w:r>
      <w:r w:rsidR="00162321">
        <w:rPr>
          <w:rFonts w:eastAsiaTheme="minorEastAsia"/>
          <w:lang w:eastAsia="zh-CN"/>
        </w:rPr>
        <w:t>for L1-RSRP measurement</w:t>
      </w:r>
      <w:r w:rsidR="00A37300">
        <w:rPr>
          <w:rFonts w:eastAsiaTheme="minorEastAsia"/>
          <w:lang w:eastAsia="zh-CN"/>
        </w:rPr>
        <w:t>. We think</w:t>
      </w:r>
      <w:r w:rsidR="00C6202A">
        <w:rPr>
          <w:rFonts w:eastAsiaTheme="minorEastAsia"/>
          <w:lang w:eastAsia="zh-CN"/>
        </w:rPr>
        <w:t xml:space="preserve"> the similar description can be inherited to candidate cells. </w:t>
      </w:r>
    </w:p>
    <w:tbl>
      <w:tblPr>
        <w:tblStyle w:val="afa"/>
        <w:tblW w:w="0" w:type="auto"/>
        <w:tblLook w:val="04A0" w:firstRow="1" w:lastRow="0" w:firstColumn="1" w:lastColumn="0" w:noHBand="0" w:noVBand="1"/>
      </w:tblPr>
      <w:tblGrid>
        <w:gridCol w:w="9621"/>
      </w:tblGrid>
      <w:tr w:rsidR="00C6202A" w14:paraId="409D128B" w14:textId="77777777" w:rsidTr="008530E5">
        <w:tc>
          <w:tcPr>
            <w:tcW w:w="9621" w:type="dxa"/>
          </w:tcPr>
          <w:p w14:paraId="2FB0F382" w14:textId="77777777" w:rsidR="00C6202A" w:rsidRPr="004F2B21" w:rsidRDefault="00C6202A" w:rsidP="008530E5">
            <w:pPr>
              <w:pStyle w:val="3"/>
              <w:numPr>
                <w:ilvl w:val="0"/>
                <w:numId w:val="0"/>
              </w:numPr>
              <w:ind w:left="720"/>
              <w:outlineLvl w:val="2"/>
            </w:pPr>
            <w:r w:rsidRPr="004F2B21">
              <w:t>9.5.2</w:t>
            </w:r>
            <w:r w:rsidRPr="004F2B21">
              <w:tab/>
              <w:t>Requirements applicability</w:t>
            </w:r>
          </w:p>
          <w:p w14:paraId="327A921A" w14:textId="77777777" w:rsidR="00C6202A" w:rsidRPr="004F2B21" w:rsidRDefault="00C6202A" w:rsidP="008530E5">
            <w:r w:rsidRPr="004F2B21">
              <w:t>The requirements in clause 9.5 apply, provided:</w:t>
            </w:r>
          </w:p>
          <w:p w14:paraId="2343BB0D" w14:textId="77777777" w:rsidR="00C6202A" w:rsidRPr="004F2B21" w:rsidRDefault="00C6202A" w:rsidP="008530E5">
            <w:pPr>
              <w:ind w:left="568" w:hanging="284"/>
            </w:pPr>
            <w:r w:rsidRPr="004F2B21">
              <w:t>-</w:t>
            </w:r>
            <w:r w:rsidRPr="004F2B21">
              <w:tab/>
              <w:t>The CSI-RS or SSB or CSI-RS and SSB resources configured for L1-RSRP measurements are measurable.</w:t>
            </w:r>
          </w:p>
          <w:p w14:paraId="786B9FC3" w14:textId="77777777" w:rsidR="00C6202A" w:rsidRPr="004F2B21" w:rsidRDefault="00C6202A" w:rsidP="008530E5">
            <w:pPr>
              <w:rPr>
                <w:rFonts w:cs="v4.2.0"/>
              </w:rPr>
            </w:pPr>
            <w:r w:rsidRPr="004F2B21">
              <w:t xml:space="preserve">An SSB resource configured for L1-RSRP shall be considered </w:t>
            </w:r>
            <w:r w:rsidRPr="004F2B21">
              <w:rPr>
                <w:highlight w:val="yellow"/>
              </w:rPr>
              <w:t>measurable</w:t>
            </w:r>
            <w:r w:rsidRPr="004F2B21">
              <w:rPr>
                <w:rFonts w:cs="v4.2.0"/>
              </w:rPr>
              <w:t xml:space="preserve"> when </w:t>
            </w:r>
            <w:r w:rsidRPr="004F2B21">
              <w:rPr>
                <w:rFonts w:cs="v4.2.0"/>
                <w:lang w:eastAsia="ko-KR"/>
              </w:rPr>
              <w:t>for each relevant SSB the following conditions are met</w:t>
            </w:r>
            <w:r w:rsidRPr="004F2B21">
              <w:rPr>
                <w:rFonts w:cs="v4.2.0"/>
              </w:rPr>
              <w:t>:</w:t>
            </w:r>
          </w:p>
          <w:p w14:paraId="53DCE4F7" w14:textId="77777777" w:rsidR="00C6202A" w:rsidRPr="004F2B21" w:rsidRDefault="00C6202A" w:rsidP="008530E5">
            <w:pPr>
              <w:pStyle w:val="B10"/>
            </w:pPr>
            <w:r w:rsidRPr="004F2B21">
              <w:t>-</w:t>
            </w:r>
            <w:r w:rsidRPr="004F2B21">
              <w:tab/>
              <w:t>L1-RSRP related side conditions given in clauses 10.1.19.1 and 10.1.20.1 for FR1 and FR2, respectively, for a corresponding band,</w:t>
            </w:r>
          </w:p>
          <w:p w14:paraId="5C48AB93" w14:textId="77777777" w:rsidR="00C6202A" w:rsidRPr="004F2B21" w:rsidRDefault="00C6202A" w:rsidP="008530E5">
            <w:pPr>
              <w:pStyle w:val="B10"/>
              <w:rPr>
                <w:rFonts w:cs="v4.2.0"/>
              </w:rPr>
            </w:pPr>
            <w:r w:rsidRPr="004F2B21">
              <w:t>-</w:t>
            </w:r>
            <w:r w:rsidRPr="004F2B21">
              <w:tab/>
              <w:t xml:space="preserve">SSB_RP and SSB </w:t>
            </w:r>
            <w:proofErr w:type="spellStart"/>
            <w:r w:rsidRPr="004F2B21">
              <w:rPr>
                <w:lang w:val="en-US"/>
              </w:rPr>
              <w:t>Ês</w:t>
            </w:r>
            <w:proofErr w:type="spellEnd"/>
            <w:r w:rsidRPr="004F2B21">
              <w:rPr>
                <w:lang w:val="en-US"/>
              </w:rPr>
              <w:t>/</w:t>
            </w:r>
            <w:proofErr w:type="spellStart"/>
            <w:r w:rsidRPr="004F2B21">
              <w:rPr>
                <w:lang w:val="en-US"/>
              </w:rPr>
              <w:t>Iot</w:t>
            </w:r>
            <w:proofErr w:type="spellEnd"/>
            <w:r w:rsidRPr="004F2B21">
              <w:t xml:space="preserve"> according to Annex B.2.4.1 for a corresponding band.</w:t>
            </w:r>
          </w:p>
          <w:p w14:paraId="6AEB0A0E" w14:textId="77777777" w:rsidR="00C6202A" w:rsidRPr="004F2B21" w:rsidRDefault="00C6202A" w:rsidP="008530E5">
            <w:pPr>
              <w:rPr>
                <w:rFonts w:cs="v4.2.0"/>
              </w:rPr>
            </w:pPr>
            <w:r w:rsidRPr="004F2B21">
              <w:t xml:space="preserve">A CSI-RS resource configured for L1-RSRP shall be considered </w:t>
            </w:r>
            <w:r w:rsidRPr="009C7D44">
              <w:rPr>
                <w:highlight w:val="yellow"/>
              </w:rPr>
              <w:t>measurable</w:t>
            </w:r>
            <w:r w:rsidRPr="004F2B21">
              <w:rPr>
                <w:rFonts w:cs="v4.2.0"/>
              </w:rPr>
              <w:t xml:space="preserve"> when </w:t>
            </w:r>
            <w:r w:rsidRPr="004F2B21">
              <w:rPr>
                <w:rFonts w:cs="v4.2.0"/>
                <w:lang w:eastAsia="ko-KR"/>
              </w:rPr>
              <w:t>for each relevant CSI-RS the following conditions are met</w:t>
            </w:r>
            <w:r w:rsidRPr="004F2B21">
              <w:rPr>
                <w:rFonts w:cs="v4.2.0"/>
              </w:rPr>
              <w:t>:</w:t>
            </w:r>
          </w:p>
          <w:p w14:paraId="55EDAB41" w14:textId="77777777" w:rsidR="00C6202A" w:rsidRPr="004F2B21" w:rsidRDefault="00C6202A" w:rsidP="008530E5">
            <w:pPr>
              <w:pStyle w:val="B10"/>
            </w:pPr>
            <w:r w:rsidRPr="004F2B21">
              <w:t>-</w:t>
            </w:r>
            <w:r w:rsidRPr="004F2B21">
              <w:tab/>
              <w:t>L1-RSRP related side conditions given in clauses 10.1.19.2 and 10.1.20.2 for FR1 and FR2, respectively, for a corresponding band,</w:t>
            </w:r>
          </w:p>
          <w:p w14:paraId="19CFB34F" w14:textId="77777777" w:rsidR="00C6202A" w:rsidRPr="004F2B21" w:rsidRDefault="00C6202A" w:rsidP="008530E5">
            <w:pPr>
              <w:pStyle w:val="B10"/>
              <w:rPr>
                <w:rFonts w:cs="v4.2.0"/>
              </w:rPr>
            </w:pPr>
            <w:r w:rsidRPr="004F2B21">
              <w:t>-</w:t>
            </w:r>
            <w:r w:rsidRPr="004F2B21">
              <w:tab/>
              <w:t xml:space="preserve">CSI-RS_RP and CSI-RS </w:t>
            </w:r>
            <w:proofErr w:type="spellStart"/>
            <w:r w:rsidRPr="004F2B21">
              <w:rPr>
                <w:lang w:val="en-US"/>
              </w:rPr>
              <w:t>Ês</w:t>
            </w:r>
            <w:proofErr w:type="spellEnd"/>
            <w:r w:rsidRPr="004F2B21">
              <w:rPr>
                <w:lang w:val="en-US"/>
              </w:rPr>
              <w:t>/</w:t>
            </w:r>
            <w:proofErr w:type="spellStart"/>
            <w:r w:rsidRPr="004F2B21">
              <w:rPr>
                <w:lang w:val="en-US"/>
              </w:rPr>
              <w:t>Iot</w:t>
            </w:r>
            <w:proofErr w:type="spellEnd"/>
            <w:r w:rsidRPr="004F2B21">
              <w:t xml:space="preserve"> according to Annex B.2.4.2 for a corresponding band.</w:t>
            </w:r>
          </w:p>
          <w:p w14:paraId="501E973E" w14:textId="77777777" w:rsidR="00C6202A" w:rsidRPr="009C7D44" w:rsidRDefault="00C6202A" w:rsidP="008530E5">
            <w:r w:rsidRPr="004F2B21">
              <w:t>A CSI-RS and SSB resource configured for L1-RSRP shall be considered measurable when the measurable resource conditions are met for both CSI-RS resource and SSB resource.</w:t>
            </w:r>
          </w:p>
        </w:tc>
      </w:tr>
    </w:tbl>
    <w:p w14:paraId="64DD4359" w14:textId="77777777" w:rsidR="00C6202A" w:rsidRDefault="00C6202A" w:rsidP="00C6202A">
      <w:pPr>
        <w:rPr>
          <w:rFonts w:eastAsiaTheme="minorEastAsia"/>
          <w:lang w:eastAsia="zh-CN"/>
        </w:rPr>
      </w:pPr>
    </w:p>
    <w:p w14:paraId="176D99E8" w14:textId="7A00782E" w:rsidR="00C6202A" w:rsidRPr="00953FCC" w:rsidRDefault="00C6202A" w:rsidP="00C6202A">
      <w:pPr>
        <w:rPr>
          <w:rFonts w:eastAsiaTheme="minorEastAsia"/>
          <w:b/>
          <w:bCs/>
          <w:lang w:eastAsia="zh-CN"/>
        </w:rPr>
      </w:pPr>
      <w:r w:rsidRPr="00953FCC">
        <w:rPr>
          <w:rFonts w:eastAsiaTheme="minorEastAsia" w:hint="eastAsia"/>
          <w:b/>
          <w:bCs/>
          <w:lang w:eastAsia="zh-CN"/>
        </w:rPr>
        <w:t>P</w:t>
      </w:r>
      <w:r w:rsidRPr="00953FCC">
        <w:rPr>
          <w:rFonts w:eastAsiaTheme="minorEastAsia"/>
          <w:b/>
          <w:bCs/>
          <w:lang w:eastAsia="zh-CN"/>
        </w:rPr>
        <w:t xml:space="preserve">roposal </w:t>
      </w:r>
      <w:r w:rsidR="00584470">
        <w:rPr>
          <w:rFonts w:eastAsiaTheme="minorEastAsia"/>
          <w:b/>
          <w:bCs/>
          <w:lang w:eastAsia="zh-CN"/>
        </w:rPr>
        <w:t>1</w:t>
      </w:r>
      <w:r w:rsidRPr="00953FCC">
        <w:rPr>
          <w:rFonts w:eastAsiaTheme="minorEastAsia"/>
          <w:b/>
          <w:bCs/>
          <w:lang w:eastAsia="zh-CN"/>
        </w:rPr>
        <w:t>:</w:t>
      </w:r>
      <w:r w:rsidRPr="00953FCC">
        <w:rPr>
          <w:b/>
          <w:bCs/>
          <w:lang w:val="en-US"/>
        </w:rPr>
        <w:t xml:space="preserve"> </w:t>
      </w:r>
      <w:r w:rsidR="00DA7487">
        <w:rPr>
          <w:b/>
          <w:bCs/>
          <w:lang w:val="en-US"/>
        </w:rPr>
        <w:t>In known cell definition, t</w:t>
      </w:r>
      <w:r w:rsidRPr="00953FCC">
        <w:rPr>
          <w:b/>
          <w:bCs/>
          <w:lang w:val="en-US"/>
        </w:rPr>
        <w:t>he CSI-RS from the target cell configured for L1 measurement remains measurable.</w:t>
      </w:r>
    </w:p>
    <w:p w14:paraId="62B61453" w14:textId="77777777" w:rsidR="00C6202A" w:rsidRDefault="00C6202A" w:rsidP="00C6202A">
      <w:pPr>
        <w:rPr>
          <w:rFonts w:eastAsiaTheme="minorEastAsia"/>
          <w:lang w:eastAsia="zh-CN"/>
        </w:rPr>
      </w:pPr>
      <w:r>
        <w:rPr>
          <w:rFonts w:eastAsiaTheme="minorEastAsia" w:hint="eastAsia"/>
          <w:lang w:eastAsia="zh-CN"/>
        </w:rPr>
        <w:t>I</w:t>
      </w:r>
      <w:r>
        <w:rPr>
          <w:rFonts w:eastAsiaTheme="minorEastAsia"/>
          <w:lang w:eastAsia="zh-CN"/>
        </w:rPr>
        <w:t>n R18 LTM, the SINR of SSB based L1-RSRP is -3dB. In R19, CSI-RS based L1-RSRP measurement is introduced. We don’t observe the justification for CSI-RS based L1-RSRP to use a different SINR condition than SSB based L1-RSRP.</w:t>
      </w:r>
    </w:p>
    <w:p w14:paraId="7E369315" w14:textId="59643935" w:rsidR="00C6202A" w:rsidRPr="00C6202A" w:rsidRDefault="00C6202A" w:rsidP="00C6202A">
      <w:pPr>
        <w:rPr>
          <w:rFonts w:eastAsiaTheme="minorEastAsia"/>
          <w:b/>
          <w:bCs/>
          <w:lang w:eastAsia="zh-CN"/>
        </w:rPr>
      </w:pPr>
      <w:r w:rsidRPr="00C6202A">
        <w:rPr>
          <w:rFonts w:eastAsiaTheme="minorEastAsia" w:hint="eastAsia"/>
          <w:b/>
          <w:bCs/>
          <w:lang w:eastAsia="zh-CN"/>
        </w:rPr>
        <w:lastRenderedPageBreak/>
        <w:t>P</w:t>
      </w:r>
      <w:r w:rsidRPr="00C6202A">
        <w:rPr>
          <w:rFonts w:eastAsiaTheme="minorEastAsia"/>
          <w:b/>
          <w:bCs/>
          <w:lang w:eastAsia="zh-CN"/>
        </w:rPr>
        <w:t xml:space="preserve">roposal </w:t>
      </w:r>
      <w:r w:rsidR="00584470">
        <w:rPr>
          <w:rFonts w:eastAsiaTheme="minorEastAsia"/>
          <w:b/>
          <w:bCs/>
          <w:lang w:eastAsia="zh-CN"/>
        </w:rPr>
        <w:t>2</w:t>
      </w:r>
      <w:r w:rsidRPr="00C6202A">
        <w:rPr>
          <w:rFonts w:eastAsiaTheme="minorEastAsia"/>
          <w:b/>
          <w:bCs/>
          <w:lang w:eastAsia="zh-CN"/>
        </w:rPr>
        <w:t xml:space="preserve">: </w:t>
      </w:r>
      <w:r w:rsidRPr="00C6202A">
        <w:rPr>
          <w:rFonts w:eastAsia="宋体"/>
          <w:b/>
          <w:bCs/>
          <w:color w:val="000000" w:themeColor="text1"/>
          <w:lang w:val="en-US"/>
        </w:rPr>
        <w:t>SINR of the CSI-RS L1-RSRP measurement on candidate cell is above -3dB.</w:t>
      </w:r>
    </w:p>
    <w:p w14:paraId="51BEF1B5" w14:textId="77777777" w:rsidR="004473B2" w:rsidRPr="00C6202A" w:rsidRDefault="004473B2" w:rsidP="004473B2"/>
    <w:p w14:paraId="35497180" w14:textId="128C141C" w:rsidR="005405F0" w:rsidRDefault="00F935EC" w:rsidP="00301996">
      <w:pPr>
        <w:pStyle w:val="2"/>
      </w:pPr>
      <w:bookmarkStart w:id="13" w:name="OLE_LINK232"/>
      <w:bookmarkStart w:id="14" w:name="OLE_LINK233"/>
      <w:bookmarkStart w:id="15" w:name="OLE_LINK665"/>
      <w:bookmarkStart w:id="16" w:name="OLE_LINK666"/>
      <w:bookmarkStart w:id="17" w:name="OLE_LINK667"/>
      <w:r>
        <w:t>M</w:t>
      </w:r>
      <w:r w:rsidR="005405F0" w:rsidRPr="00AF6CBE">
        <w:t xml:space="preserve">easurement </w:t>
      </w:r>
      <w:r w:rsidR="00C6202A">
        <w:t>procedure</w:t>
      </w:r>
    </w:p>
    <w:p w14:paraId="32CDA252" w14:textId="23D408E1" w:rsidR="00C6202A" w:rsidRDefault="00C6202A" w:rsidP="00BA0AE1">
      <w:pPr>
        <w:rPr>
          <w:rFonts w:eastAsiaTheme="minorEastAsia"/>
          <w:bCs/>
          <w:lang w:eastAsia="zh-CN"/>
        </w:rPr>
      </w:pPr>
      <w:r>
        <w:rPr>
          <w:rFonts w:eastAsiaTheme="minorEastAsia"/>
          <w:bCs/>
          <w:lang w:eastAsia="zh-CN"/>
        </w:rPr>
        <w:t xml:space="preserve">In </w:t>
      </w:r>
      <w:r w:rsidR="002A2CD0">
        <w:rPr>
          <w:rFonts w:eastAsiaTheme="minorEastAsia"/>
          <w:bCs/>
          <w:lang w:eastAsia="zh-CN"/>
        </w:rPr>
        <w:t>RAN4#113</w:t>
      </w:r>
      <w:r>
        <w:rPr>
          <w:rFonts w:eastAsiaTheme="minorEastAsia"/>
          <w:bCs/>
          <w:lang w:eastAsia="zh-CN"/>
        </w:rPr>
        <w:t xml:space="preserve"> meeting, the </w:t>
      </w:r>
      <w:r w:rsidR="00F935EC">
        <w:rPr>
          <w:rFonts w:eastAsiaTheme="minorEastAsia"/>
          <w:bCs/>
          <w:lang w:eastAsia="zh-CN"/>
        </w:rPr>
        <w:t xml:space="preserve">basic </w:t>
      </w:r>
      <w:r>
        <w:rPr>
          <w:rFonts w:eastAsiaTheme="minorEastAsia"/>
          <w:bCs/>
          <w:lang w:eastAsia="zh-CN"/>
        </w:rPr>
        <w:t xml:space="preserve">structure of </w:t>
      </w:r>
      <w:r w:rsidR="00F935EC">
        <w:rPr>
          <w:rFonts w:eastAsiaTheme="minorEastAsia"/>
          <w:bCs/>
          <w:lang w:eastAsia="zh-CN"/>
        </w:rPr>
        <w:t xml:space="preserve">the measurement procedure for </w:t>
      </w:r>
      <w:r>
        <w:rPr>
          <w:rFonts w:eastAsiaTheme="minorEastAsia"/>
          <w:bCs/>
          <w:lang w:eastAsia="zh-CN"/>
        </w:rPr>
        <w:t>CSI</w:t>
      </w:r>
      <w:r w:rsidR="00F935EC">
        <w:rPr>
          <w:rFonts w:eastAsiaTheme="minorEastAsia"/>
          <w:bCs/>
          <w:lang w:eastAsia="zh-CN"/>
        </w:rPr>
        <w:t>-RS L1 measurement on candidate cells was settled</w:t>
      </w:r>
      <w:r w:rsidR="004328C7">
        <w:rPr>
          <w:rFonts w:eastAsiaTheme="minorEastAsia"/>
          <w:bCs/>
          <w:lang w:eastAsia="zh-CN"/>
        </w:rPr>
        <w:t xml:space="preserve"> [</w:t>
      </w:r>
      <w:r w:rsidR="00975254">
        <w:rPr>
          <w:rFonts w:eastAsiaTheme="minorEastAsia"/>
          <w:bCs/>
          <w:lang w:eastAsia="zh-CN"/>
        </w:rPr>
        <w:t>2</w:t>
      </w:r>
      <w:r w:rsidR="004328C7">
        <w:rPr>
          <w:rFonts w:eastAsiaTheme="minorEastAsia"/>
          <w:bCs/>
          <w:lang w:eastAsia="zh-CN"/>
        </w:rPr>
        <w:t>]</w:t>
      </w:r>
      <w:r w:rsidR="00F935EC">
        <w:rPr>
          <w:rFonts w:eastAsiaTheme="minorEastAsia"/>
          <w:bCs/>
          <w:lang w:eastAsia="zh-CN"/>
        </w:rPr>
        <w:t xml:space="preserve">. RAN4 agreed to have three steps: </w:t>
      </w:r>
      <w:r w:rsidR="00F935EC">
        <w:rPr>
          <w:rFonts w:eastAsiaTheme="minorEastAsia"/>
          <w:lang w:eastAsia="zh-CN"/>
        </w:rPr>
        <w:t xml:space="preserve">UE performs SSB based L3 measurement and report (i.e., step1), and then UE performs SSB-based L1 measurement on the same candidate cell (i.e., step2), after that CSI-RS based L1 measurement would be performed on the same candidate cell (i.e., step3). There </w:t>
      </w:r>
      <w:r w:rsidR="004328C7">
        <w:rPr>
          <w:rFonts w:eastAsiaTheme="minorEastAsia"/>
          <w:lang w:eastAsia="zh-CN"/>
        </w:rPr>
        <w:t xml:space="preserve">are still one FFS and one bracket. </w:t>
      </w:r>
    </w:p>
    <w:tbl>
      <w:tblPr>
        <w:tblStyle w:val="afa"/>
        <w:tblW w:w="0" w:type="auto"/>
        <w:tblLook w:val="04A0" w:firstRow="1" w:lastRow="0" w:firstColumn="1" w:lastColumn="0" w:noHBand="0" w:noVBand="1"/>
      </w:tblPr>
      <w:tblGrid>
        <w:gridCol w:w="9621"/>
      </w:tblGrid>
      <w:tr w:rsidR="00C6202A" w14:paraId="0B7D6A09" w14:textId="77777777" w:rsidTr="00C6202A">
        <w:tc>
          <w:tcPr>
            <w:tcW w:w="9621" w:type="dxa"/>
          </w:tcPr>
          <w:p w14:paraId="6559871A" w14:textId="77777777" w:rsidR="00C6202A" w:rsidRPr="00C6202A" w:rsidRDefault="00C6202A" w:rsidP="00C6202A">
            <w:pPr>
              <w:pStyle w:val="4"/>
              <w:numPr>
                <w:ilvl w:val="0"/>
                <w:numId w:val="0"/>
              </w:numPr>
              <w:outlineLvl w:val="3"/>
              <w:rPr>
                <w:rFonts w:ascii="Times New Roman" w:hAnsi="Times New Roman"/>
                <w:b/>
                <w:bCs/>
                <w:sz w:val="20"/>
                <w:lang w:val="en-US"/>
              </w:rPr>
            </w:pPr>
            <w:r w:rsidRPr="00C6202A">
              <w:rPr>
                <w:rFonts w:ascii="Times New Roman" w:hAnsi="Times New Roman"/>
                <w:b/>
                <w:bCs/>
                <w:sz w:val="20"/>
                <w:lang w:val="en-US"/>
              </w:rPr>
              <w:t>Issue 3-2: Measurement procedure</w:t>
            </w:r>
          </w:p>
          <w:p w14:paraId="36A0D440" w14:textId="77777777" w:rsidR="00C6202A" w:rsidRPr="00C6202A" w:rsidRDefault="00C6202A" w:rsidP="00C6202A">
            <w:pPr>
              <w:rPr>
                <w:b/>
                <w:bCs/>
                <w:lang w:val="en-US" w:eastAsia="zh-CN"/>
              </w:rPr>
            </w:pPr>
            <w:r w:rsidRPr="00C6202A">
              <w:rPr>
                <w:b/>
                <w:bCs/>
                <w:highlight w:val="green"/>
                <w:lang w:val="en-US" w:eastAsia="zh-CN"/>
              </w:rPr>
              <w:t>&lt;Agreement&gt;</w:t>
            </w:r>
            <w:r w:rsidRPr="00C6202A">
              <w:rPr>
                <w:b/>
                <w:bCs/>
                <w:lang w:val="en-US" w:eastAsia="zh-CN"/>
              </w:rPr>
              <w:t xml:space="preserve"> </w:t>
            </w:r>
          </w:p>
          <w:p w14:paraId="52FB72FD" w14:textId="77777777" w:rsidR="00C6202A" w:rsidRPr="00C6202A" w:rsidRDefault="00C6202A" w:rsidP="00EF3CE8">
            <w:pPr>
              <w:numPr>
                <w:ilvl w:val="0"/>
                <w:numId w:val="12"/>
              </w:numPr>
              <w:spacing w:after="120"/>
              <w:rPr>
                <w:bCs/>
                <w:color w:val="000000" w:themeColor="text1"/>
                <w:lang w:val="en-US"/>
              </w:rPr>
            </w:pPr>
            <w:r w:rsidRPr="00C6202A">
              <w:rPr>
                <w:bCs/>
                <w:color w:val="000000" w:themeColor="text1"/>
                <w:lang w:val="en-US"/>
              </w:rPr>
              <w:t>Agree the following measurement procedure for CSI-RS based LTM candidate cell measurements:</w:t>
            </w:r>
          </w:p>
          <w:p w14:paraId="137748A7"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 xml:space="preserve">Step 1: SSB based L3 measurements and reports </w:t>
            </w:r>
            <w:r w:rsidRPr="00C6202A">
              <w:rPr>
                <w:bCs/>
                <w:color w:val="000000" w:themeColor="text1"/>
                <w:u w:val="single"/>
                <w:lang w:val="en-US"/>
              </w:rPr>
              <w:t>at least before LTM configuration.</w:t>
            </w:r>
            <w:r w:rsidRPr="00C6202A">
              <w:rPr>
                <w:bCs/>
                <w:color w:val="000000" w:themeColor="text1"/>
                <w:lang w:val="en-US"/>
              </w:rPr>
              <w:t xml:space="preserve"> </w:t>
            </w:r>
          </w:p>
          <w:p w14:paraId="622AE1FE"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 xml:space="preserve">Step 2: </w:t>
            </w:r>
            <w:r w:rsidRPr="00C6202A">
              <w:rPr>
                <w:bCs/>
                <w:color w:val="000000" w:themeColor="text1"/>
                <w:u w:val="single"/>
                <w:lang w:val="en-US"/>
              </w:rPr>
              <w:t>For FR2-1,</w:t>
            </w:r>
            <w:r w:rsidRPr="00C6202A">
              <w:rPr>
                <w:bCs/>
                <w:color w:val="000000" w:themeColor="text1"/>
                <w:lang w:val="en-US"/>
              </w:rPr>
              <w:t xml:space="preserve"> SSB-based L1 measurements and reports on the same candidate cell</w:t>
            </w:r>
          </w:p>
          <w:p w14:paraId="222CB760" w14:textId="491EB16C" w:rsidR="00C6202A" w:rsidRPr="00C6202A" w:rsidRDefault="00C6202A" w:rsidP="00EF3CE8">
            <w:pPr>
              <w:numPr>
                <w:ilvl w:val="2"/>
                <w:numId w:val="12"/>
              </w:numPr>
              <w:spacing w:after="120"/>
              <w:rPr>
                <w:bCs/>
                <w:color w:val="000000" w:themeColor="text1"/>
                <w:highlight w:val="yellow"/>
                <w:lang w:val="en-US"/>
              </w:rPr>
            </w:pPr>
            <w:r w:rsidRPr="00C6202A">
              <w:rPr>
                <w:bCs/>
                <w:color w:val="000000" w:themeColor="text1"/>
                <w:highlight w:val="yellow"/>
                <w:lang w:val="en-US"/>
              </w:rPr>
              <w:t>Further discuss whether Step 2 can be skipped under certain conditions,</w:t>
            </w:r>
            <w:r w:rsidRPr="00C6202A">
              <w:rPr>
                <w:bCs/>
                <w:color w:val="000000" w:themeColor="text1"/>
                <w:highlight w:val="yellow"/>
                <w:u w:val="single"/>
                <w:lang w:val="en-US"/>
              </w:rPr>
              <w:t xml:space="preserve"> or based on UE capability or based on network RRC configuration</w:t>
            </w:r>
            <w:r w:rsidRPr="00C6202A">
              <w:rPr>
                <w:bCs/>
                <w:color w:val="000000" w:themeColor="text1"/>
                <w:highlight w:val="yellow"/>
                <w:lang w:val="en-US"/>
              </w:rPr>
              <w:t>. FFS the details.</w:t>
            </w:r>
          </w:p>
          <w:p w14:paraId="28839925" w14:textId="77777777" w:rsidR="00C6202A" w:rsidRPr="00C6202A" w:rsidRDefault="00C6202A" w:rsidP="00EF3CE8">
            <w:pPr>
              <w:numPr>
                <w:ilvl w:val="2"/>
                <w:numId w:val="12"/>
              </w:numPr>
              <w:spacing w:after="120"/>
              <w:rPr>
                <w:bCs/>
                <w:color w:val="000000" w:themeColor="text1"/>
                <w:lang w:val="en-US"/>
              </w:rPr>
            </w:pPr>
            <w:r w:rsidRPr="00C6202A">
              <w:rPr>
                <w:bCs/>
                <w:color w:val="000000" w:themeColor="text1"/>
                <w:lang w:val="en-US"/>
              </w:rPr>
              <w:t>Note: Step 2 is removed for FR1.</w:t>
            </w:r>
          </w:p>
          <w:p w14:paraId="5B96EDEA"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Step 3: CSI-RS based L1 measurements on the same candidate cell</w:t>
            </w:r>
          </w:p>
          <w:p w14:paraId="4832232B" w14:textId="77777777" w:rsidR="00C6202A" w:rsidRPr="00C6202A" w:rsidRDefault="00C6202A" w:rsidP="00EF3CE8">
            <w:pPr>
              <w:numPr>
                <w:ilvl w:val="2"/>
                <w:numId w:val="12"/>
              </w:numPr>
              <w:spacing w:after="120"/>
              <w:rPr>
                <w:bCs/>
                <w:color w:val="000000" w:themeColor="text1"/>
                <w:lang w:val="en-US"/>
              </w:rPr>
            </w:pPr>
            <w:r w:rsidRPr="00C6202A">
              <w:rPr>
                <w:bCs/>
                <w:color w:val="000000" w:themeColor="text1"/>
                <w:lang w:val="en-US"/>
              </w:rPr>
              <w:t>Depending on whether step 2 is skipped, the requirements in step 3 may be different.</w:t>
            </w:r>
          </w:p>
          <w:p w14:paraId="467BF772" w14:textId="77777777" w:rsidR="00C6202A" w:rsidRPr="00C6202A" w:rsidRDefault="00C6202A" w:rsidP="00EF3CE8">
            <w:pPr>
              <w:numPr>
                <w:ilvl w:val="1"/>
                <w:numId w:val="12"/>
              </w:numPr>
              <w:spacing w:after="120"/>
              <w:rPr>
                <w:bCs/>
                <w:color w:val="000000" w:themeColor="text1"/>
                <w:lang w:val="en-US"/>
              </w:rPr>
            </w:pPr>
            <w:r w:rsidRPr="00C6202A">
              <w:rPr>
                <w:bCs/>
                <w:color w:val="000000" w:themeColor="text1"/>
                <w:lang w:val="en-US"/>
              </w:rPr>
              <w:t xml:space="preserve">Note: The CSI-RS in Step 3 should be </w:t>
            </w:r>
            <w:proofErr w:type="spellStart"/>
            <w:r w:rsidRPr="00C6202A">
              <w:rPr>
                <w:bCs/>
                <w:color w:val="000000" w:themeColor="text1"/>
                <w:lang w:val="en-US"/>
              </w:rPr>
              <w:t>QCL’ed</w:t>
            </w:r>
            <w:proofErr w:type="spellEnd"/>
            <w:r w:rsidRPr="00C6202A">
              <w:rPr>
                <w:bCs/>
                <w:color w:val="000000" w:themeColor="text1"/>
                <w:lang w:val="en-US"/>
              </w:rPr>
              <w:t xml:space="preserve"> with the SSB in Step </w:t>
            </w:r>
            <w:r w:rsidRPr="00C6202A">
              <w:rPr>
                <w:bCs/>
                <w:color w:val="000000" w:themeColor="text1"/>
                <w:u w:val="single"/>
                <w:lang w:val="en-US"/>
              </w:rPr>
              <w:t>1 or</w:t>
            </w:r>
            <w:r w:rsidRPr="00C6202A">
              <w:rPr>
                <w:bCs/>
                <w:color w:val="000000" w:themeColor="text1"/>
                <w:lang w:val="en-US"/>
              </w:rPr>
              <w:t xml:space="preserve"> 2.</w:t>
            </w:r>
          </w:p>
          <w:p w14:paraId="1CD0AD8D" w14:textId="77777777" w:rsidR="00C6202A" w:rsidRPr="00C6202A" w:rsidRDefault="00C6202A" w:rsidP="00EF3CE8">
            <w:pPr>
              <w:numPr>
                <w:ilvl w:val="2"/>
                <w:numId w:val="12"/>
              </w:numPr>
              <w:spacing w:after="120"/>
              <w:rPr>
                <w:bCs/>
                <w:color w:val="000000" w:themeColor="text1"/>
                <w:highlight w:val="yellow"/>
                <w:lang w:val="en-US"/>
              </w:rPr>
            </w:pPr>
            <w:r w:rsidRPr="00C6202A">
              <w:rPr>
                <w:bCs/>
                <w:color w:val="000000" w:themeColor="text1"/>
                <w:highlight w:val="yellow"/>
                <w:lang w:val="en-US"/>
              </w:rPr>
              <w:t xml:space="preserve">[Note: For FR1, the CSI-RS in Step 3 should be </w:t>
            </w:r>
            <w:proofErr w:type="spellStart"/>
            <w:r w:rsidRPr="00C6202A">
              <w:rPr>
                <w:bCs/>
                <w:color w:val="000000" w:themeColor="text1"/>
                <w:highlight w:val="yellow"/>
                <w:lang w:val="en-US"/>
              </w:rPr>
              <w:t>QCL’ed</w:t>
            </w:r>
            <w:proofErr w:type="spellEnd"/>
            <w:r w:rsidRPr="00C6202A">
              <w:rPr>
                <w:bCs/>
                <w:color w:val="000000" w:themeColor="text1"/>
                <w:highlight w:val="yellow"/>
                <w:lang w:val="en-US"/>
              </w:rPr>
              <w:t xml:space="preserve"> with the SSB in Step </w:t>
            </w:r>
            <w:r w:rsidRPr="00C6202A">
              <w:rPr>
                <w:bCs/>
                <w:color w:val="000000" w:themeColor="text1"/>
                <w:highlight w:val="yellow"/>
                <w:u w:val="single"/>
                <w:lang w:val="en-US"/>
              </w:rPr>
              <w:t>1</w:t>
            </w:r>
            <w:r w:rsidRPr="00C6202A">
              <w:rPr>
                <w:bCs/>
                <w:color w:val="000000" w:themeColor="text1"/>
                <w:highlight w:val="yellow"/>
                <w:lang w:val="en-US"/>
              </w:rPr>
              <w:t>.]</w:t>
            </w:r>
          </w:p>
          <w:p w14:paraId="5C6AE26D" w14:textId="77777777" w:rsidR="00C6202A" w:rsidRPr="00C6202A" w:rsidRDefault="00C6202A" w:rsidP="00BA0AE1">
            <w:pPr>
              <w:rPr>
                <w:rFonts w:eastAsiaTheme="minorEastAsia"/>
                <w:bCs/>
                <w:lang w:val="en-US" w:eastAsia="zh-CN"/>
              </w:rPr>
            </w:pPr>
          </w:p>
        </w:tc>
      </w:tr>
    </w:tbl>
    <w:p w14:paraId="1C626A46" w14:textId="77777777" w:rsidR="002A2CD0" w:rsidRDefault="002A2CD0" w:rsidP="00C653FB">
      <w:pPr>
        <w:rPr>
          <w:rFonts w:eastAsiaTheme="minorEastAsia"/>
          <w:lang w:eastAsia="zh-CN"/>
        </w:rPr>
      </w:pPr>
    </w:p>
    <w:p w14:paraId="3E4F23B8" w14:textId="361CF04E" w:rsidR="00C653FB" w:rsidRDefault="00584470" w:rsidP="00C653FB">
      <w:pPr>
        <w:rPr>
          <w:rFonts w:eastAsiaTheme="minorEastAsia"/>
          <w:lang w:eastAsia="zh-CN"/>
        </w:rPr>
      </w:pPr>
      <w:r>
        <w:rPr>
          <w:rFonts w:eastAsiaTheme="minorEastAsia"/>
          <w:lang w:eastAsia="zh-CN"/>
        </w:rPr>
        <w:t>In our understanding t</w:t>
      </w:r>
      <w:r w:rsidR="00C653FB">
        <w:rPr>
          <w:rFonts w:eastAsiaTheme="minorEastAsia"/>
          <w:lang w:eastAsia="zh-CN"/>
        </w:rPr>
        <w:t>he basic procedure of CSI-RS based L1 measurement on candidate neighbour cell shall be,</w:t>
      </w:r>
    </w:p>
    <w:p w14:paraId="7D1A27BA" w14:textId="77777777" w:rsidR="00C653FB" w:rsidRPr="0093043A" w:rsidRDefault="00C653FB" w:rsidP="00EF3CE8">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1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wide SSB beam): UE performs SSB based L3 measurement and acquires the SSB index information. UE reports </w:t>
      </w:r>
      <w:r>
        <w:rPr>
          <w:rFonts w:eastAsiaTheme="minorEastAsia"/>
          <w:sz w:val="20"/>
          <w:szCs w:val="20"/>
          <w:lang w:eastAsia="zh-CN"/>
        </w:rPr>
        <w:t xml:space="preserve">the </w:t>
      </w:r>
      <w:r w:rsidRPr="0093043A">
        <w:rPr>
          <w:rFonts w:eastAsiaTheme="minorEastAsia"/>
          <w:sz w:val="20"/>
          <w:szCs w:val="20"/>
          <w:lang w:eastAsia="zh-CN"/>
        </w:rPr>
        <w:t>L3 SSB measurement results with SSB index to network.</w:t>
      </w:r>
    </w:p>
    <w:p w14:paraId="6F72FB43" w14:textId="77777777" w:rsidR="00C653FB" w:rsidRPr="0093043A" w:rsidRDefault="00C653FB" w:rsidP="00EF3CE8">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2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fine SSB beam): UE performs SSB based L1-RSRP measurement on the candidate cell to refine the SSB based RX beam. Step 2 is what we specified for R18 LTM where UE sweeps RX beam based on SSB. </w:t>
      </w:r>
    </w:p>
    <w:p w14:paraId="291E1A60" w14:textId="366726A8" w:rsidR="00C653FB" w:rsidRPr="0093043A" w:rsidRDefault="00C653FB" w:rsidP="00EF3CE8">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3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narrow CSI-RS beam, UE RX fine SSB beam): UE perform</w:t>
      </w:r>
      <w:r w:rsidR="005C300A">
        <w:rPr>
          <w:rFonts w:eastAsiaTheme="minorEastAsia" w:hint="eastAsia"/>
          <w:sz w:val="20"/>
          <w:szCs w:val="20"/>
          <w:lang w:eastAsia="zh-CN"/>
        </w:rPr>
        <w:t>s</w:t>
      </w:r>
      <w:r w:rsidRPr="0093043A">
        <w:rPr>
          <w:rFonts w:eastAsiaTheme="minorEastAsia"/>
          <w:sz w:val="20"/>
          <w:szCs w:val="20"/>
          <w:lang w:eastAsia="zh-CN"/>
        </w:rPr>
        <w:t xml:space="preserve"> measurements on the configured CSI-RS resources of candidate cell where each CSI-RS resource is QCL-</w:t>
      </w:r>
      <w:proofErr w:type="spellStart"/>
      <w:r w:rsidRPr="0093043A">
        <w:rPr>
          <w:rFonts w:eastAsiaTheme="minorEastAsia"/>
          <w:sz w:val="20"/>
          <w:szCs w:val="20"/>
          <w:lang w:eastAsia="zh-CN"/>
        </w:rPr>
        <w:t>typeD</w:t>
      </w:r>
      <w:proofErr w:type="spellEnd"/>
      <w:r w:rsidRPr="0093043A">
        <w:rPr>
          <w:rFonts w:eastAsiaTheme="minorEastAsia"/>
          <w:sz w:val="20"/>
          <w:szCs w:val="20"/>
          <w:lang w:eastAsia="zh-CN"/>
        </w:rPr>
        <w:t xml:space="preserve"> with SSB for L1-RSRP measurement in step 2. Herein UE performs L1 CSI-RS based measurement </w:t>
      </w:r>
      <w:r w:rsidRPr="0093043A">
        <w:rPr>
          <w:rFonts w:eastAsiaTheme="minorEastAsia"/>
          <w:b/>
          <w:bCs/>
          <w:sz w:val="20"/>
          <w:szCs w:val="20"/>
          <w:lang w:eastAsia="zh-CN"/>
        </w:rPr>
        <w:t>without RX beam sweeping</w:t>
      </w:r>
      <w:r w:rsidRPr="0093043A">
        <w:rPr>
          <w:rFonts w:eastAsiaTheme="minorEastAsia"/>
          <w:sz w:val="20"/>
          <w:szCs w:val="20"/>
          <w:lang w:eastAsia="zh-CN"/>
        </w:rPr>
        <w:t xml:space="preserve">. Step 3 is similar as R15 CSI-RS based L1-RSRP measurement, the difference is step3 is on candidate cell and R15 CSI-RS based L1-RSRP measurement is on serving cell. </w:t>
      </w:r>
    </w:p>
    <w:p w14:paraId="44C1EC76" w14:textId="54D08D71" w:rsidR="00C653FB" w:rsidRDefault="00C653FB" w:rsidP="00BA0AE1">
      <w:pPr>
        <w:rPr>
          <w:rFonts w:eastAsiaTheme="minorEastAsia"/>
          <w:bCs/>
          <w:lang w:val="x-none" w:eastAsia="zh-CN"/>
        </w:rPr>
      </w:pPr>
      <w:r>
        <w:rPr>
          <w:rFonts w:eastAsiaTheme="minorEastAsia"/>
          <w:bCs/>
          <w:lang w:val="x-none" w:eastAsia="zh-CN"/>
        </w:rPr>
        <w:t xml:space="preserve">If step 2 is removed, </w:t>
      </w:r>
      <w:r w:rsidR="001F2D29">
        <w:rPr>
          <w:rFonts w:eastAsiaTheme="minorEastAsia"/>
          <w:bCs/>
          <w:lang w:val="x-none" w:eastAsia="zh-CN"/>
        </w:rPr>
        <w:t xml:space="preserve">the </w:t>
      </w:r>
      <w:r w:rsidR="004723F7">
        <w:rPr>
          <w:rFonts w:eastAsiaTheme="minorEastAsia"/>
          <w:bCs/>
          <w:lang w:val="x-none" w:eastAsia="zh-CN"/>
        </w:rPr>
        <w:t xml:space="preserve">subsequent </w:t>
      </w:r>
      <w:r w:rsidR="001F2D29">
        <w:rPr>
          <w:rFonts w:eastAsiaTheme="minorEastAsia"/>
          <w:bCs/>
          <w:lang w:val="x-none" w:eastAsia="zh-CN"/>
        </w:rPr>
        <w:t xml:space="preserve">measurement procedure is: </w:t>
      </w:r>
      <w:r w:rsidR="001F2D29">
        <w:rPr>
          <w:rFonts w:eastAsiaTheme="minorEastAsia"/>
          <w:lang w:eastAsia="zh-CN"/>
        </w:rPr>
        <w:t>CSI-RS resources</w:t>
      </w:r>
      <w:r w:rsidR="004723F7">
        <w:rPr>
          <w:rFonts w:eastAsiaTheme="minorEastAsia"/>
          <w:lang w:eastAsia="zh-CN"/>
        </w:rPr>
        <w:t xml:space="preserve"> within </w:t>
      </w:r>
      <w:r w:rsidR="005C300A">
        <w:rPr>
          <w:rFonts w:eastAsiaTheme="minorEastAsia"/>
          <w:lang w:eastAsia="zh-CN"/>
        </w:rPr>
        <w:t xml:space="preserve">a </w:t>
      </w:r>
      <w:r w:rsidR="004723F7">
        <w:rPr>
          <w:rFonts w:eastAsiaTheme="minorEastAsia"/>
          <w:lang w:eastAsia="zh-CN"/>
        </w:rPr>
        <w:t>resource set</w:t>
      </w:r>
      <w:r w:rsidR="001F2D29">
        <w:rPr>
          <w:rFonts w:eastAsiaTheme="minorEastAsia"/>
          <w:lang w:eastAsia="zh-CN"/>
        </w:rPr>
        <w:t xml:space="preserve"> are transmitted with different downlink spatial domain transmission filter,</w:t>
      </w:r>
      <w:r w:rsidR="001F2D29">
        <w:rPr>
          <w:rFonts w:eastAsiaTheme="minorEastAsia" w:hint="eastAsia"/>
          <w:lang w:eastAsia="zh-CN"/>
        </w:rPr>
        <w:t xml:space="preserve"> </w:t>
      </w:r>
      <w:r w:rsidR="001F2D29">
        <w:rPr>
          <w:rFonts w:eastAsiaTheme="minorEastAsia"/>
          <w:lang w:eastAsia="zh-CN"/>
        </w:rPr>
        <w:t>and UE sweeps Rx beam with finer CSI-RS level beam.</w:t>
      </w:r>
      <w:r w:rsidR="004723F7">
        <w:rPr>
          <w:rFonts w:eastAsiaTheme="minorEastAsia"/>
          <w:lang w:eastAsia="zh-CN"/>
        </w:rPr>
        <w:t xml:space="preserve"> The </w:t>
      </w:r>
      <w:r w:rsidR="004723F7" w:rsidRPr="004723F7">
        <w:rPr>
          <w:rFonts w:eastAsiaTheme="minorEastAsia"/>
          <w:lang w:eastAsia="zh-CN"/>
        </w:rPr>
        <w:t>schematic diagram</w:t>
      </w:r>
      <w:r w:rsidR="004723F7">
        <w:rPr>
          <w:rFonts w:eastAsiaTheme="minorEastAsia"/>
          <w:lang w:eastAsia="zh-CN"/>
        </w:rPr>
        <w:t xml:space="preserve"> is shown in figure 1.</w:t>
      </w:r>
    </w:p>
    <w:p w14:paraId="371BFA61" w14:textId="49F407A5" w:rsidR="00C653FB" w:rsidRDefault="00C653FB" w:rsidP="00BA0AE1">
      <w:r>
        <w:object w:dxaOrig="14385" w:dyaOrig="3480" w14:anchorId="2661B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6.05pt" o:ole="">
            <v:imagedata r:id="rId13" o:title=""/>
          </v:shape>
          <o:OLEObject Type="Embed" ProgID="Visio.Drawing.15" ShapeID="_x0000_i1025" DrawAspect="Content" ObjectID="_1804688014" r:id="rId14"/>
        </w:object>
      </w:r>
    </w:p>
    <w:p w14:paraId="31D61F88" w14:textId="2C1C084B" w:rsidR="006B7037" w:rsidRPr="006B7037" w:rsidRDefault="006B7037" w:rsidP="006B7037">
      <w:pPr>
        <w:jc w:val="center"/>
        <w:rPr>
          <w:rFonts w:eastAsiaTheme="minorEastAsia"/>
          <w:sz w:val="18"/>
          <w:szCs w:val="18"/>
          <w:lang w:eastAsia="zh-CN"/>
        </w:rPr>
      </w:pPr>
      <w:r w:rsidRPr="006B7037">
        <w:rPr>
          <w:rFonts w:eastAsiaTheme="minorEastAsia" w:hint="eastAsia"/>
          <w:sz w:val="18"/>
          <w:szCs w:val="18"/>
          <w:lang w:eastAsia="zh-CN"/>
        </w:rPr>
        <w:t>F</w:t>
      </w:r>
      <w:r w:rsidRPr="006B7037">
        <w:rPr>
          <w:rFonts w:eastAsiaTheme="minorEastAsia"/>
          <w:sz w:val="18"/>
          <w:szCs w:val="18"/>
          <w:lang w:eastAsia="zh-CN"/>
        </w:rPr>
        <w:t xml:space="preserve">igure 1. CSI-RS L1 measurement </w:t>
      </w:r>
      <w:r w:rsidR="00DD3B9A">
        <w:rPr>
          <w:rFonts w:eastAsiaTheme="minorEastAsia"/>
          <w:sz w:val="18"/>
          <w:szCs w:val="18"/>
          <w:lang w:eastAsia="zh-CN"/>
        </w:rPr>
        <w:t xml:space="preserve">on </w:t>
      </w:r>
      <w:r w:rsidR="00434849">
        <w:rPr>
          <w:rFonts w:eastAsiaTheme="minorEastAsia"/>
          <w:sz w:val="18"/>
          <w:szCs w:val="18"/>
          <w:lang w:eastAsia="zh-CN"/>
        </w:rPr>
        <w:t>neighbour</w:t>
      </w:r>
      <w:r w:rsidR="00DD3B9A">
        <w:rPr>
          <w:rFonts w:eastAsiaTheme="minorEastAsia"/>
          <w:sz w:val="18"/>
          <w:szCs w:val="18"/>
          <w:lang w:eastAsia="zh-CN"/>
        </w:rPr>
        <w:t xml:space="preserve"> cell </w:t>
      </w:r>
      <w:r w:rsidRPr="006B7037">
        <w:rPr>
          <w:rFonts w:eastAsiaTheme="minorEastAsia"/>
          <w:sz w:val="18"/>
          <w:szCs w:val="18"/>
          <w:lang w:eastAsia="zh-CN"/>
        </w:rPr>
        <w:t>with skipping step2 (</w:t>
      </w:r>
      <w:r w:rsidR="00C34FC9" w:rsidRPr="00C86027">
        <w:rPr>
          <w:rFonts w:eastAsiaTheme="minorEastAsia"/>
          <w:b/>
          <w:bCs/>
          <w:sz w:val="18"/>
          <w:szCs w:val="18"/>
          <w:lang w:eastAsia="zh-CN"/>
        </w:rPr>
        <w:t>N</w:t>
      </w:r>
      <w:r w:rsidR="00C86027">
        <w:rPr>
          <w:rFonts w:eastAsiaTheme="minorEastAsia"/>
          <w:b/>
          <w:bCs/>
          <w:sz w:val="18"/>
          <w:szCs w:val="18"/>
          <w:lang w:eastAsia="zh-CN"/>
        </w:rPr>
        <w:t>OT</w:t>
      </w:r>
      <w:r w:rsidRPr="006B7037">
        <w:rPr>
          <w:rFonts w:eastAsiaTheme="minorEastAsia"/>
          <w:sz w:val="18"/>
          <w:szCs w:val="18"/>
          <w:lang w:eastAsia="zh-CN"/>
        </w:rPr>
        <w:t xml:space="preserve"> preferred)</w:t>
      </w:r>
    </w:p>
    <w:p w14:paraId="6E9119C8" w14:textId="3A6B4E50" w:rsidR="00C653FB" w:rsidRPr="001F2D29" w:rsidRDefault="008C4EE6" w:rsidP="00BA0AE1">
      <w:pPr>
        <w:rPr>
          <w:rFonts w:eastAsiaTheme="minorEastAsia"/>
          <w:lang w:eastAsia="zh-CN"/>
        </w:rPr>
      </w:pPr>
      <w:r>
        <w:rPr>
          <w:rFonts w:eastAsiaTheme="minorEastAsia"/>
          <w:lang w:eastAsia="zh-CN"/>
        </w:rPr>
        <w:lastRenderedPageBreak/>
        <w:t>At first glance,</w:t>
      </w:r>
      <w:r w:rsidR="00C1751D">
        <w:rPr>
          <w:rFonts w:eastAsiaTheme="minorEastAsia"/>
          <w:lang w:eastAsia="zh-CN"/>
        </w:rPr>
        <w:t xml:space="preserve"> </w:t>
      </w:r>
      <w:r>
        <w:rPr>
          <w:rFonts w:eastAsiaTheme="minorEastAsia"/>
          <w:lang w:eastAsia="zh-CN"/>
        </w:rPr>
        <w:t xml:space="preserve">skipping step 2 </w:t>
      </w:r>
      <w:r w:rsidR="00C86027">
        <w:rPr>
          <w:rFonts w:eastAsiaTheme="minorEastAsia"/>
          <w:lang w:eastAsia="zh-CN"/>
        </w:rPr>
        <w:t xml:space="preserve">(shown in Figure 1) </w:t>
      </w:r>
      <w:r w:rsidR="00C1751D">
        <w:rPr>
          <w:rFonts w:eastAsiaTheme="minorEastAsia"/>
          <w:lang w:eastAsia="zh-CN"/>
        </w:rPr>
        <w:t xml:space="preserve">can get the </w:t>
      </w:r>
      <w:r w:rsidR="005C300A">
        <w:rPr>
          <w:rFonts w:eastAsiaTheme="minorEastAsia"/>
          <w:lang w:eastAsia="zh-CN"/>
        </w:rPr>
        <w:t>refiner</w:t>
      </w:r>
      <w:r w:rsidR="00C1751D">
        <w:rPr>
          <w:rFonts w:eastAsiaTheme="minorEastAsia"/>
          <w:lang w:eastAsia="zh-CN"/>
        </w:rPr>
        <w:t xml:space="preserve"> RX beam, </w:t>
      </w:r>
      <w:r>
        <w:rPr>
          <w:rFonts w:eastAsiaTheme="minorEastAsia"/>
          <w:lang w:eastAsia="zh-CN"/>
        </w:rPr>
        <w:t xml:space="preserve">however </w:t>
      </w:r>
      <w:r w:rsidR="00C1751D">
        <w:rPr>
          <w:rFonts w:eastAsiaTheme="minorEastAsia"/>
          <w:lang w:eastAsia="zh-CN"/>
        </w:rPr>
        <w:t>some outstanding drawbacks and implementation restriction are observed:</w:t>
      </w:r>
    </w:p>
    <w:p w14:paraId="673ACCFC" w14:textId="512B5EA6" w:rsidR="002007B2" w:rsidRPr="00AE2EBC" w:rsidRDefault="00C1751D" w:rsidP="00C1751D">
      <w:pPr>
        <w:ind w:leftChars="100" w:left="200"/>
        <w:rPr>
          <w:lang w:eastAsia="zh-CN"/>
        </w:rPr>
      </w:pPr>
      <w:r w:rsidRPr="00AE2EBC">
        <w:rPr>
          <w:lang w:eastAsia="zh-CN"/>
        </w:rPr>
        <w:t xml:space="preserve">1. </w:t>
      </w:r>
      <w:r w:rsidR="002007B2" w:rsidRPr="00AE2EBC">
        <w:rPr>
          <w:lang w:eastAsia="zh-CN"/>
        </w:rPr>
        <w:t>Due to RX beam sweeping on CSI-RS resource of neighbour cell, the CSI-RS measurement delay of skipping step2 would be N times (N is UE Rx beam number) than that of keeping of step 2. In other words, the timeliness of obtaining CSI-RS measurement result would be worse.</w:t>
      </w:r>
    </w:p>
    <w:p w14:paraId="51C7CA73" w14:textId="3BFF2594" w:rsidR="00C1751D" w:rsidRDefault="002007B2" w:rsidP="002007B2">
      <w:pPr>
        <w:ind w:leftChars="100" w:left="200"/>
        <w:rPr>
          <w:lang w:eastAsia="zh-CN"/>
        </w:rPr>
      </w:pPr>
      <w:r w:rsidRPr="00AE2EBC">
        <w:rPr>
          <w:lang w:eastAsia="zh-CN"/>
        </w:rPr>
        <w:t xml:space="preserve">Moreover </w:t>
      </w:r>
      <w:r w:rsidR="00C1751D" w:rsidRPr="00AE2EBC">
        <w:rPr>
          <w:lang w:eastAsia="zh-CN"/>
        </w:rPr>
        <w:t>the measurement delay of neighbour cell would be quite longer (N times) than that of serving cell where typical L1 measurement periodicity is 20ms for serving cell. As we know, in FR2 environment, the channel changes quickly. If UE is moving to the cell edge,</w:t>
      </w:r>
      <w:r w:rsidR="003F2916">
        <w:rPr>
          <w:lang w:eastAsia="zh-CN"/>
        </w:rPr>
        <w:t xml:space="preserve"> due to different measurement periodicity,</w:t>
      </w:r>
      <w:r w:rsidR="00C1751D" w:rsidRPr="00AE2EBC">
        <w:rPr>
          <w:lang w:eastAsia="zh-CN"/>
        </w:rPr>
        <w:t xml:space="preserve"> the RSRP on serving cell would react channel degradation faster than that on neighbour cell. It is most likely that UE will switch to neighbour cell. However when “neighbour cell” becomes serving cell, RSRP fluctuation of the current serving cell will be intense, and UE may quickly switch back. In a word, different measurement periodicity between neighbour cell and serving cell may result in “ping-pong” handover.</w:t>
      </w:r>
    </w:p>
    <w:p w14:paraId="63213623" w14:textId="61AF62EA" w:rsidR="004E6212" w:rsidRDefault="004E6212" w:rsidP="002007B2">
      <w:pPr>
        <w:ind w:leftChars="100" w:left="200"/>
        <w:rPr>
          <w:b/>
          <w:bCs/>
          <w:lang w:eastAsia="zh-CN"/>
        </w:rPr>
      </w:pPr>
      <w:r w:rsidRPr="004E6212">
        <w:rPr>
          <w:rFonts w:eastAsiaTheme="minorEastAsia"/>
          <w:b/>
          <w:bCs/>
          <w:lang w:eastAsia="zh-CN"/>
        </w:rPr>
        <w:t>Observation 1:</w:t>
      </w:r>
      <w:r w:rsidRPr="004E6212">
        <w:rPr>
          <w:b/>
          <w:bCs/>
          <w:lang w:eastAsia="zh-CN"/>
        </w:rPr>
        <w:t xml:space="preserve"> The CSI-RS</w:t>
      </w:r>
      <w:r w:rsidR="007E2B49">
        <w:rPr>
          <w:b/>
          <w:bCs/>
          <w:lang w:eastAsia="zh-CN"/>
        </w:rPr>
        <w:t xml:space="preserve"> based L1-RSRP</w:t>
      </w:r>
      <w:r w:rsidRPr="004E6212">
        <w:rPr>
          <w:b/>
          <w:bCs/>
          <w:lang w:eastAsia="zh-CN"/>
        </w:rPr>
        <w:t xml:space="preserve"> measurement delay of skipping step2 would be N times (N is UE Rx beam number) than that of keeping of step 2.</w:t>
      </w:r>
    </w:p>
    <w:p w14:paraId="3F370FB7" w14:textId="67DE9882" w:rsidR="00DA06CA" w:rsidRPr="004E6212" w:rsidRDefault="00DA06CA" w:rsidP="002007B2">
      <w:pPr>
        <w:ind w:leftChars="100" w:left="200"/>
        <w:rPr>
          <w:rFonts w:eastAsiaTheme="minorEastAsia"/>
          <w:b/>
          <w:bCs/>
          <w:lang w:eastAsia="zh-CN"/>
        </w:rPr>
      </w:pPr>
      <w:r>
        <w:rPr>
          <w:rFonts w:eastAsiaTheme="minorEastAsia"/>
          <w:b/>
          <w:bCs/>
          <w:lang w:eastAsia="zh-CN"/>
        </w:rPr>
        <w:t xml:space="preserve">Observation 2: Longer L1-RSRP </w:t>
      </w:r>
      <w:r w:rsidRPr="00DA06CA">
        <w:rPr>
          <w:rFonts w:eastAsiaTheme="minorEastAsia"/>
          <w:b/>
          <w:bCs/>
          <w:lang w:eastAsia="zh-CN"/>
        </w:rPr>
        <w:t xml:space="preserve">periodicity </w:t>
      </w:r>
      <w:r>
        <w:rPr>
          <w:rFonts w:eastAsiaTheme="minorEastAsia"/>
          <w:b/>
          <w:bCs/>
          <w:lang w:eastAsia="zh-CN"/>
        </w:rPr>
        <w:t>of</w:t>
      </w:r>
      <w:r w:rsidRPr="00DA06CA">
        <w:rPr>
          <w:rFonts w:eastAsiaTheme="minorEastAsia"/>
          <w:b/>
          <w:bCs/>
          <w:lang w:eastAsia="zh-CN"/>
        </w:rPr>
        <w:t xml:space="preserve"> neighbour cell and </w:t>
      </w:r>
      <w:r>
        <w:rPr>
          <w:rFonts w:eastAsiaTheme="minorEastAsia"/>
          <w:b/>
          <w:bCs/>
          <w:lang w:eastAsia="zh-CN"/>
        </w:rPr>
        <w:t>short</w:t>
      </w:r>
      <w:r w:rsidRPr="00DA06CA">
        <w:rPr>
          <w:rFonts w:eastAsiaTheme="minorEastAsia"/>
          <w:b/>
          <w:bCs/>
          <w:lang w:eastAsia="zh-CN"/>
        </w:rPr>
        <w:t xml:space="preserve"> </w:t>
      </w:r>
      <w:r>
        <w:rPr>
          <w:rFonts w:eastAsiaTheme="minorEastAsia"/>
          <w:b/>
          <w:bCs/>
          <w:lang w:eastAsia="zh-CN"/>
        </w:rPr>
        <w:t xml:space="preserve">L1-RSRP </w:t>
      </w:r>
      <w:r w:rsidRPr="00DA06CA">
        <w:rPr>
          <w:rFonts w:eastAsiaTheme="minorEastAsia"/>
          <w:b/>
          <w:bCs/>
          <w:lang w:eastAsia="zh-CN"/>
        </w:rPr>
        <w:t xml:space="preserve">periodicity </w:t>
      </w:r>
      <w:r>
        <w:rPr>
          <w:rFonts w:eastAsiaTheme="minorEastAsia"/>
          <w:b/>
          <w:bCs/>
          <w:lang w:eastAsia="zh-CN"/>
        </w:rPr>
        <w:t xml:space="preserve">of </w:t>
      </w:r>
      <w:r w:rsidRPr="00DA06CA">
        <w:rPr>
          <w:rFonts w:eastAsiaTheme="minorEastAsia"/>
          <w:b/>
          <w:bCs/>
          <w:lang w:eastAsia="zh-CN"/>
        </w:rPr>
        <w:t xml:space="preserve">serving cell </w:t>
      </w:r>
      <w:r>
        <w:rPr>
          <w:rFonts w:eastAsiaTheme="minorEastAsia"/>
          <w:b/>
          <w:bCs/>
          <w:lang w:eastAsia="zh-CN"/>
        </w:rPr>
        <w:t>would</w:t>
      </w:r>
      <w:r w:rsidRPr="00DA06CA">
        <w:rPr>
          <w:rFonts w:eastAsiaTheme="minorEastAsia"/>
          <w:b/>
          <w:bCs/>
          <w:lang w:eastAsia="zh-CN"/>
        </w:rPr>
        <w:t xml:space="preserve"> result in “ping-pong” handover</w:t>
      </w:r>
      <w:r>
        <w:rPr>
          <w:rFonts w:eastAsiaTheme="minorEastAsia"/>
          <w:b/>
          <w:bCs/>
          <w:lang w:eastAsia="zh-CN"/>
        </w:rPr>
        <w:t>.</w:t>
      </w:r>
    </w:p>
    <w:p w14:paraId="3636C1B3" w14:textId="77777777" w:rsidR="005B2629" w:rsidRDefault="00C1751D" w:rsidP="005B2629">
      <w:pPr>
        <w:ind w:leftChars="100" w:left="200"/>
        <w:rPr>
          <w:lang w:eastAsia="zh-CN"/>
        </w:rPr>
      </w:pPr>
      <w:r w:rsidRPr="008D1232">
        <w:rPr>
          <w:lang w:eastAsia="zh-CN"/>
        </w:rPr>
        <w:t xml:space="preserve">2. </w:t>
      </w:r>
      <w:r w:rsidR="00A6469F" w:rsidRPr="008D1232">
        <w:rPr>
          <w:lang w:eastAsia="zh-CN"/>
        </w:rPr>
        <w:t xml:space="preserve">In </w:t>
      </w:r>
      <w:r w:rsidR="002007B2" w:rsidRPr="008D1232">
        <w:rPr>
          <w:lang w:eastAsia="zh-CN"/>
        </w:rPr>
        <w:t>field network</w:t>
      </w:r>
      <w:r w:rsidR="00A6469F" w:rsidRPr="008D1232">
        <w:rPr>
          <w:lang w:eastAsia="zh-CN"/>
        </w:rPr>
        <w:t xml:space="preserve">, </w:t>
      </w:r>
      <w:r w:rsidR="00AE2EBC" w:rsidRPr="008D1232">
        <w:rPr>
          <w:lang w:eastAsia="zh-CN"/>
        </w:rPr>
        <w:t xml:space="preserve">CSI-RS </w:t>
      </w:r>
      <w:r w:rsidR="00A6469F" w:rsidRPr="008D1232">
        <w:rPr>
          <w:lang w:eastAsia="zh-CN"/>
        </w:rPr>
        <w:t>Repe</w:t>
      </w:r>
      <w:r w:rsidR="00B87BA2" w:rsidRPr="008D1232">
        <w:rPr>
          <w:lang w:eastAsia="zh-CN"/>
        </w:rPr>
        <w:t>ti</w:t>
      </w:r>
      <w:r w:rsidR="00A6469F" w:rsidRPr="008D1232">
        <w:rPr>
          <w:lang w:eastAsia="zh-CN"/>
        </w:rPr>
        <w:t>tion ON is extremely rare to</w:t>
      </w:r>
      <w:r w:rsidR="00AE2EBC" w:rsidRPr="008D1232">
        <w:rPr>
          <w:lang w:eastAsia="zh-CN"/>
        </w:rPr>
        <w:t xml:space="preserve"> be</w:t>
      </w:r>
      <w:r w:rsidR="00A6469F" w:rsidRPr="008D1232">
        <w:rPr>
          <w:lang w:eastAsia="zh-CN"/>
        </w:rPr>
        <w:t xml:space="preserve"> configure</w:t>
      </w:r>
      <w:r w:rsidR="00AE2EBC" w:rsidRPr="008D1232">
        <w:rPr>
          <w:lang w:eastAsia="zh-CN"/>
        </w:rPr>
        <w:t>d</w:t>
      </w:r>
      <w:r w:rsidR="00A6469F" w:rsidRPr="008D1232">
        <w:rPr>
          <w:lang w:eastAsia="zh-CN"/>
        </w:rPr>
        <w:t xml:space="preserve"> due </w:t>
      </w:r>
      <w:r w:rsidR="004E199F">
        <w:rPr>
          <w:lang w:eastAsia="zh-CN"/>
        </w:rPr>
        <w:t xml:space="preserve">to </w:t>
      </w:r>
      <w:r w:rsidR="00A6469F" w:rsidRPr="008D1232">
        <w:rPr>
          <w:lang w:eastAsia="zh-CN"/>
        </w:rPr>
        <w:t>the large overhead burden.</w:t>
      </w:r>
      <w:r w:rsidR="00753DEE" w:rsidRPr="008D1232">
        <w:rPr>
          <w:lang w:eastAsia="zh-CN"/>
        </w:rPr>
        <w:t xml:space="preserve"> So in serving cell it is typically assumed CSI-RS </w:t>
      </w:r>
      <w:r w:rsidR="00753DEE" w:rsidRPr="008D1232">
        <w:rPr>
          <w:highlight w:val="cyan"/>
          <w:lang w:eastAsia="zh-CN"/>
        </w:rPr>
        <w:t xml:space="preserve">resources repetition </w:t>
      </w:r>
      <w:r w:rsidR="00251AEE" w:rsidRPr="008D1232">
        <w:rPr>
          <w:highlight w:val="cyan"/>
          <w:lang w:eastAsia="zh-CN"/>
        </w:rPr>
        <w:t xml:space="preserve">set to </w:t>
      </w:r>
      <w:r w:rsidR="00753DEE" w:rsidRPr="008D1232">
        <w:rPr>
          <w:highlight w:val="cyan"/>
          <w:lang w:eastAsia="zh-CN"/>
        </w:rPr>
        <w:t>OFF</w:t>
      </w:r>
      <w:r w:rsidR="00DA06CA">
        <w:rPr>
          <w:lang w:eastAsia="zh-CN"/>
        </w:rPr>
        <w:t xml:space="preserve">. It means that </w:t>
      </w:r>
      <w:r w:rsidR="00251AEE" w:rsidRPr="008D1232">
        <w:rPr>
          <w:lang w:eastAsia="zh-CN"/>
        </w:rPr>
        <w:t>P-3</w:t>
      </w:r>
      <w:r w:rsidR="00EB3141">
        <w:rPr>
          <w:lang w:eastAsia="zh-CN"/>
        </w:rPr>
        <w:t xml:space="preserve"> is </w:t>
      </w:r>
      <w:r w:rsidR="00DA06CA">
        <w:rPr>
          <w:lang w:eastAsia="zh-CN"/>
        </w:rPr>
        <w:t xml:space="preserve">typically </w:t>
      </w:r>
      <w:r w:rsidR="005B2629" w:rsidRPr="005B2629">
        <w:rPr>
          <w:b/>
          <w:bCs/>
          <w:lang w:eastAsia="zh-CN"/>
        </w:rPr>
        <w:t>NOT</w:t>
      </w:r>
      <w:r w:rsidR="00EB3141">
        <w:rPr>
          <w:lang w:eastAsia="zh-CN"/>
        </w:rPr>
        <w:t xml:space="preserve"> executed</w:t>
      </w:r>
      <w:r w:rsidR="00251AEE" w:rsidRPr="008D1232">
        <w:rPr>
          <w:lang w:eastAsia="zh-CN"/>
        </w:rPr>
        <w:t xml:space="preserve"> in beam management</w:t>
      </w:r>
      <w:r w:rsidR="005B2629">
        <w:rPr>
          <w:lang w:eastAsia="zh-CN"/>
        </w:rPr>
        <w:t xml:space="preserve"> procedure</w:t>
      </w:r>
      <w:r w:rsidR="00DA06CA">
        <w:rPr>
          <w:lang w:eastAsia="zh-CN"/>
        </w:rPr>
        <w:t xml:space="preserve"> where P-3 is that </w:t>
      </w:r>
      <w:r w:rsidR="00DA06CA" w:rsidRPr="008D0F02">
        <w:rPr>
          <w:bCs/>
          <w:color w:val="000000" w:themeColor="text1"/>
        </w:rPr>
        <w:t xml:space="preserve">CSI-RS resources </w:t>
      </w:r>
      <w:r w:rsidR="00DA06CA">
        <w:rPr>
          <w:bCs/>
          <w:color w:val="000000" w:themeColor="text1"/>
        </w:rPr>
        <w:t>is</w:t>
      </w:r>
      <w:r w:rsidR="005B2629">
        <w:rPr>
          <w:bCs/>
          <w:color w:val="000000" w:themeColor="text1"/>
        </w:rPr>
        <w:t xml:space="preserve"> transmitted</w:t>
      </w:r>
      <w:r w:rsidR="00DA06CA" w:rsidRPr="008D0F02">
        <w:rPr>
          <w:bCs/>
          <w:color w:val="000000" w:themeColor="text1"/>
        </w:rPr>
        <w:t xml:space="preserve"> repe</w:t>
      </w:r>
      <w:r w:rsidR="00DA06CA" w:rsidRPr="00DA06CA">
        <w:rPr>
          <w:bCs/>
          <w:color w:val="000000" w:themeColor="text1"/>
        </w:rPr>
        <w:t>tition</w:t>
      </w:r>
      <w:r w:rsidR="005B2629">
        <w:rPr>
          <w:bCs/>
          <w:color w:val="000000" w:themeColor="text1"/>
        </w:rPr>
        <w:t xml:space="preserve"> ON and</w:t>
      </w:r>
      <w:r w:rsidR="00DA06CA" w:rsidRPr="00DA06CA">
        <w:rPr>
          <w:bCs/>
          <w:color w:val="000000" w:themeColor="text1"/>
        </w:rPr>
        <w:t xml:space="preserve"> UE</w:t>
      </w:r>
      <w:r w:rsidR="00DA06CA" w:rsidRPr="00DA06CA">
        <w:t xml:space="preserve"> refine</w:t>
      </w:r>
      <w:r w:rsidR="005B2629">
        <w:t>s</w:t>
      </w:r>
      <w:r w:rsidR="00DA06CA" w:rsidRPr="00DA06CA">
        <w:t xml:space="preserve"> the Rx beam</w:t>
      </w:r>
      <w:r w:rsidR="005B2629">
        <w:t xml:space="preserve"> to CSI-RS level</w:t>
      </w:r>
      <w:r w:rsidR="00753DEE" w:rsidRPr="008D1232">
        <w:rPr>
          <w:lang w:eastAsia="zh-CN"/>
        </w:rPr>
        <w:t xml:space="preserve">. </w:t>
      </w:r>
      <w:r w:rsidR="005B2629">
        <w:rPr>
          <w:lang w:eastAsia="zh-CN"/>
        </w:rPr>
        <w:t>So</w:t>
      </w:r>
      <w:r w:rsidR="005B2629">
        <w:rPr>
          <w:rFonts w:eastAsiaTheme="minorEastAsia"/>
          <w:lang w:eastAsia="zh-CN"/>
        </w:rPr>
        <w:t xml:space="preserve"> </w:t>
      </w:r>
      <w:r w:rsidR="005B2629">
        <w:rPr>
          <w:lang w:eastAsia="zh-CN"/>
        </w:rPr>
        <w:t>a</w:t>
      </w:r>
      <w:r w:rsidR="00753DEE" w:rsidRPr="008D1232">
        <w:rPr>
          <w:lang w:eastAsia="zh-CN"/>
        </w:rPr>
        <w:t xml:space="preserve">ccording to </w:t>
      </w:r>
      <w:r w:rsidR="00251AEE" w:rsidRPr="008D1232">
        <w:rPr>
          <w:lang w:eastAsia="zh-CN"/>
        </w:rPr>
        <w:t xml:space="preserve">R15 CSI-RS L1-RSRP measurement requirements for serving cell, </w:t>
      </w:r>
      <w:r w:rsidRPr="008D1232">
        <w:rPr>
          <w:lang w:eastAsia="zh-CN"/>
        </w:rPr>
        <w:t xml:space="preserve">UE uses SSB level RX beam to perform CSI-RS measurement (QCL-D in </w:t>
      </w:r>
      <w:proofErr w:type="spellStart"/>
      <w:r w:rsidRPr="008D1232">
        <w:rPr>
          <w:i/>
          <w:iCs/>
          <w:lang w:eastAsia="zh-CN"/>
        </w:rPr>
        <w:t>qcl</w:t>
      </w:r>
      <w:proofErr w:type="spellEnd"/>
      <w:r w:rsidRPr="008D1232">
        <w:rPr>
          <w:i/>
          <w:iCs/>
          <w:lang w:eastAsia="zh-CN"/>
        </w:rPr>
        <w:t>-</w:t>
      </w:r>
      <w:proofErr w:type="spellStart"/>
      <w:r w:rsidRPr="008D1232">
        <w:rPr>
          <w:i/>
          <w:iCs/>
          <w:lang w:eastAsia="zh-CN"/>
        </w:rPr>
        <w:t>InfoPeriodicCSI</w:t>
      </w:r>
      <w:proofErr w:type="spellEnd"/>
      <w:r w:rsidRPr="008D1232">
        <w:rPr>
          <w:i/>
          <w:iCs/>
          <w:lang w:eastAsia="zh-CN"/>
        </w:rPr>
        <w:t>-RS</w:t>
      </w:r>
      <w:r w:rsidRPr="008D1232">
        <w:rPr>
          <w:lang w:eastAsia="zh-CN"/>
        </w:rPr>
        <w:t xml:space="preserve"> is SSB). </w:t>
      </w:r>
    </w:p>
    <w:tbl>
      <w:tblPr>
        <w:tblStyle w:val="afa"/>
        <w:tblW w:w="0" w:type="auto"/>
        <w:tblLook w:val="04A0" w:firstRow="1" w:lastRow="0" w:firstColumn="1" w:lastColumn="0" w:noHBand="0" w:noVBand="1"/>
      </w:tblPr>
      <w:tblGrid>
        <w:gridCol w:w="9621"/>
      </w:tblGrid>
      <w:tr w:rsidR="001F2D29" w14:paraId="172662BF" w14:textId="77777777" w:rsidTr="001F2D29">
        <w:tc>
          <w:tcPr>
            <w:tcW w:w="9621" w:type="dxa"/>
          </w:tcPr>
          <w:p w14:paraId="78EF4727" w14:textId="77777777" w:rsidR="00A6469F" w:rsidRPr="009C5807" w:rsidRDefault="00A6469F" w:rsidP="00A6469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753DEE">
              <w:rPr>
                <w:i/>
                <w:highlight w:val="cyan"/>
              </w:rPr>
              <w:t>repetition</w:t>
            </w:r>
            <w:r w:rsidRPr="00753DEE">
              <w:rPr>
                <w:highlight w:val="cyan"/>
              </w:rPr>
              <w:t xml:space="preserve"> set to OFF, N=1</w:t>
            </w:r>
            <w:r w:rsidRPr="009C5807">
              <w:t xml:space="preserve">.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A6469F">
              <w:rPr>
                <w:highlight w:val="yellow"/>
                <w:lang w:val="en-US" w:eastAsia="ja-JP"/>
              </w:rPr>
              <w:t>QCL-</w:t>
            </w:r>
            <w:proofErr w:type="spellStart"/>
            <w:r w:rsidRPr="00A6469F">
              <w:rPr>
                <w:highlight w:val="yellow"/>
                <w:lang w:val="en-US" w:eastAsia="ja-JP"/>
              </w:rPr>
              <w:t>TypeD</w:t>
            </w:r>
            <w:proofErr w:type="spellEnd"/>
            <w:r w:rsidRPr="009C5807">
              <w:t xml:space="preserve"> with </w:t>
            </w:r>
          </w:p>
          <w:p w14:paraId="0E89906B" w14:textId="77777777" w:rsidR="00A6469F" w:rsidRPr="009C5807" w:rsidRDefault="00A6469F" w:rsidP="00A6469F">
            <w:pPr>
              <w:pStyle w:val="B2"/>
              <w:rPr>
                <w:lang w:eastAsia="zh-CN"/>
              </w:rPr>
            </w:pPr>
            <w:r w:rsidRPr="009C5807">
              <w:rPr>
                <w:lang w:eastAsia="zh-CN"/>
              </w:rPr>
              <w:t>-</w:t>
            </w:r>
            <w:r w:rsidRPr="009C5807">
              <w:rPr>
                <w:lang w:eastAsia="zh-CN"/>
              </w:rPr>
              <w:tab/>
            </w:r>
            <w:r w:rsidRPr="00A6469F">
              <w:rPr>
                <w:highlight w:val="yellow"/>
                <w:lang w:eastAsia="zh-CN"/>
              </w:rPr>
              <w:t>SSB for L1-RSRP measurement</w:t>
            </w:r>
            <w:r w:rsidRPr="009C5807">
              <w:rPr>
                <w:lang w:eastAsia="zh-CN"/>
              </w:rPr>
              <w:t xml:space="preserve">, or </w:t>
            </w:r>
          </w:p>
          <w:p w14:paraId="4E76060D" w14:textId="77777777" w:rsidR="00A6469F" w:rsidRPr="009C5807" w:rsidRDefault="00A6469F" w:rsidP="00A6469F">
            <w:pPr>
              <w:pStyle w:val="B2"/>
              <w:rPr>
                <w:lang w:eastAsia="zh-CN"/>
              </w:rPr>
            </w:pPr>
            <w:r w:rsidRPr="009C5807">
              <w:rPr>
                <w:lang w:eastAsia="zh-CN"/>
              </w:rPr>
              <w:t>-</w:t>
            </w:r>
            <w:r w:rsidRPr="009C5807">
              <w:rPr>
                <w:lang w:eastAsia="zh-CN"/>
              </w:rPr>
              <w:tab/>
              <w:t>another CSI-RS in resource set configured with repetition ON.</w:t>
            </w:r>
          </w:p>
          <w:p w14:paraId="20D30EDF" w14:textId="77777777" w:rsidR="00A6469F" w:rsidRPr="009C5807" w:rsidRDefault="00A6469F" w:rsidP="00A6469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w:t>
            </w:r>
            <w:r w:rsidRPr="00A6469F">
              <w:rPr>
                <w:highlight w:val="yellow"/>
              </w:rPr>
              <w:t xml:space="preserve">The requirements apply provided </w:t>
            </w:r>
            <w:proofErr w:type="spellStart"/>
            <w:r w:rsidRPr="00A6469F">
              <w:rPr>
                <w:i/>
                <w:highlight w:val="yellow"/>
              </w:rPr>
              <w:t>qcl</w:t>
            </w:r>
            <w:proofErr w:type="spellEnd"/>
            <w:r w:rsidRPr="00A6469F">
              <w:rPr>
                <w:i/>
                <w:highlight w:val="yellow"/>
              </w:rPr>
              <w:t>-</w:t>
            </w:r>
            <w:proofErr w:type="spellStart"/>
            <w:r w:rsidRPr="00A6469F">
              <w:rPr>
                <w:i/>
                <w:highlight w:val="yellow"/>
              </w:rPr>
              <w:t>InfoPeriodicCSI</w:t>
            </w:r>
            <w:proofErr w:type="spellEnd"/>
            <w:r w:rsidRPr="00A6469F">
              <w:rPr>
                <w:i/>
                <w:highlight w:val="yellow"/>
              </w:rPr>
              <w:t>-RS</w:t>
            </w:r>
            <w:r w:rsidRPr="00A6469F">
              <w:rPr>
                <w:highlight w:val="yellow"/>
              </w:rPr>
              <w:t xml:space="preserve"> is configured with </w:t>
            </w:r>
            <w:r w:rsidRPr="00A6469F">
              <w:rPr>
                <w:highlight w:val="yellow"/>
                <w:lang w:val="en-US" w:eastAsia="ja-JP"/>
              </w:rPr>
              <w:t>QCL-</w:t>
            </w:r>
            <w:proofErr w:type="spellStart"/>
            <w:r w:rsidRPr="00A6469F">
              <w:rPr>
                <w:highlight w:val="yellow"/>
                <w:lang w:val="en-US" w:eastAsia="ja-JP"/>
              </w:rPr>
              <w:t>TypeD</w:t>
            </w:r>
            <w:proofErr w:type="spellEnd"/>
            <w:r w:rsidRPr="00A6469F">
              <w:rPr>
                <w:highlight w:val="yellow"/>
              </w:rPr>
              <w:t xml:space="preserve"> for all resources in the resource set.</w:t>
            </w:r>
          </w:p>
          <w:p w14:paraId="50819B0F" w14:textId="61AB0518" w:rsidR="001F2D29" w:rsidRPr="00A6469F" w:rsidRDefault="001F2D29" w:rsidP="001F2D29">
            <w:pPr>
              <w:pStyle w:val="B2"/>
              <w:rPr>
                <w:lang w:eastAsia="zh-CN"/>
              </w:rPr>
            </w:pPr>
          </w:p>
        </w:tc>
      </w:tr>
    </w:tbl>
    <w:p w14:paraId="48F3FD67" w14:textId="77777777" w:rsidR="005B2629" w:rsidRDefault="005B2629" w:rsidP="00BA0AE1">
      <w:pPr>
        <w:rPr>
          <w:lang w:eastAsia="zh-CN"/>
        </w:rPr>
      </w:pPr>
    </w:p>
    <w:p w14:paraId="59629079" w14:textId="75C2B057" w:rsidR="005B2629" w:rsidRDefault="005B2629" w:rsidP="00BA0AE1">
      <w:pPr>
        <w:rPr>
          <w:rFonts w:eastAsiaTheme="minorEastAsia"/>
          <w:b/>
          <w:lang w:eastAsia="zh-CN"/>
        </w:rPr>
      </w:pPr>
      <w:r>
        <w:rPr>
          <w:lang w:eastAsia="zh-CN"/>
        </w:rPr>
        <w:t>I</w:t>
      </w:r>
      <w:r w:rsidRPr="008D1232">
        <w:rPr>
          <w:lang w:eastAsia="zh-CN"/>
        </w:rPr>
        <w:t xml:space="preserve">f L1 CSI-RS measurement on neighbour cell is executed with RX beam sweeping, the </w:t>
      </w:r>
      <w:r>
        <w:rPr>
          <w:lang w:eastAsia="zh-CN"/>
        </w:rPr>
        <w:t>RX beam would be</w:t>
      </w:r>
      <w:r w:rsidRPr="008D1232">
        <w:rPr>
          <w:lang w:eastAsia="zh-CN"/>
        </w:rPr>
        <w:t xml:space="preserve"> refined </w:t>
      </w:r>
      <w:r>
        <w:rPr>
          <w:lang w:eastAsia="zh-CN"/>
        </w:rPr>
        <w:t xml:space="preserve">to </w:t>
      </w:r>
      <w:r w:rsidRPr="008D1232">
        <w:rPr>
          <w:lang w:eastAsia="zh-CN"/>
        </w:rPr>
        <w:t>CSI-RS level beam</w:t>
      </w:r>
      <w:r>
        <w:rPr>
          <w:lang w:eastAsia="zh-CN"/>
        </w:rPr>
        <w:t xml:space="preserve">. Then </w:t>
      </w:r>
      <w:r w:rsidRPr="008D1232">
        <w:rPr>
          <w:lang w:eastAsia="zh-CN"/>
        </w:rPr>
        <w:t xml:space="preserve">the RX beam gain on serving cell and on neighbour cell would be different. Therefore the RSRP comparison between serving cell and </w:t>
      </w:r>
      <w:proofErr w:type="spellStart"/>
      <w:r w:rsidRPr="008D1232">
        <w:rPr>
          <w:lang w:eastAsia="zh-CN"/>
        </w:rPr>
        <w:t>neighbor</w:t>
      </w:r>
      <w:proofErr w:type="spellEnd"/>
      <w:r w:rsidRPr="008D1232">
        <w:rPr>
          <w:lang w:eastAsia="zh-CN"/>
        </w:rPr>
        <w:t xml:space="preserve"> cell will be unfair.</w:t>
      </w:r>
    </w:p>
    <w:p w14:paraId="6EEA9A76" w14:textId="6B4A4501" w:rsidR="00C653FB" w:rsidRPr="004E6212" w:rsidRDefault="004E6212" w:rsidP="00BA0AE1">
      <w:pPr>
        <w:rPr>
          <w:rFonts w:eastAsiaTheme="minorEastAsia"/>
          <w:b/>
          <w:lang w:eastAsia="zh-CN"/>
        </w:rPr>
      </w:pPr>
      <w:r w:rsidRPr="004E6212">
        <w:rPr>
          <w:rFonts w:eastAsiaTheme="minorEastAsia"/>
          <w:b/>
          <w:lang w:eastAsia="zh-CN"/>
        </w:rPr>
        <w:t xml:space="preserve">Observation </w:t>
      </w:r>
      <w:r w:rsidR="00DA06CA">
        <w:rPr>
          <w:rFonts w:eastAsiaTheme="minorEastAsia"/>
          <w:b/>
          <w:lang w:eastAsia="zh-CN"/>
        </w:rPr>
        <w:t>3</w:t>
      </w:r>
      <w:r w:rsidRPr="004E6212">
        <w:rPr>
          <w:rFonts w:eastAsiaTheme="minorEastAsia"/>
          <w:b/>
          <w:lang w:eastAsia="zh-CN"/>
        </w:rPr>
        <w:t>: For CSI-RS L1</w:t>
      </w:r>
      <w:r w:rsidR="007E2B49">
        <w:rPr>
          <w:rFonts w:eastAsiaTheme="minorEastAsia"/>
          <w:b/>
          <w:lang w:eastAsia="zh-CN"/>
        </w:rPr>
        <w:t>-RSRP</w:t>
      </w:r>
      <w:r w:rsidRPr="004E6212">
        <w:rPr>
          <w:rFonts w:eastAsiaTheme="minorEastAsia"/>
          <w:b/>
          <w:lang w:eastAsia="zh-CN"/>
        </w:rPr>
        <w:t xml:space="preserve"> measurement, </w:t>
      </w:r>
      <w:r w:rsidRPr="004E6212">
        <w:rPr>
          <w:b/>
          <w:lang w:eastAsia="zh-CN"/>
        </w:rPr>
        <w:t>RX beam gain on serving cell and on neighbour cell would be different if skipping step 2.</w:t>
      </w:r>
    </w:p>
    <w:p w14:paraId="1B96EE0B" w14:textId="0AE57736" w:rsidR="00C653FB" w:rsidRDefault="008D1232" w:rsidP="00BA0AE1">
      <w:pPr>
        <w:rPr>
          <w:lang w:eastAsia="zh-CN"/>
        </w:rPr>
      </w:pPr>
      <w:r>
        <w:rPr>
          <w:rFonts w:eastAsiaTheme="minorEastAsia" w:hint="eastAsia"/>
          <w:bCs/>
          <w:lang w:eastAsia="zh-CN"/>
        </w:rPr>
        <w:t>3</w:t>
      </w:r>
      <w:r>
        <w:rPr>
          <w:rFonts w:eastAsiaTheme="minorEastAsia"/>
          <w:bCs/>
          <w:lang w:eastAsia="zh-CN"/>
        </w:rPr>
        <w:t>.</w:t>
      </w:r>
      <w:r w:rsidR="005B2629">
        <w:rPr>
          <w:rFonts w:eastAsiaTheme="minorEastAsia"/>
          <w:bCs/>
          <w:lang w:eastAsia="zh-CN"/>
        </w:rPr>
        <w:t xml:space="preserve"> </w:t>
      </w:r>
      <w:r>
        <w:rPr>
          <w:rFonts w:eastAsiaTheme="minorEastAsia"/>
          <w:bCs/>
          <w:lang w:eastAsia="zh-CN"/>
        </w:rPr>
        <w:t xml:space="preserve">As per existing </w:t>
      </w:r>
      <w:r w:rsidRPr="008D1232">
        <w:rPr>
          <w:lang w:eastAsia="zh-CN"/>
        </w:rPr>
        <w:t>R15 CSI-RS L1-RSRP measurement requirements</w:t>
      </w:r>
      <w:r>
        <w:rPr>
          <w:lang w:eastAsia="zh-CN"/>
        </w:rPr>
        <w:t xml:space="preserve">, the CSI-RS resource for L1 measurement shall be QCL-D </w:t>
      </w:r>
      <w:r w:rsidR="009F5AB8">
        <w:rPr>
          <w:lang w:eastAsia="zh-CN"/>
        </w:rPr>
        <w:t xml:space="preserve">with </w:t>
      </w:r>
      <w:r w:rsidRPr="008D1232">
        <w:rPr>
          <w:highlight w:val="yellow"/>
          <w:lang w:eastAsia="zh-CN"/>
        </w:rPr>
        <w:t xml:space="preserve">SSB index for </w:t>
      </w:r>
      <w:r w:rsidRPr="008F4FF8">
        <w:rPr>
          <w:b/>
          <w:bCs/>
          <w:highlight w:val="yellow"/>
          <w:lang w:eastAsia="zh-CN"/>
        </w:rPr>
        <w:t>L1</w:t>
      </w:r>
      <w:r w:rsidRPr="008D1232">
        <w:rPr>
          <w:highlight w:val="yellow"/>
          <w:lang w:eastAsia="zh-CN"/>
        </w:rPr>
        <w:t xml:space="preserve"> measurement</w:t>
      </w:r>
      <w:r w:rsidR="009F5AB8">
        <w:rPr>
          <w:lang w:eastAsia="zh-CN"/>
        </w:rPr>
        <w:t xml:space="preserve"> (rather than SSB for </w:t>
      </w:r>
      <w:r w:rsidR="009F5AB8" w:rsidRPr="009F5AB8">
        <w:rPr>
          <w:b/>
          <w:bCs/>
          <w:lang w:eastAsia="zh-CN"/>
        </w:rPr>
        <w:t>L3</w:t>
      </w:r>
      <w:r w:rsidR="009F5AB8">
        <w:rPr>
          <w:lang w:eastAsia="zh-CN"/>
        </w:rPr>
        <w:t xml:space="preserve"> measurement</w:t>
      </w:r>
      <w:r w:rsidR="005B2629">
        <w:rPr>
          <w:lang w:eastAsia="zh-CN"/>
        </w:rPr>
        <w:t>, see requirements in above table</w:t>
      </w:r>
      <w:r w:rsidR="009F5AB8">
        <w:rPr>
          <w:lang w:eastAsia="zh-CN"/>
        </w:rPr>
        <w:t>)</w:t>
      </w:r>
      <w:r w:rsidRPr="008D1232">
        <w:rPr>
          <w:lang w:eastAsia="zh-CN"/>
        </w:rPr>
        <w:t>.</w:t>
      </w:r>
      <w:r>
        <w:rPr>
          <w:lang w:eastAsia="zh-CN"/>
        </w:rPr>
        <w:t xml:space="preserve"> The reason is that</w:t>
      </w:r>
      <w:r w:rsidR="009F5AB8">
        <w:rPr>
          <w:lang w:eastAsia="zh-CN"/>
        </w:rPr>
        <w:t xml:space="preserve"> </w:t>
      </w:r>
      <w:r w:rsidR="00D44FC4">
        <w:rPr>
          <w:lang w:eastAsia="zh-CN"/>
        </w:rPr>
        <w:t>the interaction between</w:t>
      </w:r>
      <w:r>
        <w:rPr>
          <w:lang w:eastAsia="zh-CN"/>
        </w:rPr>
        <w:t xml:space="preserve"> </w:t>
      </w:r>
      <w:r w:rsidR="00AE70A3">
        <w:rPr>
          <w:lang w:eastAsia="zh-CN"/>
        </w:rPr>
        <w:t>L1 measurement module</w:t>
      </w:r>
      <w:r w:rsidR="00D44FC4">
        <w:rPr>
          <w:lang w:eastAsia="zh-CN"/>
        </w:rPr>
        <w:t xml:space="preserve"> and L3 measurement module may be not supported in UE implementation. Therefore </w:t>
      </w:r>
      <w:r w:rsidR="00087A3A">
        <w:rPr>
          <w:lang w:eastAsia="zh-CN"/>
        </w:rPr>
        <w:t xml:space="preserve">it may </w:t>
      </w:r>
      <w:r w:rsidR="008F4FF8">
        <w:rPr>
          <w:lang w:eastAsia="zh-CN"/>
        </w:rPr>
        <w:t>encounter</w:t>
      </w:r>
      <w:r w:rsidR="009F5AB8">
        <w:rPr>
          <w:lang w:eastAsia="zh-CN"/>
        </w:rPr>
        <w:t xml:space="preserve"> UE capability obstacle</w:t>
      </w:r>
      <w:r w:rsidR="00087A3A">
        <w:rPr>
          <w:lang w:eastAsia="zh-CN"/>
        </w:rPr>
        <w:t xml:space="preserve"> to directly use the L3 SSB information for CSI-RS L1 measurement, if step 2 is skipped.</w:t>
      </w:r>
    </w:p>
    <w:p w14:paraId="5CCF8103" w14:textId="3ABE318B" w:rsidR="004E6212" w:rsidRPr="004E6212" w:rsidRDefault="004E6212" w:rsidP="00BA0AE1">
      <w:pPr>
        <w:rPr>
          <w:rFonts w:eastAsiaTheme="minorEastAsia"/>
          <w:b/>
          <w:bCs/>
          <w:lang w:eastAsia="zh-CN"/>
        </w:rPr>
      </w:pPr>
      <w:r w:rsidRPr="004E6212">
        <w:rPr>
          <w:rFonts w:eastAsiaTheme="minorEastAsia" w:hint="eastAsia"/>
          <w:b/>
          <w:bCs/>
          <w:lang w:eastAsia="zh-CN"/>
        </w:rPr>
        <w:t>O</w:t>
      </w:r>
      <w:r w:rsidRPr="004E6212">
        <w:rPr>
          <w:rFonts w:eastAsiaTheme="minorEastAsia"/>
          <w:b/>
          <w:bCs/>
          <w:lang w:eastAsia="zh-CN"/>
        </w:rPr>
        <w:t xml:space="preserve">bservation </w:t>
      </w:r>
      <w:r w:rsidR="00DA06CA">
        <w:rPr>
          <w:rFonts w:eastAsiaTheme="minorEastAsia"/>
          <w:b/>
          <w:bCs/>
          <w:lang w:eastAsia="zh-CN"/>
        </w:rPr>
        <w:t>4</w:t>
      </w:r>
      <w:r w:rsidRPr="004E6212">
        <w:rPr>
          <w:rFonts w:eastAsiaTheme="minorEastAsia"/>
          <w:b/>
          <w:bCs/>
          <w:lang w:eastAsia="zh-CN"/>
        </w:rPr>
        <w:t>:</w:t>
      </w:r>
      <w:r w:rsidRPr="004E6212">
        <w:rPr>
          <w:b/>
          <w:bCs/>
          <w:lang w:eastAsia="zh-CN"/>
        </w:rPr>
        <w:t xml:space="preserve"> It may have UE capability obstacle to directly use the L3 SSB information for CSI-RS L1 measurement, if step 2 is skipped.</w:t>
      </w:r>
    </w:p>
    <w:p w14:paraId="1DAABB6E" w14:textId="3125E6AE" w:rsidR="00584470" w:rsidRDefault="00087A3A" w:rsidP="00584470">
      <w:pPr>
        <w:rPr>
          <w:rFonts w:eastAsiaTheme="minorEastAsia"/>
          <w:lang w:eastAsia="zh-CN"/>
        </w:rPr>
      </w:pPr>
      <w:r>
        <w:rPr>
          <w:rFonts w:eastAsiaTheme="minorEastAsia"/>
          <w:lang w:eastAsia="zh-CN"/>
        </w:rPr>
        <w:t>Based on the above analysis,</w:t>
      </w:r>
      <w:r w:rsidR="00B46157">
        <w:rPr>
          <w:rFonts w:eastAsiaTheme="minorEastAsia"/>
          <w:lang w:eastAsia="zh-CN"/>
        </w:rPr>
        <w:t xml:space="preserve"> we think step 2 </w:t>
      </w:r>
      <w:r w:rsidR="003819DA">
        <w:rPr>
          <w:rFonts w:eastAsiaTheme="minorEastAsia"/>
          <w:lang w:eastAsia="zh-CN"/>
        </w:rPr>
        <w:t xml:space="preserve">shall be kept. </w:t>
      </w:r>
      <w:r w:rsidR="00584470">
        <w:rPr>
          <w:rFonts w:eastAsiaTheme="minorEastAsia"/>
          <w:lang w:eastAsia="zh-CN"/>
        </w:rPr>
        <w:t>I</w:t>
      </w:r>
      <w:r w:rsidR="00584470">
        <w:rPr>
          <w:rFonts w:eastAsiaTheme="minorEastAsia" w:hint="eastAsia"/>
          <w:lang w:eastAsia="zh-CN"/>
        </w:rPr>
        <w:t>n</w:t>
      </w:r>
      <w:r w:rsidR="00584470">
        <w:rPr>
          <w:rFonts w:eastAsiaTheme="minorEastAsia"/>
          <w:lang w:eastAsia="zh-CN"/>
        </w:rPr>
        <w:t xml:space="preserve"> RAN4#114 meeting, some companies think keeping step 2 means that R18 SSB based neighbour cell measurement shall be supported as a prerequisite of the CSI-RS measurement procedure. We don’t think so. If a R19 UE declares to support neighbour cell L1 CSI-RS measurement, the UE shall implement the three steps as a whole package. It is no need for the UE to first declare to support R18 SSB based L1 measurement. Moreover from network configuration perspective, each CSI-RS resources shall be </w:t>
      </w:r>
      <w:proofErr w:type="spellStart"/>
      <w:r w:rsidR="00584470">
        <w:rPr>
          <w:rFonts w:eastAsiaTheme="minorEastAsia"/>
          <w:lang w:eastAsia="zh-CN"/>
        </w:rPr>
        <w:t>QCL’d</w:t>
      </w:r>
      <w:proofErr w:type="spellEnd"/>
      <w:r w:rsidR="00584470">
        <w:rPr>
          <w:rFonts w:eastAsiaTheme="minorEastAsia"/>
          <w:lang w:eastAsia="zh-CN"/>
        </w:rPr>
        <w:t xml:space="preserve"> with </w:t>
      </w:r>
      <w:r w:rsidR="00584470">
        <w:rPr>
          <w:rFonts w:eastAsiaTheme="minorEastAsia"/>
          <w:lang w:eastAsia="zh-CN"/>
        </w:rPr>
        <w:lastRenderedPageBreak/>
        <w:t>SSB, so the SSB resource configurations are not additional configuration. We</w:t>
      </w:r>
      <w:r w:rsidR="00954A67">
        <w:rPr>
          <w:rFonts w:eastAsiaTheme="minorEastAsia"/>
          <w:lang w:eastAsia="zh-CN"/>
        </w:rPr>
        <w:t xml:space="preserve"> also</w:t>
      </w:r>
      <w:r w:rsidR="00584470">
        <w:rPr>
          <w:rFonts w:eastAsiaTheme="minorEastAsia"/>
          <w:lang w:eastAsia="zh-CN"/>
        </w:rPr>
        <w:t xml:space="preserve"> understand that the </w:t>
      </w:r>
      <w:r w:rsidR="00954A67">
        <w:rPr>
          <w:rFonts w:eastAsiaTheme="minorEastAsia"/>
          <w:lang w:eastAsia="zh-CN"/>
        </w:rPr>
        <w:t xml:space="preserve">measurement </w:t>
      </w:r>
      <w:r w:rsidR="00584470">
        <w:rPr>
          <w:rFonts w:eastAsiaTheme="minorEastAsia"/>
          <w:lang w:eastAsia="zh-CN"/>
        </w:rPr>
        <w:t xml:space="preserve">procedure was discussed for multiple meeting cycles and no consensus </w:t>
      </w:r>
      <w:r w:rsidR="00954A67">
        <w:rPr>
          <w:rFonts w:eastAsiaTheme="minorEastAsia"/>
          <w:lang w:eastAsia="zh-CN"/>
        </w:rPr>
        <w:t xml:space="preserve">was </w:t>
      </w:r>
      <w:r w:rsidR="00584470">
        <w:rPr>
          <w:rFonts w:eastAsiaTheme="minorEastAsia"/>
          <w:lang w:eastAsia="zh-CN"/>
        </w:rPr>
        <w:t xml:space="preserve">achieved. To </w:t>
      </w:r>
      <w:r w:rsidR="00954A67">
        <w:rPr>
          <w:rFonts w:eastAsiaTheme="minorEastAsia"/>
          <w:lang w:eastAsia="zh-CN"/>
        </w:rPr>
        <w:t xml:space="preserve">proceed the progress, </w:t>
      </w:r>
      <w:r w:rsidR="00584470">
        <w:rPr>
          <w:rFonts w:eastAsiaTheme="minorEastAsia"/>
          <w:lang w:eastAsia="zh-CN"/>
        </w:rPr>
        <w:t xml:space="preserve">we </w:t>
      </w:r>
      <w:r w:rsidR="00954A67">
        <w:rPr>
          <w:rFonts w:eastAsiaTheme="minorEastAsia"/>
          <w:lang w:eastAsia="zh-CN"/>
        </w:rPr>
        <w:t xml:space="preserve">can </w:t>
      </w:r>
      <w:r w:rsidR="00584470">
        <w:rPr>
          <w:rFonts w:eastAsiaTheme="minorEastAsia"/>
          <w:lang w:eastAsia="zh-CN"/>
        </w:rPr>
        <w:t>compromise to introduce a UE capability. But</w:t>
      </w:r>
      <w:r w:rsidR="00954A67">
        <w:rPr>
          <w:rFonts w:eastAsiaTheme="minorEastAsia"/>
          <w:lang w:eastAsia="zh-CN"/>
        </w:rPr>
        <w:t xml:space="preserve"> we think</w:t>
      </w:r>
      <w:r w:rsidR="00584470">
        <w:rPr>
          <w:rFonts w:eastAsiaTheme="minorEastAsia"/>
          <w:lang w:eastAsia="zh-CN"/>
        </w:rPr>
        <w:t xml:space="preserve"> t</w:t>
      </w:r>
      <w:r w:rsidR="00584470" w:rsidRPr="00A36BC2">
        <w:rPr>
          <w:rFonts w:eastAsiaTheme="minorEastAsia"/>
          <w:lang w:eastAsia="zh-CN"/>
        </w:rPr>
        <w:t xml:space="preserve">he requirements for both keeping step 2 and skipping step2 </w:t>
      </w:r>
      <w:r w:rsidR="00584470">
        <w:rPr>
          <w:rFonts w:eastAsiaTheme="minorEastAsia"/>
          <w:lang w:eastAsia="zh-CN"/>
        </w:rPr>
        <w:t>shall</w:t>
      </w:r>
      <w:r w:rsidR="00584470" w:rsidRPr="00A36BC2">
        <w:rPr>
          <w:rFonts w:eastAsiaTheme="minorEastAsia"/>
          <w:lang w:eastAsia="zh-CN"/>
        </w:rPr>
        <w:t xml:space="preserve"> be specified</w:t>
      </w:r>
      <w:r w:rsidR="00584470">
        <w:rPr>
          <w:rFonts w:eastAsiaTheme="minorEastAsia"/>
          <w:lang w:eastAsia="zh-CN"/>
        </w:rPr>
        <w:t>.</w:t>
      </w:r>
    </w:p>
    <w:tbl>
      <w:tblPr>
        <w:tblStyle w:val="afa"/>
        <w:tblW w:w="0" w:type="auto"/>
        <w:tblLook w:val="0600" w:firstRow="0" w:lastRow="0" w:firstColumn="0" w:lastColumn="0" w:noHBand="1" w:noVBand="1"/>
      </w:tblPr>
      <w:tblGrid>
        <w:gridCol w:w="9621"/>
      </w:tblGrid>
      <w:tr w:rsidR="00584470" w14:paraId="5E6F50AB" w14:textId="77777777" w:rsidTr="003612DC">
        <w:tc>
          <w:tcPr>
            <w:tcW w:w="9621" w:type="dxa"/>
          </w:tcPr>
          <w:p w14:paraId="39E52E79" w14:textId="77777777" w:rsidR="00584470" w:rsidRPr="002A2CD0" w:rsidRDefault="00584470" w:rsidP="003612DC">
            <w:pPr>
              <w:rPr>
                <w:b/>
                <w:bCs/>
                <w:lang w:val="en-US"/>
              </w:rPr>
            </w:pPr>
            <w:r w:rsidRPr="002A2CD0">
              <w:rPr>
                <w:b/>
                <w:bCs/>
                <w:lang w:val="en-US"/>
              </w:rPr>
              <w:t>Issue 4-2-1: Whether to keep or remove SSB based L1 measurement for FR2-1 in step 2</w:t>
            </w:r>
          </w:p>
          <w:p w14:paraId="2834A4AF" w14:textId="77777777" w:rsidR="00584470" w:rsidRPr="002A2CD0" w:rsidRDefault="00584470" w:rsidP="00584470">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2A2CD0">
              <w:rPr>
                <w:rFonts w:eastAsia="宋体"/>
                <w:color w:val="000000" w:themeColor="text1"/>
                <w:sz w:val="20"/>
                <w:szCs w:val="20"/>
                <w:lang w:val="en-US"/>
              </w:rPr>
              <w:t>Option A: Whether step 2 can be skipped or not can be based on UE capability reporting. (Apple, CATT, Nokia, Ericsson, Qualcomm, CMCC - compromise, ZTE, China Telecom, vivo, Xiaomi, OPPO)</w:t>
            </w:r>
          </w:p>
          <w:p w14:paraId="069EA76B" w14:textId="77777777" w:rsidR="00584470" w:rsidRPr="002A2CD0" w:rsidRDefault="00584470" w:rsidP="00584470">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2A2CD0">
              <w:rPr>
                <w:rFonts w:eastAsia="宋体"/>
                <w:color w:val="000000" w:themeColor="text1"/>
                <w:sz w:val="20"/>
                <w:szCs w:val="20"/>
                <w:lang w:val="en-US"/>
              </w:rPr>
              <w:t>Option B: Always keep step 2 for FR2-1 (MTK, HW)</w:t>
            </w:r>
          </w:p>
          <w:p w14:paraId="0F895F2F" w14:textId="77777777" w:rsidR="00584470" w:rsidRPr="002A2CD0" w:rsidRDefault="00584470" w:rsidP="00584470">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2A2CD0">
              <w:rPr>
                <w:rFonts w:eastAsia="宋体"/>
                <w:color w:val="000000" w:themeColor="text1"/>
                <w:sz w:val="20"/>
                <w:szCs w:val="20"/>
                <w:lang w:val="en-US"/>
              </w:rPr>
              <w:t>Option C: Remove L1 measurement for FR2-1 in the 2nd bullet. (CMCC, OPPO)</w:t>
            </w:r>
          </w:p>
          <w:p w14:paraId="2415411A" w14:textId="77777777" w:rsidR="00584470" w:rsidRDefault="00584470" w:rsidP="003612DC">
            <w:pPr>
              <w:rPr>
                <w:rFonts w:eastAsiaTheme="minorEastAsia"/>
                <w:lang w:eastAsia="zh-CN"/>
              </w:rPr>
            </w:pPr>
          </w:p>
        </w:tc>
      </w:tr>
    </w:tbl>
    <w:p w14:paraId="13C2762E" w14:textId="2E492486" w:rsidR="00087A3A" w:rsidRPr="00087A3A" w:rsidRDefault="00087A3A" w:rsidP="00BA0AE1">
      <w:pPr>
        <w:rPr>
          <w:rFonts w:eastAsiaTheme="minorEastAsia"/>
          <w:lang w:eastAsia="zh-CN"/>
        </w:rPr>
      </w:pPr>
    </w:p>
    <w:p w14:paraId="00DA5C05" w14:textId="2E53E9B8" w:rsidR="00087A3A" w:rsidRPr="008A0E3A" w:rsidRDefault="006819DB" w:rsidP="00087A3A">
      <w:pPr>
        <w:rPr>
          <w:b/>
          <w:bCs/>
          <w:color w:val="000000" w:themeColor="text1"/>
          <w:lang w:val="en-US"/>
        </w:rPr>
      </w:pPr>
      <w:r w:rsidRPr="008A0E3A">
        <w:rPr>
          <w:rFonts w:eastAsia="宋体" w:hint="eastAsia"/>
          <w:b/>
          <w:bCs/>
          <w:color w:val="000000" w:themeColor="text1"/>
          <w:lang w:val="en-US"/>
        </w:rPr>
        <w:t>P</w:t>
      </w:r>
      <w:r w:rsidRPr="008A0E3A">
        <w:rPr>
          <w:rFonts w:eastAsia="宋体"/>
          <w:b/>
          <w:bCs/>
          <w:color w:val="000000" w:themeColor="text1"/>
          <w:lang w:val="en-US"/>
        </w:rPr>
        <w:t xml:space="preserve">roposal </w:t>
      </w:r>
      <w:r w:rsidR="00ED016E">
        <w:rPr>
          <w:rFonts w:eastAsia="宋体"/>
          <w:b/>
          <w:bCs/>
          <w:color w:val="000000" w:themeColor="text1"/>
          <w:lang w:val="en-US"/>
        </w:rPr>
        <w:t>3</w:t>
      </w:r>
      <w:r w:rsidRPr="008A0E3A">
        <w:rPr>
          <w:rFonts w:eastAsia="宋体"/>
          <w:b/>
          <w:bCs/>
          <w:color w:val="000000" w:themeColor="text1"/>
          <w:lang w:val="en-US"/>
        </w:rPr>
        <w:t>:</w:t>
      </w:r>
      <w:r w:rsidR="003819DA" w:rsidRPr="008A0E3A">
        <w:rPr>
          <w:rFonts w:eastAsia="宋体"/>
          <w:b/>
          <w:bCs/>
          <w:color w:val="000000" w:themeColor="text1"/>
          <w:lang w:val="en-US"/>
        </w:rPr>
        <w:t xml:space="preserve"> Regarding the m</w:t>
      </w:r>
      <w:r w:rsidR="00087A3A" w:rsidRPr="008A0E3A">
        <w:rPr>
          <w:b/>
          <w:bCs/>
          <w:color w:val="000000" w:themeColor="text1"/>
          <w:lang w:val="en-US"/>
        </w:rPr>
        <w:t>easurement procedure for CSI-RS based LTM candidate cell measurements</w:t>
      </w:r>
      <w:r w:rsidR="003819DA" w:rsidRPr="008A0E3A">
        <w:rPr>
          <w:b/>
          <w:bCs/>
          <w:color w:val="000000" w:themeColor="text1"/>
          <w:lang w:val="en-US"/>
        </w:rPr>
        <w:t xml:space="preserve">, </w:t>
      </w:r>
      <w:r w:rsidR="008A0E3A">
        <w:rPr>
          <w:rFonts w:eastAsia="宋体"/>
          <w:b/>
          <w:color w:val="000000" w:themeColor="text1"/>
          <w:lang w:val="en-US"/>
        </w:rPr>
        <w:t>w</w:t>
      </w:r>
      <w:r w:rsidR="003819DA" w:rsidRPr="008A0E3A">
        <w:rPr>
          <w:rFonts w:eastAsia="宋体"/>
          <w:b/>
          <w:color w:val="000000" w:themeColor="text1"/>
          <w:lang w:val="en-US"/>
        </w:rPr>
        <w:t xml:space="preserve">hether step 2 can be skipped or not can be based on UE capability reporting. The requirements for both keeping step 2 and skipping step2 </w:t>
      </w:r>
      <w:r w:rsidR="008A0E3A" w:rsidRPr="008A0E3A">
        <w:rPr>
          <w:rFonts w:eastAsia="宋体"/>
          <w:b/>
          <w:color w:val="000000" w:themeColor="text1"/>
          <w:lang w:val="en-US"/>
        </w:rPr>
        <w:t>are to be specified.</w:t>
      </w:r>
    </w:p>
    <w:tbl>
      <w:tblPr>
        <w:tblStyle w:val="afa"/>
        <w:tblW w:w="0" w:type="auto"/>
        <w:tblLook w:val="0600" w:firstRow="0" w:lastRow="0" w:firstColumn="0" w:lastColumn="0" w:noHBand="1" w:noVBand="1"/>
      </w:tblPr>
      <w:tblGrid>
        <w:gridCol w:w="9621"/>
      </w:tblGrid>
      <w:tr w:rsidR="00954A67" w14:paraId="6D8C5B44" w14:textId="77777777" w:rsidTr="00954A67">
        <w:tc>
          <w:tcPr>
            <w:tcW w:w="9621" w:type="dxa"/>
          </w:tcPr>
          <w:p w14:paraId="3C963112" w14:textId="77777777" w:rsidR="00954A67" w:rsidRPr="00954A67" w:rsidRDefault="00954A67" w:rsidP="00954A67">
            <w:pPr>
              <w:pStyle w:val="4"/>
              <w:numPr>
                <w:ilvl w:val="0"/>
                <w:numId w:val="0"/>
              </w:numPr>
              <w:outlineLvl w:val="3"/>
              <w:rPr>
                <w:rFonts w:ascii="Times New Roman" w:hAnsi="Times New Roman"/>
                <w:b/>
                <w:bCs/>
                <w:sz w:val="20"/>
                <w:lang w:val="en-US"/>
              </w:rPr>
            </w:pPr>
            <w:r w:rsidRPr="00954A67">
              <w:rPr>
                <w:rFonts w:ascii="Times New Roman" w:hAnsi="Times New Roman"/>
                <w:b/>
                <w:bCs/>
                <w:sz w:val="20"/>
                <w:lang w:val="en-US"/>
              </w:rPr>
              <w:t>Issue 4-6: Measurement on CSI-RS with repetition ON/OFF</w:t>
            </w:r>
          </w:p>
          <w:p w14:paraId="68E552A2" w14:textId="77777777" w:rsidR="00954A67" w:rsidRPr="00954A67" w:rsidRDefault="00954A67" w:rsidP="00954A67">
            <w:pPr>
              <w:spacing w:after="120"/>
              <w:rPr>
                <w:b/>
                <w:bCs/>
                <w:color w:val="000000" w:themeColor="text1"/>
                <w:lang w:val="en-US"/>
              </w:rPr>
            </w:pPr>
            <w:r w:rsidRPr="00954A67">
              <w:rPr>
                <w:b/>
                <w:bCs/>
                <w:color w:val="000000" w:themeColor="text1"/>
                <w:lang w:val="en-US"/>
              </w:rPr>
              <w:t>Candidate options:</w:t>
            </w:r>
          </w:p>
          <w:p w14:paraId="409FFB8D" w14:textId="77777777" w:rsidR="00954A67" w:rsidRPr="00954A67" w:rsidRDefault="00954A67" w:rsidP="00954A67">
            <w:pPr>
              <w:pStyle w:val="afe"/>
              <w:numPr>
                <w:ilvl w:val="1"/>
                <w:numId w:val="12"/>
              </w:numPr>
              <w:overflowPunct w:val="0"/>
              <w:autoSpaceDE w:val="0"/>
              <w:autoSpaceDN w:val="0"/>
              <w:adjustRightInd w:val="0"/>
              <w:spacing w:after="120"/>
              <w:ind w:left="420"/>
              <w:contextualSpacing w:val="0"/>
              <w:textAlignment w:val="baseline"/>
              <w:rPr>
                <w:rFonts w:eastAsia="宋体"/>
                <w:color w:val="000000" w:themeColor="text1"/>
                <w:sz w:val="20"/>
                <w:szCs w:val="20"/>
                <w:lang w:val="en-US"/>
              </w:rPr>
            </w:pPr>
            <w:r w:rsidRPr="00954A67">
              <w:rPr>
                <w:rFonts w:eastAsia="宋体"/>
                <w:color w:val="000000" w:themeColor="text1"/>
                <w:sz w:val="20"/>
                <w:szCs w:val="20"/>
                <w:lang w:val="en-US"/>
              </w:rPr>
              <w:t>Option 1: (CATT, CT, vivo)</w:t>
            </w:r>
          </w:p>
          <w:p w14:paraId="54821CE0" w14:textId="77777777" w:rsidR="00954A67" w:rsidRPr="00954A67" w:rsidRDefault="00954A67" w:rsidP="00954A67">
            <w:pPr>
              <w:pStyle w:val="afe"/>
              <w:spacing w:after="120"/>
              <w:ind w:left="420"/>
              <w:rPr>
                <w:rFonts w:eastAsia="宋体"/>
                <w:color w:val="000000" w:themeColor="text1"/>
                <w:sz w:val="20"/>
                <w:szCs w:val="20"/>
                <w:lang w:val="en-US"/>
              </w:rPr>
            </w:pPr>
            <w:r w:rsidRPr="00954A67">
              <w:rPr>
                <w:rFonts w:eastAsia="宋体"/>
                <w:color w:val="000000" w:themeColor="text1"/>
                <w:sz w:val="20"/>
                <w:szCs w:val="20"/>
                <w:lang w:val="en-US"/>
              </w:rPr>
              <w:t xml:space="preserve">In FR2, RAN4 will not define the requirements for CSI-RS resources with repetition ON for L1 measurement on neighbor cell. </w:t>
            </w:r>
            <w:r w:rsidRPr="00954A67">
              <w:rPr>
                <w:rFonts w:eastAsia="宋体"/>
                <w:color w:val="000000" w:themeColor="text1"/>
                <w:sz w:val="20"/>
                <w:szCs w:val="20"/>
                <w:lang w:val="en-US"/>
              </w:rPr>
              <w:br/>
              <w:t xml:space="preserve">In FR2, RAN4 will define the requirements for the following case: </w:t>
            </w:r>
            <w:r w:rsidRPr="00954A67">
              <w:rPr>
                <w:rFonts w:eastAsia="宋体"/>
                <w:color w:val="000000" w:themeColor="text1"/>
                <w:sz w:val="20"/>
                <w:szCs w:val="20"/>
                <w:lang w:val="en-US"/>
              </w:rPr>
              <w:br/>
              <w:t>CSI-RS resources is configured with repetition OFF, UE perform CSI-RS based L1-RSRP measurement without RX beam sweeping after UE has performed L1-RSRP measurement on the associated SSB.</w:t>
            </w:r>
          </w:p>
          <w:p w14:paraId="1E9A9040" w14:textId="77777777" w:rsidR="00954A67" w:rsidRPr="00954A67" w:rsidRDefault="00954A67" w:rsidP="00954A67">
            <w:pPr>
              <w:pStyle w:val="afe"/>
              <w:numPr>
                <w:ilvl w:val="1"/>
                <w:numId w:val="12"/>
              </w:numPr>
              <w:overflowPunct w:val="0"/>
              <w:autoSpaceDE w:val="0"/>
              <w:autoSpaceDN w:val="0"/>
              <w:adjustRightInd w:val="0"/>
              <w:spacing w:after="120"/>
              <w:ind w:left="420"/>
              <w:contextualSpacing w:val="0"/>
              <w:textAlignment w:val="baseline"/>
              <w:rPr>
                <w:rFonts w:eastAsia="宋体"/>
                <w:color w:val="000000" w:themeColor="text1"/>
                <w:sz w:val="20"/>
                <w:szCs w:val="20"/>
                <w:lang w:val="en-US"/>
              </w:rPr>
            </w:pPr>
            <w:r w:rsidRPr="00954A67">
              <w:rPr>
                <w:rFonts w:eastAsia="宋体"/>
                <w:color w:val="000000" w:themeColor="text1"/>
                <w:sz w:val="20"/>
                <w:szCs w:val="20"/>
                <w:lang w:val="en-US"/>
              </w:rPr>
              <w:t>Option 2: (Huawei)</w:t>
            </w:r>
          </w:p>
          <w:p w14:paraId="2A9C96AE" w14:textId="77777777" w:rsidR="00954A67" w:rsidRPr="00954A67" w:rsidRDefault="00954A67" w:rsidP="00954A67">
            <w:pPr>
              <w:pStyle w:val="afe"/>
              <w:spacing w:after="120"/>
              <w:ind w:left="420"/>
              <w:rPr>
                <w:rFonts w:eastAsia="宋体"/>
                <w:color w:val="000000" w:themeColor="text1"/>
                <w:sz w:val="20"/>
                <w:szCs w:val="20"/>
                <w:lang w:val="en-US"/>
              </w:rPr>
            </w:pPr>
            <w:r w:rsidRPr="00954A67">
              <w:rPr>
                <w:rFonts w:eastAsia="宋体"/>
                <w:color w:val="000000" w:themeColor="text1"/>
                <w:sz w:val="20"/>
                <w:szCs w:val="20"/>
                <w:lang w:val="en-US"/>
              </w:rPr>
              <w:t>Not to support CSI-RS resources with repetition ON in FR2 for CSI-RS based L1 RSRP measurement on candidate cell.</w:t>
            </w:r>
          </w:p>
          <w:p w14:paraId="544D6A3A" w14:textId="77777777" w:rsidR="00954A67" w:rsidRPr="00954A67" w:rsidRDefault="00954A67" w:rsidP="00954A67">
            <w:pPr>
              <w:pStyle w:val="afe"/>
              <w:numPr>
                <w:ilvl w:val="1"/>
                <w:numId w:val="12"/>
              </w:numPr>
              <w:overflowPunct w:val="0"/>
              <w:autoSpaceDE w:val="0"/>
              <w:autoSpaceDN w:val="0"/>
              <w:adjustRightInd w:val="0"/>
              <w:spacing w:after="120"/>
              <w:ind w:left="420"/>
              <w:contextualSpacing w:val="0"/>
              <w:textAlignment w:val="baseline"/>
              <w:rPr>
                <w:rFonts w:eastAsia="宋体"/>
                <w:color w:val="000000" w:themeColor="text1"/>
                <w:sz w:val="20"/>
                <w:szCs w:val="20"/>
                <w:lang w:val="en-US"/>
              </w:rPr>
            </w:pPr>
            <w:r w:rsidRPr="00954A67">
              <w:rPr>
                <w:rFonts w:eastAsia="宋体"/>
                <w:color w:val="000000" w:themeColor="text1"/>
                <w:sz w:val="20"/>
                <w:szCs w:val="20"/>
                <w:lang w:val="en-US"/>
              </w:rPr>
              <w:t>Option 3: (Nokia)</w:t>
            </w:r>
          </w:p>
          <w:p w14:paraId="38F104D1" w14:textId="77777777" w:rsidR="00954A67" w:rsidRPr="00954A67" w:rsidRDefault="00954A67" w:rsidP="00954A67">
            <w:pPr>
              <w:pStyle w:val="afe"/>
              <w:spacing w:after="120"/>
              <w:ind w:left="420"/>
              <w:rPr>
                <w:rFonts w:eastAsia="宋体"/>
                <w:color w:val="000000" w:themeColor="text1"/>
                <w:sz w:val="20"/>
                <w:szCs w:val="20"/>
                <w:lang w:val="en-US"/>
              </w:rPr>
            </w:pPr>
            <w:r w:rsidRPr="00954A67">
              <w:rPr>
                <w:rFonts w:eastAsia="宋体"/>
                <w:color w:val="000000" w:themeColor="text1"/>
                <w:sz w:val="20"/>
                <w:szCs w:val="20"/>
                <w:lang w:val="en-US"/>
              </w:rPr>
              <w:t>Wait until RAN1 has agreed to support repetition “ON” configuration before agreeing to define requirements. As a baseline, define requirements for the case where the repetition is ‘OFF’. Revisit the agreement if RAN1 decides to support “ON” configuration.</w:t>
            </w:r>
          </w:p>
          <w:p w14:paraId="1152A649" w14:textId="77777777" w:rsidR="00954A67" w:rsidRPr="00954A67" w:rsidRDefault="00954A67" w:rsidP="00954A67">
            <w:pPr>
              <w:pStyle w:val="afe"/>
              <w:numPr>
                <w:ilvl w:val="1"/>
                <w:numId w:val="12"/>
              </w:numPr>
              <w:overflowPunct w:val="0"/>
              <w:autoSpaceDE w:val="0"/>
              <w:autoSpaceDN w:val="0"/>
              <w:adjustRightInd w:val="0"/>
              <w:spacing w:after="120"/>
              <w:ind w:left="420"/>
              <w:contextualSpacing w:val="0"/>
              <w:textAlignment w:val="baseline"/>
              <w:rPr>
                <w:rFonts w:eastAsia="宋体"/>
                <w:color w:val="000000" w:themeColor="text1"/>
                <w:sz w:val="20"/>
                <w:szCs w:val="20"/>
                <w:lang w:val="en-US"/>
              </w:rPr>
            </w:pPr>
            <w:r w:rsidRPr="00954A67">
              <w:rPr>
                <w:rFonts w:eastAsia="宋体"/>
                <w:color w:val="000000" w:themeColor="text1"/>
                <w:sz w:val="20"/>
                <w:szCs w:val="20"/>
                <w:lang w:val="en-US"/>
              </w:rPr>
              <w:t>Option 4: (Ericsson, Apple, Nokia)</w:t>
            </w:r>
          </w:p>
          <w:p w14:paraId="38DC1131" w14:textId="2AC208A0" w:rsidR="00954A67" w:rsidRDefault="00954A67" w:rsidP="00954A67">
            <w:r w:rsidRPr="00954A67">
              <w:rPr>
                <w:rFonts w:eastAsia="宋体"/>
                <w:color w:val="000000" w:themeColor="text1"/>
                <w:lang w:val="en-US"/>
              </w:rPr>
              <w:t>RAN4 to wait for RAN1 conclusion on support of CSI-RS with repetition ON.</w:t>
            </w:r>
          </w:p>
        </w:tc>
      </w:tr>
    </w:tbl>
    <w:p w14:paraId="2636E1E0" w14:textId="77777777" w:rsidR="00954A67" w:rsidRDefault="00954A67" w:rsidP="00117491"/>
    <w:p w14:paraId="6BBEDF2B" w14:textId="67C23BC6" w:rsidR="00117491" w:rsidRDefault="004F4E2A" w:rsidP="00117491">
      <w:r>
        <w:t>I</w:t>
      </w:r>
      <w:r w:rsidR="00117491" w:rsidRPr="009324DF">
        <w:t xml:space="preserve">f </w:t>
      </w:r>
      <w:r w:rsidR="00117491">
        <w:t>CSI-RS resource</w:t>
      </w:r>
      <w:r>
        <w:t>s</w:t>
      </w:r>
      <w:r w:rsidR="00117491" w:rsidRPr="009324DF">
        <w:t xml:space="preserve"> </w:t>
      </w:r>
      <w:r>
        <w:t xml:space="preserve">of </w:t>
      </w:r>
      <w:proofErr w:type="spellStart"/>
      <w:r>
        <w:t>neighbor</w:t>
      </w:r>
      <w:proofErr w:type="spellEnd"/>
      <w:r>
        <w:t xml:space="preserve"> cell are s</w:t>
      </w:r>
      <w:r w:rsidR="00117491" w:rsidRPr="009324DF">
        <w:t xml:space="preserve">et to </w:t>
      </w:r>
      <w:r>
        <w:t xml:space="preserve">Repetition </w:t>
      </w:r>
      <w:r w:rsidR="00117491">
        <w:t>ON</w:t>
      </w:r>
      <w:r w:rsidR="00117491" w:rsidRPr="009324DF">
        <w:t xml:space="preserve">, </w:t>
      </w:r>
      <w:r>
        <w:t>the CSI-RS resources in the resource set use the same downlin</w:t>
      </w:r>
      <w:r w:rsidR="00ED016E">
        <w:t>k</w:t>
      </w:r>
      <w:r>
        <w:t xml:space="preserve"> spatial domain transmission filter (</w:t>
      </w:r>
      <w:proofErr w:type="spellStart"/>
      <w:r>
        <w:t>i.e</w:t>
      </w:r>
      <w:proofErr w:type="spellEnd"/>
      <w:r>
        <w:t xml:space="preserve">, TX beam), and </w:t>
      </w:r>
      <w:r w:rsidR="00117491" w:rsidRPr="009324DF">
        <w:t>UE is supposed to</w:t>
      </w:r>
      <w:r>
        <w:t xml:space="preserve"> sweep</w:t>
      </w:r>
      <w:r w:rsidR="00117491" w:rsidRPr="009324DF">
        <w:t xml:space="preserve"> Rx beam.</w:t>
      </w:r>
      <w:r w:rsidR="00117491">
        <w:t xml:space="preserve"> </w:t>
      </w:r>
      <w:r>
        <w:t>The intention of such kind of configuration is to train</w:t>
      </w:r>
      <w:r w:rsidR="008F4FF8">
        <w:t xml:space="preserve"> best</w:t>
      </w:r>
      <w:r>
        <w:t xml:space="preserve"> RX beam for each TX beam. As </w:t>
      </w:r>
      <w:r w:rsidRPr="00117491">
        <w:rPr>
          <w:rFonts w:eastAsiaTheme="minorEastAsia"/>
          <w:lang w:eastAsia="zh-CN"/>
        </w:rPr>
        <w:t xml:space="preserve">discussed </w:t>
      </w:r>
      <w:r>
        <w:rPr>
          <w:rFonts w:eastAsiaTheme="minorEastAsia"/>
          <w:lang w:eastAsia="zh-CN"/>
        </w:rPr>
        <w:t>above,</w:t>
      </w:r>
      <w:r w:rsidRPr="00117491">
        <w:t xml:space="preserve"> </w:t>
      </w:r>
      <w:r>
        <w:t xml:space="preserve">even for serving cell </w:t>
      </w:r>
      <w:r w:rsidRPr="008D1232">
        <w:rPr>
          <w:lang w:eastAsia="zh-CN"/>
        </w:rPr>
        <w:t>CSI-RS Repetition ON is extremely rare to be configured due the large overhead burden in practical network</w:t>
      </w:r>
      <w:r>
        <w:rPr>
          <w:lang w:eastAsia="zh-CN"/>
        </w:rPr>
        <w:t xml:space="preserve">, </w:t>
      </w:r>
      <w:r>
        <w:t>w</w:t>
      </w:r>
      <w:r w:rsidR="00117491">
        <w:t xml:space="preserve">e don’t think repetition ON </w:t>
      </w:r>
      <w:r>
        <w:t>configuration would be</w:t>
      </w:r>
      <w:r w:rsidR="00117491">
        <w:t xml:space="preserve"> applied for CSI-RS L1 RSRP measurement on candidate cell</w:t>
      </w:r>
      <w:r>
        <w:t>s</w:t>
      </w:r>
      <w:r w:rsidR="00117491">
        <w:t>.</w:t>
      </w:r>
    </w:p>
    <w:p w14:paraId="4006BB26" w14:textId="1E306D03" w:rsidR="00117491" w:rsidRPr="004F4E2A" w:rsidRDefault="00117491" w:rsidP="00BA0AE1">
      <w:pPr>
        <w:rPr>
          <w:rFonts w:eastAsia="宋体"/>
          <w:b/>
          <w:bCs/>
          <w:color w:val="000000" w:themeColor="text1"/>
          <w:lang w:val="en-US"/>
        </w:rPr>
      </w:pPr>
      <w:r w:rsidRPr="0093043A">
        <w:rPr>
          <w:rFonts w:eastAsiaTheme="minorEastAsia"/>
          <w:b/>
          <w:bCs/>
          <w:lang w:eastAsia="zh-CN"/>
        </w:rPr>
        <w:t>Proposal</w:t>
      </w:r>
      <w:r>
        <w:rPr>
          <w:rFonts w:eastAsiaTheme="minorEastAsia"/>
          <w:b/>
          <w:bCs/>
          <w:lang w:eastAsia="zh-CN"/>
        </w:rPr>
        <w:t xml:space="preserve"> </w:t>
      </w:r>
      <w:r w:rsidR="00ED016E">
        <w:rPr>
          <w:rFonts w:eastAsiaTheme="minorEastAsia"/>
          <w:b/>
          <w:bCs/>
          <w:lang w:eastAsia="zh-CN"/>
        </w:rPr>
        <w:t>4</w:t>
      </w:r>
      <w:r w:rsidRPr="0093043A">
        <w:rPr>
          <w:rFonts w:eastAsiaTheme="minorEastAsia"/>
          <w:b/>
          <w:bCs/>
          <w:lang w:eastAsia="zh-CN"/>
        </w:rPr>
        <w:t xml:space="preserve">: </w:t>
      </w:r>
      <w:r w:rsidRPr="0093043A">
        <w:rPr>
          <w:rFonts w:eastAsia="宋体"/>
          <w:b/>
          <w:bCs/>
          <w:color w:val="000000" w:themeColor="text1"/>
          <w:lang w:val="en-US"/>
        </w:rPr>
        <w:t xml:space="preserve">Not to support CSI-RS resources with repetition ON in FR2 for </w:t>
      </w:r>
      <w:r>
        <w:rPr>
          <w:rFonts w:eastAsia="宋体"/>
          <w:b/>
          <w:bCs/>
          <w:color w:val="000000" w:themeColor="text1"/>
          <w:lang w:val="en-US"/>
        </w:rPr>
        <w:t xml:space="preserve">CSI-RS based </w:t>
      </w:r>
      <w:r w:rsidRPr="0093043A">
        <w:rPr>
          <w:rFonts w:eastAsia="宋体"/>
          <w:b/>
          <w:bCs/>
          <w:color w:val="000000" w:themeColor="text1"/>
          <w:lang w:val="en-US"/>
        </w:rPr>
        <w:t>L1</w:t>
      </w:r>
      <w:r>
        <w:rPr>
          <w:rFonts w:eastAsia="宋体"/>
          <w:b/>
          <w:bCs/>
          <w:color w:val="000000" w:themeColor="text1"/>
          <w:lang w:val="en-US"/>
        </w:rPr>
        <w:t xml:space="preserve"> RSRP</w:t>
      </w:r>
      <w:r w:rsidRPr="0093043A">
        <w:rPr>
          <w:rFonts w:eastAsia="宋体"/>
          <w:b/>
          <w:bCs/>
          <w:color w:val="000000" w:themeColor="text1"/>
          <w:lang w:val="en-US"/>
        </w:rPr>
        <w:t xml:space="preserve"> measurement on </w:t>
      </w:r>
      <w:r>
        <w:rPr>
          <w:rFonts w:eastAsia="宋体"/>
          <w:b/>
          <w:bCs/>
          <w:color w:val="000000" w:themeColor="text1"/>
          <w:lang w:val="en-US"/>
        </w:rPr>
        <w:t>candidate</w:t>
      </w:r>
      <w:r w:rsidRPr="0093043A">
        <w:rPr>
          <w:rFonts w:eastAsia="宋体"/>
          <w:b/>
          <w:bCs/>
          <w:color w:val="000000" w:themeColor="text1"/>
          <w:lang w:val="en-US"/>
        </w:rPr>
        <w:t xml:space="preserve"> cell.</w:t>
      </w:r>
    </w:p>
    <w:p w14:paraId="60ED3BC6" w14:textId="4AD7AC2B" w:rsidR="00CC1F75" w:rsidRPr="005405F0" w:rsidRDefault="005405F0" w:rsidP="00301996">
      <w:pPr>
        <w:pStyle w:val="2"/>
      </w:pPr>
      <w:r w:rsidRPr="005405F0">
        <w:rPr>
          <w:rFonts w:hint="eastAsia"/>
        </w:rPr>
        <w:t>I</w:t>
      </w:r>
      <w:r w:rsidRPr="005405F0">
        <w:t xml:space="preserve">ntra-frequency </w:t>
      </w:r>
      <w:r w:rsidRPr="00301996">
        <w:t>CSI-RS based L1 RSRP measurement</w:t>
      </w:r>
      <w:r w:rsidRPr="005405F0">
        <w:t xml:space="preserve"> definition</w:t>
      </w:r>
    </w:p>
    <w:p w14:paraId="52A970AA" w14:textId="7A2BA64D" w:rsidR="008D2C40" w:rsidRDefault="008D2C40" w:rsidP="000737BB">
      <w:pPr>
        <w:rPr>
          <w:rFonts w:eastAsiaTheme="minorEastAsia"/>
          <w:lang w:eastAsia="zh-CN"/>
        </w:rPr>
      </w:pPr>
      <w:r>
        <w:rPr>
          <w:rFonts w:eastAsiaTheme="minorEastAsia" w:hint="eastAsia"/>
          <w:lang w:eastAsia="zh-CN"/>
        </w:rPr>
        <w:t>I</w:t>
      </w:r>
      <w:r>
        <w:rPr>
          <w:rFonts w:eastAsiaTheme="minorEastAsia"/>
          <w:lang w:eastAsia="zh-CN"/>
        </w:rPr>
        <w:t xml:space="preserve">n last meeting, the definition of </w:t>
      </w:r>
      <w:r w:rsidRPr="003F3EE4">
        <w:rPr>
          <w:rFonts w:eastAsiaTheme="minorEastAsia"/>
          <w:lang w:eastAsia="zh-CN"/>
        </w:rPr>
        <w:t>intra-frequency and inter-frequency for CSI-RS based L1 measurement</w:t>
      </w:r>
      <w:r>
        <w:rPr>
          <w:rFonts w:eastAsiaTheme="minorEastAsia"/>
          <w:lang w:eastAsia="zh-CN"/>
        </w:rPr>
        <w:t xml:space="preserve"> was discussed and diverse options are supported by companie</w:t>
      </w:r>
      <w:r w:rsidRPr="00ED016E">
        <w:rPr>
          <w:rFonts w:eastAsiaTheme="minorEastAsia"/>
          <w:lang w:eastAsia="zh-CN"/>
        </w:rPr>
        <w:t>s [3]</w:t>
      </w:r>
      <w:r>
        <w:rPr>
          <w:rFonts w:eastAsiaTheme="minorEastAsia"/>
          <w:lang w:eastAsia="zh-CN"/>
        </w:rPr>
        <w:t>.</w:t>
      </w:r>
    </w:p>
    <w:tbl>
      <w:tblPr>
        <w:tblStyle w:val="afa"/>
        <w:tblW w:w="0" w:type="auto"/>
        <w:tblLook w:val="0600" w:firstRow="0" w:lastRow="0" w:firstColumn="0" w:lastColumn="0" w:noHBand="1" w:noVBand="1"/>
      </w:tblPr>
      <w:tblGrid>
        <w:gridCol w:w="9621"/>
      </w:tblGrid>
      <w:tr w:rsidR="008D2C40" w14:paraId="3CF20D8F" w14:textId="77777777" w:rsidTr="008D2C40">
        <w:tc>
          <w:tcPr>
            <w:tcW w:w="9621" w:type="dxa"/>
          </w:tcPr>
          <w:p w14:paraId="3B18D158" w14:textId="77777777" w:rsidR="008D2C40" w:rsidRPr="008611D4" w:rsidRDefault="008D2C40" w:rsidP="008D2C40">
            <w:pPr>
              <w:spacing w:after="120"/>
              <w:rPr>
                <w:b/>
                <w:bCs/>
                <w:color w:val="000000" w:themeColor="text1"/>
                <w:lang w:val="en-US"/>
              </w:rPr>
            </w:pPr>
            <w:r w:rsidRPr="008611D4">
              <w:rPr>
                <w:b/>
                <w:bCs/>
                <w:color w:val="000000" w:themeColor="text1"/>
                <w:lang w:val="en-US"/>
              </w:rPr>
              <w:t>Candidate options:</w:t>
            </w:r>
          </w:p>
          <w:p w14:paraId="4223E7D3" w14:textId="77777777" w:rsidR="008D2C40" w:rsidRPr="008D2C40" w:rsidRDefault="008D2C40" w:rsidP="008D2C40">
            <w:pPr>
              <w:pStyle w:val="afe"/>
              <w:numPr>
                <w:ilvl w:val="1"/>
                <w:numId w:val="12"/>
              </w:numPr>
              <w:overflowPunct w:val="0"/>
              <w:autoSpaceDE w:val="0"/>
              <w:autoSpaceDN w:val="0"/>
              <w:adjustRightInd w:val="0"/>
              <w:spacing w:after="120"/>
              <w:ind w:left="420"/>
              <w:contextualSpacing w:val="0"/>
              <w:textAlignment w:val="baseline"/>
              <w:rPr>
                <w:rFonts w:eastAsia="宋体"/>
                <w:color w:val="000000" w:themeColor="text1"/>
                <w:sz w:val="20"/>
                <w:szCs w:val="20"/>
                <w:lang w:val="en-US"/>
              </w:rPr>
            </w:pPr>
            <w:r w:rsidRPr="008D2C40">
              <w:rPr>
                <w:rFonts w:eastAsia="宋体"/>
                <w:color w:val="000000" w:themeColor="text1"/>
                <w:sz w:val="20"/>
                <w:szCs w:val="20"/>
                <w:lang w:val="en-US"/>
              </w:rPr>
              <w:t>Option 1: (Apple, ZTE, MTK, CMCC, Huawei, Ericsson)</w:t>
            </w:r>
          </w:p>
          <w:p w14:paraId="76814EBC" w14:textId="77777777" w:rsidR="008D2C40" w:rsidRPr="008D2C40" w:rsidRDefault="008D2C40" w:rsidP="008D2C40">
            <w:pPr>
              <w:pStyle w:val="afe"/>
              <w:spacing w:after="120"/>
              <w:ind w:left="420"/>
              <w:rPr>
                <w:rFonts w:eastAsia="宋体"/>
                <w:color w:val="000000" w:themeColor="text1"/>
                <w:sz w:val="20"/>
                <w:szCs w:val="20"/>
                <w:lang w:val="en-US"/>
              </w:rPr>
            </w:pPr>
            <w:r w:rsidRPr="008D2C40">
              <w:rPr>
                <w:rFonts w:eastAsia="宋体"/>
                <w:color w:val="000000" w:themeColor="text1"/>
                <w:sz w:val="20"/>
                <w:szCs w:val="20"/>
                <w:lang w:val="en-US"/>
              </w:rPr>
              <w:lastRenderedPageBreak/>
              <w:t xml:space="preserve">A measurement is defined as a CSI-RS based intra-frequency measurement provided that: </w:t>
            </w:r>
            <w:r w:rsidRPr="008D2C40">
              <w:rPr>
                <w:rFonts w:eastAsia="宋体"/>
                <w:color w:val="000000" w:themeColor="text1"/>
                <w:sz w:val="20"/>
                <w:szCs w:val="20"/>
                <w:lang w:val="en-US"/>
              </w:rPr>
              <w:br/>
              <w:t>- the SCS of the CSI-RS resource of the neighbor cell configured for L1 measurement is the same as the SCS of active DL BWP, and</w:t>
            </w:r>
            <w:r w:rsidRPr="008D2C40">
              <w:rPr>
                <w:rFonts w:eastAsia="宋体"/>
                <w:color w:val="000000" w:themeColor="text1"/>
                <w:sz w:val="20"/>
                <w:szCs w:val="20"/>
                <w:lang w:val="en-US"/>
              </w:rPr>
              <w:br/>
              <w:t>- the CP type of the CSI-RS resource of neighbor cell configured for L1 measurement is the same as the CP type of active DL BWP, and</w:t>
            </w:r>
            <w:r w:rsidRPr="008D2C40">
              <w:rPr>
                <w:rFonts w:eastAsia="宋体"/>
                <w:color w:val="000000" w:themeColor="text1"/>
                <w:sz w:val="20"/>
                <w:szCs w:val="20"/>
                <w:lang w:val="en-US"/>
              </w:rPr>
              <w:br/>
              <w:t xml:space="preserve">       - It is applied for SCS = 60KHz</w:t>
            </w:r>
            <w:r w:rsidRPr="008D2C40">
              <w:rPr>
                <w:rFonts w:eastAsia="宋体"/>
                <w:color w:val="000000" w:themeColor="text1"/>
                <w:sz w:val="20"/>
                <w:szCs w:val="20"/>
                <w:lang w:val="en-US"/>
              </w:rPr>
              <w:br/>
              <w:t xml:space="preserve">- the center frequency of the CSI-RS resource of the </w:t>
            </w:r>
            <w:proofErr w:type="spellStart"/>
            <w:r w:rsidRPr="008D2C40">
              <w:rPr>
                <w:rFonts w:eastAsia="宋体"/>
                <w:color w:val="000000" w:themeColor="text1"/>
                <w:sz w:val="20"/>
                <w:szCs w:val="20"/>
                <w:lang w:val="en-US"/>
              </w:rPr>
              <w:t>neighbour</w:t>
            </w:r>
            <w:proofErr w:type="spellEnd"/>
            <w:r w:rsidRPr="008D2C40">
              <w:rPr>
                <w:rFonts w:eastAsia="宋体"/>
                <w:color w:val="000000" w:themeColor="text1"/>
                <w:sz w:val="20"/>
                <w:szCs w:val="20"/>
                <w:lang w:val="en-US"/>
              </w:rPr>
              <w:t xml:space="preserve"> cell configured for L1 measurement is the same as the </w:t>
            </w:r>
            <w:proofErr w:type="spellStart"/>
            <w:r w:rsidRPr="008D2C40">
              <w:rPr>
                <w:rFonts w:eastAsia="宋体"/>
                <w:color w:val="000000" w:themeColor="text1"/>
                <w:sz w:val="20"/>
                <w:szCs w:val="20"/>
                <w:lang w:val="en-US"/>
              </w:rPr>
              <w:t>centre</w:t>
            </w:r>
            <w:proofErr w:type="spellEnd"/>
            <w:r w:rsidRPr="008D2C40">
              <w:rPr>
                <w:rFonts w:eastAsia="宋体"/>
                <w:color w:val="000000" w:themeColor="text1"/>
                <w:sz w:val="20"/>
                <w:szCs w:val="20"/>
                <w:lang w:val="en-US"/>
              </w:rPr>
              <w:t xml:space="preserve"> frequency of any of the CSI-RS resources within DL BWP (if configured).</w:t>
            </w:r>
          </w:p>
          <w:p w14:paraId="59B66E44" w14:textId="77777777" w:rsidR="008D2C40" w:rsidRPr="008D2C40" w:rsidRDefault="008D2C40" w:rsidP="008D2C40">
            <w:pPr>
              <w:pStyle w:val="afe"/>
              <w:numPr>
                <w:ilvl w:val="1"/>
                <w:numId w:val="12"/>
              </w:numPr>
              <w:overflowPunct w:val="0"/>
              <w:autoSpaceDE w:val="0"/>
              <w:autoSpaceDN w:val="0"/>
              <w:adjustRightInd w:val="0"/>
              <w:spacing w:after="120" w:line="276" w:lineRule="auto"/>
              <w:ind w:left="420"/>
              <w:contextualSpacing w:val="0"/>
              <w:textAlignment w:val="baseline"/>
              <w:rPr>
                <w:color w:val="000000" w:themeColor="text1"/>
                <w:sz w:val="20"/>
                <w:szCs w:val="20"/>
              </w:rPr>
            </w:pPr>
            <w:r w:rsidRPr="008D2C40">
              <w:rPr>
                <w:color w:val="000000" w:themeColor="text1"/>
                <w:sz w:val="20"/>
                <w:szCs w:val="20"/>
              </w:rPr>
              <w:t>Option 2: (Qualcomm, MTK, Nokia, E///, vivo, China Telecom, HW, ZTE, CATT)</w:t>
            </w:r>
            <w:r w:rsidRPr="008D2C40">
              <w:rPr>
                <w:color w:val="000000" w:themeColor="text1"/>
                <w:sz w:val="20"/>
                <w:szCs w:val="20"/>
              </w:rPr>
              <w:br/>
              <w:t>A measurement is defined as a CSI-RS based intra-frequency L1 measurement provided that:</w:t>
            </w:r>
            <w:r w:rsidRPr="008D2C40">
              <w:rPr>
                <w:color w:val="000000" w:themeColor="text1"/>
                <w:sz w:val="20"/>
                <w:szCs w:val="20"/>
              </w:rPr>
              <w:br/>
              <w:t xml:space="preserve">- the SCS of the CSI-RS resource of the </w:t>
            </w:r>
            <w:proofErr w:type="spellStart"/>
            <w:r w:rsidRPr="008D2C40">
              <w:rPr>
                <w:color w:val="000000" w:themeColor="text1"/>
                <w:sz w:val="20"/>
                <w:szCs w:val="20"/>
              </w:rPr>
              <w:t>neighbour</w:t>
            </w:r>
            <w:proofErr w:type="spellEnd"/>
            <w:r w:rsidRPr="008D2C40">
              <w:rPr>
                <w:color w:val="000000" w:themeColor="text1"/>
                <w:sz w:val="20"/>
                <w:szCs w:val="20"/>
              </w:rPr>
              <w:t xml:space="preserve"> cell configured for L1 measurement is the same as the SCS of active DL BWP, and</w:t>
            </w:r>
          </w:p>
          <w:p w14:paraId="46B11D2A" w14:textId="77777777" w:rsidR="008D2C40" w:rsidRPr="008D2C40" w:rsidRDefault="008D2C40" w:rsidP="008D2C40">
            <w:pPr>
              <w:pStyle w:val="afe"/>
              <w:ind w:left="420" w:firstLine="400"/>
              <w:rPr>
                <w:color w:val="000000" w:themeColor="text1"/>
                <w:sz w:val="20"/>
                <w:szCs w:val="20"/>
              </w:rPr>
            </w:pPr>
            <w:r w:rsidRPr="008D2C40">
              <w:rPr>
                <w:color w:val="000000" w:themeColor="text1"/>
                <w:sz w:val="20"/>
                <w:szCs w:val="20"/>
              </w:rPr>
              <w:t xml:space="preserve">- the CP type of the CSI-RS resource of </w:t>
            </w:r>
            <w:proofErr w:type="spellStart"/>
            <w:r w:rsidRPr="008D2C40">
              <w:rPr>
                <w:color w:val="000000" w:themeColor="text1"/>
                <w:sz w:val="20"/>
                <w:szCs w:val="20"/>
              </w:rPr>
              <w:t>neighbour</w:t>
            </w:r>
            <w:proofErr w:type="spellEnd"/>
            <w:r w:rsidRPr="008D2C40">
              <w:rPr>
                <w:color w:val="000000" w:themeColor="text1"/>
                <w:sz w:val="20"/>
                <w:szCs w:val="20"/>
              </w:rPr>
              <w:t xml:space="preserve"> cell configured for L1 measurement is the same as the CP type of active DL BWP, and</w:t>
            </w:r>
          </w:p>
          <w:p w14:paraId="13B8B4C5" w14:textId="77777777" w:rsidR="008D2C40" w:rsidRPr="008D2C40" w:rsidRDefault="008D2C40" w:rsidP="008D2C40">
            <w:pPr>
              <w:pStyle w:val="afe"/>
              <w:ind w:left="420" w:firstLine="400"/>
              <w:rPr>
                <w:color w:val="000000" w:themeColor="text1"/>
                <w:sz w:val="20"/>
                <w:szCs w:val="20"/>
              </w:rPr>
            </w:pPr>
            <w:r w:rsidRPr="008D2C40">
              <w:rPr>
                <w:color w:val="000000" w:themeColor="text1"/>
                <w:sz w:val="20"/>
                <w:szCs w:val="20"/>
              </w:rPr>
              <w:t xml:space="preserve">- the CSI-RS resource of the </w:t>
            </w:r>
            <w:proofErr w:type="spellStart"/>
            <w:r w:rsidRPr="008D2C40">
              <w:rPr>
                <w:color w:val="000000" w:themeColor="text1"/>
                <w:sz w:val="20"/>
                <w:szCs w:val="20"/>
              </w:rPr>
              <w:t>neighbour</w:t>
            </w:r>
            <w:proofErr w:type="spellEnd"/>
            <w:r w:rsidRPr="008D2C40">
              <w:rPr>
                <w:color w:val="000000" w:themeColor="text1"/>
                <w:sz w:val="20"/>
                <w:szCs w:val="20"/>
              </w:rPr>
              <w:t xml:space="preserve"> cell configured for L1 measurement is included within the active DL BWP.</w:t>
            </w:r>
          </w:p>
          <w:p w14:paraId="2FFB9B3F" w14:textId="77777777" w:rsidR="008D2C40" w:rsidRPr="008D2C40" w:rsidRDefault="008D2C40" w:rsidP="008D2C40">
            <w:pPr>
              <w:pStyle w:val="afe"/>
              <w:ind w:left="420" w:firstLine="400"/>
              <w:rPr>
                <w:sz w:val="20"/>
                <w:szCs w:val="20"/>
              </w:rPr>
            </w:pPr>
            <w:r w:rsidRPr="008D2C40">
              <w:rPr>
                <w:color w:val="000000" w:themeColor="text1"/>
                <w:sz w:val="20"/>
                <w:szCs w:val="20"/>
              </w:rPr>
              <w:t xml:space="preserve">- </w:t>
            </w:r>
            <w:r w:rsidRPr="008D2C40">
              <w:rPr>
                <w:sz w:val="20"/>
                <w:szCs w:val="20"/>
              </w:rPr>
              <w:t>at least 48 RBs of the CSI-RS resource, needs to be confined within the active DL BWP.</w:t>
            </w:r>
          </w:p>
          <w:p w14:paraId="10C6FD5A" w14:textId="77777777" w:rsidR="008D2C40" w:rsidRPr="008D2C40" w:rsidRDefault="008D2C40" w:rsidP="000737BB">
            <w:pPr>
              <w:rPr>
                <w:rFonts w:eastAsiaTheme="minorEastAsia"/>
                <w:lang w:val="x-none" w:eastAsia="zh-CN"/>
              </w:rPr>
            </w:pPr>
          </w:p>
        </w:tc>
      </w:tr>
    </w:tbl>
    <w:p w14:paraId="41D37EF2" w14:textId="3C24CA89" w:rsidR="00EC0B49" w:rsidRDefault="008D2C40" w:rsidP="00362BC0">
      <w:pPr>
        <w:rPr>
          <w:rFonts w:eastAsiaTheme="minorEastAsia"/>
          <w:lang w:eastAsia="zh-CN"/>
        </w:rPr>
      </w:pPr>
      <w:r>
        <w:rPr>
          <w:rFonts w:eastAsiaTheme="minorEastAsia"/>
          <w:lang w:eastAsia="zh-CN"/>
        </w:rPr>
        <w:lastRenderedPageBreak/>
        <w:t xml:space="preserve">We understand the motivation of </w:t>
      </w:r>
      <w:r w:rsidR="00112D48">
        <w:rPr>
          <w:rFonts w:eastAsiaTheme="minorEastAsia" w:hint="eastAsia"/>
          <w:lang w:eastAsia="zh-CN"/>
        </w:rPr>
        <w:t>both</w:t>
      </w:r>
      <w:r w:rsidR="00112D48">
        <w:rPr>
          <w:rFonts w:eastAsiaTheme="minorEastAsia"/>
          <w:lang w:eastAsia="zh-CN"/>
        </w:rPr>
        <w:t xml:space="preserve"> </w:t>
      </w:r>
      <w:r>
        <w:rPr>
          <w:rFonts w:eastAsiaTheme="minorEastAsia"/>
          <w:lang w:eastAsia="zh-CN"/>
        </w:rPr>
        <w:t>option</w:t>
      </w:r>
      <w:r w:rsidR="00112D48">
        <w:rPr>
          <w:rFonts w:eastAsiaTheme="minorEastAsia"/>
          <w:lang w:eastAsia="zh-CN"/>
        </w:rPr>
        <w:t>s</w:t>
      </w:r>
      <w:r>
        <w:rPr>
          <w:rFonts w:eastAsiaTheme="minorEastAsia"/>
          <w:lang w:eastAsia="zh-CN"/>
        </w:rPr>
        <w:t xml:space="preserve">. Option 1 follows the </w:t>
      </w:r>
      <w:r w:rsidR="00E95555">
        <w:rPr>
          <w:rFonts w:eastAsiaTheme="minorEastAsia"/>
          <w:lang w:eastAsia="zh-CN"/>
        </w:rPr>
        <w:t>legacy</w:t>
      </w:r>
      <w:r>
        <w:rPr>
          <w:rFonts w:eastAsiaTheme="minorEastAsia"/>
          <w:lang w:eastAsia="zh-CN"/>
        </w:rPr>
        <w:t xml:space="preserve"> way of intra-frequency/inter-frequency measurement</w:t>
      </w:r>
      <w:r w:rsidR="00E95555">
        <w:rPr>
          <w:rFonts w:eastAsiaTheme="minorEastAsia"/>
          <w:lang w:eastAsia="zh-CN"/>
        </w:rPr>
        <w:t xml:space="preserve"> definition</w:t>
      </w:r>
      <w:r>
        <w:rPr>
          <w:rFonts w:eastAsiaTheme="minorEastAsia"/>
          <w:lang w:eastAsia="zh-CN"/>
        </w:rPr>
        <w:t xml:space="preserve">. </w:t>
      </w:r>
      <w:r w:rsidR="00E95555">
        <w:rPr>
          <w:rFonts w:eastAsiaTheme="minorEastAsia"/>
          <w:lang w:eastAsia="zh-CN"/>
        </w:rPr>
        <w:t>This kind of definition keep</w:t>
      </w:r>
      <w:r w:rsidR="00362BC0">
        <w:rPr>
          <w:rFonts w:eastAsiaTheme="minorEastAsia"/>
          <w:lang w:eastAsia="zh-CN"/>
        </w:rPr>
        <w:t>s</w:t>
      </w:r>
      <w:r w:rsidR="00E95555">
        <w:rPr>
          <w:rFonts w:eastAsiaTheme="minorEastAsia"/>
          <w:lang w:eastAsia="zh-CN"/>
        </w:rPr>
        <w:t xml:space="preserve"> the consistency of the definition L3 SSB measurement, L3 CSI-RS measurement and L1 SSB based measurement.</w:t>
      </w:r>
      <w:r w:rsidR="00362BC0">
        <w:rPr>
          <w:rFonts w:eastAsiaTheme="minorEastAsia"/>
          <w:lang w:eastAsia="zh-CN"/>
        </w:rPr>
        <w:t xml:space="preserve"> This can facilitate the readability and </w:t>
      </w:r>
      <w:r w:rsidR="00362BC0" w:rsidRPr="00362BC0">
        <w:rPr>
          <w:rFonts w:eastAsiaTheme="minorEastAsia"/>
          <w:lang w:eastAsia="zh-CN"/>
        </w:rPr>
        <w:t xml:space="preserve">comprehensibility </w:t>
      </w:r>
      <w:r w:rsidR="00362BC0">
        <w:rPr>
          <w:rFonts w:eastAsiaTheme="minorEastAsia"/>
          <w:lang w:eastAsia="zh-CN"/>
        </w:rPr>
        <w:t>of</w:t>
      </w:r>
      <w:r w:rsidR="00E95555">
        <w:rPr>
          <w:rFonts w:eastAsiaTheme="minorEastAsia"/>
          <w:lang w:eastAsia="zh-CN"/>
        </w:rPr>
        <w:t xml:space="preserve"> </w:t>
      </w:r>
      <w:r w:rsidR="00362BC0">
        <w:rPr>
          <w:rFonts w:eastAsiaTheme="minorEastAsia"/>
          <w:lang w:eastAsia="zh-CN"/>
        </w:rPr>
        <w:t xml:space="preserve">the specification. </w:t>
      </w:r>
    </w:p>
    <w:p w14:paraId="1C6CECFF" w14:textId="04846CBA" w:rsidR="00EC0B49" w:rsidRDefault="006E293E" w:rsidP="00362BC0">
      <w:pPr>
        <w:rPr>
          <w:rFonts w:eastAsiaTheme="minorEastAsia"/>
          <w:lang w:eastAsia="zh-CN"/>
        </w:rPr>
      </w:pPr>
      <w:r w:rsidRPr="0035096C">
        <w:rPr>
          <w:rFonts w:eastAsiaTheme="minorEastAsia" w:hint="eastAsia"/>
          <w:lang w:eastAsia="zh-CN"/>
        </w:rPr>
        <w:t>O</w:t>
      </w:r>
      <w:r w:rsidRPr="0035096C">
        <w:rPr>
          <w:rFonts w:eastAsiaTheme="minorEastAsia"/>
          <w:lang w:eastAsia="zh-CN"/>
        </w:rPr>
        <w:t>ption 2 is a different way of the legacy intra-frequency/inter-frequency measurement definition. It cares about whether measurement gap is needed.</w:t>
      </w:r>
      <w:r w:rsidR="00CF747F" w:rsidRPr="0035096C">
        <w:rPr>
          <w:rFonts w:eastAsiaTheme="minorEastAsia"/>
          <w:lang w:eastAsia="zh-CN"/>
        </w:rPr>
        <w:t xml:space="preserve"> </w:t>
      </w:r>
      <w:r w:rsidR="0035096C" w:rsidRPr="0035096C">
        <w:rPr>
          <w:rFonts w:eastAsiaTheme="minorEastAsia"/>
          <w:lang w:eastAsia="zh-CN"/>
        </w:rPr>
        <w:t xml:space="preserve">The CSI-RS resources within active BWP are called as intra-frequency and measured without gap, even for CSI-RS resource in neighbour cell which has different </w:t>
      </w:r>
      <w:proofErr w:type="spellStart"/>
      <w:r w:rsidR="0035096C" w:rsidRPr="0035096C">
        <w:rPr>
          <w:rFonts w:eastAsiaTheme="minorEastAsia"/>
          <w:lang w:eastAsia="zh-CN"/>
        </w:rPr>
        <w:t>center</w:t>
      </w:r>
      <w:proofErr w:type="spellEnd"/>
      <w:r w:rsidR="0035096C" w:rsidRPr="0035096C">
        <w:rPr>
          <w:rFonts w:eastAsiaTheme="minorEastAsia"/>
          <w:lang w:eastAsia="zh-CN"/>
        </w:rPr>
        <w:t xml:space="preserve"> frequency </w:t>
      </w:r>
      <w:r w:rsidR="004C5CA7">
        <w:rPr>
          <w:rFonts w:eastAsiaTheme="minorEastAsia"/>
          <w:lang w:eastAsia="zh-CN"/>
        </w:rPr>
        <w:t>as</w:t>
      </w:r>
      <w:r w:rsidR="0035096C" w:rsidRPr="0035096C">
        <w:rPr>
          <w:rFonts w:eastAsiaTheme="minorEastAsia"/>
          <w:lang w:eastAsia="zh-CN"/>
        </w:rPr>
        <w:t xml:space="preserve"> </w:t>
      </w:r>
      <w:r w:rsidR="004C5CA7">
        <w:rPr>
          <w:rFonts w:eastAsiaTheme="minorEastAsia"/>
          <w:lang w:eastAsia="zh-CN"/>
        </w:rPr>
        <w:t>that</w:t>
      </w:r>
      <w:r w:rsidR="0035096C" w:rsidRPr="0035096C">
        <w:rPr>
          <w:rFonts w:eastAsiaTheme="minorEastAsia"/>
          <w:lang w:eastAsia="zh-CN"/>
        </w:rPr>
        <w:t xml:space="preserve"> of any resources in the serving cells.</w:t>
      </w:r>
    </w:p>
    <w:p w14:paraId="129D86B6" w14:textId="48D39BD3" w:rsidR="005E798C" w:rsidRDefault="00CF747F" w:rsidP="00362BC0">
      <w:pPr>
        <w:rPr>
          <w:rFonts w:eastAsiaTheme="minorEastAsia"/>
          <w:lang w:eastAsia="zh-CN"/>
        </w:rPr>
      </w:pPr>
      <w:r>
        <w:rPr>
          <w:rFonts w:eastAsiaTheme="minorEastAsia"/>
          <w:lang w:eastAsia="zh-CN"/>
        </w:rPr>
        <w:t xml:space="preserve">If </w:t>
      </w:r>
      <w:r w:rsidR="00112D48">
        <w:rPr>
          <w:rFonts w:eastAsiaTheme="minorEastAsia"/>
          <w:lang w:eastAsia="zh-CN"/>
        </w:rPr>
        <w:t xml:space="preserve">neighbour cell L1 </w:t>
      </w:r>
      <w:r>
        <w:rPr>
          <w:rFonts w:eastAsiaTheme="minorEastAsia"/>
          <w:lang w:eastAsia="zh-CN"/>
        </w:rPr>
        <w:t>CSI-RS RSRP measurement</w:t>
      </w:r>
      <w:r w:rsidRPr="00CF747F">
        <w:rPr>
          <w:rFonts w:eastAsiaTheme="minorEastAsia"/>
          <w:lang w:eastAsia="zh-CN"/>
        </w:rPr>
        <w:t xml:space="preserve"> </w:t>
      </w:r>
      <w:r>
        <w:rPr>
          <w:rFonts w:eastAsiaTheme="minorEastAsia"/>
          <w:lang w:eastAsia="zh-CN"/>
        </w:rPr>
        <w:t xml:space="preserve">with gap is supported in R19 mobility, UE may </w:t>
      </w:r>
      <w:r w:rsidR="005E798C">
        <w:rPr>
          <w:rFonts w:eastAsiaTheme="minorEastAsia"/>
          <w:lang w:eastAsia="zh-CN"/>
        </w:rPr>
        <w:t xml:space="preserve">still </w:t>
      </w:r>
      <w:r>
        <w:rPr>
          <w:rFonts w:eastAsiaTheme="minorEastAsia"/>
          <w:lang w:eastAsia="zh-CN"/>
        </w:rPr>
        <w:t xml:space="preserve">be able to </w:t>
      </w:r>
      <w:r w:rsidR="005E798C">
        <w:rPr>
          <w:rFonts w:eastAsiaTheme="minorEastAsia"/>
          <w:lang w:eastAsia="zh-CN"/>
        </w:rPr>
        <w:t xml:space="preserve">simultaneously </w:t>
      </w:r>
      <w:r>
        <w:rPr>
          <w:rFonts w:eastAsiaTheme="minorEastAsia"/>
          <w:lang w:eastAsia="zh-CN"/>
        </w:rPr>
        <w:t xml:space="preserve">measure multiple CSI-RS resources whose bandwidth are within UE </w:t>
      </w:r>
      <w:r w:rsidR="005E798C">
        <w:rPr>
          <w:rFonts w:eastAsiaTheme="minorEastAsia"/>
          <w:lang w:eastAsia="zh-CN"/>
        </w:rPr>
        <w:t xml:space="preserve">current </w:t>
      </w:r>
      <w:r>
        <w:rPr>
          <w:rFonts w:eastAsiaTheme="minorEastAsia"/>
          <w:lang w:eastAsia="zh-CN"/>
        </w:rPr>
        <w:t xml:space="preserve">measurement bandwidth when </w:t>
      </w:r>
      <w:r w:rsidR="005E798C">
        <w:rPr>
          <w:rFonts w:eastAsiaTheme="minorEastAsia"/>
          <w:lang w:eastAsia="zh-CN"/>
        </w:rPr>
        <w:t>RF chain is switched outside active BWP</w:t>
      </w:r>
      <w:r>
        <w:rPr>
          <w:rFonts w:eastAsiaTheme="minorEastAsia"/>
          <w:lang w:eastAsia="zh-CN"/>
        </w:rPr>
        <w:t xml:space="preserve">. But the measurement bandwidth </w:t>
      </w:r>
      <w:r w:rsidR="00112D48">
        <w:rPr>
          <w:rFonts w:eastAsiaTheme="minorEastAsia"/>
          <w:lang w:eastAsia="zh-CN"/>
        </w:rPr>
        <w:t xml:space="preserve">using gap </w:t>
      </w:r>
      <w:r>
        <w:rPr>
          <w:rFonts w:eastAsiaTheme="minorEastAsia"/>
          <w:lang w:eastAsia="zh-CN"/>
        </w:rPr>
        <w:t xml:space="preserve">is left to UE implementation, </w:t>
      </w:r>
      <w:r w:rsidR="005E798C">
        <w:rPr>
          <w:rFonts w:eastAsiaTheme="minorEastAsia"/>
          <w:lang w:eastAsia="zh-CN"/>
        </w:rPr>
        <w:t>it is unknown to network how many CSI-RS resources can be measured</w:t>
      </w:r>
      <w:r w:rsidR="00EC0B49">
        <w:rPr>
          <w:rFonts w:eastAsiaTheme="minorEastAsia"/>
          <w:lang w:eastAsia="zh-CN"/>
        </w:rPr>
        <w:t xml:space="preserve"> in parallel</w:t>
      </w:r>
      <w:r w:rsidR="005E798C">
        <w:rPr>
          <w:rFonts w:eastAsiaTheme="minorEastAsia"/>
          <w:lang w:eastAsia="zh-CN"/>
        </w:rPr>
        <w:t xml:space="preserve">. So </w:t>
      </w:r>
      <w:r w:rsidR="00EC0B49">
        <w:rPr>
          <w:rFonts w:eastAsiaTheme="minorEastAsia"/>
          <w:lang w:eastAsia="zh-CN"/>
        </w:rPr>
        <w:t xml:space="preserve">to define measurement requirements, the “CSI-RS frequency layer” concept is to be introduced. </w:t>
      </w:r>
      <w:r w:rsidR="00EE567D">
        <w:rPr>
          <w:rFonts w:eastAsiaTheme="minorEastAsia"/>
          <w:lang w:eastAsia="zh-CN"/>
        </w:rPr>
        <w:t xml:space="preserve">And then the comparisons of </w:t>
      </w:r>
      <w:proofErr w:type="spellStart"/>
      <w:r w:rsidR="00EE567D">
        <w:rPr>
          <w:rFonts w:eastAsiaTheme="minorEastAsia"/>
          <w:lang w:eastAsia="zh-CN"/>
        </w:rPr>
        <w:t>center</w:t>
      </w:r>
      <w:proofErr w:type="spellEnd"/>
      <w:r w:rsidR="00EE567D">
        <w:rPr>
          <w:rFonts w:eastAsiaTheme="minorEastAsia"/>
          <w:lang w:eastAsia="zh-CN"/>
        </w:rPr>
        <w:t xml:space="preserve"> frequency, SCS and CP length of the to-be-measured L1 CSI-RS resources will be performed. </w:t>
      </w:r>
      <w:r w:rsidR="00EC0B49">
        <w:rPr>
          <w:rFonts w:eastAsiaTheme="minorEastAsia"/>
          <w:lang w:eastAsia="zh-CN"/>
        </w:rPr>
        <w:t xml:space="preserve">If the </w:t>
      </w:r>
      <w:proofErr w:type="spellStart"/>
      <w:r w:rsidR="00EC0B49">
        <w:rPr>
          <w:rFonts w:eastAsiaTheme="minorEastAsia"/>
          <w:lang w:eastAsia="zh-CN"/>
        </w:rPr>
        <w:t>center</w:t>
      </w:r>
      <w:proofErr w:type="spellEnd"/>
      <w:r w:rsidR="00EC0B49">
        <w:rPr>
          <w:rFonts w:eastAsiaTheme="minorEastAsia"/>
          <w:lang w:eastAsia="zh-CN"/>
        </w:rPr>
        <w:t xml:space="preserve"> frequency, SCS and CP length of the to-be-measured L1 CSI-RS resources are the same, they are regarded as the same CSI-RS frequency layer, </w:t>
      </w:r>
      <w:r w:rsidR="006A38DA">
        <w:rPr>
          <w:rFonts w:eastAsiaTheme="minorEastAsia"/>
          <w:lang w:eastAsia="zh-CN"/>
        </w:rPr>
        <w:t xml:space="preserve">otherwise </w:t>
      </w:r>
      <w:r w:rsidR="00EC0B49">
        <w:rPr>
          <w:rFonts w:eastAsiaTheme="minorEastAsia"/>
          <w:lang w:eastAsia="zh-CN"/>
        </w:rPr>
        <w:t>they are regarded as different frequency layers.</w:t>
      </w:r>
      <w:r w:rsidR="00EE567D">
        <w:rPr>
          <w:rFonts w:eastAsiaTheme="minorEastAsia"/>
          <w:lang w:eastAsia="zh-CN"/>
        </w:rPr>
        <w:t xml:space="preserve"> </w:t>
      </w:r>
      <w:r w:rsidR="00F75D34">
        <w:rPr>
          <w:rFonts w:eastAsiaTheme="minorEastAsia"/>
          <w:lang w:eastAsia="zh-CN"/>
        </w:rPr>
        <w:t>To our understanding, the simple way of defining</w:t>
      </w:r>
      <w:r w:rsidR="00EE567D">
        <w:rPr>
          <w:rFonts w:eastAsiaTheme="minorEastAsia"/>
          <w:lang w:eastAsia="zh-CN"/>
        </w:rPr>
        <w:t xml:space="preserve"> t</w:t>
      </w:r>
      <w:r w:rsidR="003762B3">
        <w:rPr>
          <w:rFonts w:eastAsiaTheme="minorEastAsia"/>
          <w:lang w:eastAsia="zh-CN"/>
        </w:rPr>
        <w:t xml:space="preserve">he measurement period of CSI-RS measurement with gap </w:t>
      </w:r>
      <w:r w:rsidR="00F75D34">
        <w:rPr>
          <w:rFonts w:eastAsiaTheme="minorEastAsia"/>
          <w:lang w:eastAsia="zh-CN"/>
        </w:rPr>
        <w:t>is to</w:t>
      </w:r>
      <w:r w:rsidR="003762B3">
        <w:rPr>
          <w:rFonts w:eastAsiaTheme="minorEastAsia"/>
          <w:lang w:eastAsia="zh-CN"/>
        </w:rPr>
        <w:t xml:space="preserve"> be scaled with CSI-RS frequency layers.</w:t>
      </w:r>
    </w:p>
    <w:p w14:paraId="717C79B5" w14:textId="1F5F06E8" w:rsidR="003762B3" w:rsidRDefault="006A38DA" w:rsidP="00362BC0">
      <w:pPr>
        <w:rPr>
          <w:rFonts w:eastAsiaTheme="minorEastAsia"/>
          <w:lang w:eastAsia="zh-CN"/>
        </w:rPr>
      </w:pPr>
      <w:r>
        <w:rPr>
          <w:rFonts w:eastAsiaTheme="minorEastAsia"/>
          <w:lang w:eastAsia="zh-CN"/>
        </w:rPr>
        <w:t>In summary</w:t>
      </w:r>
      <w:r w:rsidR="003762B3">
        <w:rPr>
          <w:rFonts w:eastAsiaTheme="minorEastAsia"/>
          <w:lang w:eastAsia="zh-CN"/>
        </w:rPr>
        <w:t xml:space="preserve"> if CSI-RS</w:t>
      </w:r>
      <w:r w:rsidR="00F164B7">
        <w:rPr>
          <w:rFonts w:eastAsiaTheme="minorEastAsia"/>
          <w:lang w:eastAsia="zh-CN"/>
        </w:rPr>
        <w:t xml:space="preserve"> RSRP</w:t>
      </w:r>
      <w:r w:rsidR="003762B3">
        <w:rPr>
          <w:rFonts w:eastAsiaTheme="minorEastAsia"/>
          <w:lang w:eastAsia="zh-CN"/>
        </w:rPr>
        <w:t xml:space="preserve"> measurement with gap is </w:t>
      </w:r>
      <w:r w:rsidR="009C6612">
        <w:rPr>
          <w:rFonts w:eastAsiaTheme="minorEastAsia"/>
          <w:lang w:eastAsia="zh-CN"/>
        </w:rPr>
        <w:t xml:space="preserve">not </w:t>
      </w:r>
      <w:r w:rsidR="003762B3">
        <w:rPr>
          <w:rFonts w:eastAsiaTheme="minorEastAsia"/>
          <w:lang w:eastAsia="zh-CN"/>
        </w:rPr>
        <w:t xml:space="preserve">supported, </w:t>
      </w:r>
      <w:r w:rsidR="00EE567D">
        <w:rPr>
          <w:rFonts w:eastAsiaTheme="minorEastAsia"/>
          <w:lang w:eastAsia="zh-CN"/>
        </w:rPr>
        <w:t xml:space="preserve">either </w:t>
      </w:r>
      <w:r w:rsidR="003762B3">
        <w:rPr>
          <w:rFonts w:eastAsiaTheme="minorEastAsia"/>
          <w:lang w:eastAsia="zh-CN"/>
        </w:rPr>
        <w:t>optio</w:t>
      </w:r>
      <w:r w:rsidR="00EE567D">
        <w:rPr>
          <w:rFonts w:eastAsiaTheme="minorEastAsia"/>
          <w:lang w:eastAsia="zh-CN"/>
        </w:rPr>
        <w:t>n</w:t>
      </w:r>
      <w:r w:rsidR="003762B3">
        <w:rPr>
          <w:rFonts w:eastAsiaTheme="minorEastAsia"/>
          <w:lang w:eastAsia="zh-CN"/>
        </w:rPr>
        <w:t>s of intra-frequency</w:t>
      </w:r>
      <w:r w:rsidR="003762B3" w:rsidRPr="00EC0B49">
        <w:t xml:space="preserve"> </w:t>
      </w:r>
      <w:r w:rsidR="003762B3" w:rsidRPr="00301996">
        <w:t>CSI-RS based L1 RSRP measurement</w:t>
      </w:r>
      <w:r w:rsidR="003762B3" w:rsidRPr="005405F0">
        <w:t xml:space="preserve"> definition</w:t>
      </w:r>
      <w:r w:rsidR="003762B3">
        <w:t xml:space="preserve"> ha</w:t>
      </w:r>
      <w:r w:rsidR="00EE567D">
        <w:t>ve</w:t>
      </w:r>
      <w:r w:rsidR="003762B3">
        <w:t xml:space="preserve"> no big difference</w:t>
      </w:r>
      <w:r>
        <w:t>, as it is just a term</w:t>
      </w:r>
      <w:r w:rsidR="003762B3">
        <w:t xml:space="preserve">. If </w:t>
      </w:r>
      <w:r w:rsidR="003762B3">
        <w:rPr>
          <w:rFonts w:eastAsiaTheme="minorEastAsia"/>
          <w:lang w:eastAsia="zh-CN"/>
        </w:rPr>
        <w:t>CSI-RS measurement with gap is supported</w:t>
      </w:r>
      <w:r w:rsidR="009C6612">
        <w:rPr>
          <w:rFonts w:eastAsiaTheme="minorEastAsia"/>
          <w:lang w:eastAsia="zh-CN"/>
        </w:rPr>
        <w:t xml:space="preserve">, to define measurement requirements, the “CSI-RS frequency layer” concept </w:t>
      </w:r>
      <w:r w:rsidR="00571F6F">
        <w:rPr>
          <w:rFonts w:eastAsiaTheme="minorEastAsia"/>
          <w:lang w:eastAsia="zh-CN"/>
        </w:rPr>
        <w:t xml:space="preserve">will be touched. In essence the CSI-RS frequency layer is </w:t>
      </w:r>
      <w:r w:rsidR="0004755A">
        <w:rPr>
          <w:rFonts w:eastAsiaTheme="minorEastAsia"/>
          <w:lang w:eastAsia="zh-CN"/>
        </w:rPr>
        <w:t xml:space="preserve">the comparison of </w:t>
      </w:r>
      <w:proofErr w:type="spellStart"/>
      <w:r w:rsidR="0004755A">
        <w:rPr>
          <w:rFonts w:eastAsiaTheme="minorEastAsia"/>
          <w:lang w:eastAsia="zh-CN"/>
        </w:rPr>
        <w:t>center</w:t>
      </w:r>
      <w:proofErr w:type="spellEnd"/>
      <w:r w:rsidR="0004755A">
        <w:rPr>
          <w:rFonts w:eastAsiaTheme="minorEastAsia"/>
          <w:lang w:eastAsia="zh-CN"/>
        </w:rPr>
        <w:t xml:space="preserve"> frequency, SCS and CP length of the to-be-measured L1 CSI-RS resources. </w:t>
      </w:r>
      <w:r>
        <w:rPr>
          <w:rFonts w:eastAsiaTheme="minorEastAsia"/>
          <w:lang w:eastAsia="zh-CN"/>
        </w:rPr>
        <w:t xml:space="preserve">Then the intra-frequency definition based on </w:t>
      </w:r>
      <w:proofErr w:type="spellStart"/>
      <w:r>
        <w:rPr>
          <w:rFonts w:eastAsiaTheme="minorEastAsia"/>
          <w:lang w:eastAsia="zh-CN"/>
        </w:rPr>
        <w:t>center</w:t>
      </w:r>
      <w:proofErr w:type="spellEnd"/>
      <w:r>
        <w:rPr>
          <w:rFonts w:eastAsiaTheme="minorEastAsia"/>
          <w:lang w:eastAsia="zh-CN"/>
        </w:rPr>
        <w:t xml:space="preserve"> frequency is more preferred.</w:t>
      </w:r>
    </w:p>
    <w:p w14:paraId="27C3C774" w14:textId="457D8801" w:rsidR="00F4343E" w:rsidRDefault="00F164B7" w:rsidP="00362BC0">
      <w:pPr>
        <w:rPr>
          <w:rFonts w:eastAsiaTheme="minorEastAsia"/>
          <w:b/>
          <w:lang w:eastAsia="zh-CN"/>
        </w:rPr>
      </w:pPr>
      <w:r w:rsidRPr="00F164B7">
        <w:rPr>
          <w:rFonts w:eastAsiaTheme="minorEastAsia" w:hint="eastAsia"/>
          <w:b/>
          <w:lang w:eastAsia="zh-CN"/>
        </w:rPr>
        <w:t>P</w:t>
      </w:r>
      <w:r w:rsidRPr="00F164B7">
        <w:rPr>
          <w:rFonts w:eastAsiaTheme="minorEastAsia"/>
          <w:b/>
          <w:lang w:eastAsia="zh-CN"/>
        </w:rPr>
        <w:t>roposal</w:t>
      </w:r>
      <w:r w:rsidR="006A38DA">
        <w:rPr>
          <w:rFonts w:eastAsiaTheme="minorEastAsia"/>
          <w:b/>
          <w:lang w:eastAsia="zh-CN"/>
        </w:rPr>
        <w:t xml:space="preserve"> 5</w:t>
      </w:r>
      <w:r w:rsidRPr="00F164B7">
        <w:rPr>
          <w:rFonts w:eastAsiaTheme="minorEastAsia"/>
          <w:b/>
          <w:lang w:eastAsia="zh-CN"/>
        </w:rPr>
        <w:t>: I</w:t>
      </w:r>
      <w:r w:rsidR="00571F6F" w:rsidRPr="00571F6F">
        <w:rPr>
          <w:rFonts w:eastAsiaTheme="minorEastAsia"/>
          <w:b/>
          <w:lang w:eastAsia="zh-CN"/>
        </w:rPr>
        <w:t xml:space="preserve">f </w:t>
      </w:r>
      <w:r w:rsidR="00571F6F">
        <w:rPr>
          <w:rFonts w:eastAsiaTheme="minorEastAsia"/>
          <w:b/>
          <w:lang w:eastAsia="zh-CN"/>
        </w:rPr>
        <w:t xml:space="preserve">L1 </w:t>
      </w:r>
      <w:r w:rsidR="00571F6F" w:rsidRPr="00571F6F">
        <w:rPr>
          <w:rFonts w:eastAsiaTheme="minorEastAsia"/>
          <w:b/>
          <w:lang w:eastAsia="zh-CN"/>
        </w:rPr>
        <w:t>CSI-RS RSRP measurement with gap is not supported, either option of intra-frequency CSI-RS based L1 RSRP measurement definition ha</w:t>
      </w:r>
      <w:r w:rsidR="002E74F3">
        <w:rPr>
          <w:rFonts w:eastAsiaTheme="minorEastAsia" w:hint="eastAsia"/>
          <w:b/>
          <w:lang w:eastAsia="zh-CN"/>
        </w:rPr>
        <w:t>s</w:t>
      </w:r>
      <w:r w:rsidR="00571F6F" w:rsidRPr="00571F6F">
        <w:rPr>
          <w:rFonts w:eastAsiaTheme="minorEastAsia"/>
          <w:b/>
          <w:lang w:eastAsia="zh-CN"/>
        </w:rPr>
        <w:t xml:space="preserve"> no big difference. </w:t>
      </w:r>
    </w:p>
    <w:p w14:paraId="0E8BFD2A" w14:textId="4F229B3A" w:rsidR="00EE567D" w:rsidRPr="00571F6F" w:rsidRDefault="00F4343E" w:rsidP="00362BC0">
      <w:pPr>
        <w:rPr>
          <w:rFonts w:eastAsiaTheme="minorEastAsia"/>
          <w:b/>
          <w:lang w:eastAsia="zh-CN"/>
        </w:rPr>
      </w:pPr>
      <w:r>
        <w:rPr>
          <w:rFonts w:eastAsiaTheme="minorEastAsia"/>
          <w:b/>
          <w:lang w:eastAsia="zh-CN"/>
        </w:rPr>
        <w:t>Proposal</w:t>
      </w:r>
      <w:r w:rsidR="006A38DA">
        <w:rPr>
          <w:rFonts w:eastAsiaTheme="minorEastAsia"/>
          <w:b/>
          <w:lang w:eastAsia="zh-CN"/>
        </w:rPr>
        <w:t xml:space="preserve"> 6</w:t>
      </w:r>
      <w:r>
        <w:rPr>
          <w:rFonts w:eastAsiaTheme="minorEastAsia"/>
          <w:b/>
          <w:lang w:eastAsia="zh-CN"/>
        </w:rPr>
        <w:t xml:space="preserve">: </w:t>
      </w:r>
      <w:r w:rsidR="00571F6F" w:rsidRPr="00571F6F">
        <w:rPr>
          <w:rFonts w:eastAsiaTheme="minorEastAsia"/>
          <w:b/>
          <w:lang w:eastAsia="zh-CN"/>
        </w:rPr>
        <w:t xml:space="preserve">If CSI-RS measurement with gap is supported, to define measurement requirements, the “CSI-RS frequency layer” concept will be touched. </w:t>
      </w:r>
      <w:r w:rsidR="0047579A">
        <w:rPr>
          <w:rFonts w:eastAsiaTheme="minorEastAsia"/>
          <w:b/>
          <w:lang w:eastAsia="zh-CN"/>
        </w:rPr>
        <w:t xml:space="preserve">Then the </w:t>
      </w:r>
      <w:r w:rsidR="005B542E">
        <w:rPr>
          <w:rFonts w:eastAsiaTheme="minorEastAsia"/>
          <w:b/>
          <w:lang w:eastAsia="zh-CN"/>
        </w:rPr>
        <w:t xml:space="preserve">intra-frequency </w:t>
      </w:r>
      <w:r w:rsidR="0047579A">
        <w:rPr>
          <w:rFonts w:eastAsiaTheme="minorEastAsia"/>
          <w:b/>
          <w:lang w:eastAsia="zh-CN"/>
        </w:rPr>
        <w:t>definition</w:t>
      </w:r>
      <w:r w:rsidR="005B542E">
        <w:rPr>
          <w:rFonts w:eastAsiaTheme="minorEastAsia"/>
          <w:b/>
          <w:lang w:eastAsia="zh-CN"/>
        </w:rPr>
        <w:t xml:space="preserve"> based on </w:t>
      </w:r>
      <w:proofErr w:type="spellStart"/>
      <w:r w:rsidR="005B542E">
        <w:rPr>
          <w:rFonts w:eastAsiaTheme="minorEastAsia"/>
          <w:b/>
          <w:lang w:eastAsia="zh-CN"/>
        </w:rPr>
        <w:t>center</w:t>
      </w:r>
      <w:proofErr w:type="spellEnd"/>
      <w:r w:rsidR="005B542E">
        <w:rPr>
          <w:rFonts w:eastAsiaTheme="minorEastAsia"/>
          <w:b/>
          <w:lang w:eastAsia="zh-CN"/>
        </w:rPr>
        <w:t xml:space="preserve"> frequency</w:t>
      </w:r>
      <w:r w:rsidR="001C6B5A">
        <w:rPr>
          <w:rFonts w:eastAsiaTheme="minorEastAsia"/>
          <w:b/>
          <w:lang w:eastAsia="zh-CN"/>
        </w:rPr>
        <w:t xml:space="preserve"> is more </w:t>
      </w:r>
      <w:r w:rsidR="00612714">
        <w:rPr>
          <w:rFonts w:eastAsiaTheme="minorEastAsia"/>
          <w:b/>
          <w:lang w:eastAsia="zh-CN"/>
        </w:rPr>
        <w:t>preferred</w:t>
      </w:r>
      <w:r w:rsidR="00571F6F" w:rsidRPr="00571F6F">
        <w:rPr>
          <w:rFonts w:eastAsiaTheme="minorEastAsia"/>
          <w:b/>
          <w:lang w:eastAsia="zh-CN"/>
        </w:rPr>
        <w:t>.</w:t>
      </w:r>
    </w:p>
    <w:p w14:paraId="379911E5" w14:textId="7C9A263D" w:rsidR="005405F0" w:rsidRPr="005405F0" w:rsidRDefault="005405F0" w:rsidP="00301996">
      <w:pPr>
        <w:pStyle w:val="2"/>
      </w:pPr>
      <w:r w:rsidRPr="005405F0">
        <w:t>Measurement with/without gap</w:t>
      </w:r>
    </w:p>
    <w:p w14:paraId="72529BBC" w14:textId="0EC1C311" w:rsidR="00CC1F75" w:rsidRDefault="006B5E87" w:rsidP="00CC1F75">
      <w:pPr>
        <w:rPr>
          <w:rFonts w:eastAsiaTheme="minorEastAsia"/>
          <w:lang w:eastAsia="zh-CN"/>
        </w:rPr>
      </w:pPr>
      <w:r>
        <w:rPr>
          <w:rFonts w:eastAsiaTheme="minorEastAsia"/>
          <w:lang w:eastAsia="zh-CN"/>
        </w:rPr>
        <w:t>One</w:t>
      </w:r>
      <w:r w:rsidR="000737BB">
        <w:rPr>
          <w:rFonts w:eastAsiaTheme="minorEastAsia"/>
          <w:lang w:eastAsia="zh-CN"/>
        </w:rPr>
        <w:t xml:space="preserve"> </w:t>
      </w:r>
      <w:r w:rsidR="00CC1F75">
        <w:rPr>
          <w:rFonts w:eastAsiaTheme="minorEastAsia"/>
          <w:lang w:eastAsia="zh-CN"/>
        </w:rPr>
        <w:t xml:space="preserve">open issue is whether to support </w:t>
      </w:r>
      <w:r w:rsidR="00CC1F75" w:rsidRPr="00CC1F75">
        <w:rPr>
          <w:lang w:val="en-US"/>
        </w:rPr>
        <w:t>CSI-RS based L1 measurement with measurement gap</w:t>
      </w:r>
      <w:r w:rsidR="00CC1F75">
        <w:rPr>
          <w:lang w:val="en-US"/>
        </w:rPr>
        <w:t>.</w:t>
      </w:r>
    </w:p>
    <w:tbl>
      <w:tblPr>
        <w:tblStyle w:val="afa"/>
        <w:tblW w:w="0" w:type="auto"/>
        <w:tblLook w:val="0400" w:firstRow="0" w:lastRow="0" w:firstColumn="0" w:lastColumn="0" w:noHBand="0" w:noVBand="1"/>
      </w:tblPr>
      <w:tblGrid>
        <w:gridCol w:w="9621"/>
      </w:tblGrid>
      <w:tr w:rsidR="00CC1F75" w14:paraId="6FCE9488" w14:textId="77777777" w:rsidTr="008530E5">
        <w:tc>
          <w:tcPr>
            <w:tcW w:w="9621" w:type="dxa"/>
          </w:tcPr>
          <w:p w14:paraId="759FDEDC" w14:textId="77777777" w:rsidR="008D2DA9" w:rsidRPr="008D2DA9" w:rsidRDefault="008D2DA9" w:rsidP="008D2DA9">
            <w:pPr>
              <w:pStyle w:val="4"/>
              <w:numPr>
                <w:ilvl w:val="0"/>
                <w:numId w:val="0"/>
              </w:numPr>
              <w:outlineLvl w:val="3"/>
              <w:rPr>
                <w:rFonts w:ascii="Times New Roman" w:hAnsi="Times New Roman"/>
                <w:b/>
                <w:bCs/>
                <w:sz w:val="20"/>
                <w:lang w:val="en-US"/>
              </w:rPr>
            </w:pPr>
            <w:r w:rsidRPr="008D2DA9">
              <w:rPr>
                <w:rFonts w:ascii="Times New Roman" w:hAnsi="Times New Roman"/>
                <w:b/>
                <w:bCs/>
                <w:sz w:val="20"/>
                <w:lang w:val="en-US"/>
              </w:rPr>
              <w:lastRenderedPageBreak/>
              <w:t>Issue 3-8: supported measurement type</w:t>
            </w:r>
          </w:p>
          <w:p w14:paraId="113587B9" w14:textId="77777777" w:rsidR="008D2DA9" w:rsidRPr="008D2DA9" w:rsidRDefault="008D2DA9" w:rsidP="008D2DA9">
            <w:pPr>
              <w:rPr>
                <w:b/>
                <w:bCs/>
                <w:lang w:val="en-US" w:eastAsia="zh-CN"/>
              </w:rPr>
            </w:pPr>
            <w:r w:rsidRPr="008D2DA9">
              <w:rPr>
                <w:b/>
                <w:bCs/>
                <w:highlight w:val="green"/>
                <w:lang w:val="en-US" w:eastAsia="zh-CN"/>
              </w:rPr>
              <w:t>&lt;Agreement&gt;</w:t>
            </w:r>
            <w:r w:rsidRPr="008D2DA9">
              <w:rPr>
                <w:b/>
                <w:bCs/>
                <w:lang w:val="en-US" w:eastAsia="zh-CN"/>
              </w:rPr>
              <w:t xml:space="preserve"> </w:t>
            </w:r>
          </w:p>
          <w:p w14:paraId="4DA489F7" w14:textId="77777777" w:rsidR="008D2DA9" w:rsidRPr="008D2DA9" w:rsidRDefault="008D2DA9" w:rsidP="00EF3CE8">
            <w:pPr>
              <w:numPr>
                <w:ilvl w:val="0"/>
                <w:numId w:val="12"/>
              </w:numPr>
              <w:rPr>
                <w:lang w:val="en-US" w:eastAsia="zh-CN"/>
              </w:rPr>
            </w:pPr>
            <w:r w:rsidRPr="008D2DA9">
              <w:rPr>
                <w:lang w:val="en-US" w:eastAsia="zh-CN"/>
              </w:rPr>
              <w:t xml:space="preserve">CSI-RS based L1 measurement without gap is supported. </w:t>
            </w:r>
          </w:p>
          <w:p w14:paraId="240BB294" w14:textId="2E1CCD9F" w:rsidR="00CC1F75" w:rsidRPr="008D2DA9" w:rsidRDefault="008D2DA9" w:rsidP="00EF3CE8">
            <w:pPr>
              <w:numPr>
                <w:ilvl w:val="0"/>
                <w:numId w:val="12"/>
              </w:numPr>
              <w:rPr>
                <w:lang w:val="en-US" w:eastAsia="zh-CN"/>
              </w:rPr>
            </w:pPr>
            <w:r w:rsidRPr="008D2DA9">
              <w:rPr>
                <w:lang w:val="en-US" w:eastAsia="zh-CN"/>
              </w:rPr>
              <w:t>FFS on CSI-RS based L1 measurement with gap</w:t>
            </w:r>
          </w:p>
        </w:tc>
      </w:tr>
    </w:tbl>
    <w:p w14:paraId="7C056B50" w14:textId="6A06B244" w:rsidR="008D2DA9" w:rsidRDefault="00571F6F" w:rsidP="00CC1F75">
      <w:pPr>
        <w:rPr>
          <w:rFonts w:eastAsiaTheme="minorEastAsia"/>
          <w:lang w:eastAsia="zh-CN"/>
        </w:rPr>
      </w:pPr>
      <w:r>
        <w:rPr>
          <w:rFonts w:eastAsia="宋体"/>
          <w:color w:val="000000" w:themeColor="text1"/>
        </w:rPr>
        <w:t>On one hand, t</w:t>
      </w:r>
      <w:r w:rsidR="001B2990">
        <w:rPr>
          <w:rFonts w:eastAsia="宋体"/>
          <w:color w:val="000000" w:themeColor="text1"/>
          <w:lang w:val="en-US"/>
        </w:rPr>
        <w:t xml:space="preserve">he </w:t>
      </w:r>
      <w:r w:rsidR="001B2990" w:rsidRPr="008D39BA">
        <w:rPr>
          <w:rFonts w:eastAsia="宋体"/>
          <w:color w:val="000000" w:themeColor="text1"/>
          <w:lang w:val="en-US"/>
        </w:rPr>
        <w:t>CSI-RS based L1-RSRP measurement</w:t>
      </w:r>
      <w:r w:rsidR="001B2990">
        <w:rPr>
          <w:rFonts w:eastAsia="宋体"/>
          <w:color w:val="000000" w:themeColor="text1"/>
          <w:lang w:val="en-US"/>
        </w:rPr>
        <w:t xml:space="preserve"> on candidate can be</w:t>
      </w:r>
      <w:r w:rsidR="001B2990" w:rsidRPr="008D39BA">
        <w:rPr>
          <w:rFonts w:eastAsia="宋体"/>
          <w:color w:val="000000" w:themeColor="text1"/>
          <w:lang w:val="en-US"/>
        </w:rPr>
        <w:t xml:space="preserve"> outside active BWP</w:t>
      </w:r>
      <w:r w:rsidR="001B2990">
        <w:rPr>
          <w:rFonts w:eastAsia="宋体"/>
          <w:color w:val="000000" w:themeColor="text1"/>
          <w:lang w:val="en-US"/>
        </w:rPr>
        <w:t>, as the active BWP may be changed dynamic</w:t>
      </w:r>
      <w:r w:rsidR="00A52274">
        <w:rPr>
          <w:rFonts w:eastAsia="宋体"/>
          <w:color w:val="000000" w:themeColor="text1"/>
          <w:lang w:val="en-US"/>
        </w:rPr>
        <w:t>al</w:t>
      </w:r>
      <w:r w:rsidR="001B2990">
        <w:rPr>
          <w:rFonts w:eastAsia="宋体"/>
          <w:color w:val="000000" w:themeColor="text1"/>
          <w:lang w:val="en-US"/>
        </w:rPr>
        <w:t xml:space="preserve">ly. </w:t>
      </w:r>
      <w:r w:rsidR="001B2990">
        <w:rPr>
          <w:rFonts w:eastAsiaTheme="minorEastAsia" w:hint="eastAsia"/>
          <w:lang w:eastAsia="zh-CN"/>
        </w:rPr>
        <w:t xml:space="preserve"> </w:t>
      </w:r>
      <w:r w:rsidR="00752D7D">
        <w:rPr>
          <w:rFonts w:eastAsiaTheme="minorEastAsia"/>
          <w:lang w:eastAsia="zh-CN"/>
        </w:rPr>
        <w:t>If RAN4 only define requirements for measurement without gap case, it would restrict network configuration.</w:t>
      </w:r>
      <w:r>
        <w:rPr>
          <w:rFonts w:eastAsiaTheme="minorEastAsia" w:hint="eastAsia"/>
          <w:lang w:eastAsia="zh-CN"/>
        </w:rPr>
        <w:t xml:space="preserve"> </w:t>
      </w:r>
      <w:r w:rsidR="00752D7D">
        <w:rPr>
          <w:rFonts w:eastAsiaTheme="minorEastAsia"/>
          <w:lang w:eastAsia="zh-CN"/>
        </w:rPr>
        <w:t xml:space="preserve">Moreover gap based measurement is a typical scenario. </w:t>
      </w:r>
      <w:r w:rsidR="007E1A99">
        <w:rPr>
          <w:rFonts w:eastAsiaTheme="minorEastAsia"/>
          <w:lang w:eastAsia="zh-CN"/>
        </w:rPr>
        <w:t>S</w:t>
      </w:r>
      <w:r w:rsidR="00752D7D">
        <w:rPr>
          <w:rFonts w:eastAsiaTheme="minorEastAsia"/>
          <w:lang w:eastAsia="zh-CN"/>
        </w:rPr>
        <w:t>upporting complete</w:t>
      </w:r>
      <w:r w:rsidR="00A72A9B">
        <w:rPr>
          <w:rFonts w:eastAsiaTheme="minorEastAsia"/>
          <w:lang w:eastAsia="zh-CN"/>
        </w:rPr>
        <w:t>d</w:t>
      </w:r>
      <w:r w:rsidR="00752D7D">
        <w:rPr>
          <w:rFonts w:eastAsiaTheme="minorEastAsia"/>
          <w:lang w:eastAsia="zh-CN"/>
        </w:rPr>
        <w:t xml:space="preserve"> mobility</w:t>
      </w:r>
      <w:r w:rsidR="007E1A99">
        <w:rPr>
          <w:rFonts w:eastAsiaTheme="minorEastAsia"/>
          <w:lang w:eastAsia="zh-CN"/>
        </w:rPr>
        <w:t xml:space="preserve"> scenarios would be active for the prospect of feature application.</w:t>
      </w:r>
    </w:p>
    <w:p w14:paraId="1DF1C46E" w14:textId="02A151B4" w:rsidR="00F934EC" w:rsidRDefault="00F934EC" w:rsidP="00CC1F75">
      <w:pPr>
        <w:rPr>
          <w:rFonts w:eastAsiaTheme="minorEastAsia"/>
          <w:lang w:eastAsia="zh-CN"/>
        </w:rPr>
      </w:pPr>
      <w:r>
        <w:rPr>
          <w:rFonts w:eastAsiaTheme="minorEastAsia" w:hint="eastAsia"/>
          <w:lang w:eastAsia="zh-CN"/>
        </w:rPr>
        <w:t>O</w:t>
      </w:r>
      <w:r>
        <w:rPr>
          <w:rFonts w:eastAsiaTheme="minorEastAsia"/>
          <w:lang w:eastAsia="zh-CN"/>
        </w:rPr>
        <w:t xml:space="preserve">n the other hand, </w:t>
      </w:r>
      <w:r>
        <w:rPr>
          <w:lang w:eastAsia="zh-CN"/>
        </w:rPr>
        <w:t xml:space="preserve">for R18 SSB based neighbour cell L1 measurement with gap, the measurement period is scaled by </w:t>
      </w:r>
      <w:proofErr w:type="spellStart"/>
      <w:r>
        <w:rPr>
          <w:lang w:eastAsia="zh-CN"/>
        </w:rPr>
        <w:t>CSSF</w:t>
      </w:r>
      <w:r w:rsidRPr="00F934EC">
        <w:rPr>
          <w:vertAlign w:val="subscript"/>
          <w:lang w:eastAsia="zh-CN"/>
        </w:rPr>
        <w:t>inter</w:t>
      </w:r>
      <w:proofErr w:type="spellEnd"/>
      <w:r>
        <w:rPr>
          <w:lang w:eastAsia="zh-CN"/>
        </w:rPr>
        <w:t>. For CSI-RS based L1 measurement, the CSI-RS resource configuration is more flexible than SSB, so the CSI-RS frequency layers would be larger than SSB frequency layers. Therefore from defining measurement requirement perspective, the measurement delay would be larger.</w:t>
      </w:r>
    </w:p>
    <w:p w14:paraId="75F1EAA7" w14:textId="119BDDD2" w:rsidR="00E04898" w:rsidRPr="006A38DA" w:rsidRDefault="00E04898" w:rsidP="00CC1F75">
      <w:pPr>
        <w:rPr>
          <w:rFonts w:eastAsiaTheme="minorEastAsia"/>
          <w:lang w:eastAsia="zh-CN"/>
        </w:rPr>
      </w:pPr>
      <w:r w:rsidRPr="00E04898">
        <w:rPr>
          <w:lang w:eastAsia="zh-CN"/>
        </w:rPr>
        <w:t xml:space="preserve">Therefore we think if RAN4 agrees to define requirements for L1 </w:t>
      </w:r>
      <w:proofErr w:type="spellStart"/>
      <w:r w:rsidRPr="00E04898">
        <w:rPr>
          <w:lang w:eastAsia="zh-CN"/>
        </w:rPr>
        <w:t>neighbor</w:t>
      </w:r>
      <w:proofErr w:type="spellEnd"/>
      <w:r w:rsidRPr="00E04898">
        <w:rPr>
          <w:lang w:eastAsia="zh-CN"/>
        </w:rPr>
        <w:t xml:space="preserve"> cell measurement with gap, the requirements shall be scaled with CSI-RS frequency layers and one capability is optional. Otherwise no requirements are specified in R19.</w:t>
      </w:r>
    </w:p>
    <w:p w14:paraId="4DC707AC" w14:textId="6E41E17B" w:rsidR="00571F6F" w:rsidRPr="00E04898" w:rsidRDefault="00E04898" w:rsidP="00CC1F75">
      <w:pPr>
        <w:rPr>
          <w:rFonts w:eastAsiaTheme="minorEastAsia"/>
          <w:b/>
          <w:lang w:eastAsia="zh-CN"/>
        </w:rPr>
      </w:pPr>
      <w:r w:rsidRPr="006A38DA">
        <w:rPr>
          <w:rFonts w:eastAsiaTheme="minorEastAsia"/>
          <w:b/>
          <w:lang w:eastAsia="zh-CN"/>
        </w:rPr>
        <w:t>Proposal</w:t>
      </w:r>
      <w:r w:rsidR="006A38DA" w:rsidRPr="006A38DA">
        <w:rPr>
          <w:rFonts w:eastAsiaTheme="minorEastAsia"/>
          <w:b/>
          <w:lang w:eastAsia="zh-CN"/>
        </w:rPr>
        <w:t xml:space="preserve"> 7</w:t>
      </w:r>
      <w:r w:rsidRPr="006A38DA">
        <w:rPr>
          <w:rFonts w:eastAsiaTheme="minorEastAsia"/>
          <w:b/>
          <w:lang w:eastAsia="zh-CN"/>
        </w:rPr>
        <w:t>:</w:t>
      </w:r>
      <w:r w:rsidRPr="006A38DA">
        <w:rPr>
          <w:b/>
          <w:lang w:eastAsia="zh-CN"/>
        </w:rPr>
        <w:t xml:space="preserve"> </w:t>
      </w:r>
      <w:r w:rsidR="00DA7487">
        <w:rPr>
          <w:b/>
          <w:lang w:eastAsia="zh-CN"/>
        </w:rPr>
        <w:t>I</w:t>
      </w:r>
      <w:r w:rsidRPr="00E04898">
        <w:rPr>
          <w:b/>
          <w:lang w:eastAsia="zh-CN"/>
        </w:rPr>
        <w:t xml:space="preserve">f RAN4 agrees to define requirements for L1 </w:t>
      </w:r>
      <w:proofErr w:type="spellStart"/>
      <w:r w:rsidRPr="00E04898">
        <w:rPr>
          <w:b/>
          <w:lang w:eastAsia="zh-CN"/>
        </w:rPr>
        <w:t>neighbor</w:t>
      </w:r>
      <w:proofErr w:type="spellEnd"/>
      <w:r w:rsidRPr="00E04898">
        <w:rPr>
          <w:b/>
          <w:lang w:eastAsia="zh-CN"/>
        </w:rPr>
        <w:t xml:space="preserve"> cell measurement with gap, the requirements shall be scaled with CSI-RS frequency layers and one capability</w:t>
      </w:r>
      <w:r>
        <w:rPr>
          <w:b/>
          <w:lang w:eastAsia="zh-CN"/>
        </w:rPr>
        <w:t xml:space="preserve"> of supporting measurement with gap</w:t>
      </w:r>
      <w:r w:rsidRPr="00E04898">
        <w:rPr>
          <w:b/>
          <w:lang w:eastAsia="zh-CN"/>
        </w:rPr>
        <w:t xml:space="preserve"> is optional</w:t>
      </w:r>
      <w:r w:rsidR="006A38DA">
        <w:rPr>
          <w:b/>
          <w:lang w:eastAsia="zh-CN"/>
        </w:rPr>
        <w:t>.</w:t>
      </w:r>
      <w:r w:rsidRPr="00E04898">
        <w:rPr>
          <w:b/>
          <w:lang w:eastAsia="zh-CN"/>
        </w:rPr>
        <w:t xml:space="preserve"> </w:t>
      </w:r>
      <w:r>
        <w:rPr>
          <w:b/>
          <w:lang w:eastAsia="zh-CN"/>
        </w:rPr>
        <w:t>o</w:t>
      </w:r>
      <w:r w:rsidRPr="00E04898">
        <w:rPr>
          <w:b/>
          <w:lang w:eastAsia="zh-CN"/>
        </w:rPr>
        <w:t>therwise no requirements are specified in R19.</w:t>
      </w:r>
    </w:p>
    <w:p w14:paraId="01FAEE45" w14:textId="2A9E4774" w:rsidR="001C1713" w:rsidRPr="001C1713" w:rsidRDefault="001C1713" w:rsidP="001C1713">
      <w:pPr>
        <w:pStyle w:val="2"/>
      </w:pPr>
      <w:r w:rsidRPr="001C1713">
        <w:rPr>
          <w:rFonts w:hint="eastAsia"/>
        </w:rPr>
        <w:t>R</w:t>
      </w:r>
      <w:r w:rsidRPr="001C1713">
        <w:t>TD assumption</w:t>
      </w:r>
    </w:p>
    <w:p w14:paraId="439E49D6" w14:textId="664A7533" w:rsidR="008A4D4A" w:rsidRDefault="008A61BC" w:rsidP="00CC1F75">
      <w:pPr>
        <w:rPr>
          <w:lang w:eastAsia="zh-CN"/>
        </w:rPr>
      </w:pPr>
      <w:r>
        <w:rPr>
          <w:rFonts w:eastAsiaTheme="minorEastAsia" w:hint="eastAsia"/>
          <w:lang w:eastAsia="zh-CN"/>
        </w:rPr>
        <w:t>I</w:t>
      </w:r>
      <w:r>
        <w:rPr>
          <w:rFonts w:eastAsiaTheme="minorEastAsia"/>
          <w:lang w:eastAsia="zh-CN"/>
        </w:rPr>
        <w:t xml:space="preserve">n R18 LTM, the </w:t>
      </w:r>
      <w:r w:rsidRPr="008A61BC">
        <w:rPr>
          <w:rFonts w:eastAsiaTheme="minorEastAsia"/>
          <w:lang w:eastAsia="zh-CN"/>
        </w:rPr>
        <w:t xml:space="preserve">capability of </w:t>
      </w:r>
      <w:r w:rsidR="0091106D">
        <w:rPr>
          <w:rFonts w:eastAsiaTheme="minorEastAsia"/>
          <w:lang w:eastAsia="zh-CN"/>
        </w:rPr>
        <w:t xml:space="preserve">SSB based </w:t>
      </w:r>
      <w:r w:rsidRPr="008A61BC">
        <w:rPr>
          <w:rFonts w:eastAsiaTheme="minorEastAsia"/>
          <w:lang w:eastAsia="zh-CN"/>
        </w:rPr>
        <w:t>measurement with RTD&gt;CP</w:t>
      </w:r>
      <w:r>
        <w:rPr>
          <w:rFonts w:eastAsiaTheme="minorEastAsia"/>
          <w:lang w:eastAsia="zh-CN"/>
        </w:rPr>
        <w:t xml:space="preserve"> is introduced to support </w:t>
      </w:r>
      <w:r w:rsidR="009823B5">
        <w:rPr>
          <w:rFonts w:eastAsiaTheme="minorEastAsia"/>
          <w:lang w:eastAsia="zh-CN"/>
        </w:rPr>
        <w:t xml:space="preserve">the scenario when </w:t>
      </w:r>
      <w:r w:rsidR="009823B5">
        <w:rPr>
          <w:lang w:eastAsia="zh-CN"/>
        </w:rPr>
        <w:t>RTD is larger than CP</w:t>
      </w:r>
      <w:r w:rsidR="00343807">
        <w:rPr>
          <w:lang w:eastAsia="zh-CN"/>
        </w:rPr>
        <w:t>.</w:t>
      </w:r>
      <w:r w:rsidR="0091106D">
        <w:rPr>
          <w:lang w:eastAsia="zh-CN"/>
        </w:rPr>
        <w:t xml:space="preserve"> In R19 CSI-RS based neighbour cell measurement, companies have diverse views on whether supporting RTD&gt;CP.</w:t>
      </w:r>
      <w:r w:rsidR="00244355">
        <w:rPr>
          <w:lang w:eastAsia="zh-CN"/>
        </w:rPr>
        <w:t xml:space="preserve"> We understand that the bandwidth CSI-RS resources are typically larger than</w:t>
      </w:r>
      <w:r w:rsidR="002D3002">
        <w:rPr>
          <w:lang w:eastAsia="zh-CN"/>
        </w:rPr>
        <w:t xml:space="preserve"> SSB, additional FFT to accommodate CSI-RS resources </w:t>
      </w:r>
      <w:r w:rsidR="006A38DA">
        <w:rPr>
          <w:lang w:eastAsia="zh-CN"/>
        </w:rPr>
        <w:t xml:space="preserve">with RTD&gt;CP </w:t>
      </w:r>
      <w:r w:rsidR="002D3002">
        <w:rPr>
          <w:lang w:eastAsia="zh-CN"/>
        </w:rPr>
        <w:t xml:space="preserve">would take more effort than </w:t>
      </w:r>
      <w:r w:rsidR="006A38DA">
        <w:rPr>
          <w:lang w:eastAsia="zh-CN"/>
        </w:rPr>
        <w:t xml:space="preserve">supporting </w:t>
      </w:r>
      <w:r w:rsidR="002D3002">
        <w:rPr>
          <w:lang w:eastAsia="zh-CN"/>
        </w:rPr>
        <w:t xml:space="preserve">SSB. </w:t>
      </w:r>
      <w:r w:rsidR="008A4D4A">
        <w:rPr>
          <w:lang w:eastAsia="zh-CN"/>
        </w:rPr>
        <w:t xml:space="preserve">Moreover as the bandwidth of FFT size for CSI-RS RSRP measurement is left to UE implementation, it is uncertainty how many CSI-RS resources are covered by one FFT. </w:t>
      </w:r>
      <w:r w:rsidR="00F523BD">
        <w:rPr>
          <w:lang w:eastAsia="zh-CN"/>
        </w:rPr>
        <w:t xml:space="preserve">For R18 SSB based neighbour cell L1 measurement, the measurement period with RTD&gt;CP is scaled by </w:t>
      </w:r>
      <w:r w:rsidR="00DA7487">
        <w:rPr>
          <w:lang w:eastAsia="zh-CN"/>
        </w:rPr>
        <w:t xml:space="preserve">SSB </w:t>
      </w:r>
      <w:r w:rsidR="00F523BD">
        <w:rPr>
          <w:lang w:eastAsia="zh-CN"/>
        </w:rPr>
        <w:t>frequency layers. For CSI-RS based L1 measurement, the CSI-RS resource configuration is more flexible than SSB, so the</w:t>
      </w:r>
      <w:r w:rsidR="00DA7487">
        <w:rPr>
          <w:lang w:eastAsia="zh-CN"/>
        </w:rPr>
        <w:t xml:space="preserve"> number of</w:t>
      </w:r>
      <w:r w:rsidR="00F523BD">
        <w:rPr>
          <w:lang w:eastAsia="zh-CN"/>
        </w:rPr>
        <w:t xml:space="preserve"> CSI-RS frequency layers would be larger than</w:t>
      </w:r>
      <w:r w:rsidR="00DA7487">
        <w:rPr>
          <w:lang w:eastAsia="zh-CN"/>
        </w:rPr>
        <w:t xml:space="preserve"> that of</w:t>
      </w:r>
      <w:r w:rsidR="00F523BD">
        <w:rPr>
          <w:lang w:eastAsia="zh-CN"/>
        </w:rPr>
        <w:t xml:space="preserve"> SSB frequency layers. </w:t>
      </w:r>
      <w:r w:rsidR="008A4D4A">
        <w:rPr>
          <w:lang w:eastAsia="zh-CN"/>
        </w:rPr>
        <w:t xml:space="preserve">Therefore from defining measurement requirement perspective, </w:t>
      </w:r>
      <w:r w:rsidR="00F523BD">
        <w:rPr>
          <w:lang w:eastAsia="zh-CN"/>
        </w:rPr>
        <w:t>the measurement delay would be larger.</w:t>
      </w:r>
    </w:p>
    <w:p w14:paraId="727303E4" w14:textId="77777777" w:rsidR="00F934EC" w:rsidRDefault="00F934EC" w:rsidP="00CC1F75">
      <w:pPr>
        <w:rPr>
          <w:rFonts w:eastAsiaTheme="minorEastAsia"/>
          <w:lang w:eastAsia="zh-CN"/>
        </w:rPr>
      </w:pPr>
      <w:r>
        <w:rPr>
          <w:rFonts w:eastAsiaTheme="minorEastAsia"/>
          <w:lang w:eastAsia="zh-CN"/>
        </w:rPr>
        <w:t>On the other hand</w:t>
      </w:r>
      <w:r w:rsidR="00F523BD">
        <w:rPr>
          <w:rFonts w:eastAsiaTheme="minorEastAsia"/>
          <w:lang w:eastAsia="zh-CN"/>
        </w:rPr>
        <w:t xml:space="preserve">, we understand if no requirements for RTD&gt;CP, the application scenarios of the feature would be limited. </w:t>
      </w:r>
    </w:p>
    <w:p w14:paraId="0ACEDF7F" w14:textId="1439C1E4" w:rsidR="00F934EC" w:rsidRDefault="00F934EC" w:rsidP="00CC1F75">
      <w:pPr>
        <w:rPr>
          <w:rFonts w:eastAsiaTheme="minorEastAsia"/>
          <w:lang w:eastAsia="zh-CN"/>
        </w:rPr>
      </w:pPr>
      <w:r>
        <w:rPr>
          <w:rFonts w:eastAsiaTheme="minorEastAsia"/>
          <w:lang w:eastAsia="zh-CN"/>
        </w:rPr>
        <w:t>The situation of RTD assumption is</w:t>
      </w:r>
      <w:r w:rsidR="00DA7487">
        <w:rPr>
          <w:rFonts w:eastAsiaTheme="minorEastAsia"/>
          <w:lang w:eastAsia="zh-CN"/>
        </w:rPr>
        <w:t xml:space="preserve"> very</w:t>
      </w:r>
      <w:r>
        <w:rPr>
          <w:rFonts w:eastAsiaTheme="minorEastAsia"/>
          <w:lang w:eastAsia="zh-CN"/>
        </w:rPr>
        <w:t xml:space="preserve"> similar as inter-frequency with gap discussed in clause 2.4. If RAN4 agrees to define </w:t>
      </w:r>
      <w:r w:rsidR="00DA7487">
        <w:rPr>
          <w:rFonts w:eastAsiaTheme="minorEastAsia"/>
          <w:lang w:eastAsia="zh-CN"/>
        </w:rPr>
        <w:t xml:space="preserve">corresponding </w:t>
      </w:r>
      <w:r>
        <w:rPr>
          <w:rFonts w:eastAsiaTheme="minorEastAsia"/>
          <w:lang w:eastAsia="zh-CN"/>
        </w:rPr>
        <w:t>requirements, the requirements shall be scaled with CSI-RS frequency layers and one capability for support RTD&gt;CP is optional. Otherwise no requirements are specified in R19.</w:t>
      </w:r>
    </w:p>
    <w:p w14:paraId="42FAAC85" w14:textId="43471A7D" w:rsidR="00E04898" w:rsidRPr="00E04898" w:rsidRDefault="00E04898" w:rsidP="00E04898">
      <w:pPr>
        <w:rPr>
          <w:rFonts w:eastAsiaTheme="minorEastAsia"/>
          <w:b/>
          <w:lang w:eastAsia="zh-CN"/>
        </w:rPr>
      </w:pPr>
      <w:r w:rsidRPr="00E04898">
        <w:rPr>
          <w:rFonts w:eastAsiaTheme="minorEastAsia"/>
          <w:b/>
          <w:lang w:eastAsia="zh-CN"/>
        </w:rPr>
        <w:t>Proposal</w:t>
      </w:r>
      <w:r w:rsidR="006A38DA">
        <w:rPr>
          <w:rFonts w:eastAsiaTheme="minorEastAsia"/>
          <w:b/>
          <w:lang w:eastAsia="zh-CN"/>
        </w:rPr>
        <w:t xml:space="preserve"> 8</w:t>
      </w:r>
      <w:r w:rsidRPr="00E04898">
        <w:rPr>
          <w:rFonts w:eastAsiaTheme="minorEastAsia"/>
          <w:b/>
          <w:lang w:eastAsia="zh-CN"/>
        </w:rPr>
        <w:t>: If RAN4 agrees to define requirements for RTD&gt;CP case, the requirements shall be scaled with CSI-RS frequency layers and one capability for support RTD&gt;CP is optional. Otherwise no requirements are specified in R19.</w:t>
      </w:r>
    </w:p>
    <w:bookmarkEnd w:id="13"/>
    <w:bookmarkEnd w:id="14"/>
    <w:bookmarkEnd w:id="15"/>
    <w:bookmarkEnd w:id="16"/>
    <w:bookmarkEnd w:id="1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746F1174"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301996" w:rsidRPr="00301996">
        <w:rPr>
          <w:rFonts w:eastAsiaTheme="minorEastAsia"/>
          <w:lang w:val="en-US" w:eastAsia="zh-CN"/>
        </w:rPr>
        <w:t>CSI-RS based L1 measurement</w:t>
      </w:r>
      <w:r w:rsidR="005507AF">
        <w:rPr>
          <w:rFonts w:eastAsiaTheme="minorEastAsia"/>
          <w:lang w:val="en-US" w:eastAsia="zh-CN"/>
        </w:rPr>
        <w:t>. The following proposals are proposed:</w:t>
      </w:r>
    </w:p>
    <w:p w14:paraId="396FE275" w14:textId="77777777" w:rsidR="00DA7487" w:rsidRPr="00953FCC" w:rsidRDefault="00DA7487" w:rsidP="00DA7487">
      <w:pPr>
        <w:rPr>
          <w:rFonts w:eastAsiaTheme="minorEastAsia"/>
          <w:b/>
          <w:bCs/>
          <w:lang w:eastAsia="zh-CN"/>
        </w:rPr>
      </w:pPr>
      <w:r w:rsidRPr="00953FCC">
        <w:rPr>
          <w:rFonts w:eastAsiaTheme="minorEastAsia" w:hint="eastAsia"/>
          <w:b/>
          <w:bCs/>
          <w:lang w:eastAsia="zh-CN"/>
        </w:rPr>
        <w:t>P</w:t>
      </w:r>
      <w:r w:rsidRPr="00953FCC">
        <w:rPr>
          <w:rFonts w:eastAsiaTheme="minorEastAsia"/>
          <w:b/>
          <w:bCs/>
          <w:lang w:eastAsia="zh-CN"/>
        </w:rPr>
        <w:t xml:space="preserve">roposal </w:t>
      </w:r>
      <w:r>
        <w:rPr>
          <w:rFonts w:eastAsiaTheme="minorEastAsia"/>
          <w:b/>
          <w:bCs/>
          <w:lang w:eastAsia="zh-CN"/>
        </w:rPr>
        <w:t>1</w:t>
      </w:r>
      <w:r w:rsidRPr="00953FCC">
        <w:rPr>
          <w:rFonts w:eastAsiaTheme="minorEastAsia"/>
          <w:b/>
          <w:bCs/>
          <w:lang w:eastAsia="zh-CN"/>
        </w:rPr>
        <w:t>:</w:t>
      </w:r>
      <w:r w:rsidRPr="00953FCC">
        <w:rPr>
          <w:b/>
          <w:bCs/>
          <w:lang w:val="en-US"/>
        </w:rPr>
        <w:t xml:space="preserve"> </w:t>
      </w:r>
      <w:r>
        <w:rPr>
          <w:b/>
          <w:bCs/>
          <w:lang w:val="en-US"/>
        </w:rPr>
        <w:t>In known cell definition, t</w:t>
      </w:r>
      <w:r w:rsidRPr="00953FCC">
        <w:rPr>
          <w:b/>
          <w:bCs/>
          <w:lang w:val="en-US"/>
        </w:rPr>
        <w:t>he CSI-RS from the target cell configured for L1 measurement remains measurable.</w:t>
      </w:r>
    </w:p>
    <w:p w14:paraId="48AFAA26" w14:textId="77777777" w:rsidR="00DA7487" w:rsidRPr="00C6202A" w:rsidRDefault="00DA7487" w:rsidP="00DA7487">
      <w:pPr>
        <w:rPr>
          <w:rFonts w:eastAsiaTheme="minorEastAsia"/>
          <w:b/>
          <w:bCs/>
          <w:lang w:eastAsia="zh-CN"/>
        </w:rPr>
      </w:pPr>
      <w:r w:rsidRPr="00C6202A">
        <w:rPr>
          <w:rFonts w:eastAsiaTheme="minorEastAsia" w:hint="eastAsia"/>
          <w:b/>
          <w:bCs/>
          <w:lang w:eastAsia="zh-CN"/>
        </w:rPr>
        <w:t>P</w:t>
      </w:r>
      <w:r w:rsidRPr="00C6202A">
        <w:rPr>
          <w:rFonts w:eastAsiaTheme="minorEastAsia"/>
          <w:b/>
          <w:bCs/>
          <w:lang w:eastAsia="zh-CN"/>
        </w:rPr>
        <w:t xml:space="preserve">roposal </w:t>
      </w:r>
      <w:r>
        <w:rPr>
          <w:rFonts w:eastAsiaTheme="minorEastAsia"/>
          <w:b/>
          <w:bCs/>
          <w:lang w:eastAsia="zh-CN"/>
        </w:rPr>
        <w:t>2</w:t>
      </w:r>
      <w:r w:rsidRPr="00C6202A">
        <w:rPr>
          <w:rFonts w:eastAsiaTheme="minorEastAsia"/>
          <w:b/>
          <w:bCs/>
          <w:lang w:eastAsia="zh-CN"/>
        </w:rPr>
        <w:t xml:space="preserve">: </w:t>
      </w:r>
      <w:r w:rsidRPr="00C6202A">
        <w:rPr>
          <w:rFonts w:eastAsia="宋体"/>
          <w:b/>
          <w:bCs/>
          <w:color w:val="000000" w:themeColor="text1"/>
          <w:lang w:val="en-US"/>
        </w:rPr>
        <w:t>SINR of the CSI-RS L1-RSRP measurement on candidate cell is above -3dB.</w:t>
      </w:r>
    </w:p>
    <w:p w14:paraId="5A36F181" w14:textId="77777777" w:rsidR="00DA7487" w:rsidRDefault="00DA7487" w:rsidP="00DA7487">
      <w:pPr>
        <w:ind w:leftChars="100" w:left="200"/>
        <w:rPr>
          <w:b/>
          <w:bCs/>
          <w:lang w:eastAsia="zh-CN"/>
        </w:rPr>
      </w:pPr>
      <w:r w:rsidRPr="004E6212">
        <w:rPr>
          <w:rFonts w:eastAsiaTheme="minorEastAsia"/>
          <w:b/>
          <w:bCs/>
          <w:lang w:eastAsia="zh-CN"/>
        </w:rPr>
        <w:t>Observation 1:</w:t>
      </w:r>
      <w:r w:rsidRPr="004E6212">
        <w:rPr>
          <w:b/>
          <w:bCs/>
          <w:lang w:eastAsia="zh-CN"/>
        </w:rPr>
        <w:t xml:space="preserve"> The CSI-RS</w:t>
      </w:r>
      <w:r>
        <w:rPr>
          <w:b/>
          <w:bCs/>
          <w:lang w:eastAsia="zh-CN"/>
        </w:rPr>
        <w:t xml:space="preserve"> based L1-RSRP</w:t>
      </w:r>
      <w:r w:rsidRPr="004E6212">
        <w:rPr>
          <w:b/>
          <w:bCs/>
          <w:lang w:eastAsia="zh-CN"/>
        </w:rPr>
        <w:t xml:space="preserve"> measurement delay of skipping step2 would be N times (N is UE Rx beam number) than that of keeping of step 2.</w:t>
      </w:r>
    </w:p>
    <w:p w14:paraId="08DBC0F3" w14:textId="77777777" w:rsidR="00DA7487" w:rsidRPr="004E6212" w:rsidRDefault="00DA7487" w:rsidP="00DA7487">
      <w:pPr>
        <w:ind w:leftChars="100" w:left="200"/>
        <w:rPr>
          <w:rFonts w:eastAsiaTheme="minorEastAsia"/>
          <w:b/>
          <w:bCs/>
          <w:lang w:eastAsia="zh-CN"/>
        </w:rPr>
      </w:pPr>
      <w:r>
        <w:rPr>
          <w:rFonts w:eastAsiaTheme="minorEastAsia"/>
          <w:b/>
          <w:bCs/>
          <w:lang w:eastAsia="zh-CN"/>
        </w:rPr>
        <w:lastRenderedPageBreak/>
        <w:t xml:space="preserve">Observation 2: Longer L1-RSRP </w:t>
      </w:r>
      <w:r w:rsidRPr="00DA06CA">
        <w:rPr>
          <w:rFonts w:eastAsiaTheme="minorEastAsia"/>
          <w:b/>
          <w:bCs/>
          <w:lang w:eastAsia="zh-CN"/>
        </w:rPr>
        <w:t xml:space="preserve">periodicity </w:t>
      </w:r>
      <w:r>
        <w:rPr>
          <w:rFonts w:eastAsiaTheme="minorEastAsia"/>
          <w:b/>
          <w:bCs/>
          <w:lang w:eastAsia="zh-CN"/>
        </w:rPr>
        <w:t>of</w:t>
      </w:r>
      <w:r w:rsidRPr="00DA06CA">
        <w:rPr>
          <w:rFonts w:eastAsiaTheme="minorEastAsia"/>
          <w:b/>
          <w:bCs/>
          <w:lang w:eastAsia="zh-CN"/>
        </w:rPr>
        <w:t xml:space="preserve"> neighbour cell and </w:t>
      </w:r>
      <w:r>
        <w:rPr>
          <w:rFonts w:eastAsiaTheme="minorEastAsia"/>
          <w:b/>
          <w:bCs/>
          <w:lang w:eastAsia="zh-CN"/>
        </w:rPr>
        <w:t>short</w:t>
      </w:r>
      <w:r w:rsidRPr="00DA06CA">
        <w:rPr>
          <w:rFonts w:eastAsiaTheme="minorEastAsia"/>
          <w:b/>
          <w:bCs/>
          <w:lang w:eastAsia="zh-CN"/>
        </w:rPr>
        <w:t xml:space="preserve"> </w:t>
      </w:r>
      <w:r>
        <w:rPr>
          <w:rFonts w:eastAsiaTheme="minorEastAsia"/>
          <w:b/>
          <w:bCs/>
          <w:lang w:eastAsia="zh-CN"/>
        </w:rPr>
        <w:t xml:space="preserve">L1-RSRP </w:t>
      </w:r>
      <w:r w:rsidRPr="00DA06CA">
        <w:rPr>
          <w:rFonts w:eastAsiaTheme="minorEastAsia"/>
          <w:b/>
          <w:bCs/>
          <w:lang w:eastAsia="zh-CN"/>
        </w:rPr>
        <w:t xml:space="preserve">periodicity </w:t>
      </w:r>
      <w:r>
        <w:rPr>
          <w:rFonts w:eastAsiaTheme="minorEastAsia"/>
          <w:b/>
          <w:bCs/>
          <w:lang w:eastAsia="zh-CN"/>
        </w:rPr>
        <w:t xml:space="preserve">of </w:t>
      </w:r>
      <w:r w:rsidRPr="00DA06CA">
        <w:rPr>
          <w:rFonts w:eastAsiaTheme="minorEastAsia"/>
          <w:b/>
          <w:bCs/>
          <w:lang w:eastAsia="zh-CN"/>
        </w:rPr>
        <w:t xml:space="preserve">serving cell </w:t>
      </w:r>
      <w:r>
        <w:rPr>
          <w:rFonts w:eastAsiaTheme="minorEastAsia"/>
          <w:b/>
          <w:bCs/>
          <w:lang w:eastAsia="zh-CN"/>
        </w:rPr>
        <w:t>would</w:t>
      </w:r>
      <w:r w:rsidRPr="00DA06CA">
        <w:rPr>
          <w:rFonts w:eastAsiaTheme="minorEastAsia"/>
          <w:b/>
          <w:bCs/>
          <w:lang w:eastAsia="zh-CN"/>
        </w:rPr>
        <w:t xml:space="preserve"> result in “ping-pong” handover</w:t>
      </w:r>
      <w:r>
        <w:rPr>
          <w:rFonts w:eastAsiaTheme="minorEastAsia"/>
          <w:b/>
          <w:bCs/>
          <w:lang w:eastAsia="zh-CN"/>
        </w:rPr>
        <w:t>.</w:t>
      </w:r>
    </w:p>
    <w:p w14:paraId="3A7BC58D" w14:textId="77777777" w:rsidR="00DA7487" w:rsidRPr="004E6212" w:rsidRDefault="00DA7487" w:rsidP="00DA7487">
      <w:pPr>
        <w:ind w:leftChars="100" w:left="200"/>
        <w:rPr>
          <w:rFonts w:eastAsiaTheme="minorEastAsia"/>
          <w:b/>
          <w:lang w:eastAsia="zh-CN"/>
        </w:rPr>
      </w:pPr>
      <w:r w:rsidRPr="004E6212">
        <w:rPr>
          <w:rFonts w:eastAsiaTheme="minorEastAsia"/>
          <w:b/>
          <w:lang w:eastAsia="zh-CN"/>
        </w:rPr>
        <w:t xml:space="preserve">Observation </w:t>
      </w:r>
      <w:r>
        <w:rPr>
          <w:rFonts w:eastAsiaTheme="minorEastAsia"/>
          <w:b/>
          <w:lang w:eastAsia="zh-CN"/>
        </w:rPr>
        <w:t>3</w:t>
      </w:r>
      <w:r w:rsidRPr="004E6212">
        <w:rPr>
          <w:rFonts w:eastAsiaTheme="minorEastAsia"/>
          <w:b/>
          <w:lang w:eastAsia="zh-CN"/>
        </w:rPr>
        <w:t>: For CSI-RS L1</w:t>
      </w:r>
      <w:r>
        <w:rPr>
          <w:rFonts w:eastAsiaTheme="minorEastAsia"/>
          <w:b/>
          <w:lang w:eastAsia="zh-CN"/>
        </w:rPr>
        <w:t>-RSRP</w:t>
      </w:r>
      <w:r w:rsidRPr="004E6212">
        <w:rPr>
          <w:rFonts w:eastAsiaTheme="minorEastAsia"/>
          <w:b/>
          <w:lang w:eastAsia="zh-CN"/>
        </w:rPr>
        <w:t xml:space="preserve"> measurement, </w:t>
      </w:r>
      <w:r w:rsidRPr="004E6212">
        <w:rPr>
          <w:b/>
          <w:lang w:eastAsia="zh-CN"/>
        </w:rPr>
        <w:t>RX beam gain on serving cell and on neighbour cell would be different if skipping step 2.</w:t>
      </w:r>
    </w:p>
    <w:p w14:paraId="44BBBC5A" w14:textId="77777777" w:rsidR="00DA7487" w:rsidRPr="004E6212" w:rsidRDefault="00DA7487" w:rsidP="00DA7487">
      <w:pPr>
        <w:ind w:leftChars="100" w:left="200"/>
        <w:rPr>
          <w:rFonts w:eastAsiaTheme="minorEastAsia"/>
          <w:b/>
          <w:bCs/>
          <w:lang w:eastAsia="zh-CN"/>
        </w:rPr>
      </w:pPr>
      <w:r w:rsidRPr="004E6212">
        <w:rPr>
          <w:rFonts w:eastAsiaTheme="minorEastAsia" w:hint="eastAsia"/>
          <w:b/>
          <w:bCs/>
          <w:lang w:eastAsia="zh-CN"/>
        </w:rPr>
        <w:t>O</w:t>
      </w:r>
      <w:r w:rsidRPr="004E6212">
        <w:rPr>
          <w:rFonts w:eastAsiaTheme="minorEastAsia"/>
          <w:b/>
          <w:bCs/>
          <w:lang w:eastAsia="zh-CN"/>
        </w:rPr>
        <w:t xml:space="preserve">bservation </w:t>
      </w:r>
      <w:r>
        <w:rPr>
          <w:rFonts w:eastAsiaTheme="minorEastAsia"/>
          <w:b/>
          <w:bCs/>
          <w:lang w:eastAsia="zh-CN"/>
        </w:rPr>
        <w:t>4</w:t>
      </w:r>
      <w:r w:rsidRPr="004E6212">
        <w:rPr>
          <w:rFonts w:eastAsiaTheme="minorEastAsia"/>
          <w:b/>
          <w:bCs/>
          <w:lang w:eastAsia="zh-CN"/>
        </w:rPr>
        <w:t>:</w:t>
      </w:r>
      <w:r w:rsidRPr="004E6212">
        <w:rPr>
          <w:b/>
          <w:bCs/>
          <w:lang w:eastAsia="zh-CN"/>
        </w:rPr>
        <w:t xml:space="preserve"> It may have UE capability obstacle to directly use the L3 SSB information for CSI-RS L1 measurement, if step 2 is skipped.</w:t>
      </w:r>
    </w:p>
    <w:p w14:paraId="314777D7" w14:textId="77777777" w:rsidR="00DA7487" w:rsidRPr="008A0E3A" w:rsidRDefault="00DA7487" w:rsidP="00DA7487">
      <w:pPr>
        <w:rPr>
          <w:b/>
          <w:bCs/>
          <w:color w:val="000000" w:themeColor="text1"/>
          <w:lang w:val="en-US"/>
        </w:rPr>
      </w:pPr>
      <w:r w:rsidRPr="008A0E3A">
        <w:rPr>
          <w:rFonts w:eastAsia="宋体" w:hint="eastAsia"/>
          <w:b/>
          <w:bCs/>
          <w:color w:val="000000" w:themeColor="text1"/>
          <w:lang w:val="en-US"/>
        </w:rPr>
        <w:t>P</w:t>
      </w:r>
      <w:r w:rsidRPr="008A0E3A">
        <w:rPr>
          <w:rFonts w:eastAsia="宋体"/>
          <w:b/>
          <w:bCs/>
          <w:color w:val="000000" w:themeColor="text1"/>
          <w:lang w:val="en-US"/>
        </w:rPr>
        <w:t xml:space="preserve">roposal </w:t>
      </w:r>
      <w:r>
        <w:rPr>
          <w:rFonts w:eastAsia="宋体"/>
          <w:b/>
          <w:bCs/>
          <w:color w:val="000000" w:themeColor="text1"/>
          <w:lang w:val="en-US"/>
        </w:rPr>
        <w:t>3</w:t>
      </w:r>
      <w:r w:rsidRPr="008A0E3A">
        <w:rPr>
          <w:rFonts w:eastAsia="宋体"/>
          <w:b/>
          <w:bCs/>
          <w:color w:val="000000" w:themeColor="text1"/>
          <w:lang w:val="en-US"/>
        </w:rPr>
        <w:t>: Regarding the m</w:t>
      </w:r>
      <w:r w:rsidRPr="008A0E3A">
        <w:rPr>
          <w:b/>
          <w:bCs/>
          <w:color w:val="000000" w:themeColor="text1"/>
          <w:lang w:val="en-US"/>
        </w:rPr>
        <w:t xml:space="preserve">easurement procedure for CSI-RS based LTM candidate cell measurements, </w:t>
      </w:r>
      <w:r>
        <w:rPr>
          <w:rFonts w:eastAsia="宋体"/>
          <w:b/>
          <w:color w:val="000000" w:themeColor="text1"/>
          <w:lang w:val="en-US"/>
        </w:rPr>
        <w:t>w</w:t>
      </w:r>
      <w:r w:rsidRPr="008A0E3A">
        <w:rPr>
          <w:rFonts w:eastAsia="宋体"/>
          <w:b/>
          <w:color w:val="000000" w:themeColor="text1"/>
          <w:lang w:val="en-US"/>
        </w:rPr>
        <w:t>hether step 2 can be skipped or not can be based on UE capability reporting. The requirements for both keeping step 2 and skipping step2 are to be specified.</w:t>
      </w:r>
    </w:p>
    <w:p w14:paraId="65FCC961" w14:textId="77777777" w:rsidR="00DA7487" w:rsidRPr="004F4E2A" w:rsidRDefault="00DA7487" w:rsidP="00DA7487">
      <w:pPr>
        <w:rPr>
          <w:rFonts w:eastAsia="宋体"/>
          <w:b/>
          <w:bCs/>
          <w:color w:val="000000" w:themeColor="text1"/>
          <w:lang w:val="en-US"/>
        </w:rPr>
      </w:pPr>
      <w:r w:rsidRPr="0093043A">
        <w:rPr>
          <w:rFonts w:eastAsiaTheme="minorEastAsia"/>
          <w:b/>
          <w:bCs/>
          <w:lang w:eastAsia="zh-CN"/>
        </w:rPr>
        <w:t>Proposal</w:t>
      </w:r>
      <w:r>
        <w:rPr>
          <w:rFonts w:eastAsiaTheme="minorEastAsia"/>
          <w:b/>
          <w:bCs/>
          <w:lang w:eastAsia="zh-CN"/>
        </w:rPr>
        <w:t xml:space="preserve"> 4</w:t>
      </w:r>
      <w:r w:rsidRPr="0093043A">
        <w:rPr>
          <w:rFonts w:eastAsiaTheme="minorEastAsia"/>
          <w:b/>
          <w:bCs/>
          <w:lang w:eastAsia="zh-CN"/>
        </w:rPr>
        <w:t xml:space="preserve">: </w:t>
      </w:r>
      <w:r w:rsidRPr="0093043A">
        <w:rPr>
          <w:rFonts w:eastAsia="宋体"/>
          <w:b/>
          <w:bCs/>
          <w:color w:val="000000" w:themeColor="text1"/>
          <w:lang w:val="en-US"/>
        </w:rPr>
        <w:t xml:space="preserve">Not to support CSI-RS resources with repetition ON in FR2 for </w:t>
      </w:r>
      <w:r>
        <w:rPr>
          <w:rFonts w:eastAsia="宋体"/>
          <w:b/>
          <w:bCs/>
          <w:color w:val="000000" w:themeColor="text1"/>
          <w:lang w:val="en-US"/>
        </w:rPr>
        <w:t xml:space="preserve">CSI-RS based </w:t>
      </w:r>
      <w:r w:rsidRPr="0093043A">
        <w:rPr>
          <w:rFonts w:eastAsia="宋体"/>
          <w:b/>
          <w:bCs/>
          <w:color w:val="000000" w:themeColor="text1"/>
          <w:lang w:val="en-US"/>
        </w:rPr>
        <w:t>L1</w:t>
      </w:r>
      <w:r>
        <w:rPr>
          <w:rFonts w:eastAsia="宋体"/>
          <w:b/>
          <w:bCs/>
          <w:color w:val="000000" w:themeColor="text1"/>
          <w:lang w:val="en-US"/>
        </w:rPr>
        <w:t xml:space="preserve"> RSRP</w:t>
      </w:r>
      <w:r w:rsidRPr="0093043A">
        <w:rPr>
          <w:rFonts w:eastAsia="宋体"/>
          <w:b/>
          <w:bCs/>
          <w:color w:val="000000" w:themeColor="text1"/>
          <w:lang w:val="en-US"/>
        </w:rPr>
        <w:t xml:space="preserve"> measurement on </w:t>
      </w:r>
      <w:r>
        <w:rPr>
          <w:rFonts w:eastAsia="宋体"/>
          <w:b/>
          <w:bCs/>
          <w:color w:val="000000" w:themeColor="text1"/>
          <w:lang w:val="en-US"/>
        </w:rPr>
        <w:t>candidate</w:t>
      </w:r>
      <w:r w:rsidRPr="0093043A">
        <w:rPr>
          <w:rFonts w:eastAsia="宋体"/>
          <w:b/>
          <w:bCs/>
          <w:color w:val="000000" w:themeColor="text1"/>
          <w:lang w:val="en-US"/>
        </w:rPr>
        <w:t xml:space="preserve"> cell.</w:t>
      </w:r>
    </w:p>
    <w:p w14:paraId="128AB260" w14:textId="01F76E30" w:rsidR="00DA7487" w:rsidRDefault="00DA7487" w:rsidP="00DA7487">
      <w:pPr>
        <w:rPr>
          <w:rFonts w:eastAsiaTheme="minorEastAsia"/>
          <w:b/>
          <w:lang w:eastAsia="zh-CN"/>
        </w:rPr>
      </w:pPr>
      <w:r w:rsidRPr="00F164B7">
        <w:rPr>
          <w:rFonts w:eastAsiaTheme="minorEastAsia" w:hint="eastAsia"/>
          <w:b/>
          <w:lang w:eastAsia="zh-CN"/>
        </w:rPr>
        <w:t>P</w:t>
      </w:r>
      <w:r w:rsidRPr="00F164B7">
        <w:rPr>
          <w:rFonts w:eastAsiaTheme="minorEastAsia"/>
          <w:b/>
          <w:lang w:eastAsia="zh-CN"/>
        </w:rPr>
        <w:t>roposal</w:t>
      </w:r>
      <w:r>
        <w:rPr>
          <w:rFonts w:eastAsiaTheme="minorEastAsia"/>
          <w:b/>
          <w:lang w:eastAsia="zh-CN"/>
        </w:rPr>
        <w:t xml:space="preserve"> 5</w:t>
      </w:r>
      <w:r w:rsidRPr="00F164B7">
        <w:rPr>
          <w:rFonts w:eastAsiaTheme="minorEastAsia"/>
          <w:b/>
          <w:lang w:eastAsia="zh-CN"/>
        </w:rPr>
        <w:t>: I</w:t>
      </w:r>
      <w:r w:rsidRPr="00571F6F">
        <w:rPr>
          <w:rFonts w:eastAsiaTheme="minorEastAsia"/>
          <w:b/>
          <w:lang w:eastAsia="zh-CN"/>
        </w:rPr>
        <w:t xml:space="preserve">f </w:t>
      </w:r>
      <w:r>
        <w:rPr>
          <w:rFonts w:eastAsiaTheme="minorEastAsia"/>
          <w:b/>
          <w:lang w:eastAsia="zh-CN"/>
        </w:rPr>
        <w:t xml:space="preserve">L1 </w:t>
      </w:r>
      <w:r w:rsidRPr="00571F6F">
        <w:rPr>
          <w:rFonts w:eastAsiaTheme="minorEastAsia"/>
          <w:b/>
          <w:lang w:eastAsia="zh-CN"/>
        </w:rPr>
        <w:t>CSI-RS RSRP measurement with gap is not supported, either option of intra-frequency CSI-RS based L1 RSRP measurement definition ha</w:t>
      </w:r>
      <w:r w:rsidR="002E74F3">
        <w:rPr>
          <w:rFonts w:eastAsiaTheme="minorEastAsia" w:hint="eastAsia"/>
          <w:b/>
          <w:lang w:eastAsia="zh-CN"/>
        </w:rPr>
        <w:t>s</w:t>
      </w:r>
      <w:r w:rsidRPr="00571F6F">
        <w:rPr>
          <w:rFonts w:eastAsiaTheme="minorEastAsia"/>
          <w:b/>
          <w:lang w:eastAsia="zh-CN"/>
        </w:rPr>
        <w:t xml:space="preserve"> no big difference. </w:t>
      </w:r>
    </w:p>
    <w:p w14:paraId="6DE9D242" w14:textId="77777777" w:rsidR="00DA7487" w:rsidRPr="00571F6F" w:rsidRDefault="00DA7487" w:rsidP="00DA7487">
      <w:pPr>
        <w:rPr>
          <w:rFonts w:eastAsiaTheme="minorEastAsia"/>
          <w:b/>
          <w:lang w:eastAsia="zh-CN"/>
        </w:rPr>
      </w:pPr>
      <w:r>
        <w:rPr>
          <w:rFonts w:eastAsiaTheme="minorEastAsia"/>
          <w:b/>
          <w:lang w:eastAsia="zh-CN"/>
        </w:rPr>
        <w:t xml:space="preserve">Proposal 6: </w:t>
      </w:r>
      <w:r w:rsidRPr="00571F6F">
        <w:rPr>
          <w:rFonts w:eastAsiaTheme="minorEastAsia"/>
          <w:b/>
          <w:lang w:eastAsia="zh-CN"/>
        </w:rPr>
        <w:t xml:space="preserve">If CSI-RS measurement with gap is supported, to define measurement requirements, the “CSI-RS frequency layer” concept will be touched. </w:t>
      </w:r>
      <w:r>
        <w:rPr>
          <w:rFonts w:eastAsiaTheme="minorEastAsia"/>
          <w:b/>
          <w:lang w:eastAsia="zh-CN"/>
        </w:rPr>
        <w:t xml:space="preserve">Then the intra-frequency definition based on </w:t>
      </w:r>
      <w:proofErr w:type="spellStart"/>
      <w:r>
        <w:rPr>
          <w:rFonts w:eastAsiaTheme="minorEastAsia"/>
          <w:b/>
          <w:lang w:eastAsia="zh-CN"/>
        </w:rPr>
        <w:t>center</w:t>
      </w:r>
      <w:proofErr w:type="spellEnd"/>
      <w:r>
        <w:rPr>
          <w:rFonts w:eastAsiaTheme="minorEastAsia"/>
          <w:b/>
          <w:lang w:eastAsia="zh-CN"/>
        </w:rPr>
        <w:t xml:space="preserve"> frequency is more preferred</w:t>
      </w:r>
      <w:r w:rsidRPr="00571F6F">
        <w:rPr>
          <w:rFonts w:eastAsiaTheme="minorEastAsia"/>
          <w:b/>
          <w:lang w:eastAsia="zh-CN"/>
        </w:rPr>
        <w:t>.</w:t>
      </w:r>
    </w:p>
    <w:p w14:paraId="2F3E0942" w14:textId="77777777" w:rsidR="00DA7487" w:rsidRPr="00E04898" w:rsidRDefault="00DA7487" w:rsidP="00DA7487">
      <w:pPr>
        <w:rPr>
          <w:rFonts w:eastAsiaTheme="minorEastAsia"/>
          <w:b/>
          <w:lang w:eastAsia="zh-CN"/>
        </w:rPr>
      </w:pPr>
      <w:r w:rsidRPr="006A38DA">
        <w:rPr>
          <w:rFonts w:eastAsiaTheme="minorEastAsia"/>
          <w:b/>
          <w:lang w:eastAsia="zh-CN"/>
        </w:rPr>
        <w:t>Proposal 7:</w:t>
      </w:r>
      <w:r w:rsidRPr="006A38DA">
        <w:rPr>
          <w:b/>
          <w:lang w:eastAsia="zh-CN"/>
        </w:rPr>
        <w:t xml:space="preserve"> </w:t>
      </w:r>
      <w:r>
        <w:rPr>
          <w:b/>
          <w:lang w:eastAsia="zh-CN"/>
        </w:rPr>
        <w:t>I</w:t>
      </w:r>
      <w:r w:rsidRPr="00E04898">
        <w:rPr>
          <w:b/>
          <w:lang w:eastAsia="zh-CN"/>
        </w:rPr>
        <w:t xml:space="preserve">f RAN4 agrees to define requirements for L1 </w:t>
      </w:r>
      <w:proofErr w:type="spellStart"/>
      <w:r w:rsidRPr="00E04898">
        <w:rPr>
          <w:b/>
          <w:lang w:eastAsia="zh-CN"/>
        </w:rPr>
        <w:t>neighbor</w:t>
      </w:r>
      <w:proofErr w:type="spellEnd"/>
      <w:r w:rsidRPr="00E04898">
        <w:rPr>
          <w:b/>
          <w:lang w:eastAsia="zh-CN"/>
        </w:rPr>
        <w:t xml:space="preserve"> cell measurement with gap, the requirements shall be scaled with CSI-RS frequency layers and one capability</w:t>
      </w:r>
      <w:r>
        <w:rPr>
          <w:b/>
          <w:lang w:eastAsia="zh-CN"/>
        </w:rPr>
        <w:t xml:space="preserve"> of supporting measurement with gap</w:t>
      </w:r>
      <w:r w:rsidRPr="00E04898">
        <w:rPr>
          <w:b/>
          <w:lang w:eastAsia="zh-CN"/>
        </w:rPr>
        <w:t xml:space="preserve"> is optional</w:t>
      </w:r>
      <w:r>
        <w:rPr>
          <w:b/>
          <w:lang w:eastAsia="zh-CN"/>
        </w:rPr>
        <w:t>.</w:t>
      </w:r>
      <w:r w:rsidRPr="00E04898">
        <w:rPr>
          <w:b/>
          <w:lang w:eastAsia="zh-CN"/>
        </w:rPr>
        <w:t xml:space="preserve"> </w:t>
      </w:r>
      <w:r>
        <w:rPr>
          <w:b/>
          <w:lang w:eastAsia="zh-CN"/>
        </w:rPr>
        <w:t>o</w:t>
      </w:r>
      <w:r w:rsidRPr="00E04898">
        <w:rPr>
          <w:b/>
          <w:lang w:eastAsia="zh-CN"/>
        </w:rPr>
        <w:t>therwise no requirements are specified in R19.</w:t>
      </w:r>
    </w:p>
    <w:p w14:paraId="69A6B9B9" w14:textId="61C7D85B" w:rsidR="00DA7487" w:rsidRPr="00DA7487" w:rsidRDefault="00DA7487" w:rsidP="00F1630C">
      <w:pPr>
        <w:rPr>
          <w:rFonts w:eastAsiaTheme="minorEastAsia"/>
          <w:b/>
          <w:lang w:eastAsia="zh-CN"/>
        </w:rPr>
      </w:pPr>
      <w:r w:rsidRPr="00E04898">
        <w:rPr>
          <w:rFonts w:eastAsiaTheme="minorEastAsia"/>
          <w:b/>
          <w:lang w:eastAsia="zh-CN"/>
        </w:rPr>
        <w:t>Proposal</w:t>
      </w:r>
      <w:r>
        <w:rPr>
          <w:rFonts w:eastAsiaTheme="minorEastAsia"/>
          <w:b/>
          <w:lang w:eastAsia="zh-CN"/>
        </w:rPr>
        <w:t xml:space="preserve"> 8</w:t>
      </w:r>
      <w:r w:rsidRPr="00E04898">
        <w:rPr>
          <w:rFonts w:eastAsiaTheme="minorEastAsia"/>
          <w:b/>
          <w:lang w:eastAsia="zh-CN"/>
        </w:rPr>
        <w:t>: If RAN4 agrees to define requirements for RTD&gt;CP case, the requirements shall be scaled with CSI-RS frequency layers and one capability for support RTD&gt;CP is optional. Otherwise no requirements are specified in R19.</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3A60A733" w:rsidR="00FA05A6" w:rsidRDefault="00B46A38" w:rsidP="002707C6">
      <w:pPr>
        <w:pStyle w:val="afe"/>
        <w:numPr>
          <w:ilvl w:val="0"/>
          <w:numId w:val="5"/>
        </w:numPr>
        <w:rPr>
          <w:rFonts w:eastAsia="宋体"/>
          <w:sz w:val="20"/>
          <w:szCs w:val="20"/>
          <w:lang w:val="en-GB" w:eastAsia="zh-CN"/>
        </w:rPr>
      </w:pPr>
      <w:r w:rsidRPr="00B46A38">
        <w:rPr>
          <w:rFonts w:eastAsia="宋体"/>
          <w:sz w:val="20"/>
          <w:szCs w:val="20"/>
          <w:lang w:val="en-GB" w:eastAsia="zh-CN"/>
        </w:rPr>
        <w:t>R4-2416862</w:t>
      </w:r>
      <w:r w:rsidR="00FA05A6"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00FA05A6" w:rsidRPr="00BC082D">
        <w:rPr>
          <w:rFonts w:eastAsia="宋体"/>
          <w:sz w:val="20"/>
          <w:szCs w:val="20"/>
          <w:lang w:val="en-GB" w:eastAsia="zh-CN"/>
        </w:rPr>
        <w:t>,</w:t>
      </w:r>
      <w:r w:rsidR="00FA05A6" w:rsidRPr="00BC082D">
        <w:rPr>
          <w:sz w:val="20"/>
          <w:szCs w:val="20"/>
        </w:rPr>
        <w:t xml:space="preserve"> </w:t>
      </w:r>
      <w:r>
        <w:rPr>
          <w:rFonts w:eastAsia="宋体"/>
          <w:sz w:val="20"/>
          <w:szCs w:val="20"/>
          <w:lang w:val="en-GB" w:eastAsia="zh-CN"/>
        </w:rPr>
        <w:t>Apple</w:t>
      </w:r>
    </w:p>
    <w:p w14:paraId="5D45EE51" w14:textId="28FB17C3" w:rsidR="00DA7487" w:rsidRDefault="00DA7487" w:rsidP="002707C6">
      <w:pPr>
        <w:pStyle w:val="afe"/>
        <w:numPr>
          <w:ilvl w:val="0"/>
          <w:numId w:val="5"/>
        </w:numPr>
        <w:rPr>
          <w:rFonts w:eastAsia="宋体"/>
          <w:sz w:val="20"/>
          <w:szCs w:val="20"/>
          <w:lang w:val="en-GB" w:eastAsia="zh-CN"/>
        </w:rPr>
      </w:pPr>
      <w:r w:rsidRPr="00DA7487">
        <w:rPr>
          <w:rFonts w:eastAsia="宋体"/>
          <w:sz w:val="20"/>
          <w:szCs w:val="20"/>
          <w:lang w:val="en-GB" w:eastAsia="zh-CN"/>
        </w:rPr>
        <w:t>R4-2502601</w:t>
      </w:r>
      <w:r>
        <w:rPr>
          <w:rFonts w:eastAsia="宋体"/>
          <w:sz w:val="20"/>
          <w:szCs w:val="20"/>
          <w:lang w:val="en-GB" w:eastAsia="zh-CN"/>
        </w:rPr>
        <w:t>,</w:t>
      </w:r>
      <w:r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Pr="00BC082D">
        <w:rPr>
          <w:rFonts w:eastAsia="宋体"/>
          <w:sz w:val="20"/>
          <w:szCs w:val="20"/>
          <w:lang w:val="en-GB" w:eastAsia="zh-CN"/>
        </w:rPr>
        <w:t>,</w:t>
      </w:r>
      <w:r w:rsidRPr="00BC082D">
        <w:rPr>
          <w:sz w:val="20"/>
          <w:szCs w:val="20"/>
        </w:rPr>
        <w:t xml:space="preserve"> </w:t>
      </w:r>
      <w:r>
        <w:rPr>
          <w:rFonts w:eastAsia="宋体"/>
          <w:sz w:val="20"/>
          <w:szCs w:val="20"/>
          <w:lang w:val="en-GB" w:eastAsia="zh-CN"/>
        </w:rPr>
        <w:t>Apple</w:t>
      </w:r>
    </w:p>
    <w:p w14:paraId="2888DC28" w14:textId="19CD4E8D" w:rsidR="00B235D1" w:rsidRPr="00B46A38" w:rsidRDefault="00B235D1" w:rsidP="00EF578E">
      <w:pPr>
        <w:rPr>
          <w:rFonts w:eastAsia="宋体"/>
          <w:sz w:val="22"/>
          <w:szCs w:val="22"/>
          <w:lang w:eastAsia="zh-CN"/>
        </w:rPr>
      </w:pPr>
    </w:p>
    <w:sectPr w:rsidR="00B235D1" w:rsidRPr="00B46A38"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6133" w14:textId="77777777" w:rsidR="00AB592A" w:rsidRDefault="00AB592A">
      <w:r>
        <w:separator/>
      </w:r>
    </w:p>
  </w:endnote>
  <w:endnote w:type="continuationSeparator" w:id="0">
    <w:p w14:paraId="66491705" w14:textId="77777777" w:rsidR="00AB592A" w:rsidRDefault="00AB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AF6A" w14:textId="77777777" w:rsidR="00AB592A" w:rsidRDefault="00AB592A">
      <w:r>
        <w:separator/>
      </w:r>
    </w:p>
  </w:footnote>
  <w:footnote w:type="continuationSeparator" w:id="0">
    <w:p w14:paraId="344EEDD1" w14:textId="77777777" w:rsidR="00AB592A" w:rsidRDefault="00AB5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AD7FFA"/>
    <w:multiLevelType w:val="hybridMultilevel"/>
    <w:tmpl w:val="ED78D25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385445"/>
    <w:multiLevelType w:val="hybridMultilevel"/>
    <w:tmpl w:val="202204E0"/>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CC0A2A04">
      <w:start w:val="2"/>
      <w:numFmt w:val="bullet"/>
      <w:lvlText w:val="-"/>
      <w:lvlJc w:val="left"/>
      <w:pPr>
        <w:ind w:left="1260" w:hanging="42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F9493B"/>
    <w:multiLevelType w:val="hybridMultilevel"/>
    <w:tmpl w:val="40626A4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14"/>
  </w:num>
  <w:num w:numId="4">
    <w:abstractNumId w:val="3"/>
  </w:num>
  <w:num w:numId="5">
    <w:abstractNumId w:val="5"/>
  </w:num>
  <w:num w:numId="6">
    <w:abstractNumId w:val="0"/>
  </w:num>
  <w:num w:numId="7">
    <w:abstractNumId w:val="9"/>
  </w:num>
  <w:num w:numId="8">
    <w:abstractNumId w:val="6"/>
  </w:num>
  <w:num w:numId="9">
    <w:abstractNumId w:val="8"/>
  </w:num>
  <w:num w:numId="10">
    <w:abstractNumId w:val="11"/>
  </w:num>
  <w:num w:numId="11">
    <w:abstractNumId w:val="1"/>
  </w:num>
  <w:num w:numId="12">
    <w:abstractNumId w:val="12"/>
  </w:num>
  <w:num w:numId="13">
    <w:abstractNumId w:val="2"/>
  </w:num>
  <w:num w:numId="14">
    <w:abstractNumId w:val="15"/>
  </w:num>
  <w:num w:numId="15">
    <w:abstractNumId w:val="4"/>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3F1"/>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55A"/>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0FEE"/>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A3A"/>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701"/>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D48"/>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91"/>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73E"/>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321"/>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704"/>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D9A"/>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142"/>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990"/>
    <w:rsid w:val="001B3291"/>
    <w:rsid w:val="001B3572"/>
    <w:rsid w:val="001B393D"/>
    <w:rsid w:val="001B4099"/>
    <w:rsid w:val="001B4429"/>
    <w:rsid w:val="001B450F"/>
    <w:rsid w:val="001B45FF"/>
    <w:rsid w:val="001B4901"/>
    <w:rsid w:val="001B4DD5"/>
    <w:rsid w:val="001B5847"/>
    <w:rsid w:val="001B61DE"/>
    <w:rsid w:val="001B66C2"/>
    <w:rsid w:val="001B6727"/>
    <w:rsid w:val="001B674A"/>
    <w:rsid w:val="001B6982"/>
    <w:rsid w:val="001B6A05"/>
    <w:rsid w:val="001B6B77"/>
    <w:rsid w:val="001B6B97"/>
    <w:rsid w:val="001B76BA"/>
    <w:rsid w:val="001B781D"/>
    <w:rsid w:val="001C006D"/>
    <w:rsid w:val="001C027D"/>
    <w:rsid w:val="001C064F"/>
    <w:rsid w:val="001C0A86"/>
    <w:rsid w:val="001C0BF3"/>
    <w:rsid w:val="001C0F59"/>
    <w:rsid w:val="001C0FBC"/>
    <w:rsid w:val="001C121D"/>
    <w:rsid w:val="001C1713"/>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18"/>
    <w:rsid w:val="001C6381"/>
    <w:rsid w:val="001C64B7"/>
    <w:rsid w:val="001C6A15"/>
    <w:rsid w:val="001C6B5A"/>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781"/>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AC5"/>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D29"/>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7B2"/>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355"/>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EE"/>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0C33"/>
    <w:rsid w:val="002A1083"/>
    <w:rsid w:val="002A186A"/>
    <w:rsid w:val="002A1923"/>
    <w:rsid w:val="002A1AD8"/>
    <w:rsid w:val="002A1D37"/>
    <w:rsid w:val="002A1EE9"/>
    <w:rsid w:val="002A222F"/>
    <w:rsid w:val="002A26ED"/>
    <w:rsid w:val="002A27B4"/>
    <w:rsid w:val="002A2CD0"/>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002"/>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4F3"/>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996"/>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66C"/>
    <w:rsid w:val="003427F4"/>
    <w:rsid w:val="00342802"/>
    <w:rsid w:val="00342B55"/>
    <w:rsid w:val="00342E6A"/>
    <w:rsid w:val="00343669"/>
    <w:rsid w:val="00343681"/>
    <w:rsid w:val="00343807"/>
    <w:rsid w:val="00343DF8"/>
    <w:rsid w:val="00344136"/>
    <w:rsid w:val="00344385"/>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96C"/>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BC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2B3"/>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9DA"/>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0A"/>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16"/>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94E"/>
    <w:rsid w:val="003F5ADC"/>
    <w:rsid w:val="003F5CF1"/>
    <w:rsid w:val="003F606C"/>
    <w:rsid w:val="003F65D5"/>
    <w:rsid w:val="003F678D"/>
    <w:rsid w:val="003F6ADF"/>
    <w:rsid w:val="003F6BEB"/>
    <w:rsid w:val="003F6D6E"/>
    <w:rsid w:val="003F7613"/>
    <w:rsid w:val="003F7668"/>
    <w:rsid w:val="003F7751"/>
    <w:rsid w:val="003F7BE6"/>
    <w:rsid w:val="003F7F3A"/>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0A"/>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C7"/>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849"/>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D04"/>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3B2"/>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7BF"/>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3F7"/>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79A"/>
    <w:rsid w:val="00475BA0"/>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CA7"/>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99F"/>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D8F"/>
    <w:rsid w:val="004E5E20"/>
    <w:rsid w:val="004E5EC0"/>
    <w:rsid w:val="004E6212"/>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B21"/>
    <w:rsid w:val="004F2E17"/>
    <w:rsid w:val="004F37F0"/>
    <w:rsid w:val="004F39A2"/>
    <w:rsid w:val="004F3FAC"/>
    <w:rsid w:val="004F40F8"/>
    <w:rsid w:val="004F4207"/>
    <w:rsid w:val="004F4823"/>
    <w:rsid w:val="004F49FE"/>
    <w:rsid w:val="004F4B02"/>
    <w:rsid w:val="004F4C69"/>
    <w:rsid w:val="004F4E2A"/>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98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33B"/>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6BA"/>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6F2"/>
    <w:rsid w:val="005657A2"/>
    <w:rsid w:val="00565866"/>
    <w:rsid w:val="005660D4"/>
    <w:rsid w:val="00566177"/>
    <w:rsid w:val="0056635E"/>
    <w:rsid w:val="00566CD3"/>
    <w:rsid w:val="00567347"/>
    <w:rsid w:val="0056782C"/>
    <w:rsid w:val="00567B4B"/>
    <w:rsid w:val="00567CFB"/>
    <w:rsid w:val="00567F32"/>
    <w:rsid w:val="00567FB9"/>
    <w:rsid w:val="0057024C"/>
    <w:rsid w:val="00570586"/>
    <w:rsid w:val="0057060A"/>
    <w:rsid w:val="005711AE"/>
    <w:rsid w:val="005719CC"/>
    <w:rsid w:val="00571F6F"/>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470"/>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7D6"/>
    <w:rsid w:val="005A4ECA"/>
    <w:rsid w:val="005A4FCC"/>
    <w:rsid w:val="005A4FD3"/>
    <w:rsid w:val="005A5284"/>
    <w:rsid w:val="005A52E0"/>
    <w:rsid w:val="005A53E9"/>
    <w:rsid w:val="005A5467"/>
    <w:rsid w:val="005A565B"/>
    <w:rsid w:val="005A5910"/>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629"/>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42E"/>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0A"/>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24F"/>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98C"/>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14"/>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6DB"/>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282"/>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0B"/>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E9D"/>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AE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8DA"/>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5E87"/>
    <w:rsid w:val="006B6402"/>
    <w:rsid w:val="006B68B8"/>
    <w:rsid w:val="006B6BA5"/>
    <w:rsid w:val="006B6D4A"/>
    <w:rsid w:val="006B6DAA"/>
    <w:rsid w:val="006B6F06"/>
    <w:rsid w:val="006B7037"/>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93E"/>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321"/>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7EC"/>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44"/>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D7D"/>
    <w:rsid w:val="00752F0C"/>
    <w:rsid w:val="00753109"/>
    <w:rsid w:val="00753473"/>
    <w:rsid w:val="007535AF"/>
    <w:rsid w:val="00753DEE"/>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1A99"/>
    <w:rsid w:val="007E211F"/>
    <w:rsid w:val="007E2178"/>
    <w:rsid w:val="007E21BA"/>
    <w:rsid w:val="007E2210"/>
    <w:rsid w:val="007E22AE"/>
    <w:rsid w:val="007E235F"/>
    <w:rsid w:val="007E23C5"/>
    <w:rsid w:val="007E259D"/>
    <w:rsid w:val="007E2652"/>
    <w:rsid w:val="007E281A"/>
    <w:rsid w:val="007E2B49"/>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8"/>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0E5"/>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3A"/>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4D4A"/>
    <w:rsid w:val="008A519C"/>
    <w:rsid w:val="008A5268"/>
    <w:rsid w:val="008A58F7"/>
    <w:rsid w:val="008A61BC"/>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13"/>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37AC"/>
    <w:rsid w:val="008C3C2B"/>
    <w:rsid w:val="008C3C74"/>
    <w:rsid w:val="008C3C7E"/>
    <w:rsid w:val="008C44E0"/>
    <w:rsid w:val="008C4D7E"/>
    <w:rsid w:val="008C4DE4"/>
    <w:rsid w:val="008C4E15"/>
    <w:rsid w:val="008C4EE6"/>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232"/>
    <w:rsid w:val="008D1323"/>
    <w:rsid w:val="008D13BA"/>
    <w:rsid w:val="008D170E"/>
    <w:rsid w:val="008D173A"/>
    <w:rsid w:val="008D1F01"/>
    <w:rsid w:val="008D207A"/>
    <w:rsid w:val="008D2209"/>
    <w:rsid w:val="008D23C6"/>
    <w:rsid w:val="008D25EF"/>
    <w:rsid w:val="008D28B1"/>
    <w:rsid w:val="008D28E7"/>
    <w:rsid w:val="008D2A63"/>
    <w:rsid w:val="008D2C40"/>
    <w:rsid w:val="008D2DA9"/>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4AF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4FF8"/>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06D"/>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6A8"/>
    <w:rsid w:val="009238DA"/>
    <w:rsid w:val="00923B70"/>
    <w:rsid w:val="00923C16"/>
    <w:rsid w:val="0092405A"/>
    <w:rsid w:val="00924504"/>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3FCC"/>
    <w:rsid w:val="00954A67"/>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440"/>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25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3B5"/>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60"/>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612"/>
    <w:rsid w:val="009C67FD"/>
    <w:rsid w:val="009C6A9A"/>
    <w:rsid w:val="009C72F1"/>
    <w:rsid w:val="009C7300"/>
    <w:rsid w:val="009C75C0"/>
    <w:rsid w:val="009C760D"/>
    <w:rsid w:val="009C769F"/>
    <w:rsid w:val="009C7811"/>
    <w:rsid w:val="009C781F"/>
    <w:rsid w:val="009C7C19"/>
    <w:rsid w:val="009C7D44"/>
    <w:rsid w:val="009C7D4F"/>
    <w:rsid w:val="009C7E3C"/>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AB8"/>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214"/>
    <w:rsid w:val="00A05648"/>
    <w:rsid w:val="00A059FE"/>
    <w:rsid w:val="00A05CA3"/>
    <w:rsid w:val="00A05DB9"/>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BC2"/>
    <w:rsid w:val="00A36D0C"/>
    <w:rsid w:val="00A36FC4"/>
    <w:rsid w:val="00A37300"/>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74"/>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69F"/>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9B"/>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1EB5"/>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92A"/>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2EBC"/>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0A3"/>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2832"/>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157"/>
    <w:rsid w:val="00B463E4"/>
    <w:rsid w:val="00B468C7"/>
    <w:rsid w:val="00B46A38"/>
    <w:rsid w:val="00B46B1F"/>
    <w:rsid w:val="00B46CDF"/>
    <w:rsid w:val="00B46DD3"/>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BA"/>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BA2"/>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3D18"/>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1D"/>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4FC9"/>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02A"/>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3FB"/>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5C2"/>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027"/>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1EBA"/>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47F"/>
    <w:rsid w:val="00CF786A"/>
    <w:rsid w:val="00CF7D47"/>
    <w:rsid w:val="00CF7D73"/>
    <w:rsid w:val="00CF7D7A"/>
    <w:rsid w:val="00CF7DB9"/>
    <w:rsid w:val="00D001BE"/>
    <w:rsid w:val="00D0149F"/>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C4"/>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B4B"/>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6CA"/>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487"/>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3B9A"/>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898"/>
    <w:rsid w:val="00E04977"/>
    <w:rsid w:val="00E04AA5"/>
    <w:rsid w:val="00E05362"/>
    <w:rsid w:val="00E0573F"/>
    <w:rsid w:val="00E05890"/>
    <w:rsid w:val="00E05F25"/>
    <w:rsid w:val="00E064B7"/>
    <w:rsid w:val="00E06727"/>
    <w:rsid w:val="00E06BF8"/>
    <w:rsid w:val="00E070DE"/>
    <w:rsid w:val="00E0731C"/>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6BF"/>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D7"/>
    <w:rsid w:val="00E56B39"/>
    <w:rsid w:val="00E56E3A"/>
    <w:rsid w:val="00E573A8"/>
    <w:rsid w:val="00E57770"/>
    <w:rsid w:val="00E578F9"/>
    <w:rsid w:val="00E57987"/>
    <w:rsid w:val="00E57B14"/>
    <w:rsid w:val="00E57BC4"/>
    <w:rsid w:val="00E602B8"/>
    <w:rsid w:val="00E604D3"/>
    <w:rsid w:val="00E60654"/>
    <w:rsid w:val="00E608DB"/>
    <w:rsid w:val="00E609B0"/>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6AF"/>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55"/>
    <w:rsid w:val="00E9557B"/>
    <w:rsid w:val="00E95DF6"/>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141"/>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B4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16E"/>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67D"/>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CE8"/>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630C"/>
    <w:rsid w:val="00F164B7"/>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5A1E"/>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43E"/>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3BD"/>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4EC"/>
    <w:rsid w:val="00F935EC"/>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F0891BAF-01B5-42CC-9705-B032C4F2C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487"/>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4D7C802-8544-4DFD-A472-C0F0C826D347}">
  <ds:schemaRefs>
    <ds:schemaRef ds:uri="http://schemas.openxmlformats.org/officeDocument/2006/bibliography"/>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8</Pages>
  <Words>3699</Words>
  <Characters>21086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dc:description/>
  <cp:lastModifiedBy>Huawei</cp:lastModifiedBy>
  <cp:revision>2</cp:revision>
  <cp:lastPrinted>2009-04-22T06:01:00Z</cp:lastPrinted>
  <dcterms:created xsi:type="dcterms:W3CDTF">2025-03-28T08:09:00Z</dcterms:created>
  <dcterms:modified xsi:type="dcterms:W3CDTF">2025-03-28T08:09:00Z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00000000238859398AA2684A9807B652299C6FF70700FBF57DC3E84CAB4CBBFD420CE02091DC00000029D0190000749B3BE8F716994EA3B295CAD4B582D000008A7BDD150000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1742783683</vt:lpwstr>
  </property>
</Properties>
</file>