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C1CF36" w:rsidR="001E41F3" w:rsidRDefault="001E41F3">
      <w:pPr>
        <w:pStyle w:val="CRCoverPage"/>
        <w:tabs>
          <w:tab w:val="right" w:pos="9639"/>
        </w:tabs>
        <w:spacing w:after="0"/>
        <w:rPr>
          <w:b/>
          <w:i/>
          <w:noProof/>
          <w:sz w:val="28"/>
        </w:rPr>
      </w:pPr>
      <w:r>
        <w:rPr>
          <w:b/>
          <w:noProof/>
          <w:sz w:val="24"/>
        </w:rPr>
        <w:t>3GPP TSG-</w:t>
      </w:r>
      <w:r w:rsidR="002D088F">
        <w:fldChar w:fldCharType="begin"/>
      </w:r>
      <w:r w:rsidR="002D088F">
        <w:instrText xml:space="preserve"> DOCPROPERTY  TSG/WGRef  \* MERGEFORMAT </w:instrText>
      </w:r>
      <w:r w:rsidR="002D088F">
        <w:fldChar w:fldCharType="separate"/>
      </w:r>
      <w:r w:rsidR="00B17FB2">
        <w:rPr>
          <w:b/>
          <w:noProof/>
          <w:sz w:val="24"/>
        </w:rPr>
        <w:t>RAN Working Gro</w:t>
      </w:r>
      <w:r w:rsidR="00110DB0">
        <w:rPr>
          <w:b/>
          <w:noProof/>
          <w:sz w:val="24"/>
        </w:rPr>
        <w:t>up 4 (Radio)</w:t>
      </w:r>
      <w:r w:rsidR="002D088F">
        <w:rPr>
          <w:b/>
          <w:noProof/>
          <w:sz w:val="24"/>
        </w:rPr>
        <w:fldChar w:fldCharType="end"/>
      </w:r>
      <w:r w:rsidR="00110DB0">
        <w:rPr>
          <w:b/>
          <w:noProof/>
          <w:sz w:val="24"/>
        </w:rPr>
        <w:t xml:space="preserve"> </w:t>
      </w:r>
      <w:r>
        <w:rPr>
          <w:b/>
          <w:noProof/>
          <w:sz w:val="24"/>
        </w:rPr>
        <w:t>Meeting #</w:t>
      </w:r>
      <w:r w:rsidR="002D088F">
        <w:fldChar w:fldCharType="begin"/>
      </w:r>
      <w:r w:rsidR="002D088F">
        <w:instrText xml:space="preserve"> DOCPROPERTY  MtgSeq  \* MERGEFORMAT </w:instrText>
      </w:r>
      <w:r w:rsidR="002D088F">
        <w:fldChar w:fldCharType="separate"/>
      </w:r>
      <w:r w:rsidR="002A6549">
        <w:rPr>
          <w:b/>
          <w:noProof/>
          <w:sz w:val="24"/>
        </w:rPr>
        <w:t>114</w:t>
      </w:r>
      <w:r w:rsidR="002D088F">
        <w:rPr>
          <w:b/>
          <w:noProof/>
          <w:sz w:val="24"/>
        </w:rPr>
        <w:fldChar w:fldCharType="end"/>
      </w:r>
      <w:r w:rsidR="00114C1F">
        <w:rPr>
          <w:b/>
          <w:noProof/>
          <w:sz w:val="24"/>
        </w:rPr>
        <w:t>-bis</w:t>
      </w:r>
      <w:r>
        <w:rPr>
          <w:b/>
          <w:i/>
          <w:noProof/>
          <w:sz w:val="28"/>
        </w:rPr>
        <w:tab/>
      </w:r>
      <w:fldSimple w:instr=" DOCPROPERTY  Tdoc#  \* MERGEFORMAT ">
        <w:r w:rsidR="003878A2" w:rsidRPr="00050232">
          <w:rPr>
            <w:b/>
            <w:i/>
            <w:noProof/>
            <w:sz w:val="28"/>
          </w:rPr>
          <w:t>R4-25037</w:t>
        </w:r>
        <w:r w:rsidR="00050232" w:rsidRPr="00050232">
          <w:rPr>
            <w:b/>
            <w:i/>
            <w:noProof/>
            <w:sz w:val="28"/>
          </w:rPr>
          <w:t>30</w:t>
        </w:r>
      </w:fldSimple>
    </w:p>
    <w:p w14:paraId="7CB45193" w14:textId="603D052D" w:rsidR="001E41F3" w:rsidRDefault="002D088F" w:rsidP="005E2C44">
      <w:pPr>
        <w:pStyle w:val="CRCoverPage"/>
        <w:outlineLvl w:val="0"/>
        <w:rPr>
          <w:b/>
          <w:noProof/>
          <w:sz w:val="24"/>
        </w:rPr>
      </w:pPr>
      <w:r>
        <w:fldChar w:fldCharType="begin"/>
      </w:r>
      <w:r>
        <w:instrText xml:space="preserve"> DOCPROPERTY  Location  \* MERGEFORMAT </w:instrText>
      </w:r>
      <w:r>
        <w:fldChar w:fldCharType="separate"/>
      </w:r>
      <w:r w:rsidR="00114C1F">
        <w:rPr>
          <w:b/>
          <w:noProof/>
          <w:sz w:val="24"/>
        </w:rPr>
        <w:t>W</w:t>
      </w:r>
      <w:r w:rsidR="002374F9">
        <w:rPr>
          <w:b/>
          <w:noProof/>
          <w:sz w:val="24"/>
        </w:rPr>
        <w:t>uhan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A081A">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B32D7">
        <w:rPr>
          <w:b/>
          <w:noProof/>
          <w:sz w:val="24"/>
        </w:rPr>
        <w:t>7</w:t>
      </w:r>
      <w:r w:rsidR="003B32D7" w:rsidRPr="00F87F14">
        <w:rPr>
          <w:b/>
          <w:noProof/>
          <w:sz w:val="24"/>
          <w:vertAlign w:val="superscript"/>
        </w:rPr>
        <w:t>th</w:t>
      </w:r>
      <w:r>
        <w:rPr>
          <w:b/>
          <w:noProof/>
          <w:sz w:val="24"/>
          <w:vertAlign w:val="superscript"/>
        </w:rPr>
        <w:fldChar w:fldCharType="end"/>
      </w:r>
      <w:r w:rsidR="003B32D7">
        <w:rPr>
          <w:b/>
          <w:noProof/>
          <w:sz w:val="24"/>
        </w:rPr>
        <w:t xml:space="preserve"> </w:t>
      </w:r>
      <w:r w:rsidR="00475424">
        <w:rPr>
          <w:b/>
          <w:noProof/>
          <w:sz w:val="24"/>
        </w:rPr>
        <w:t>–</w:t>
      </w:r>
      <w:r w:rsidR="00547111">
        <w:rPr>
          <w:b/>
          <w:noProof/>
          <w:sz w:val="24"/>
        </w:rPr>
        <w:t xml:space="preserve"> </w:t>
      </w:r>
      <w:r>
        <w:fldChar w:fldCharType="begin"/>
      </w:r>
      <w:r>
        <w:instrText xml:space="preserve"> DOCPROPERTY  EndDate  \* MERGEFORMAT </w:instrText>
      </w:r>
      <w:r>
        <w:fldChar w:fldCharType="separate"/>
      </w:r>
      <w:r w:rsidR="001A081A">
        <w:rPr>
          <w:b/>
          <w:noProof/>
          <w:sz w:val="24"/>
        </w:rPr>
        <w:t>1</w:t>
      </w:r>
      <w:r w:rsidR="002A6549">
        <w:rPr>
          <w:b/>
          <w:noProof/>
          <w:sz w:val="24"/>
        </w:rPr>
        <w:t>1</w:t>
      </w:r>
      <w:r w:rsidR="002A6549" w:rsidRPr="00475424">
        <w:rPr>
          <w:b/>
          <w:noProof/>
          <w:sz w:val="24"/>
          <w:vertAlign w:val="superscript"/>
        </w:rPr>
        <w:t>th</w:t>
      </w:r>
      <w:r w:rsidR="002A6549">
        <w:rPr>
          <w:b/>
          <w:noProof/>
          <w:sz w:val="24"/>
        </w:rPr>
        <w:t xml:space="preserve"> </w:t>
      </w:r>
      <w:r w:rsidR="001A081A">
        <w:rPr>
          <w:b/>
          <w:noProof/>
          <w:sz w:val="24"/>
        </w:rPr>
        <w:t>April</w:t>
      </w:r>
      <w:r w:rsidR="002A6549">
        <w:rPr>
          <w:b/>
          <w:noProof/>
          <w:sz w:val="24"/>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308BE7" w:rsidR="001E41F3" w:rsidRPr="00410371" w:rsidRDefault="00E02370" w:rsidP="00E13F3D">
            <w:pPr>
              <w:pStyle w:val="CRCoverPage"/>
              <w:spacing w:after="0"/>
              <w:jc w:val="right"/>
              <w:rPr>
                <w:b/>
                <w:noProof/>
                <w:sz w:val="28"/>
              </w:rPr>
            </w:pPr>
            <w:fldSimple w:instr=" DOCPROPERTY  Spec#  \* MERGEFORMAT ">
              <w:r w:rsidR="009849DD">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D088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D088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3718B1" w:rsidR="001E41F3" w:rsidRPr="00410371" w:rsidRDefault="002D088F">
            <w:pPr>
              <w:pStyle w:val="CRCoverPage"/>
              <w:spacing w:after="0"/>
              <w:jc w:val="center"/>
              <w:rPr>
                <w:noProof/>
                <w:sz w:val="28"/>
              </w:rPr>
            </w:pPr>
            <w:r>
              <w:fldChar w:fldCharType="begin"/>
            </w:r>
            <w:r>
              <w:instrText xml:space="preserve"> DOCPROPERTY  Version  \* MERGEFORMAT </w:instrText>
            </w:r>
            <w:r>
              <w:fldChar w:fldCharType="separate"/>
            </w:r>
            <w:r w:rsidR="00167D08">
              <w:rPr>
                <w:b/>
                <w:noProof/>
                <w:sz w:val="28"/>
              </w:rPr>
              <w:t>18.</w:t>
            </w:r>
            <w:r w:rsidR="00050232">
              <w:rPr>
                <w:b/>
                <w:noProof/>
                <w:sz w:val="28"/>
              </w:rPr>
              <w:t>9</w:t>
            </w:r>
            <w:r w:rsidR="00167D0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7287C8" w:rsidR="00F25D98" w:rsidRDefault="00EB67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8EE0F" w:rsidR="001E41F3" w:rsidRDefault="002D088F">
            <w:pPr>
              <w:pStyle w:val="CRCoverPage"/>
              <w:spacing w:after="0"/>
              <w:ind w:left="100"/>
              <w:rPr>
                <w:noProof/>
              </w:rPr>
            </w:pPr>
            <w:r>
              <w:fldChar w:fldCharType="begin"/>
            </w:r>
            <w:r>
              <w:instrText xml:space="preserve"> DOCPROPERTY  CrTitle  \* MERGEFORMAT </w:instrText>
            </w:r>
            <w:r>
              <w:fldChar w:fldCharType="separate"/>
            </w:r>
            <w:r w:rsidR="009B47A9" w:rsidRPr="009B47A9">
              <w:t>Draft CR to TS 38.14</w:t>
            </w:r>
            <w:r w:rsidR="00402C19">
              <w:t>1-</w:t>
            </w:r>
            <w:r w:rsidR="009849DD">
              <w:t>1</w:t>
            </w:r>
            <w:r w:rsidR="009B47A9" w:rsidRPr="009B47A9">
              <w:t xml:space="preserve">: Introduction of new requirement structure for transmitter spurious emission in </w:t>
            </w:r>
            <w:r w:rsidR="00D45564">
              <w:t>s</w:t>
            </w:r>
            <w:r w:rsidR="00D45564" w:rsidRPr="00D45564">
              <w:t xml:space="preserve">ub-clause 6.6.5.5.1.3 and </w:t>
            </w:r>
            <w:r w:rsidR="00D45564">
              <w:t>s</w:t>
            </w:r>
            <w:r w:rsidR="00D45564" w:rsidRPr="00D45564">
              <w:t>ub-clause 6.6.5.5.1.4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199A3" w:rsidR="001E41F3" w:rsidRDefault="002D088F">
            <w:pPr>
              <w:pStyle w:val="CRCoverPage"/>
              <w:spacing w:after="0"/>
              <w:ind w:left="100"/>
              <w:rPr>
                <w:noProof/>
              </w:rPr>
            </w:pPr>
            <w:r>
              <w:fldChar w:fldCharType="begin"/>
            </w:r>
            <w:r>
              <w:instrText xml:space="preserve"> DOCPROPERTY  SourceIfWg  \* MERGEFORMAT </w:instrText>
            </w:r>
            <w:r>
              <w:fldChar w:fldCharType="separate"/>
            </w:r>
            <w:r w:rsidR="00110DB0">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F78B3" w:rsidR="001E41F3" w:rsidRDefault="002D088F" w:rsidP="00547111">
            <w:pPr>
              <w:pStyle w:val="CRCoverPage"/>
              <w:spacing w:after="0"/>
              <w:ind w:left="100"/>
              <w:rPr>
                <w:noProof/>
              </w:rPr>
            </w:pPr>
            <w:r>
              <w:fldChar w:fldCharType="begin"/>
            </w:r>
            <w:r>
              <w:instrText xml:space="preserve"> DOCPROPERTY  SourceIfTsg  \* MERGEFORMAT </w:instrText>
            </w:r>
            <w:r>
              <w:fldChar w:fldCharType="separate"/>
            </w:r>
            <w:r w:rsidR="00110DB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69CE7" w:rsidR="001E41F3" w:rsidRDefault="002D088F">
            <w:pPr>
              <w:pStyle w:val="CRCoverPage"/>
              <w:spacing w:after="0"/>
              <w:ind w:left="100"/>
              <w:rPr>
                <w:noProof/>
              </w:rPr>
            </w:pPr>
            <w:r>
              <w:fldChar w:fldCharType="begin"/>
            </w:r>
            <w:r>
              <w:instrText xml:space="preserve"> DOCPROPERTY  RelatedWis  \* MERGEFORMAT </w:instrText>
            </w:r>
            <w:r>
              <w:fldChar w:fldCharType="separate"/>
            </w:r>
            <w:r w:rsidR="00050232" w:rsidRPr="00050232">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C819E" w:rsidR="001E41F3" w:rsidRDefault="002D088F">
            <w:pPr>
              <w:pStyle w:val="CRCoverPage"/>
              <w:spacing w:after="0"/>
              <w:ind w:left="100"/>
              <w:rPr>
                <w:noProof/>
              </w:rPr>
            </w:pPr>
            <w:r>
              <w:fldChar w:fldCharType="begin"/>
            </w:r>
            <w:r>
              <w:instrText xml:space="preserve"> DOCPROPERTY  ResDate  \* MERGEFORMAT </w:instrText>
            </w:r>
            <w:r>
              <w:fldChar w:fldCharType="separate"/>
            </w:r>
            <w:r w:rsidR="002A6549">
              <w:rPr>
                <w:noProof/>
              </w:rPr>
              <w:t>2025-0</w:t>
            </w:r>
            <w:r w:rsidR="001A081A">
              <w:rPr>
                <w:noProof/>
              </w:rPr>
              <w:t>4</w:t>
            </w:r>
            <w:r w:rsidR="002A6549">
              <w:rPr>
                <w:noProof/>
              </w:rPr>
              <w:t>-1</w:t>
            </w:r>
            <w:r w:rsidR="001A081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F9EC6" w:rsidR="001E41F3" w:rsidRDefault="002D088F" w:rsidP="00D24991">
            <w:pPr>
              <w:pStyle w:val="CRCoverPage"/>
              <w:spacing w:after="0"/>
              <w:ind w:left="100" w:right="-609"/>
              <w:rPr>
                <w:b/>
                <w:noProof/>
              </w:rPr>
            </w:pPr>
            <w:r>
              <w:fldChar w:fldCharType="begin"/>
            </w:r>
            <w:r>
              <w:instrText xml:space="preserve"> DOCPROPERTY  Cat  \* MERGEFORMAT </w:instrText>
            </w:r>
            <w:r>
              <w:fldChar w:fldCharType="separate"/>
            </w:r>
            <w:r w:rsidR="00195768">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7783D" w:rsidR="001E41F3" w:rsidRDefault="002D088F">
            <w:pPr>
              <w:pStyle w:val="CRCoverPage"/>
              <w:spacing w:after="0"/>
              <w:ind w:left="100"/>
              <w:rPr>
                <w:noProof/>
              </w:rPr>
            </w:pPr>
            <w:r>
              <w:fldChar w:fldCharType="begin"/>
            </w:r>
            <w:r>
              <w:instrText xml:space="preserve"> DOCPROPERTY  Release  \* MERGEFORMAT </w:instrText>
            </w:r>
            <w:r>
              <w:fldChar w:fldCharType="separate"/>
            </w:r>
            <w:r w:rsidR="00FD251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43EE6" w14:textId="6F49AD7D" w:rsidR="00F66659" w:rsidRDefault="00F66659" w:rsidP="00F66659">
            <w:pPr>
              <w:pStyle w:val="CRCoverPage"/>
              <w:spacing w:after="0"/>
              <w:ind w:left="100"/>
              <w:rPr>
                <w:noProof/>
              </w:rPr>
            </w:pPr>
            <w:r>
              <w:rPr>
                <w:noProof/>
              </w:rPr>
              <w:t>Based on proposed solutions to improve BS specifcations from the outcome of the discussion related to the RAN task to improve the BS RF specification structure for co-existence and co-location requirements this draft CR was created. The draft CR highlight the change required to reduce the size of the requirement tables for transmitter spurious emission requirements in the BS conformance test specification TS 38.141-1.</w:t>
            </w:r>
          </w:p>
          <w:p w14:paraId="63BBEC63" w14:textId="77777777" w:rsidR="0061749D" w:rsidRDefault="0061749D" w:rsidP="00F66659">
            <w:pPr>
              <w:pStyle w:val="CRCoverPage"/>
              <w:spacing w:after="0"/>
              <w:ind w:left="100"/>
              <w:rPr>
                <w:noProof/>
              </w:rPr>
            </w:pPr>
          </w:p>
          <w:p w14:paraId="6B59C5A8" w14:textId="16E346BD" w:rsidR="0061749D" w:rsidRDefault="0061749D" w:rsidP="0061749D">
            <w:pPr>
              <w:pStyle w:val="CRCoverPage"/>
              <w:spacing w:after="0"/>
              <w:ind w:left="100"/>
              <w:rPr>
                <w:noProof/>
              </w:rPr>
            </w:pPr>
            <w:r>
              <w:rPr>
                <w:noProof/>
              </w:rPr>
              <w:t xml:space="preserve">In comparsion with previous proposals, this CR have tables where all requirement levels are captured as dedicated table entry rather as in table notes. </w:t>
            </w:r>
          </w:p>
          <w:p w14:paraId="461CED7D" w14:textId="77777777" w:rsidR="00A6016F" w:rsidRDefault="00A6016F" w:rsidP="0061749D">
            <w:pPr>
              <w:pStyle w:val="CRCoverPage"/>
              <w:spacing w:after="0"/>
              <w:ind w:left="100"/>
              <w:rPr>
                <w:noProof/>
              </w:rPr>
            </w:pPr>
          </w:p>
          <w:p w14:paraId="5FF58B79" w14:textId="5294B4F7" w:rsidR="001E41F3" w:rsidRDefault="002D088F">
            <w:pPr>
              <w:pStyle w:val="CRCoverPage"/>
              <w:spacing w:after="0"/>
              <w:ind w:left="100"/>
              <w:rPr>
                <w:noProof/>
              </w:rPr>
            </w:pPr>
            <w:r w:rsidRPr="002D088F">
              <w:rPr>
                <w:noProof/>
              </w:rPr>
              <w:t>When the new table format is agreed and all details related to exceptions for overlapping bands and adj</w:t>
            </w:r>
            <w:r>
              <w:rPr>
                <w:noProof/>
              </w:rPr>
              <w:t>a</w:t>
            </w:r>
            <w:r w:rsidRPr="002D088F">
              <w:rPr>
                <w:noProof/>
              </w:rPr>
              <w:t xml:space="preserve">cent bands are captured similar CR is required for all other networks nodes. </w:t>
            </w:r>
          </w:p>
          <w:p w14:paraId="708AA7DE" w14:textId="28FEAF11" w:rsidR="002D088F" w:rsidRDefault="002D088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3289C0" w:rsidR="001E41F3" w:rsidRDefault="007D2A46">
            <w:pPr>
              <w:pStyle w:val="CRCoverPage"/>
              <w:spacing w:after="0"/>
              <w:ind w:left="100"/>
              <w:rPr>
                <w:noProof/>
              </w:rPr>
            </w:pPr>
            <w:r w:rsidRPr="007D2A46">
              <w:rPr>
                <w:noProof/>
              </w:rPr>
              <w:t>The table is restructured to include the general requirement level and exceptions.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1636E" w:rsidR="001E41F3" w:rsidRDefault="00FD2516">
            <w:pPr>
              <w:pStyle w:val="CRCoverPage"/>
              <w:spacing w:after="0"/>
              <w:ind w:left="100"/>
              <w:rPr>
                <w:noProof/>
              </w:rPr>
            </w:pPr>
            <w:r w:rsidRPr="00FD2516">
              <w:rPr>
                <w:noProof/>
              </w:rPr>
              <w:t>If not approved, the specification cannot be improved as requested by RAN task.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E71A7" w:rsidR="001E41F3" w:rsidRDefault="001742DE">
            <w:pPr>
              <w:pStyle w:val="CRCoverPage"/>
              <w:spacing w:after="0"/>
              <w:ind w:left="100"/>
              <w:rPr>
                <w:noProof/>
              </w:rPr>
            </w:pPr>
            <w:r w:rsidRPr="001742DE">
              <w:rPr>
                <w:noProof/>
              </w:rPr>
              <w:t xml:space="preserve">Sub-clause </w:t>
            </w:r>
            <w:r w:rsidR="00D45564" w:rsidRPr="00D45564">
              <w:rPr>
                <w:noProof/>
              </w:rPr>
              <w:t>6.6.5.5.1.3</w:t>
            </w:r>
            <w:r w:rsidR="00D45564">
              <w:rPr>
                <w:noProof/>
              </w:rPr>
              <w:t xml:space="preserve"> </w:t>
            </w:r>
            <w:r>
              <w:rPr>
                <w:noProof/>
              </w:rPr>
              <w:t xml:space="preserve">and </w:t>
            </w:r>
            <w:r w:rsidRPr="001742DE">
              <w:rPr>
                <w:noProof/>
              </w:rPr>
              <w:t xml:space="preserve">Sub-clause </w:t>
            </w:r>
            <w:r w:rsidR="00D45564" w:rsidRPr="00D45564">
              <w:rPr>
                <w:noProof/>
              </w:rPr>
              <w:t>6.6.5.5.1.4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A289" w:rsidR="001E41F3" w:rsidRDefault="009576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864713" w:rsidR="001E41F3" w:rsidRDefault="009576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4EB87" w:rsidR="001E41F3" w:rsidRDefault="009576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F9CD505" w14:textId="2D6AB8FC" w:rsidR="00B260F7" w:rsidRDefault="00B260F7" w:rsidP="00B260F7">
      <w:pPr>
        <w:pStyle w:val="EX"/>
        <w:ind w:left="360" w:hanging="360"/>
        <w:rPr>
          <w:rFonts w:ascii="Arial" w:hAnsi="Arial"/>
          <w:color w:val="0000FF"/>
          <w:sz w:val="40"/>
          <w:lang w:val="en-US"/>
        </w:rPr>
      </w:pPr>
      <w:r>
        <w:rPr>
          <w:rFonts w:ascii="Arial" w:hAnsi="Arial"/>
          <w:color w:val="0000FF"/>
          <w:sz w:val="40"/>
          <w:lang w:val="en-US"/>
        </w:rPr>
        <w:lastRenderedPageBreak/>
        <w:t xml:space="preserve">Sub-clause </w:t>
      </w:r>
      <w:r w:rsidR="00D45564" w:rsidRPr="00D45564">
        <w:rPr>
          <w:rFonts w:ascii="Arial" w:hAnsi="Arial"/>
          <w:color w:val="0000FF"/>
          <w:sz w:val="40"/>
          <w:lang w:val="en-US"/>
        </w:rPr>
        <w:t>6.6.5.5.1.3</w:t>
      </w:r>
      <w:r w:rsidRPr="002A5DDB">
        <w:rPr>
          <w:rFonts w:ascii="Arial" w:hAnsi="Arial"/>
          <w:color w:val="0000FF"/>
          <w:sz w:val="40"/>
          <w:lang w:val="en-US"/>
        </w:rPr>
        <w:t>:</w:t>
      </w:r>
    </w:p>
    <w:p w14:paraId="72921F3F" w14:textId="77777777" w:rsidR="007E5126" w:rsidRPr="008C3753" w:rsidRDefault="007E5126" w:rsidP="007E5126">
      <w:pPr>
        <w:pStyle w:val="Heading6"/>
      </w:pPr>
      <w:bookmarkStart w:id="1" w:name="_Toc21099995"/>
      <w:bookmarkStart w:id="2" w:name="_Toc29809793"/>
      <w:bookmarkStart w:id="3" w:name="_Toc36645178"/>
      <w:bookmarkStart w:id="4" w:name="_Toc37272232"/>
      <w:bookmarkStart w:id="5" w:name="_Toc45884478"/>
      <w:bookmarkStart w:id="6" w:name="_Toc53182501"/>
      <w:bookmarkStart w:id="7" w:name="_Toc58860242"/>
      <w:bookmarkStart w:id="8" w:name="_Toc58862746"/>
      <w:bookmarkStart w:id="9" w:name="_Toc61182739"/>
      <w:bookmarkStart w:id="10" w:name="_Toc66728053"/>
      <w:bookmarkStart w:id="11" w:name="_Toc74961857"/>
      <w:bookmarkStart w:id="12" w:name="_Toc75242767"/>
      <w:bookmarkStart w:id="13" w:name="_Toc76545113"/>
      <w:bookmarkStart w:id="14" w:name="_Toc82595216"/>
      <w:bookmarkStart w:id="15" w:name="_Toc89955247"/>
      <w:bookmarkStart w:id="16" w:name="_Toc98773672"/>
      <w:bookmarkStart w:id="17" w:name="_Toc106201431"/>
      <w:bookmarkStart w:id="18" w:name="_Toc115191285"/>
      <w:bookmarkStart w:id="19" w:name="_Toc122013115"/>
      <w:bookmarkStart w:id="20" w:name="_Toc124155934"/>
      <w:bookmarkStart w:id="21" w:name="_Toc131537694"/>
      <w:bookmarkStart w:id="22" w:name="_Toc137397901"/>
      <w:bookmarkStart w:id="23" w:name="_Toc156576117"/>
      <w:bookmarkStart w:id="24" w:name="_Toc176944639"/>
      <w:bookmarkStart w:id="25" w:name="_Toc187256917"/>
      <w:r w:rsidRPr="008C3753">
        <w:t>6.6.5.5.1.3</w:t>
      </w:r>
      <w:r w:rsidRPr="008C3753">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AC5990A" w14:textId="77777777" w:rsidR="007E5126" w:rsidRPr="008C3753" w:rsidRDefault="007E5126" w:rsidP="007E5126">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398CF6DD" w14:textId="77777777" w:rsidR="007E5126" w:rsidRPr="008C3753" w:rsidRDefault="007E5126" w:rsidP="007E5126">
      <w:r w:rsidRPr="008C3753">
        <w:t>Some requirements may apply for the protection of specific equipment (UE, MS and/or BS) or equipment operating in specific systems (GSM, CDMA, UTRA, E-UTRA, NR, etc.) as listed below.</w:t>
      </w:r>
    </w:p>
    <w:p w14:paraId="6FE75B37" w14:textId="77777777" w:rsidR="007E5126" w:rsidRPr="008C3753" w:rsidRDefault="007E5126" w:rsidP="007E5126">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19A35281" w14:textId="77777777" w:rsidR="007E5126" w:rsidRPr="008C3753" w:rsidRDefault="007E5126" w:rsidP="007E5126">
      <w:pPr>
        <w:pStyle w:val="TH"/>
      </w:pPr>
      <w:r w:rsidRPr="008C3753">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7E5126" w:rsidRPr="008C3753" w:rsidDel="00A4163B" w14:paraId="1C74A99F" w14:textId="433AC5B4" w:rsidTr="00B431F8">
        <w:trPr>
          <w:cantSplit/>
          <w:tblHeader/>
          <w:jc w:val="center"/>
          <w:del w:id="26" w:author="Torbjörn Elfström" w:date="2025-03-27T15:09:00Z"/>
        </w:trPr>
        <w:tc>
          <w:tcPr>
            <w:tcW w:w="1302" w:type="dxa"/>
            <w:tcBorders>
              <w:top w:val="single" w:sz="2" w:space="0" w:color="auto"/>
              <w:left w:val="single" w:sz="2" w:space="0" w:color="auto"/>
              <w:bottom w:val="single" w:sz="2" w:space="0" w:color="auto"/>
              <w:right w:val="single" w:sz="2" w:space="0" w:color="auto"/>
            </w:tcBorders>
            <w:hideMark/>
          </w:tcPr>
          <w:p w14:paraId="29A0ECB7" w14:textId="35E702AC" w:rsidR="007E5126" w:rsidRPr="008C3753" w:rsidDel="00A4163B" w:rsidRDefault="007E5126" w:rsidP="00B431F8">
            <w:pPr>
              <w:pStyle w:val="TAH"/>
              <w:rPr>
                <w:del w:id="27" w:author="Torbjörn Elfström" w:date="2025-03-27T15:09:00Z"/>
                <w:rFonts w:cs="Arial"/>
              </w:rPr>
            </w:pPr>
            <w:del w:id="28" w:author="Torbjörn Elfström" w:date="2025-03-27T15:09:00Z">
              <w:r w:rsidRPr="008C3753" w:rsidDel="00A4163B">
                <w:rPr>
                  <w:rFonts w:cs="Arial"/>
                </w:rPr>
                <w:delText>System type for NR to co-exist with</w:delText>
              </w:r>
            </w:del>
          </w:p>
        </w:tc>
        <w:tc>
          <w:tcPr>
            <w:tcW w:w="1701" w:type="dxa"/>
            <w:tcBorders>
              <w:top w:val="single" w:sz="2" w:space="0" w:color="auto"/>
              <w:left w:val="single" w:sz="2" w:space="0" w:color="auto"/>
              <w:bottom w:val="single" w:sz="2" w:space="0" w:color="auto"/>
              <w:right w:val="single" w:sz="2" w:space="0" w:color="auto"/>
            </w:tcBorders>
            <w:hideMark/>
          </w:tcPr>
          <w:p w14:paraId="1DA5F7C2" w14:textId="11208F4D" w:rsidR="007E5126" w:rsidRPr="008C3753" w:rsidDel="00A4163B" w:rsidRDefault="007E5126" w:rsidP="00B431F8">
            <w:pPr>
              <w:pStyle w:val="TAH"/>
              <w:rPr>
                <w:del w:id="29" w:author="Torbjörn Elfström" w:date="2025-03-27T15:09:00Z"/>
                <w:rFonts w:cs="Arial"/>
              </w:rPr>
            </w:pPr>
            <w:del w:id="30" w:author="Torbjörn Elfström" w:date="2025-03-27T15:09:00Z">
              <w:r w:rsidRPr="008C3753" w:rsidDel="00A4163B">
                <w:rPr>
                  <w:rFonts w:cs="Arial"/>
                </w:rPr>
                <w:delText>Frequency range for co-existence requirement</w:delText>
              </w:r>
            </w:del>
          </w:p>
        </w:tc>
        <w:tc>
          <w:tcPr>
            <w:tcW w:w="992" w:type="dxa"/>
            <w:tcBorders>
              <w:top w:val="single" w:sz="2" w:space="0" w:color="auto"/>
              <w:left w:val="single" w:sz="2" w:space="0" w:color="auto"/>
              <w:bottom w:val="single" w:sz="2" w:space="0" w:color="auto"/>
              <w:right w:val="single" w:sz="2" w:space="0" w:color="auto"/>
            </w:tcBorders>
            <w:hideMark/>
          </w:tcPr>
          <w:p w14:paraId="031E87B3" w14:textId="3A70AE30" w:rsidR="007E5126" w:rsidRPr="008C3753" w:rsidDel="00A4163B" w:rsidRDefault="007E5126" w:rsidP="00B431F8">
            <w:pPr>
              <w:pStyle w:val="TAH"/>
              <w:rPr>
                <w:del w:id="31" w:author="Torbjörn Elfström" w:date="2025-03-27T15:09:00Z"/>
                <w:rFonts w:cs="Arial"/>
                <w:i/>
              </w:rPr>
            </w:pPr>
            <w:del w:id="32" w:author="Torbjörn Elfström" w:date="2025-03-27T15:09:00Z">
              <w:r w:rsidRPr="008C3753" w:rsidDel="00A4163B">
                <w:rPr>
                  <w:rFonts w:cs="v5.0.0"/>
                  <w:i/>
                </w:rPr>
                <w:delText>Basic limit</w:delText>
              </w:r>
            </w:del>
          </w:p>
        </w:tc>
        <w:tc>
          <w:tcPr>
            <w:tcW w:w="1276" w:type="dxa"/>
            <w:tcBorders>
              <w:top w:val="single" w:sz="2" w:space="0" w:color="auto"/>
              <w:left w:val="single" w:sz="2" w:space="0" w:color="auto"/>
              <w:bottom w:val="single" w:sz="2" w:space="0" w:color="auto"/>
              <w:right w:val="single" w:sz="2" w:space="0" w:color="auto"/>
            </w:tcBorders>
            <w:hideMark/>
          </w:tcPr>
          <w:p w14:paraId="454896AC" w14:textId="51BBFDC6" w:rsidR="007E5126" w:rsidRPr="008C3753" w:rsidDel="00A4163B" w:rsidRDefault="007E5126" w:rsidP="00B431F8">
            <w:pPr>
              <w:pStyle w:val="TAH"/>
              <w:rPr>
                <w:del w:id="33" w:author="Torbjörn Elfström" w:date="2025-03-27T15:09:00Z"/>
                <w:rFonts w:cs="Arial"/>
              </w:rPr>
            </w:pPr>
            <w:del w:id="34" w:author="Torbjörn Elfström" w:date="2025-03-27T15:09:00Z">
              <w:r w:rsidRPr="008C3753" w:rsidDel="00A4163B">
                <w:rPr>
                  <w:rFonts w:cs="Arial"/>
                </w:rPr>
                <w:delText>Measurement bandwidth</w:delText>
              </w:r>
            </w:del>
          </w:p>
        </w:tc>
        <w:tc>
          <w:tcPr>
            <w:tcW w:w="4422" w:type="dxa"/>
            <w:tcBorders>
              <w:top w:val="single" w:sz="2" w:space="0" w:color="auto"/>
              <w:left w:val="single" w:sz="2" w:space="0" w:color="auto"/>
              <w:bottom w:val="single" w:sz="2" w:space="0" w:color="auto"/>
              <w:right w:val="single" w:sz="2" w:space="0" w:color="auto"/>
            </w:tcBorders>
            <w:hideMark/>
          </w:tcPr>
          <w:p w14:paraId="0CC92A9E" w14:textId="01981A6F" w:rsidR="007E5126" w:rsidRPr="008C3753" w:rsidDel="00A4163B" w:rsidRDefault="007E5126" w:rsidP="00B431F8">
            <w:pPr>
              <w:pStyle w:val="TAH"/>
              <w:rPr>
                <w:del w:id="35" w:author="Torbjörn Elfström" w:date="2025-03-27T15:09:00Z"/>
                <w:rFonts w:cs="Arial"/>
              </w:rPr>
            </w:pPr>
            <w:del w:id="36" w:author="Torbjörn Elfström" w:date="2025-03-27T15:09:00Z">
              <w:r w:rsidRPr="008C3753" w:rsidDel="00A4163B">
                <w:rPr>
                  <w:rFonts w:cs="Arial"/>
                </w:rPr>
                <w:delText>Note</w:delText>
              </w:r>
            </w:del>
          </w:p>
        </w:tc>
      </w:tr>
      <w:tr w:rsidR="007E5126" w:rsidRPr="008C3753" w:rsidDel="00A4163B" w14:paraId="77C831AC" w14:textId="1A9EA71D" w:rsidTr="00B431F8">
        <w:trPr>
          <w:cantSplit/>
          <w:tblHeader/>
          <w:jc w:val="center"/>
          <w:del w:id="37" w:author="Torbjörn Elfström" w:date="2025-03-27T15:09:00Z"/>
        </w:trPr>
        <w:tc>
          <w:tcPr>
            <w:tcW w:w="1302" w:type="dxa"/>
            <w:tcBorders>
              <w:top w:val="single" w:sz="2" w:space="0" w:color="auto"/>
              <w:left w:val="single" w:sz="2" w:space="0" w:color="auto"/>
              <w:bottom w:val="nil"/>
              <w:right w:val="single" w:sz="2" w:space="0" w:color="auto"/>
            </w:tcBorders>
          </w:tcPr>
          <w:p w14:paraId="429BF168" w14:textId="07BD3C5C" w:rsidR="007E5126" w:rsidRPr="008C3753" w:rsidDel="00A4163B" w:rsidRDefault="007E5126" w:rsidP="00B431F8">
            <w:pPr>
              <w:pStyle w:val="TAC"/>
              <w:rPr>
                <w:del w:id="38" w:author="Torbjörn Elfström" w:date="2025-03-27T15:09:00Z"/>
              </w:rPr>
            </w:pPr>
            <w:del w:id="39" w:author="Torbjörn Elfström" w:date="2025-03-27T15:09:00Z">
              <w:r w:rsidRPr="008C3753" w:rsidDel="00A4163B">
                <w:delText>GSM900</w:delText>
              </w:r>
            </w:del>
          </w:p>
        </w:tc>
        <w:tc>
          <w:tcPr>
            <w:tcW w:w="1701" w:type="dxa"/>
            <w:tcBorders>
              <w:top w:val="single" w:sz="2" w:space="0" w:color="auto"/>
              <w:left w:val="single" w:sz="2" w:space="0" w:color="auto"/>
              <w:bottom w:val="single" w:sz="2" w:space="0" w:color="auto"/>
              <w:right w:val="single" w:sz="2" w:space="0" w:color="auto"/>
            </w:tcBorders>
          </w:tcPr>
          <w:p w14:paraId="738908E8" w14:textId="7052A300" w:rsidR="007E5126" w:rsidRPr="008C3753" w:rsidDel="00A4163B" w:rsidRDefault="007E5126" w:rsidP="00B431F8">
            <w:pPr>
              <w:pStyle w:val="TAC"/>
              <w:rPr>
                <w:del w:id="40" w:author="Torbjörn Elfström" w:date="2025-03-27T15:09:00Z"/>
              </w:rPr>
            </w:pPr>
            <w:del w:id="41" w:author="Torbjörn Elfström" w:date="2025-03-27T15:09:00Z">
              <w:r w:rsidRPr="008C3753" w:rsidDel="00A4163B">
                <w:delText>921 – 960 MHz</w:delText>
              </w:r>
            </w:del>
          </w:p>
        </w:tc>
        <w:tc>
          <w:tcPr>
            <w:tcW w:w="992" w:type="dxa"/>
            <w:tcBorders>
              <w:top w:val="single" w:sz="2" w:space="0" w:color="auto"/>
              <w:left w:val="single" w:sz="2" w:space="0" w:color="auto"/>
              <w:bottom w:val="single" w:sz="2" w:space="0" w:color="auto"/>
              <w:right w:val="single" w:sz="2" w:space="0" w:color="auto"/>
            </w:tcBorders>
          </w:tcPr>
          <w:p w14:paraId="6B279C39" w14:textId="2843E567" w:rsidR="007E5126" w:rsidRPr="008C3753" w:rsidDel="00A4163B" w:rsidRDefault="007E5126" w:rsidP="00B431F8">
            <w:pPr>
              <w:pStyle w:val="TAC"/>
              <w:rPr>
                <w:del w:id="42" w:author="Torbjörn Elfström" w:date="2025-03-27T15:09:00Z"/>
                <w:rFonts w:cs="v5.0.0"/>
                <w:i/>
              </w:rPr>
            </w:pPr>
            <w:del w:id="43" w:author="Torbjörn Elfström" w:date="2025-03-27T15:09:00Z">
              <w:r w:rsidRPr="008C3753" w:rsidDel="00A4163B">
                <w:delText>-57 dBm</w:delText>
              </w:r>
            </w:del>
          </w:p>
        </w:tc>
        <w:tc>
          <w:tcPr>
            <w:tcW w:w="1276" w:type="dxa"/>
            <w:tcBorders>
              <w:top w:val="single" w:sz="2" w:space="0" w:color="auto"/>
              <w:left w:val="single" w:sz="2" w:space="0" w:color="auto"/>
              <w:bottom w:val="single" w:sz="2" w:space="0" w:color="auto"/>
              <w:right w:val="single" w:sz="2" w:space="0" w:color="auto"/>
            </w:tcBorders>
          </w:tcPr>
          <w:p w14:paraId="69A11EEE" w14:textId="3B8B1614" w:rsidR="007E5126" w:rsidRPr="008C3753" w:rsidDel="00A4163B" w:rsidRDefault="007E5126" w:rsidP="00B431F8">
            <w:pPr>
              <w:pStyle w:val="TAC"/>
              <w:rPr>
                <w:del w:id="44" w:author="Torbjörn Elfström" w:date="2025-03-27T15:09:00Z"/>
              </w:rPr>
            </w:pPr>
            <w:del w:id="45" w:author="Torbjörn Elfström" w:date="2025-03-27T15:09:00Z">
              <w:r w:rsidRPr="008C3753" w:rsidDel="00A4163B">
                <w:delText>100 kHz</w:delText>
              </w:r>
            </w:del>
          </w:p>
        </w:tc>
        <w:tc>
          <w:tcPr>
            <w:tcW w:w="4422" w:type="dxa"/>
            <w:tcBorders>
              <w:top w:val="single" w:sz="2" w:space="0" w:color="auto"/>
              <w:left w:val="single" w:sz="2" w:space="0" w:color="auto"/>
              <w:bottom w:val="single" w:sz="2" w:space="0" w:color="auto"/>
              <w:right w:val="single" w:sz="2" w:space="0" w:color="auto"/>
            </w:tcBorders>
          </w:tcPr>
          <w:p w14:paraId="652C83C6" w14:textId="20E8B619" w:rsidR="007E5126" w:rsidRPr="008C3753" w:rsidDel="00A4163B" w:rsidRDefault="007E5126" w:rsidP="00B431F8">
            <w:pPr>
              <w:pStyle w:val="TAL"/>
              <w:rPr>
                <w:del w:id="46" w:author="Torbjörn Elfström" w:date="2025-03-27T15:09:00Z"/>
              </w:rPr>
            </w:pPr>
            <w:del w:id="47" w:author="Torbjörn Elfström" w:date="2025-03-27T15:09:00Z">
              <w:r w:rsidRPr="008C3753" w:rsidDel="00A4163B">
                <w:delText>This requirement does not apply to BS operating in band n8</w:delText>
              </w:r>
            </w:del>
          </w:p>
        </w:tc>
      </w:tr>
      <w:tr w:rsidR="007E5126" w:rsidRPr="008C3753" w:rsidDel="00A4163B" w14:paraId="0E5529F3" w14:textId="620941AA" w:rsidTr="00B431F8">
        <w:trPr>
          <w:cantSplit/>
          <w:tblHeader/>
          <w:jc w:val="center"/>
          <w:del w:id="48" w:author="Torbjörn Elfström" w:date="2025-03-27T15:09:00Z"/>
        </w:trPr>
        <w:tc>
          <w:tcPr>
            <w:tcW w:w="1302" w:type="dxa"/>
            <w:tcBorders>
              <w:top w:val="nil"/>
              <w:left w:val="single" w:sz="2" w:space="0" w:color="auto"/>
              <w:bottom w:val="single" w:sz="2" w:space="0" w:color="auto"/>
              <w:right w:val="single" w:sz="2" w:space="0" w:color="auto"/>
            </w:tcBorders>
          </w:tcPr>
          <w:p w14:paraId="56267F28" w14:textId="537DC8B1" w:rsidR="007E5126" w:rsidRPr="008C3753" w:rsidDel="00A4163B" w:rsidRDefault="007E5126" w:rsidP="00B431F8">
            <w:pPr>
              <w:pStyle w:val="TAC"/>
              <w:rPr>
                <w:del w:id="49" w:author="Torbjörn Elfström" w:date="2025-03-27T15:09:00Z"/>
              </w:rPr>
            </w:pPr>
          </w:p>
        </w:tc>
        <w:tc>
          <w:tcPr>
            <w:tcW w:w="1701" w:type="dxa"/>
            <w:tcBorders>
              <w:top w:val="single" w:sz="2" w:space="0" w:color="auto"/>
              <w:left w:val="single" w:sz="2" w:space="0" w:color="auto"/>
              <w:bottom w:val="single" w:sz="2" w:space="0" w:color="auto"/>
              <w:right w:val="single" w:sz="2" w:space="0" w:color="auto"/>
            </w:tcBorders>
          </w:tcPr>
          <w:p w14:paraId="1DE8FC1F" w14:textId="346F1683" w:rsidR="007E5126" w:rsidRPr="008C3753" w:rsidDel="00A4163B" w:rsidRDefault="007E5126" w:rsidP="00B431F8">
            <w:pPr>
              <w:pStyle w:val="TAC"/>
              <w:rPr>
                <w:del w:id="50" w:author="Torbjörn Elfström" w:date="2025-03-27T15:09:00Z"/>
              </w:rPr>
            </w:pPr>
            <w:del w:id="51" w:author="Torbjörn Elfström" w:date="2025-03-27T15:09:00Z">
              <w:r w:rsidRPr="008C3753" w:rsidDel="00A4163B">
                <w:delText>876 – 915 MHz</w:delText>
              </w:r>
            </w:del>
          </w:p>
        </w:tc>
        <w:tc>
          <w:tcPr>
            <w:tcW w:w="992" w:type="dxa"/>
            <w:tcBorders>
              <w:top w:val="single" w:sz="2" w:space="0" w:color="auto"/>
              <w:left w:val="single" w:sz="2" w:space="0" w:color="auto"/>
              <w:bottom w:val="single" w:sz="2" w:space="0" w:color="auto"/>
              <w:right w:val="single" w:sz="2" w:space="0" w:color="auto"/>
            </w:tcBorders>
          </w:tcPr>
          <w:p w14:paraId="0E1CFBE5" w14:textId="607444B3" w:rsidR="007E5126" w:rsidRPr="008C3753" w:rsidDel="00A4163B" w:rsidRDefault="007E5126" w:rsidP="00B431F8">
            <w:pPr>
              <w:pStyle w:val="TAC"/>
              <w:rPr>
                <w:del w:id="52" w:author="Torbjörn Elfström" w:date="2025-03-27T15:09:00Z"/>
              </w:rPr>
            </w:pPr>
            <w:del w:id="53" w:author="Torbjörn Elfström" w:date="2025-03-27T15:09:00Z">
              <w:r w:rsidRPr="008C3753" w:rsidDel="00A4163B">
                <w:delText>-61 dBm</w:delText>
              </w:r>
            </w:del>
          </w:p>
        </w:tc>
        <w:tc>
          <w:tcPr>
            <w:tcW w:w="1276" w:type="dxa"/>
            <w:tcBorders>
              <w:top w:val="single" w:sz="2" w:space="0" w:color="auto"/>
              <w:left w:val="single" w:sz="2" w:space="0" w:color="auto"/>
              <w:bottom w:val="single" w:sz="2" w:space="0" w:color="auto"/>
              <w:right w:val="single" w:sz="2" w:space="0" w:color="auto"/>
            </w:tcBorders>
          </w:tcPr>
          <w:p w14:paraId="08F83060" w14:textId="2DAD8781" w:rsidR="007E5126" w:rsidRPr="008C3753" w:rsidDel="00A4163B" w:rsidRDefault="007E5126" w:rsidP="00B431F8">
            <w:pPr>
              <w:pStyle w:val="TAC"/>
              <w:rPr>
                <w:del w:id="54" w:author="Torbjörn Elfström" w:date="2025-03-27T15:09:00Z"/>
              </w:rPr>
            </w:pPr>
            <w:del w:id="55" w:author="Torbjörn Elfström" w:date="2025-03-27T15:09:00Z">
              <w:r w:rsidRPr="008C3753" w:rsidDel="00A4163B">
                <w:delText>100 kHz</w:delText>
              </w:r>
            </w:del>
          </w:p>
        </w:tc>
        <w:tc>
          <w:tcPr>
            <w:tcW w:w="4422" w:type="dxa"/>
            <w:tcBorders>
              <w:top w:val="single" w:sz="2" w:space="0" w:color="auto"/>
              <w:left w:val="single" w:sz="2" w:space="0" w:color="auto"/>
              <w:bottom w:val="single" w:sz="2" w:space="0" w:color="auto"/>
              <w:right w:val="single" w:sz="2" w:space="0" w:color="auto"/>
            </w:tcBorders>
          </w:tcPr>
          <w:p w14:paraId="34647E7C" w14:textId="702BF956" w:rsidR="007E5126" w:rsidRPr="008C3753" w:rsidDel="00A4163B" w:rsidRDefault="007E5126" w:rsidP="00B431F8">
            <w:pPr>
              <w:pStyle w:val="TAL"/>
              <w:rPr>
                <w:del w:id="56" w:author="Torbjörn Elfström" w:date="2025-03-27T15:09:00Z"/>
              </w:rPr>
            </w:pPr>
            <w:del w:id="57" w:author="Torbjörn Elfström" w:date="2025-03-27T15:09:00Z">
              <w:r w:rsidRPr="008C3753" w:rsidDel="00A4163B">
                <w:delText>For the frequency range 880-915 MHz, this requirement does not apply to BS operating in band n8, since it is already covered by the requirement in clause 6.6.5.5.1.2.</w:delText>
              </w:r>
            </w:del>
          </w:p>
        </w:tc>
      </w:tr>
      <w:tr w:rsidR="007E5126" w:rsidRPr="008C3753" w:rsidDel="00A4163B" w14:paraId="6AC9C5F4" w14:textId="5D48674E" w:rsidTr="00B431F8">
        <w:trPr>
          <w:cantSplit/>
          <w:tblHeader/>
          <w:jc w:val="center"/>
          <w:del w:id="58" w:author="Torbjörn Elfström" w:date="2025-03-27T15:09:00Z"/>
        </w:trPr>
        <w:tc>
          <w:tcPr>
            <w:tcW w:w="1302" w:type="dxa"/>
            <w:tcBorders>
              <w:top w:val="single" w:sz="2" w:space="0" w:color="auto"/>
              <w:left w:val="single" w:sz="2" w:space="0" w:color="auto"/>
              <w:bottom w:val="nil"/>
              <w:right w:val="single" w:sz="2" w:space="0" w:color="auto"/>
            </w:tcBorders>
          </w:tcPr>
          <w:p w14:paraId="74370D04" w14:textId="78EA497D" w:rsidR="007E5126" w:rsidRPr="008C3753" w:rsidDel="00A4163B" w:rsidRDefault="007E5126" w:rsidP="00B431F8">
            <w:pPr>
              <w:pStyle w:val="TAC"/>
              <w:rPr>
                <w:del w:id="59" w:author="Torbjörn Elfström" w:date="2025-03-27T15:09:00Z"/>
              </w:rPr>
            </w:pPr>
            <w:del w:id="60" w:author="Torbjörn Elfström" w:date="2025-03-27T15:09:00Z">
              <w:r w:rsidRPr="008C3753" w:rsidDel="00A4163B">
                <w:delText>DCS1800</w:delText>
              </w:r>
            </w:del>
          </w:p>
        </w:tc>
        <w:tc>
          <w:tcPr>
            <w:tcW w:w="1701" w:type="dxa"/>
            <w:tcBorders>
              <w:top w:val="single" w:sz="2" w:space="0" w:color="auto"/>
              <w:left w:val="single" w:sz="2" w:space="0" w:color="auto"/>
              <w:bottom w:val="single" w:sz="2" w:space="0" w:color="auto"/>
              <w:right w:val="single" w:sz="2" w:space="0" w:color="auto"/>
            </w:tcBorders>
          </w:tcPr>
          <w:p w14:paraId="7EFB4610" w14:textId="0817F1E0" w:rsidR="007E5126" w:rsidRPr="008C3753" w:rsidDel="00A4163B" w:rsidRDefault="007E5126" w:rsidP="00B431F8">
            <w:pPr>
              <w:pStyle w:val="TAC"/>
              <w:rPr>
                <w:del w:id="61" w:author="Torbjörn Elfström" w:date="2025-03-27T15:09:00Z"/>
              </w:rPr>
            </w:pPr>
            <w:del w:id="62" w:author="Torbjörn Elfström" w:date="2025-03-27T15:09:00Z">
              <w:r w:rsidRPr="008C3753" w:rsidDel="00A4163B">
                <w:delText>1805 – 1880 MHz</w:delText>
              </w:r>
            </w:del>
          </w:p>
        </w:tc>
        <w:tc>
          <w:tcPr>
            <w:tcW w:w="992" w:type="dxa"/>
            <w:tcBorders>
              <w:top w:val="single" w:sz="2" w:space="0" w:color="auto"/>
              <w:left w:val="single" w:sz="2" w:space="0" w:color="auto"/>
              <w:bottom w:val="single" w:sz="2" w:space="0" w:color="auto"/>
              <w:right w:val="single" w:sz="2" w:space="0" w:color="auto"/>
            </w:tcBorders>
          </w:tcPr>
          <w:p w14:paraId="08BBDE82" w14:textId="2FDBC939" w:rsidR="007E5126" w:rsidRPr="008C3753" w:rsidDel="00A4163B" w:rsidRDefault="007E5126" w:rsidP="00B431F8">
            <w:pPr>
              <w:pStyle w:val="TAC"/>
              <w:rPr>
                <w:del w:id="63" w:author="Torbjörn Elfström" w:date="2025-03-27T15:09:00Z"/>
              </w:rPr>
            </w:pPr>
            <w:del w:id="64" w:author="Torbjörn Elfström" w:date="2025-03-27T15:09:00Z">
              <w:r w:rsidRPr="008C3753" w:rsidDel="00A4163B">
                <w:delText>-47 dBm</w:delText>
              </w:r>
            </w:del>
          </w:p>
        </w:tc>
        <w:tc>
          <w:tcPr>
            <w:tcW w:w="1276" w:type="dxa"/>
            <w:tcBorders>
              <w:top w:val="single" w:sz="2" w:space="0" w:color="auto"/>
              <w:left w:val="single" w:sz="2" w:space="0" w:color="auto"/>
              <w:bottom w:val="single" w:sz="2" w:space="0" w:color="auto"/>
              <w:right w:val="single" w:sz="2" w:space="0" w:color="auto"/>
            </w:tcBorders>
          </w:tcPr>
          <w:p w14:paraId="2A53DD19" w14:textId="698D35DF" w:rsidR="007E5126" w:rsidRPr="008C3753" w:rsidDel="00A4163B" w:rsidRDefault="007E5126" w:rsidP="00B431F8">
            <w:pPr>
              <w:pStyle w:val="TAC"/>
              <w:rPr>
                <w:del w:id="65" w:author="Torbjörn Elfström" w:date="2025-03-27T15:09:00Z"/>
              </w:rPr>
            </w:pPr>
            <w:del w:id="66" w:author="Torbjörn Elfström" w:date="2025-03-27T15:09:00Z">
              <w:r w:rsidRPr="008C3753" w:rsidDel="00A4163B">
                <w:delText>100 kHz</w:delText>
              </w:r>
            </w:del>
          </w:p>
        </w:tc>
        <w:tc>
          <w:tcPr>
            <w:tcW w:w="4422" w:type="dxa"/>
            <w:tcBorders>
              <w:top w:val="single" w:sz="2" w:space="0" w:color="auto"/>
              <w:left w:val="single" w:sz="2" w:space="0" w:color="auto"/>
              <w:bottom w:val="single" w:sz="2" w:space="0" w:color="auto"/>
              <w:right w:val="single" w:sz="2" w:space="0" w:color="auto"/>
            </w:tcBorders>
          </w:tcPr>
          <w:p w14:paraId="6E55C093" w14:textId="0513A25C" w:rsidR="007E5126" w:rsidRPr="008C3753" w:rsidDel="00A4163B" w:rsidRDefault="007E5126" w:rsidP="00B431F8">
            <w:pPr>
              <w:pStyle w:val="TAL"/>
              <w:rPr>
                <w:del w:id="67" w:author="Torbjörn Elfström" w:date="2025-03-27T15:09:00Z"/>
              </w:rPr>
            </w:pPr>
            <w:del w:id="68" w:author="Torbjörn Elfström" w:date="2025-03-27T15:09:00Z">
              <w:r w:rsidRPr="008C3753" w:rsidDel="00A4163B">
                <w:delText xml:space="preserve">This requirement does not apply to BS operating in band n3. </w:delText>
              </w:r>
            </w:del>
          </w:p>
        </w:tc>
      </w:tr>
      <w:tr w:rsidR="007E5126" w:rsidRPr="008C3753" w:rsidDel="00A4163B" w14:paraId="7E7DED20" w14:textId="5BE93D09" w:rsidTr="00B431F8">
        <w:trPr>
          <w:cantSplit/>
          <w:tblHeader/>
          <w:jc w:val="center"/>
          <w:del w:id="69" w:author="Torbjörn Elfström" w:date="2025-03-27T15:09:00Z"/>
        </w:trPr>
        <w:tc>
          <w:tcPr>
            <w:tcW w:w="1302" w:type="dxa"/>
            <w:tcBorders>
              <w:top w:val="nil"/>
              <w:left w:val="single" w:sz="2" w:space="0" w:color="auto"/>
              <w:bottom w:val="single" w:sz="2" w:space="0" w:color="auto"/>
              <w:right w:val="single" w:sz="2" w:space="0" w:color="auto"/>
            </w:tcBorders>
          </w:tcPr>
          <w:p w14:paraId="59BC19E6" w14:textId="3DB00AE8" w:rsidR="007E5126" w:rsidRPr="008C3753" w:rsidDel="00A4163B" w:rsidRDefault="007E5126" w:rsidP="00B431F8">
            <w:pPr>
              <w:pStyle w:val="TAC"/>
              <w:rPr>
                <w:del w:id="70" w:author="Torbjörn Elfström" w:date="2025-03-27T15:09:00Z"/>
              </w:rPr>
            </w:pPr>
          </w:p>
        </w:tc>
        <w:tc>
          <w:tcPr>
            <w:tcW w:w="1701" w:type="dxa"/>
            <w:tcBorders>
              <w:top w:val="single" w:sz="2" w:space="0" w:color="auto"/>
              <w:left w:val="single" w:sz="2" w:space="0" w:color="auto"/>
              <w:bottom w:val="single" w:sz="2" w:space="0" w:color="auto"/>
              <w:right w:val="single" w:sz="2" w:space="0" w:color="auto"/>
            </w:tcBorders>
          </w:tcPr>
          <w:p w14:paraId="203A7AED" w14:textId="66553A7F" w:rsidR="007E5126" w:rsidRPr="008C3753" w:rsidDel="00A4163B" w:rsidRDefault="007E5126" w:rsidP="00B431F8">
            <w:pPr>
              <w:pStyle w:val="TAC"/>
              <w:rPr>
                <w:del w:id="71" w:author="Torbjörn Elfström" w:date="2025-03-27T15:09:00Z"/>
              </w:rPr>
            </w:pPr>
            <w:del w:id="72" w:author="Torbjörn Elfström" w:date="2025-03-27T15:09:00Z">
              <w:r w:rsidRPr="008C3753" w:rsidDel="00A4163B">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7E8A9EED" w14:textId="3EF48C72" w:rsidR="007E5126" w:rsidRPr="008C3753" w:rsidDel="00A4163B" w:rsidRDefault="007E5126" w:rsidP="00B431F8">
            <w:pPr>
              <w:pStyle w:val="TAC"/>
              <w:rPr>
                <w:del w:id="73" w:author="Torbjörn Elfström" w:date="2025-03-27T15:09:00Z"/>
              </w:rPr>
            </w:pPr>
            <w:del w:id="74" w:author="Torbjörn Elfström" w:date="2025-03-27T15:09:00Z">
              <w:r w:rsidRPr="008C3753" w:rsidDel="00A4163B">
                <w:delText>-61 dBm</w:delText>
              </w:r>
            </w:del>
          </w:p>
        </w:tc>
        <w:tc>
          <w:tcPr>
            <w:tcW w:w="1276" w:type="dxa"/>
            <w:tcBorders>
              <w:top w:val="single" w:sz="2" w:space="0" w:color="auto"/>
              <w:left w:val="single" w:sz="2" w:space="0" w:color="auto"/>
              <w:bottom w:val="single" w:sz="2" w:space="0" w:color="auto"/>
              <w:right w:val="single" w:sz="2" w:space="0" w:color="auto"/>
            </w:tcBorders>
          </w:tcPr>
          <w:p w14:paraId="26FFD938" w14:textId="531C164D" w:rsidR="007E5126" w:rsidRPr="008C3753" w:rsidDel="00A4163B" w:rsidRDefault="007E5126" w:rsidP="00B431F8">
            <w:pPr>
              <w:pStyle w:val="TAC"/>
              <w:rPr>
                <w:del w:id="75" w:author="Torbjörn Elfström" w:date="2025-03-27T15:09:00Z"/>
              </w:rPr>
            </w:pPr>
            <w:del w:id="76" w:author="Torbjörn Elfström" w:date="2025-03-27T15:09:00Z">
              <w:r w:rsidRPr="008C3753" w:rsidDel="00A4163B">
                <w:delText>100 kHz</w:delText>
              </w:r>
            </w:del>
          </w:p>
        </w:tc>
        <w:tc>
          <w:tcPr>
            <w:tcW w:w="4422" w:type="dxa"/>
            <w:tcBorders>
              <w:top w:val="single" w:sz="2" w:space="0" w:color="auto"/>
              <w:left w:val="single" w:sz="2" w:space="0" w:color="auto"/>
              <w:bottom w:val="single" w:sz="2" w:space="0" w:color="auto"/>
              <w:right w:val="single" w:sz="2" w:space="0" w:color="auto"/>
            </w:tcBorders>
          </w:tcPr>
          <w:p w14:paraId="403CFB35" w14:textId="7CBF8F4B" w:rsidR="007E5126" w:rsidRPr="008C3753" w:rsidDel="00A4163B" w:rsidRDefault="007E5126" w:rsidP="00B431F8">
            <w:pPr>
              <w:pStyle w:val="TAL"/>
              <w:rPr>
                <w:del w:id="77" w:author="Torbjörn Elfström" w:date="2025-03-27T15:09:00Z"/>
              </w:rPr>
            </w:pPr>
            <w:del w:id="78" w:author="Torbjörn Elfström" w:date="2025-03-27T15:09:00Z">
              <w:r w:rsidRPr="008C3753" w:rsidDel="00A4163B">
                <w:delText>This requirement does not apply to BS operating in band n3, since it is already covered by the requirement in clause 6.6.5.5.1.2.</w:delText>
              </w:r>
            </w:del>
          </w:p>
        </w:tc>
      </w:tr>
      <w:tr w:rsidR="007E5126" w:rsidRPr="008C3753" w:rsidDel="00A4163B" w14:paraId="4966F13D" w14:textId="388BCA90" w:rsidTr="00B431F8">
        <w:trPr>
          <w:cantSplit/>
          <w:tblHeader/>
          <w:jc w:val="center"/>
          <w:del w:id="79" w:author="Torbjörn Elfström" w:date="2025-03-27T15:09:00Z"/>
        </w:trPr>
        <w:tc>
          <w:tcPr>
            <w:tcW w:w="1302" w:type="dxa"/>
            <w:tcBorders>
              <w:top w:val="single" w:sz="2" w:space="0" w:color="auto"/>
              <w:left w:val="single" w:sz="2" w:space="0" w:color="auto"/>
              <w:bottom w:val="nil"/>
              <w:right w:val="single" w:sz="2" w:space="0" w:color="auto"/>
            </w:tcBorders>
          </w:tcPr>
          <w:p w14:paraId="3FFEF2C4" w14:textId="6BB5DBAB" w:rsidR="007E5126" w:rsidRPr="008C3753" w:rsidDel="00A4163B" w:rsidRDefault="007E5126" w:rsidP="00B431F8">
            <w:pPr>
              <w:pStyle w:val="TAC"/>
              <w:rPr>
                <w:del w:id="80" w:author="Torbjörn Elfström" w:date="2025-03-27T15:09:00Z"/>
              </w:rPr>
            </w:pPr>
            <w:del w:id="81" w:author="Torbjörn Elfström" w:date="2025-03-27T15:09:00Z">
              <w:r w:rsidRPr="008C3753" w:rsidDel="00A4163B">
                <w:rPr>
                  <w:rFonts w:cs="Arial"/>
                </w:rPr>
                <w:delText>PCS1900</w:delText>
              </w:r>
            </w:del>
          </w:p>
        </w:tc>
        <w:tc>
          <w:tcPr>
            <w:tcW w:w="1701" w:type="dxa"/>
            <w:tcBorders>
              <w:top w:val="single" w:sz="2" w:space="0" w:color="auto"/>
              <w:left w:val="single" w:sz="2" w:space="0" w:color="auto"/>
              <w:bottom w:val="single" w:sz="2" w:space="0" w:color="auto"/>
              <w:right w:val="single" w:sz="2" w:space="0" w:color="auto"/>
            </w:tcBorders>
          </w:tcPr>
          <w:p w14:paraId="32B412B5" w14:textId="68ECC7DA" w:rsidR="007E5126" w:rsidRPr="008C3753" w:rsidDel="00A4163B" w:rsidRDefault="007E5126" w:rsidP="00B431F8">
            <w:pPr>
              <w:pStyle w:val="TAC"/>
              <w:rPr>
                <w:del w:id="82" w:author="Torbjörn Elfström" w:date="2025-03-27T15:09:00Z"/>
              </w:rPr>
            </w:pPr>
            <w:del w:id="83" w:author="Torbjörn Elfström" w:date="2025-03-27T15:09:00Z">
              <w:r w:rsidRPr="008C3753" w:rsidDel="00A4163B">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413E8ADC" w14:textId="3F2F2F47" w:rsidR="007E5126" w:rsidRPr="008C3753" w:rsidDel="00A4163B" w:rsidRDefault="007E5126" w:rsidP="00B431F8">
            <w:pPr>
              <w:pStyle w:val="TAC"/>
              <w:rPr>
                <w:del w:id="84" w:author="Torbjörn Elfström" w:date="2025-03-27T15:09:00Z"/>
              </w:rPr>
            </w:pPr>
            <w:del w:id="85" w:author="Torbjörn Elfström" w:date="2025-03-27T15:09:00Z">
              <w:r w:rsidRPr="008C3753" w:rsidDel="00A4163B">
                <w:delText>-47 dBm</w:delText>
              </w:r>
            </w:del>
          </w:p>
        </w:tc>
        <w:tc>
          <w:tcPr>
            <w:tcW w:w="1276" w:type="dxa"/>
            <w:tcBorders>
              <w:top w:val="single" w:sz="2" w:space="0" w:color="auto"/>
              <w:left w:val="single" w:sz="2" w:space="0" w:color="auto"/>
              <w:bottom w:val="single" w:sz="2" w:space="0" w:color="auto"/>
              <w:right w:val="single" w:sz="2" w:space="0" w:color="auto"/>
            </w:tcBorders>
          </w:tcPr>
          <w:p w14:paraId="17620359" w14:textId="72F19D66" w:rsidR="007E5126" w:rsidRPr="008C3753" w:rsidDel="00A4163B" w:rsidRDefault="007E5126" w:rsidP="00B431F8">
            <w:pPr>
              <w:pStyle w:val="TAC"/>
              <w:rPr>
                <w:del w:id="86" w:author="Torbjörn Elfström" w:date="2025-03-27T15:09:00Z"/>
              </w:rPr>
            </w:pPr>
            <w:del w:id="87" w:author="Torbjörn Elfström" w:date="2025-03-27T15:09:00Z">
              <w:r w:rsidRPr="008C3753" w:rsidDel="00A4163B">
                <w:delText>100 kHz</w:delText>
              </w:r>
            </w:del>
          </w:p>
        </w:tc>
        <w:tc>
          <w:tcPr>
            <w:tcW w:w="4422" w:type="dxa"/>
            <w:tcBorders>
              <w:top w:val="single" w:sz="2" w:space="0" w:color="auto"/>
              <w:left w:val="single" w:sz="2" w:space="0" w:color="auto"/>
              <w:bottom w:val="single" w:sz="2" w:space="0" w:color="auto"/>
              <w:right w:val="single" w:sz="2" w:space="0" w:color="auto"/>
            </w:tcBorders>
          </w:tcPr>
          <w:p w14:paraId="2627369D" w14:textId="69609046" w:rsidR="007E5126" w:rsidRPr="008C3753" w:rsidDel="00A4163B" w:rsidRDefault="007E5126" w:rsidP="00B431F8">
            <w:pPr>
              <w:pStyle w:val="TAL"/>
              <w:rPr>
                <w:del w:id="88" w:author="Torbjörn Elfström" w:date="2025-03-27T15:09:00Z"/>
              </w:rPr>
            </w:pPr>
            <w:del w:id="89" w:author="Torbjörn Elfström" w:date="2025-03-27T15:09:00Z">
              <w:r w:rsidRPr="008C3753" w:rsidDel="00A4163B">
                <w:delText>This requirement does not apply to BS operating in band n2, n25 or band n70.</w:delText>
              </w:r>
            </w:del>
          </w:p>
        </w:tc>
      </w:tr>
      <w:tr w:rsidR="007E5126" w:rsidRPr="008C3753" w:rsidDel="00A4163B" w14:paraId="6F9A2FE1" w14:textId="4F6890EC" w:rsidTr="00B431F8">
        <w:trPr>
          <w:cantSplit/>
          <w:tblHeader/>
          <w:jc w:val="center"/>
          <w:del w:id="90" w:author="Torbjörn Elfström" w:date="2025-03-27T15:09:00Z"/>
        </w:trPr>
        <w:tc>
          <w:tcPr>
            <w:tcW w:w="1302" w:type="dxa"/>
            <w:tcBorders>
              <w:top w:val="nil"/>
              <w:left w:val="single" w:sz="2" w:space="0" w:color="auto"/>
              <w:bottom w:val="single" w:sz="2" w:space="0" w:color="auto"/>
              <w:right w:val="single" w:sz="2" w:space="0" w:color="auto"/>
            </w:tcBorders>
          </w:tcPr>
          <w:p w14:paraId="0D418096" w14:textId="65E6B6D3" w:rsidR="007E5126" w:rsidRPr="008C3753" w:rsidDel="00A4163B" w:rsidRDefault="007E5126" w:rsidP="00B431F8">
            <w:pPr>
              <w:pStyle w:val="TAC"/>
              <w:rPr>
                <w:del w:id="91" w:author="Torbjörn Elfström" w:date="2025-03-27T15:09:00Z"/>
              </w:rPr>
            </w:pPr>
          </w:p>
        </w:tc>
        <w:tc>
          <w:tcPr>
            <w:tcW w:w="1701" w:type="dxa"/>
            <w:tcBorders>
              <w:top w:val="single" w:sz="2" w:space="0" w:color="auto"/>
              <w:left w:val="single" w:sz="2" w:space="0" w:color="auto"/>
              <w:bottom w:val="single" w:sz="2" w:space="0" w:color="auto"/>
              <w:right w:val="single" w:sz="2" w:space="0" w:color="auto"/>
            </w:tcBorders>
          </w:tcPr>
          <w:p w14:paraId="24EEC2A6" w14:textId="36DBF774" w:rsidR="007E5126" w:rsidRPr="008C3753" w:rsidDel="00A4163B" w:rsidRDefault="007E5126" w:rsidP="00B431F8">
            <w:pPr>
              <w:pStyle w:val="TAC"/>
              <w:rPr>
                <w:del w:id="92" w:author="Torbjörn Elfström" w:date="2025-03-27T15:09:00Z"/>
              </w:rPr>
            </w:pPr>
            <w:del w:id="93" w:author="Torbjörn Elfström" w:date="2025-03-27T15:09:00Z">
              <w:r w:rsidRPr="008C3753" w:rsidDel="00A4163B">
                <w:rPr>
                  <w:rFonts w:cs="v5.0.0"/>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76AE3112" w14:textId="2F8794D2" w:rsidR="007E5126" w:rsidRPr="008C3753" w:rsidDel="00A4163B" w:rsidRDefault="007E5126" w:rsidP="00B431F8">
            <w:pPr>
              <w:pStyle w:val="TAC"/>
              <w:rPr>
                <w:del w:id="94" w:author="Torbjörn Elfström" w:date="2025-03-27T15:09:00Z"/>
              </w:rPr>
            </w:pPr>
            <w:del w:id="95" w:author="Torbjörn Elfström" w:date="2025-03-27T15:09:00Z">
              <w:r w:rsidRPr="008C3753" w:rsidDel="00A4163B">
                <w:delText>-61 dBm</w:delText>
              </w:r>
            </w:del>
          </w:p>
        </w:tc>
        <w:tc>
          <w:tcPr>
            <w:tcW w:w="1276" w:type="dxa"/>
            <w:tcBorders>
              <w:top w:val="single" w:sz="2" w:space="0" w:color="auto"/>
              <w:left w:val="single" w:sz="2" w:space="0" w:color="auto"/>
              <w:bottom w:val="single" w:sz="2" w:space="0" w:color="auto"/>
              <w:right w:val="single" w:sz="2" w:space="0" w:color="auto"/>
            </w:tcBorders>
          </w:tcPr>
          <w:p w14:paraId="139D666B" w14:textId="5F5A57D9" w:rsidR="007E5126" w:rsidRPr="008C3753" w:rsidDel="00A4163B" w:rsidRDefault="007E5126" w:rsidP="00B431F8">
            <w:pPr>
              <w:pStyle w:val="TAC"/>
              <w:rPr>
                <w:del w:id="96" w:author="Torbjörn Elfström" w:date="2025-03-27T15:09:00Z"/>
              </w:rPr>
            </w:pPr>
            <w:del w:id="97" w:author="Torbjörn Elfström" w:date="2025-03-27T15:09:00Z">
              <w:r w:rsidRPr="008C3753" w:rsidDel="00A4163B">
                <w:delText>100 kHz</w:delText>
              </w:r>
            </w:del>
          </w:p>
        </w:tc>
        <w:tc>
          <w:tcPr>
            <w:tcW w:w="4422" w:type="dxa"/>
            <w:tcBorders>
              <w:top w:val="single" w:sz="2" w:space="0" w:color="auto"/>
              <w:left w:val="single" w:sz="2" w:space="0" w:color="auto"/>
              <w:bottom w:val="single" w:sz="2" w:space="0" w:color="auto"/>
              <w:right w:val="single" w:sz="2" w:space="0" w:color="auto"/>
            </w:tcBorders>
          </w:tcPr>
          <w:p w14:paraId="186ED97C" w14:textId="2FBF0D28" w:rsidR="007E5126" w:rsidRPr="008C3753" w:rsidDel="00A4163B" w:rsidRDefault="007E5126" w:rsidP="00B431F8">
            <w:pPr>
              <w:pStyle w:val="TAL"/>
              <w:rPr>
                <w:del w:id="98" w:author="Torbjörn Elfström" w:date="2025-03-27T15:09:00Z"/>
              </w:rPr>
            </w:pPr>
            <w:del w:id="99" w:author="Torbjörn Elfström" w:date="2025-03-27T15:09:00Z">
              <w:r w:rsidRPr="008C3753" w:rsidDel="00A4163B">
                <w:delText xml:space="preserve">This requirement does not apply to BS operating in band n2 or n25 since it is already covered by the requirement in clause 6.6.5.5.1.2.  </w:delText>
              </w:r>
            </w:del>
          </w:p>
        </w:tc>
      </w:tr>
      <w:tr w:rsidR="007E5126" w:rsidRPr="008C3753" w:rsidDel="00A4163B" w14:paraId="16845B54" w14:textId="0C8570FB" w:rsidTr="00B431F8">
        <w:trPr>
          <w:cantSplit/>
          <w:tblHeader/>
          <w:jc w:val="center"/>
          <w:del w:id="100" w:author="Torbjörn Elfström" w:date="2025-03-27T15:09:00Z"/>
        </w:trPr>
        <w:tc>
          <w:tcPr>
            <w:tcW w:w="1302" w:type="dxa"/>
            <w:tcBorders>
              <w:top w:val="single" w:sz="2" w:space="0" w:color="auto"/>
              <w:left w:val="single" w:sz="2" w:space="0" w:color="auto"/>
              <w:bottom w:val="nil"/>
              <w:right w:val="single" w:sz="2" w:space="0" w:color="auto"/>
            </w:tcBorders>
          </w:tcPr>
          <w:p w14:paraId="092BAFAC" w14:textId="1D7C581F" w:rsidR="007E5126" w:rsidRPr="008C3753" w:rsidDel="00A4163B" w:rsidRDefault="007E5126" w:rsidP="00B431F8">
            <w:pPr>
              <w:pStyle w:val="TAC"/>
              <w:rPr>
                <w:del w:id="101" w:author="Torbjörn Elfström" w:date="2025-03-27T15:09:00Z"/>
              </w:rPr>
            </w:pPr>
            <w:del w:id="102" w:author="Torbjörn Elfström" w:date="2025-03-27T15:09:00Z">
              <w:r w:rsidRPr="008C3753" w:rsidDel="00A4163B">
                <w:rPr>
                  <w:rFonts w:cs="Arial"/>
                </w:rPr>
                <w:delText>GSM850 or CDMA850</w:delText>
              </w:r>
            </w:del>
          </w:p>
        </w:tc>
        <w:tc>
          <w:tcPr>
            <w:tcW w:w="1701" w:type="dxa"/>
            <w:tcBorders>
              <w:top w:val="single" w:sz="2" w:space="0" w:color="auto"/>
              <w:left w:val="single" w:sz="2" w:space="0" w:color="auto"/>
              <w:bottom w:val="single" w:sz="2" w:space="0" w:color="auto"/>
              <w:right w:val="single" w:sz="2" w:space="0" w:color="auto"/>
            </w:tcBorders>
          </w:tcPr>
          <w:p w14:paraId="6BFF005F" w14:textId="22CE09EA" w:rsidR="007E5126" w:rsidRPr="008C3753" w:rsidDel="00A4163B" w:rsidRDefault="007E5126" w:rsidP="00B431F8">
            <w:pPr>
              <w:pStyle w:val="TAC"/>
              <w:rPr>
                <w:del w:id="103" w:author="Torbjörn Elfström" w:date="2025-03-27T15:09:00Z"/>
                <w:rFonts w:cs="v5.0.0"/>
              </w:rPr>
            </w:pPr>
            <w:del w:id="104" w:author="Torbjörn Elfström" w:date="2025-03-27T15:09:00Z">
              <w:r w:rsidRPr="008C3753" w:rsidDel="00A4163B">
                <w:rPr>
                  <w:rFonts w:cs="v5.0.0"/>
                </w:rPr>
                <w:delText>869 – 894 MHz</w:delText>
              </w:r>
            </w:del>
          </w:p>
        </w:tc>
        <w:tc>
          <w:tcPr>
            <w:tcW w:w="992" w:type="dxa"/>
            <w:tcBorders>
              <w:top w:val="single" w:sz="2" w:space="0" w:color="auto"/>
              <w:left w:val="single" w:sz="2" w:space="0" w:color="auto"/>
              <w:bottom w:val="single" w:sz="2" w:space="0" w:color="auto"/>
              <w:right w:val="single" w:sz="2" w:space="0" w:color="auto"/>
            </w:tcBorders>
          </w:tcPr>
          <w:p w14:paraId="30BE20C4" w14:textId="3E5139CD" w:rsidR="007E5126" w:rsidRPr="008C3753" w:rsidDel="00A4163B" w:rsidRDefault="007E5126" w:rsidP="00B431F8">
            <w:pPr>
              <w:pStyle w:val="TAC"/>
              <w:rPr>
                <w:del w:id="105" w:author="Torbjörn Elfström" w:date="2025-03-27T15:09:00Z"/>
              </w:rPr>
            </w:pPr>
            <w:del w:id="106" w:author="Torbjörn Elfström" w:date="2025-03-27T15:09:00Z">
              <w:r w:rsidRPr="008C3753" w:rsidDel="00A4163B">
                <w:rPr>
                  <w:rFonts w:cs="v5.0.0"/>
                </w:rPr>
                <w:delText>-57 dBm</w:delText>
              </w:r>
            </w:del>
          </w:p>
        </w:tc>
        <w:tc>
          <w:tcPr>
            <w:tcW w:w="1276" w:type="dxa"/>
            <w:tcBorders>
              <w:top w:val="single" w:sz="2" w:space="0" w:color="auto"/>
              <w:left w:val="single" w:sz="2" w:space="0" w:color="auto"/>
              <w:bottom w:val="single" w:sz="2" w:space="0" w:color="auto"/>
              <w:right w:val="single" w:sz="2" w:space="0" w:color="auto"/>
            </w:tcBorders>
          </w:tcPr>
          <w:p w14:paraId="08FBDA8B" w14:textId="5AB6394A" w:rsidR="007E5126" w:rsidRPr="008C3753" w:rsidDel="00A4163B" w:rsidRDefault="007E5126" w:rsidP="00B431F8">
            <w:pPr>
              <w:pStyle w:val="TAC"/>
              <w:rPr>
                <w:del w:id="107" w:author="Torbjörn Elfström" w:date="2025-03-27T15:09:00Z"/>
              </w:rPr>
            </w:pPr>
            <w:del w:id="108" w:author="Torbjörn Elfström" w:date="2025-03-27T15:09:00Z">
              <w:r w:rsidRPr="008C3753" w:rsidDel="00A4163B">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40FBCA15" w14:textId="49C7AEB0" w:rsidR="007E5126" w:rsidRPr="008C3753" w:rsidDel="00A4163B" w:rsidRDefault="007E5126" w:rsidP="00B431F8">
            <w:pPr>
              <w:pStyle w:val="TAL"/>
              <w:rPr>
                <w:del w:id="109" w:author="Torbjörn Elfström" w:date="2025-03-27T15:09:00Z"/>
              </w:rPr>
            </w:pPr>
            <w:del w:id="110" w:author="Torbjörn Elfström" w:date="2025-03-27T15:09:00Z">
              <w:r w:rsidRPr="008C3753" w:rsidDel="00A4163B">
                <w:rPr>
                  <w:rFonts w:cs="v5.0.0"/>
                </w:rPr>
                <w:delText xml:space="preserve">This requirement does not apply to BS operating in band n5 or n26. </w:delText>
              </w:r>
            </w:del>
          </w:p>
        </w:tc>
      </w:tr>
      <w:tr w:rsidR="007E5126" w:rsidRPr="008C3753" w:rsidDel="00A4163B" w14:paraId="36373A65" w14:textId="73095498" w:rsidTr="00B431F8">
        <w:trPr>
          <w:cantSplit/>
          <w:tblHeader/>
          <w:jc w:val="center"/>
          <w:del w:id="111" w:author="Torbjörn Elfström" w:date="2025-03-27T15:09:00Z"/>
        </w:trPr>
        <w:tc>
          <w:tcPr>
            <w:tcW w:w="1302" w:type="dxa"/>
            <w:tcBorders>
              <w:top w:val="nil"/>
              <w:left w:val="single" w:sz="2" w:space="0" w:color="auto"/>
              <w:bottom w:val="single" w:sz="2" w:space="0" w:color="auto"/>
              <w:right w:val="single" w:sz="2" w:space="0" w:color="auto"/>
            </w:tcBorders>
          </w:tcPr>
          <w:p w14:paraId="6EB054DE" w14:textId="764BF4E5" w:rsidR="007E5126" w:rsidRPr="008C3753" w:rsidDel="00A4163B" w:rsidRDefault="007E5126" w:rsidP="00B431F8">
            <w:pPr>
              <w:pStyle w:val="TAC"/>
              <w:rPr>
                <w:del w:id="112" w:author="Torbjörn Elfström" w:date="2025-03-27T15:09:00Z"/>
              </w:rPr>
            </w:pPr>
          </w:p>
        </w:tc>
        <w:tc>
          <w:tcPr>
            <w:tcW w:w="1701" w:type="dxa"/>
            <w:tcBorders>
              <w:top w:val="single" w:sz="2" w:space="0" w:color="auto"/>
              <w:left w:val="single" w:sz="2" w:space="0" w:color="auto"/>
              <w:bottom w:val="single" w:sz="2" w:space="0" w:color="auto"/>
              <w:right w:val="single" w:sz="2" w:space="0" w:color="auto"/>
            </w:tcBorders>
          </w:tcPr>
          <w:p w14:paraId="7DB4C10E" w14:textId="7DE5E5CD" w:rsidR="007E5126" w:rsidRPr="008C3753" w:rsidDel="00A4163B" w:rsidRDefault="007E5126" w:rsidP="00B431F8">
            <w:pPr>
              <w:pStyle w:val="TAC"/>
              <w:rPr>
                <w:del w:id="113" w:author="Torbjörn Elfström" w:date="2025-03-27T15:09:00Z"/>
                <w:rFonts w:cs="v5.0.0"/>
              </w:rPr>
            </w:pPr>
            <w:del w:id="114" w:author="Torbjörn Elfström" w:date="2025-03-27T15:09:00Z">
              <w:r w:rsidRPr="008C3753" w:rsidDel="00A4163B">
                <w:rPr>
                  <w:rFonts w:cs="v5.0.0"/>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1A5F3265" w14:textId="67E72CA0" w:rsidR="007E5126" w:rsidRPr="008C3753" w:rsidDel="00A4163B" w:rsidRDefault="007E5126" w:rsidP="00B431F8">
            <w:pPr>
              <w:pStyle w:val="TAC"/>
              <w:rPr>
                <w:del w:id="115" w:author="Torbjörn Elfström" w:date="2025-03-27T15:09:00Z"/>
                <w:rFonts w:cs="v5.0.0"/>
              </w:rPr>
            </w:pPr>
            <w:del w:id="116" w:author="Torbjörn Elfström" w:date="2025-03-27T15:09:00Z">
              <w:r w:rsidRPr="008C3753" w:rsidDel="00A4163B">
                <w:rPr>
                  <w:rFonts w:cs="v5.0.0"/>
                </w:rPr>
                <w:delText>-61 dBm</w:delText>
              </w:r>
            </w:del>
          </w:p>
        </w:tc>
        <w:tc>
          <w:tcPr>
            <w:tcW w:w="1276" w:type="dxa"/>
            <w:tcBorders>
              <w:top w:val="single" w:sz="2" w:space="0" w:color="auto"/>
              <w:left w:val="single" w:sz="2" w:space="0" w:color="auto"/>
              <w:bottom w:val="single" w:sz="2" w:space="0" w:color="auto"/>
              <w:right w:val="single" w:sz="2" w:space="0" w:color="auto"/>
            </w:tcBorders>
          </w:tcPr>
          <w:p w14:paraId="511D0D5B" w14:textId="087F47BE" w:rsidR="007E5126" w:rsidRPr="008C3753" w:rsidDel="00A4163B" w:rsidRDefault="007E5126" w:rsidP="00B431F8">
            <w:pPr>
              <w:pStyle w:val="TAC"/>
              <w:rPr>
                <w:del w:id="117" w:author="Torbjörn Elfström" w:date="2025-03-27T15:09:00Z"/>
                <w:rFonts w:cs="v5.0.0"/>
              </w:rPr>
            </w:pPr>
            <w:del w:id="118" w:author="Torbjörn Elfström" w:date="2025-03-27T15:09:00Z">
              <w:r w:rsidRPr="008C3753" w:rsidDel="00A4163B">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62962C88" w14:textId="100D8DE5" w:rsidR="007E5126" w:rsidRPr="008C3753" w:rsidDel="00A4163B" w:rsidRDefault="007E5126" w:rsidP="00B431F8">
            <w:pPr>
              <w:pStyle w:val="TAL"/>
              <w:rPr>
                <w:del w:id="119" w:author="Torbjörn Elfström" w:date="2025-03-27T15:09:00Z"/>
                <w:rFonts w:cs="v5.0.0"/>
              </w:rPr>
            </w:pPr>
            <w:del w:id="120" w:author="Torbjörn Elfström" w:date="2025-03-27T15:09:00Z">
              <w:r w:rsidRPr="008C3753" w:rsidDel="00A4163B">
                <w:rPr>
                  <w:rFonts w:cs="v5.0.0"/>
                </w:rPr>
                <w:delText>This requirement does not apply to BS operating in band n5 or n26, since it is already covered by the requirement in clause </w:delText>
              </w:r>
              <w:r w:rsidRPr="008C3753" w:rsidDel="00A4163B">
                <w:delText>6.6.5.5.1.2</w:delText>
              </w:r>
              <w:r w:rsidRPr="008C3753" w:rsidDel="00A4163B">
                <w:rPr>
                  <w:rFonts w:cs="v5.0.0"/>
                </w:rPr>
                <w:delText>.</w:delText>
              </w:r>
            </w:del>
          </w:p>
        </w:tc>
      </w:tr>
      <w:tr w:rsidR="007E5126" w:rsidRPr="008C3753" w:rsidDel="00A4163B" w14:paraId="70897416" w14:textId="32CCA47C" w:rsidTr="00B431F8">
        <w:trPr>
          <w:cantSplit/>
          <w:tblHeader/>
          <w:jc w:val="center"/>
          <w:del w:id="121" w:author="Torbjörn Elfström" w:date="2025-03-27T15:09:00Z"/>
        </w:trPr>
        <w:tc>
          <w:tcPr>
            <w:tcW w:w="1302" w:type="dxa"/>
            <w:tcBorders>
              <w:top w:val="single" w:sz="2" w:space="0" w:color="auto"/>
              <w:left w:val="single" w:sz="2" w:space="0" w:color="auto"/>
              <w:bottom w:val="nil"/>
              <w:right w:val="single" w:sz="2" w:space="0" w:color="auto"/>
            </w:tcBorders>
          </w:tcPr>
          <w:p w14:paraId="7FC7F820" w14:textId="16B1E5FD" w:rsidR="007E5126" w:rsidRPr="00C7750B" w:rsidDel="00A4163B" w:rsidRDefault="007E5126" w:rsidP="00B431F8">
            <w:pPr>
              <w:pStyle w:val="TAC"/>
              <w:rPr>
                <w:del w:id="122" w:author="Torbjörn Elfström" w:date="2025-03-27T15:09:00Z"/>
                <w:lang w:val="sv-FI"/>
              </w:rPr>
            </w:pPr>
            <w:del w:id="123" w:author="Torbjörn Elfström" w:date="2025-03-27T15:09:00Z">
              <w:r w:rsidRPr="00C7750B" w:rsidDel="00A4163B">
                <w:rPr>
                  <w:rFonts w:cs="Arial"/>
                  <w:lang w:val="sv-FI"/>
                </w:rPr>
                <w:delText>UTRA FDD Band I or</w:delText>
              </w:r>
            </w:del>
          </w:p>
        </w:tc>
        <w:tc>
          <w:tcPr>
            <w:tcW w:w="1701" w:type="dxa"/>
            <w:tcBorders>
              <w:top w:val="single" w:sz="2" w:space="0" w:color="auto"/>
              <w:left w:val="single" w:sz="2" w:space="0" w:color="auto"/>
              <w:bottom w:val="single" w:sz="2" w:space="0" w:color="auto"/>
              <w:right w:val="single" w:sz="2" w:space="0" w:color="auto"/>
            </w:tcBorders>
          </w:tcPr>
          <w:p w14:paraId="3586CFBF" w14:textId="05A999B0" w:rsidR="007E5126" w:rsidRPr="008C3753" w:rsidDel="00A4163B" w:rsidRDefault="007E5126" w:rsidP="00B431F8">
            <w:pPr>
              <w:pStyle w:val="TAC"/>
              <w:rPr>
                <w:del w:id="124" w:author="Torbjörn Elfström" w:date="2025-03-27T15:09:00Z"/>
                <w:rFonts w:cs="v5.0.0"/>
              </w:rPr>
            </w:pPr>
            <w:del w:id="125" w:author="Torbjörn Elfström" w:date="2025-03-27T15:09:00Z">
              <w:r w:rsidRPr="008C3753" w:rsidDel="00A4163B">
                <w:rPr>
                  <w:rFonts w:cs="Arial"/>
                </w:rPr>
                <w:delText>2110 – 2170 MHz</w:delText>
              </w:r>
            </w:del>
          </w:p>
        </w:tc>
        <w:tc>
          <w:tcPr>
            <w:tcW w:w="992" w:type="dxa"/>
            <w:tcBorders>
              <w:top w:val="single" w:sz="2" w:space="0" w:color="auto"/>
              <w:left w:val="single" w:sz="2" w:space="0" w:color="auto"/>
              <w:bottom w:val="single" w:sz="2" w:space="0" w:color="auto"/>
              <w:right w:val="single" w:sz="2" w:space="0" w:color="auto"/>
            </w:tcBorders>
          </w:tcPr>
          <w:p w14:paraId="0FDCB06D" w14:textId="14F6B3E8" w:rsidR="007E5126" w:rsidRPr="008C3753" w:rsidDel="00A4163B" w:rsidRDefault="007E5126" w:rsidP="00B431F8">
            <w:pPr>
              <w:pStyle w:val="TAC"/>
              <w:rPr>
                <w:del w:id="126" w:author="Torbjörn Elfström" w:date="2025-03-27T15:09:00Z"/>
                <w:rFonts w:cs="v5.0.0"/>
              </w:rPr>
            </w:pPr>
            <w:del w:id="127"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068F781" w14:textId="2C9262A6" w:rsidR="007E5126" w:rsidRPr="008C3753" w:rsidDel="00A4163B" w:rsidRDefault="007E5126" w:rsidP="00B431F8">
            <w:pPr>
              <w:pStyle w:val="TAC"/>
              <w:rPr>
                <w:del w:id="128" w:author="Torbjörn Elfström" w:date="2025-03-27T15:09:00Z"/>
                <w:rFonts w:cs="v5.0.0"/>
              </w:rPr>
            </w:pPr>
            <w:del w:id="129"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5EBC249" w14:textId="3F477126" w:rsidR="007E5126" w:rsidRPr="008C3753" w:rsidDel="00A4163B" w:rsidRDefault="007E5126" w:rsidP="00B431F8">
            <w:pPr>
              <w:pStyle w:val="TAL"/>
              <w:rPr>
                <w:del w:id="130" w:author="Torbjörn Elfström" w:date="2025-03-27T15:09:00Z"/>
                <w:rFonts w:cs="v5.0.0"/>
              </w:rPr>
            </w:pPr>
            <w:del w:id="131" w:author="Torbjörn Elfström" w:date="2025-03-27T15:09:00Z">
              <w:r w:rsidRPr="008C3753" w:rsidDel="00A4163B">
                <w:rPr>
                  <w:rFonts w:cs="Arial"/>
                </w:rPr>
                <w:delText>This requirement does not apply to BS operating in band n1 or n65</w:delText>
              </w:r>
            </w:del>
          </w:p>
        </w:tc>
      </w:tr>
      <w:tr w:rsidR="007E5126" w:rsidRPr="008C3753" w:rsidDel="00A4163B" w14:paraId="4DD46EFD" w14:textId="50CA1F8C" w:rsidTr="00B431F8">
        <w:trPr>
          <w:cantSplit/>
          <w:tblHeader/>
          <w:jc w:val="center"/>
          <w:del w:id="132" w:author="Torbjörn Elfström" w:date="2025-03-27T15:09:00Z"/>
        </w:trPr>
        <w:tc>
          <w:tcPr>
            <w:tcW w:w="1302" w:type="dxa"/>
            <w:tcBorders>
              <w:top w:val="nil"/>
              <w:left w:val="single" w:sz="2" w:space="0" w:color="auto"/>
              <w:bottom w:val="single" w:sz="2" w:space="0" w:color="auto"/>
              <w:right w:val="single" w:sz="2" w:space="0" w:color="auto"/>
            </w:tcBorders>
          </w:tcPr>
          <w:p w14:paraId="64375CB6" w14:textId="70BA9226" w:rsidR="007E5126" w:rsidRPr="008C3753" w:rsidDel="00A4163B" w:rsidRDefault="007E5126" w:rsidP="00B431F8">
            <w:pPr>
              <w:pStyle w:val="TAC"/>
              <w:rPr>
                <w:del w:id="133" w:author="Torbjörn Elfström" w:date="2025-03-27T15:09:00Z"/>
              </w:rPr>
            </w:pPr>
            <w:del w:id="134" w:author="Torbjörn Elfström" w:date="2025-03-27T15:09:00Z">
              <w:r w:rsidRPr="008C3753" w:rsidDel="00A4163B">
                <w:rPr>
                  <w:rFonts w:cs="Arial"/>
                </w:rPr>
                <w:delText>E-UTRA Band 1 or NR Band n1</w:delText>
              </w:r>
            </w:del>
          </w:p>
        </w:tc>
        <w:tc>
          <w:tcPr>
            <w:tcW w:w="1701" w:type="dxa"/>
            <w:tcBorders>
              <w:top w:val="single" w:sz="2" w:space="0" w:color="auto"/>
              <w:left w:val="single" w:sz="2" w:space="0" w:color="auto"/>
              <w:bottom w:val="single" w:sz="2" w:space="0" w:color="auto"/>
              <w:right w:val="single" w:sz="2" w:space="0" w:color="auto"/>
            </w:tcBorders>
          </w:tcPr>
          <w:p w14:paraId="3AECA189" w14:textId="612F1CA6" w:rsidR="007E5126" w:rsidRPr="008C3753" w:rsidDel="00A4163B" w:rsidRDefault="007E5126" w:rsidP="00B431F8">
            <w:pPr>
              <w:pStyle w:val="TAC"/>
              <w:rPr>
                <w:del w:id="135" w:author="Torbjörn Elfström" w:date="2025-03-27T15:09:00Z"/>
                <w:rFonts w:cs="Arial"/>
              </w:rPr>
            </w:pPr>
            <w:del w:id="136" w:author="Torbjörn Elfström" w:date="2025-03-27T15:09:00Z">
              <w:r w:rsidRPr="008C3753" w:rsidDel="00A4163B">
                <w:rPr>
                  <w:rFonts w:cs="Arial"/>
                </w:rPr>
                <w:delText>1920 – 1980 MHz</w:delText>
              </w:r>
            </w:del>
          </w:p>
        </w:tc>
        <w:tc>
          <w:tcPr>
            <w:tcW w:w="992" w:type="dxa"/>
            <w:tcBorders>
              <w:top w:val="single" w:sz="2" w:space="0" w:color="auto"/>
              <w:left w:val="single" w:sz="2" w:space="0" w:color="auto"/>
              <w:bottom w:val="single" w:sz="2" w:space="0" w:color="auto"/>
              <w:right w:val="single" w:sz="2" w:space="0" w:color="auto"/>
            </w:tcBorders>
          </w:tcPr>
          <w:p w14:paraId="22FDE26F" w14:textId="0FEE52DC" w:rsidR="007E5126" w:rsidRPr="008C3753" w:rsidDel="00A4163B" w:rsidRDefault="007E5126" w:rsidP="00B431F8">
            <w:pPr>
              <w:pStyle w:val="TAC"/>
              <w:rPr>
                <w:del w:id="137" w:author="Torbjörn Elfström" w:date="2025-03-27T15:09:00Z"/>
                <w:rFonts w:cs="Arial"/>
              </w:rPr>
            </w:pPr>
            <w:del w:id="138" w:author="Torbjörn Elfström" w:date="2025-03-27T15:09:00Z">
              <w:r w:rsidRPr="008C3753" w:rsidDel="00A4163B">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0E471C1" w14:textId="663BEA86" w:rsidR="007E5126" w:rsidRPr="008C3753" w:rsidDel="00A4163B" w:rsidRDefault="007E5126" w:rsidP="00B431F8">
            <w:pPr>
              <w:pStyle w:val="TAC"/>
              <w:rPr>
                <w:del w:id="139" w:author="Torbjörn Elfström" w:date="2025-03-27T15:09:00Z"/>
                <w:rFonts w:cs="Arial"/>
              </w:rPr>
            </w:pPr>
            <w:del w:id="140"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6EC99C8" w14:textId="0E2C33C1" w:rsidR="007E5126" w:rsidRPr="008C3753" w:rsidDel="00A4163B" w:rsidRDefault="007E5126" w:rsidP="00B431F8">
            <w:pPr>
              <w:pStyle w:val="TAL"/>
              <w:rPr>
                <w:del w:id="141" w:author="Torbjörn Elfström" w:date="2025-03-27T15:09:00Z"/>
                <w:rFonts w:cs="Arial"/>
              </w:rPr>
            </w:pPr>
            <w:del w:id="142" w:author="Torbjörn Elfström" w:date="2025-03-27T15:09:00Z">
              <w:r w:rsidRPr="008C3753" w:rsidDel="00A4163B">
                <w:rPr>
                  <w:rFonts w:cs="Arial"/>
                </w:rPr>
                <w:delText>This requirement does not apply to BS operating in band n1 or n65,</w:delText>
              </w:r>
              <w:r w:rsidRPr="008C3753" w:rsidDel="00A4163B">
                <w:rPr>
                  <w:rFonts w:cs="v5.0.0"/>
                </w:rPr>
                <w:delText xml:space="preserve"> since it is already covered by the requirement in clause </w:delText>
              </w:r>
              <w:r w:rsidRPr="008C3753" w:rsidDel="00A4163B">
                <w:delText>6.6.5.5.1.2</w:delText>
              </w:r>
              <w:r w:rsidRPr="008C3753" w:rsidDel="00A4163B">
                <w:rPr>
                  <w:rFonts w:cs="v5.0.0"/>
                </w:rPr>
                <w:delText>.</w:delText>
              </w:r>
            </w:del>
          </w:p>
        </w:tc>
      </w:tr>
      <w:tr w:rsidR="007E5126" w:rsidRPr="008C3753" w:rsidDel="00A4163B" w14:paraId="2BDC5FC8" w14:textId="713AFF6B" w:rsidTr="00B431F8">
        <w:trPr>
          <w:cantSplit/>
          <w:tblHeader/>
          <w:jc w:val="center"/>
          <w:del w:id="143" w:author="Torbjörn Elfström" w:date="2025-03-27T15:09:00Z"/>
        </w:trPr>
        <w:tc>
          <w:tcPr>
            <w:tcW w:w="1302" w:type="dxa"/>
            <w:tcBorders>
              <w:top w:val="single" w:sz="2" w:space="0" w:color="auto"/>
              <w:left w:val="single" w:sz="2" w:space="0" w:color="auto"/>
              <w:bottom w:val="nil"/>
              <w:right w:val="single" w:sz="2" w:space="0" w:color="auto"/>
            </w:tcBorders>
          </w:tcPr>
          <w:p w14:paraId="69B2C356" w14:textId="42D872B6" w:rsidR="007E5126" w:rsidRPr="008C3753" w:rsidDel="00A4163B" w:rsidRDefault="007E5126" w:rsidP="00B431F8">
            <w:pPr>
              <w:pStyle w:val="TAC"/>
              <w:rPr>
                <w:del w:id="144" w:author="Torbjörn Elfström" w:date="2025-03-27T15:09:00Z"/>
              </w:rPr>
            </w:pPr>
            <w:del w:id="145" w:author="Torbjörn Elfström" w:date="2025-03-27T15:09:00Z">
              <w:r w:rsidRPr="008C3753" w:rsidDel="00A4163B">
                <w:rPr>
                  <w:rFonts w:cs="Arial"/>
                </w:rPr>
                <w:delText>UTRA FDD Band II or</w:delText>
              </w:r>
            </w:del>
          </w:p>
        </w:tc>
        <w:tc>
          <w:tcPr>
            <w:tcW w:w="1701" w:type="dxa"/>
            <w:tcBorders>
              <w:top w:val="single" w:sz="2" w:space="0" w:color="auto"/>
              <w:left w:val="single" w:sz="2" w:space="0" w:color="auto"/>
              <w:bottom w:val="single" w:sz="2" w:space="0" w:color="auto"/>
              <w:right w:val="single" w:sz="2" w:space="0" w:color="auto"/>
            </w:tcBorders>
          </w:tcPr>
          <w:p w14:paraId="09FCBBDF" w14:textId="42385C29" w:rsidR="007E5126" w:rsidRPr="008C3753" w:rsidDel="00A4163B" w:rsidRDefault="007E5126" w:rsidP="00B431F8">
            <w:pPr>
              <w:pStyle w:val="TAC"/>
              <w:rPr>
                <w:del w:id="146" w:author="Torbjörn Elfström" w:date="2025-03-27T15:09:00Z"/>
                <w:rFonts w:cs="Arial"/>
              </w:rPr>
            </w:pPr>
            <w:del w:id="147" w:author="Torbjörn Elfström" w:date="2025-03-27T15:09:00Z">
              <w:r w:rsidRPr="008C3753" w:rsidDel="00A4163B">
                <w:rPr>
                  <w:rFonts w:cs="Arial"/>
                </w:rPr>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3FC016A1" w14:textId="010C3EAE" w:rsidR="007E5126" w:rsidRPr="008C3753" w:rsidDel="00A4163B" w:rsidRDefault="007E5126" w:rsidP="00B431F8">
            <w:pPr>
              <w:pStyle w:val="TAC"/>
              <w:rPr>
                <w:del w:id="148" w:author="Torbjörn Elfström" w:date="2025-03-27T15:09:00Z"/>
                <w:rFonts w:cs="Arial"/>
              </w:rPr>
            </w:pPr>
            <w:del w:id="149"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730F64E" w14:textId="5785534D" w:rsidR="007E5126" w:rsidRPr="008C3753" w:rsidDel="00A4163B" w:rsidRDefault="007E5126" w:rsidP="00B431F8">
            <w:pPr>
              <w:pStyle w:val="TAC"/>
              <w:rPr>
                <w:del w:id="150" w:author="Torbjörn Elfström" w:date="2025-03-27T15:09:00Z"/>
                <w:rFonts w:cs="Arial"/>
              </w:rPr>
            </w:pPr>
            <w:del w:id="151"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C65E3AE" w14:textId="24C33E55" w:rsidR="007E5126" w:rsidRPr="008C3753" w:rsidDel="00A4163B" w:rsidRDefault="007E5126" w:rsidP="00B431F8">
            <w:pPr>
              <w:pStyle w:val="TAL"/>
              <w:rPr>
                <w:del w:id="152" w:author="Torbjörn Elfström" w:date="2025-03-27T15:09:00Z"/>
                <w:rFonts w:cs="Arial"/>
              </w:rPr>
            </w:pPr>
            <w:del w:id="153" w:author="Torbjörn Elfström" w:date="2025-03-27T15:09:00Z">
              <w:r w:rsidRPr="008C3753" w:rsidDel="00A4163B">
                <w:rPr>
                  <w:rFonts w:cs="Arial"/>
                </w:rPr>
                <w:delText>This requirement does not apply to BS operating in band n2 or n70.</w:delText>
              </w:r>
            </w:del>
          </w:p>
        </w:tc>
      </w:tr>
      <w:tr w:rsidR="007E5126" w:rsidRPr="008C3753" w:rsidDel="00A4163B" w14:paraId="74C594B5" w14:textId="6D865A0A" w:rsidTr="00B431F8">
        <w:trPr>
          <w:cantSplit/>
          <w:tblHeader/>
          <w:jc w:val="center"/>
          <w:del w:id="154" w:author="Torbjörn Elfström" w:date="2025-03-27T15:09:00Z"/>
        </w:trPr>
        <w:tc>
          <w:tcPr>
            <w:tcW w:w="1302" w:type="dxa"/>
            <w:tcBorders>
              <w:top w:val="nil"/>
              <w:left w:val="single" w:sz="2" w:space="0" w:color="auto"/>
              <w:bottom w:val="single" w:sz="2" w:space="0" w:color="auto"/>
              <w:right w:val="single" w:sz="2" w:space="0" w:color="auto"/>
            </w:tcBorders>
          </w:tcPr>
          <w:p w14:paraId="40533FC4" w14:textId="792E362A" w:rsidR="007E5126" w:rsidRPr="008C3753" w:rsidDel="00A4163B" w:rsidRDefault="007E5126" w:rsidP="00B431F8">
            <w:pPr>
              <w:pStyle w:val="TAC"/>
              <w:rPr>
                <w:del w:id="155" w:author="Torbjörn Elfström" w:date="2025-03-27T15:09:00Z"/>
              </w:rPr>
            </w:pPr>
            <w:del w:id="156" w:author="Torbjörn Elfström" w:date="2025-03-27T15:09:00Z">
              <w:r w:rsidRPr="008C3753" w:rsidDel="00A4163B">
                <w:rPr>
                  <w:rFonts w:cs="Arial"/>
                </w:rPr>
                <w:delText>E-UTRA Band 2 or NR Band n2</w:delText>
              </w:r>
            </w:del>
          </w:p>
        </w:tc>
        <w:tc>
          <w:tcPr>
            <w:tcW w:w="1701" w:type="dxa"/>
            <w:tcBorders>
              <w:top w:val="single" w:sz="2" w:space="0" w:color="auto"/>
              <w:left w:val="single" w:sz="2" w:space="0" w:color="auto"/>
              <w:bottom w:val="single" w:sz="2" w:space="0" w:color="auto"/>
              <w:right w:val="single" w:sz="2" w:space="0" w:color="auto"/>
            </w:tcBorders>
          </w:tcPr>
          <w:p w14:paraId="54C22050" w14:textId="5BC52179" w:rsidR="007E5126" w:rsidRPr="008C3753" w:rsidDel="00A4163B" w:rsidRDefault="007E5126" w:rsidP="00B431F8">
            <w:pPr>
              <w:pStyle w:val="TAC"/>
              <w:rPr>
                <w:del w:id="157" w:author="Torbjörn Elfström" w:date="2025-03-27T15:09:00Z"/>
                <w:rFonts w:cs="Arial"/>
              </w:rPr>
            </w:pPr>
            <w:del w:id="158" w:author="Torbjörn Elfström" w:date="2025-03-27T15:09:00Z">
              <w:r w:rsidRPr="008C3753" w:rsidDel="00A4163B">
                <w:rPr>
                  <w:rFonts w:cs="Arial"/>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365E7C4C" w14:textId="490B4B28" w:rsidR="007E5126" w:rsidRPr="008C3753" w:rsidDel="00A4163B" w:rsidRDefault="007E5126" w:rsidP="00B431F8">
            <w:pPr>
              <w:pStyle w:val="TAC"/>
              <w:rPr>
                <w:del w:id="159" w:author="Torbjörn Elfström" w:date="2025-03-27T15:09:00Z"/>
                <w:rFonts w:cs="Arial"/>
              </w:rPr>
            </w:pPr>
            <w:del w:id="160" w:author="Torbjörn Elfström" w:date="2025-03-27T15:09:00Z">
              <w:r w:rsidRPr="008C3753" w:rsidDel="00A4163B">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1D34447" w14:textId="5FF043D3" w:rsidR="007E5126" w:rsidRPr="008C3753" w:rsidDel="00A4163B" w:rsidRDefault="007E5126" w:rsidP="00B431F8">
            <w:pPr>
              <w:pStyle w:val="TAC"/>
              <w:rPr>
                <w:del w:id="161" w:author="Torbjörn Elfström" w:date="2025-03-27T15:09:00Z"/>
                <w:rFonts w:cs="Arial"/>
              </w:rPr>
            </w:pPr>
            <w:del w:id="162"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0EF3B60" w14:textId="2D31E0B5" w:rsidR="007E5126" w:rsidRPr="008C3753" w:rsidDel="00A4163B" w:rsidRDefault="007E5126" w:rsidP="00B431F8">
            <w:pPr>
              <w:pStyle w:val="TAL"/>
              <w:rPr>
                <w:del w:id="163" w:author="Torbjörn Elfström" w:date="2025-03-27T15:09:00Z"/>
                <w:rFonts w:cs="Arial"/>
              </w:rPr>
            </w:pPr>
            <w:del w:id="164" w:author="Torbjörn Elfström" w:date="2025-03-27T15:09:00Z">
              <w:r w:rsidRPr="008C3753" w:rsidDel="00A4163B">
                <w:rPr>
                  <w:rFonts w:cs="Arial"/>
                </w:rPr>
                <w:delText xml:space="preserve">This requirement does not apply to BS operating in band n2, </w:delText>
              </w:r>
              <w:r w:rsidRPr="008C3753" w:rsidDel="00A4163B">
                <w:rPr>
                  <w:rFonts w:cs="v5.0.0"/>
                </w:rPr>
                <w:delText>since it is already covered by the requirement in clause </w:delText>
              </w:r>
              <w:r w:rsidRPr="008C3753" w:rsidDel="00A4163B">
                <w:delText>6.6.5.5.1.2</w:delText>
              </w:r>
              <w:r w:rsidRPr="008C3753" w:rsidDel="00A4163B">
                <w:rPr>
                  <w:rFonts w:cs="v5.0.0"/>
                </w:rPr>
                <w:delText>.</w:delText>
              </w:r>
            </w:del>
          </w:p>
        </w:tc>
      </w:tr>
      <w:tr w:rsidR="007E5126" w:rsidRPr="008C3753" w:rsidDel="00A4163B" w14:paraId="223873E5" w14:textId="334EF949" w:rsidTr="00B431F8">
        <w:trPr>
          <w:cantSplit/>
          <w:tblHeader/>
          <w:jc w:val="center"/>
          <w:del w:id="165" w:author="Torbjörn Elfström" w:date="2025-03-27T15:09:00Z"/>
        </w:trPr>
        <w:tc>
          <w:tcPr>
            <w:tcW w:w="1302" w:type="dxa"/>
            <w:tcBorders>
              <w:top w:val="single" w:sz="2" w:space="0" w:color="auto"/>
              <w:left w:val="single" w:sz="2" w:space="0" w:color="auto"/>
              <w:bottom w:val="nil"/>
              <w:right w:val="single" w:sz="2" w:space="0" w:color="auto"/>
            </w:tcBorders>
          </w:tcPr>
          <w:p w14:paraId="5AE6E4DB" w14:textId="6A84988F" w:rsidR="007E5126" w:rsidRPr="008C3753" w:rsidDel="00A4163B" w:rsidRDefault="007E5126" w:rsidP="00B431F8">
            <w:pPr>
              <w:pStyle w:val="TAC"/>
              <w:rPr>
                <w:del w:id="166" w:author="Torbjörn Elfström" w:date="2025-03-27T15:09:00Z"/>
              </w:rPr>
            </w:pPr>
            <w:del w:id="167" w:author="Torbjörn Elfström" w:date="2025-03-27T15:09:00Z">
              <w:r w:rsidRPr="008C3753" w:rsidDel="00A4163B">
                <w:rPr>
                  <w:rFonts w:cs="Arial"/>
                </w:rPr>
                <w:delText>UTRA FDD Band III or</w:delText>
              </w:r>
            </w:del>
          </w:p>
        </w:tc>
        <w:tc>
          <w:tcPr>
            <w:tcW w:w="1701" w:type="dxa"/>
            <w:tcBorders>
              <w:top w:val="single" w:sz="2" w:space="0" w:color="auto"/>
              <w:left w:val="single" w:sz="2" w:space="0" w:color="auto"/>
              <w:bottom w:val="single" w:sz="2" w:space="0" w:color="auto"/>
              <w:right w:val="single" w:sz="2" w:space="0" w:color="auto"/>
            </w:tcBorders>
          </w:tcPr>
          <w:p w14:paraId="66E689BC" w14:textId="7FD4A801" w:rsidR="007E5126" w:rsidRPr="008C3753" w:rsidDel="00A4163B" w:rsidRDefault="007E5126" w:rsidP="00B431F8">
            <w:pPr>
              <w:pStyle w:val="TAC"/>
              <w:rPr>
                <w:del w:id="168" w:author="Torbjörn Elfström" w:date="2025-03-27T15:09:00Z"/>
                <w:rFonts w:cs="Arial"/>
              </w:rPr>
            </w:pPr>
            <w:del w:id="169" w:author="Torbjörn Elfström" w:date="2025-03-27T15:09:00Z">
              <w:r w:rsidRPr="008C3753" w:rsidDel="00A4163B">
                <w:rPr>
                  <w:rFonts w:cs="Arial"/>
                </w:rPr>
                <w:delText>1805 – 1880 MHz</w:delText>
              </w:r>
            </w:del>
          </w:p>
        </w:tc>
        <w:tc>
          <w:tcPr>
            <w:tcW w:w="992" w:type="dxa"/>
            <w:tcBorders>
              <w:top w:val="single" w:sz="2" w:space="0" w:color="auto"/>
              <w:left w:val="single" w:sz="2" w:space="0" w:color="auto"/>
              <w:bottom w:val="single" w:sz="2" w:space="0" w:color="auto"/>
              <w:right w:val="single" w:sz="2" w:space="0" w:color="auto"/>
            </w:tcBorders>
          </w:tcPr>
          <w:p w14:paraId="353EEBE1" w14:textId="1534A8F7" w:rsidR="007E5126" w:rsidRPr="008C3753" w:rsidDel="00A4163B" w:rsidRDefault="007E5126" w:rsidP="00B431F8">
            <w:pPr>
              <w:pStyle w:val="TAC"/>
              <w:rPr>
                <w:del w:id="170" w:author="Torbjörn Elfström" w:date="2025-03-27T15:09:00Z"/>
                <w:rFonts w:cs="Arial"/>
              </w:rPr>
            </w:pPr>
            <w:del w:id="171"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9EBF6DF" w14:textId="3CB979E6" w:rsidR="007E5126" w:rsidRPr="008C3753" w:rsidDel="00A4163B" w:rsidRDefault="007E5126" w:rsidP="00B431F8">
            <w:pPr>
              <w:pStyle w:val="TAC"/>
              <w:rPr>
                <w:del w:id="172" w:author="Torbjörn Elfström" w:date="2025-03-27T15:09:00Z"/>
                <w:rFonts w:cs="Arial"/>
              </w:rPr>
            </w:pPr>
            <w:del w:id="173"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C6AA492" w14:textId="6444827E" w:rsidR="007E5126" w:rsidRPr="008C3753" w:rsidDel="00A4163B" w:rsidRDefault="007E5126" w:rsidP="00B431F8">
            <w:pPr>
              <w:pStyle w:val="TAL"/>
              <w:rPr>
                <w:del w:id="174" w:author="Torbjörn Elfström" w:date="2025-03-27T15:09:00Z"/>
                <w:rFonts w:cs="Arial"/>
              </w:rPr>
            </w:pPr>
            <w:del w:id="175" w:author="Torbjörn Elfström" w:date="2025-03-27T15:09:00Z">
              <w:r w:rsidRPr="008C3753" w:rsidDel="00A4163B">
                <w:rPr>
                  <w:rFonts w:cs="Arial"/>
                </w:rPr>
                <w:delText>This requirement does not apply to BS operating in band n3.</w:delText>
              </w:r>
            </w:del>
          </w:p>
        </w:tc>
      </w:tr>
      <w:tr w:rsidR="007E5126" w:rsidRPr="008C3753" w:rsidDel="00A4163B" w14:paraId="54BF9B6D" w14:textId="2CDF6576" w:rsidTr="00B431F8">
        <w:trPr>
          <w:cantSplit/>
          <w:tblHeader/>
          <w:jc w:val="center"/>
          <w:del w:id="176" w:author="Torbjörn Elfström" w:date="2025-03-27T15:09:00Z"/>
        </w:trPr>
        <w:tc>
          <w:tcPr>
            <w:tcW w:w="1302" w:type="dxa"/>
            <w:tcBorders>
              <w:top w:val="nil"/>
              <w:left w:val="single" w:sz="2" w:space="0" w:color="auto"/>
              <w:bottom w:val="single" w:sz="2" w:space="0" w:color="auto"/>
              <w:right w:val="single" w:sz="2" w:space="0" w:color="auto"/>
            </w:tcBorders>
          </w:tcPr>
          <w:p w14:paraId="6AC2DF99" w14:textId="749D09C0" w:rsidR="007E5126" w:rsidRPr="008C3753" w:rsidDel="00A4163B" w:rsidRDefault="007E5126" w:rsidP="00B431F8">
            <w:pPr>
              <w:pStyle w:val="TAC"/>
              <w:rPr>
                <w:del w:id="177" w:author="Torbjörn Elfström" w:date="2025-03-27T15:09:00Z"/>
              </w:rPr>
            </w:pPr>
            <w:del w:id="178" w:author="Torbjörn Elfström" w:date="2025-03-27T15:09:00Z">
              <w:r w:rsidRPr="008C3753" w:rsidDel="00A4163B">
                <w:rPr>
                  <w:rFonts w:cs="Arial"/>
                </w:rPr>
                <w:delText>E-UTRA Band 3 or NR Band n3</w:delText>
              </w:r>
            </w:del>
          </w:p>
        </w:tc>
        <w:tc>
          <w:tcPr>
            <w:tcW w:w="1701" w:type="dxa"/>
            <w:tcBorders>
              <w:top w:val="single" w:sz="2" w:space="0" w:color="auto"/>
              <w:left w:val="single" w:sz="2" w:space="0" w:color="auto"/>
              <w:bottom w:val="single" w:sz="2" w:space="0" w:color="auto"/>
              <w:right w:val="single" w:sz="2" w:space="0" w:color="auto"/>
            </w:tcBorders>
          </w:tcPr>
          <w:p w14:paraId="5108CE64" w14:textId="5FAA45B3" w:rsidR="007E5126" w:rsidRPr="008C3753" w:rsidDel="00A4163B" w:rsidRDefault="007E5126" w:rsidP="00B431F8">
            <w:pPr>
              <w:pStyle w:val="TAC"/>
              <w:rPr>
                <w:del w:id="179" w:author="Torbjörn Elfström" w:date="2025-03-27T15:09:00Z"/>
                <w:rFonts w:cs="Arial"/>
              </w:rPr>
            </w:pPr>
            <w:del w:id="180" w:author="Torbjörn Elfström" w:date="2025-03-27T15:09:00Z">
              <w:r w:rsidRPr="008C3753" w:rsidDel="00A4163B">
                <w:rPr>
                  <w:rFonts w:cs="Arial"/>
                </w:rPr>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59E2BC0D" w14:textId="2884620A" w:rsidR="007E5126" w:rsidRPr="008C3753" w:rsidDel="00A4163B" w:rsidRDefault="007E5126" w:rsidP="00B431F8">
            <w:pPr>
              <w:pStyle w:val="TAC"/>
              <w:rPr>
                <w:del w:id="181" w:author="Torbjörn Elfström" w:date="2025-03-27T15:09:00Z"/>
                <w:rFonts w:cs="Arial"/>
              </w:rPr>
            </w:pPr>
            <w:del w:id="182" w:author="Torbjörn Elfström" w:date="2025-03-27T15:09:00Z">
              <w:r w:rsidRPr="008C3753" w:rsidDel="00A4163B">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A5523E0" w14:textId="367DCCAE" w:rsidR="007E5126" w:rsidRPr="008C3753" w:rsidDel="00A4163B" w:rsidRDefault="007E5126" w:rsidP="00B431F8">
            <w:pPr>
              <w:pStyle w:val="TAC"/>
              <w:rPr>
                <w:del w:id="183" w:author="Torbjörn Elfström" w:date="2025-03-27T15:09:00Z"/>
                <w:rFonts w:cs="Arial"/>
              </w:rPr>
            </w:pPr>
            <w:del w:id="184"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F4E2A74" w14:textId="04257AA9" w:rsidR="007E5126" w:rsidRPr="008C3753" w:rsidDel="00A4163B" w:rsidRDefault="007E5126" w:rsidP="00B431F8">
            <w:pPr>
              <w:pStyle w:val="TAL"/>
              <w:rPr>
                <w:del w:id="185" w:author="Torbjörn Elfström" w:date="2025-03-27T15:09:00Z"/>
                <w:rFonts w:cs="Arial"/>
              </w:rPr>
            </w:pPr>
            <w:del w:id="186" w:author="Torbjörn Elfström" w:date="2025-03-27T15:09:00Z">
              <w:r w:rsidRPr="008C3753" w:rsidDel="00A4163B">
                <w:rPr>
                  <w:rFonts w:cs="Arial"/>
                </w:rPr>
                <w:delText xml:space="preserve">This requirement does not apply to BS operating in band n3, </w:delText>
              </w:r>
              <w:r w:rsidRPr="008C3753" w:rsidDel="00A4163B">
                <w:rPr>
                  <w:rFonts w:cs="v5.0.0"/>
                </w:rPr>
                <w:delText>since it is already covered by the requirement in clause </w:delText>
              </w:r>
              <w:r w:rsidRPr="008C3753" w:rsidDel="00A4163B">
                <w:delText>6.6.5.5.1.2</w:delText>
              </w:r>
              <w:r w:rsidRPr="008C3753" w:rsidDel="00A4163B">
                <w:rPr>
                  <w:rFonts w:cs="v5.0.0"/>
                </w:rPr>
                <w:delText xml:space="preserve">. </w:delText>
              </w:r>
            </w:del>
          </w:p>
        </w:tc>
      </w:tr>
      <w:tr w:rsidR="007E5126" w:rsidRPr="008C3753" w:rsidDel="00A4163B" w14:paraId="616AAC59" w14:textId="46726676" w:rsidTr="00B431F8">
        <w:trPr>
          <w:cantSplit/>
          <w:tblHeader/>
          <w:jc w:val="center"/>
          <w:del w:id="187" w:author="Torbjörn Elfström" w:date="2025-03-27T15:09:00Z"/>
        </w:trPr>
        <w:tc>
          <w:tcPr>
            <w:tcW w:w="1302" w:type="dxa"/>
            <w:tcBorders>
              <w:top w:val="single" w:sz="2" w:space="0" w:color="auto"/>
              <w:left w:val="single" w:sz="2" w:space="0" w:color="auto"/>
              <w:bottom w:val="nil"/>
              <w:right w:val="single" w:sz="2" w:space="0" w:color="auto"/>
            </w:tcBorders>
          </w:tcPr>
          <w:p w14:paraId="55BA8508" w14:textId="7D647497" w:rsidR="007E5126" w:rsidRPr="008C3753" w:rsidDel="00A4163B" w:rsidRDefault="007E5126" w:rsidP="00B431F8">
            <w:pPr>
              <w:pStyle w:val="TAC"/>
              <w:rPr>
                <w:del w:id="188" w:author="Torbjörn Elfström" w:date="2025-03-27T15:09:00Z"/>
              </w:rPr>
            </w:pPr>
            <w:del w:id="189" w:author="Torbjörn Elfström" w:date="2025-03-27T15:09:00Z">
              <w:r w:rsidRPr="008C3753" w:rsidDel="00A4163B">
                <w:rPr>
                  <w:rFonts w:cs="Arial"/>
                  <w:lang w:val="sv-SE"/>
                </w:rPr>
                <w:delText>UTRA FDD Band IV or</w:delText>
              </w:r>
            </w:del>
          </w:p>
        </w:tc>
        <w:tc>
          <w:tcPr>
            <w:tcW w:w="1701" w:type="dxa"/>
            <w:tcBorders>
              <w:top w:val="single" w:sz="2" w:space="0" w:color="auto"/>
              <w:left w:val="single" w:sz="2" w:space="0" w:color="auto"/>
              <w:bottom w:val="single" w:sz="2" w:space="0" w:color="auto"/>
              <w:right w:val="single" w:sz="2" w:space="0" w:color="auto"/>
            </w:tcBorders>
          </w:tcPr>
          <w:p w14:paraId="6F8E54FA" w14:textId="6C5AEBBF" w:rsidR="007E5126" w:rsidRPr="008C3753" w:rsidDel="00A4163B" w:rsidRDefault="007E5126" w:rsidP="00B431F8">
            <w:pPr>
              <w:pStyle w:val="TAC"/>
              <w:rPr>
                <w:del w:id="190" w:author="Torbjörn Elfström" w:date="2025-03-27T15:09:00Z"/>
                <w:rFonts w:cs="Arial"/>
              </w:rPr>
            </w:pPr>
            <w:del w:id="191" w:author="Torbjörn Elfström" w:date="2025-03-27T15:09:00Z">
              <w:r w:rsidRPr="008C3753" w:rsidDel="00A4163B">
                <w:rPr>
                  <w:rFonts w:cs="Arial"/>
                </w:rPr>
                <w:delText>2110 – 2155 MHz</w:delText>
              </w:r>
            </w:del>
          </w:p>
        </w:tc>
        <w:tc>
          <w:tcPr>
            <w:tcW w:w="992" w:type="dxa"/>
            <w:tcBorders>
              <w:top w:val="single" w:sz="2" w:space="0" w:color="auto"/>
              <w:left w:val="single" w:sz="2" w:space="0" w:color="auto"/>
              <w:bottom w:val="single" w:sz="2" w:space="0" w:color="auto"/>
              <w:right w:val="single" w:sz="2" w:space="0" w:color="auto"/>
            </w:tcBorders>
          </w:tcPr>
          <w:p w14:paraId="425EE931" w14:textId="2B510020" w:rsidR="007E5126" w:rsidRPr="008C3753" w:rsidDel="00A4163B" w:rsidRDefault="007E5126" w:rsidP="00B431F8">
            <w:pPr>
              <w:pStyle w:val="TAC"/>
              <w:rPr>
                <w:del w:id="192" w:author="Torbjörn Elfström" w:date="2025-03-27T15:09:00Z"/>
                <w:rFonts w:cs="Arial"/>
              </w:rPr>
            </w:pPr>
            <w:del w:id="193"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E24C5B5" w14:textId="598B525B" w:rsidR="007E5126" w:rsidRPr="008C3753" w:rsidDel="00A4163B" w:rsidRDefault="007E5126" w:rsidP="00B431F8">
            <w:pPr>
              <w:pStyle w:val="TAC"/>
              <w:rPr>
                <w:del w:id="194" w:author="Torbjörn Elfström" w:date="2025-03-27T15:09:00Z"/>
                <w:rFonts w:cs="Arial"/>
              </w:rPr>
            </w:pPr>
            <w:del w:id="195"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3C1807A" w14:textId="47B00310" w:rsidR="007E5126" w:rsidRPr="008C3753" w:rsidDel="00A4163B" w:rsidRDefault="007E5126" w:rsidP="00B431F8">
            <w:pPr>
              <w:pStyle w:val="TAL"/>
              <w:rPr>
                <w:del w:id="196" w:author="Torbjörn Elfström" w:date="2025-03-27T15:09:00Z"/>
                <w:rFonts w:cs="Arial"/>
              </w:rPr>
            </w:pPr>
            <w:del w:id="197" w:author="Torbjörn Elfström" w:date="2025-03-27T15:09:00Z">
              <w:r w:rsidRPr="008C3753" w:rsidDel="00A4163B">
                <w:rPr>
                  <w:rFonts w:cs="Arial"/>
                </w:rPr>
                <w:delText>This requirement does not apply to BS operating in band n66</w:delText>
              </w:r>
            </w:del>
          </w:p>
        </w:tc>
      </w:tr>
      <w:tr w:rsidR="007E5126" w:rsidRPr="008C3753" w:rsidDel="00A4163B" w14:paraId="57FDF00D" w14:textId="421DADAB" w:rsidTr="00B431F8">
        <w:trPr>
          <w:cantSplit/>
          <w:tblHeader/>
          <w:jc w:val="center"/>
          <w:del w:id="198" w:author="Torbjörn Elfström" w:date="2025-03-27T15:09:00Z"/>
        </w:trPr>
        <w:tc>
          <w:tcPr>
            <w:tcW w:w="1302" w:type="dxa"/>
            <w:tcBorders>
              <w:top w:val="nil"/>
              <w:left w:val="single" w:sz="2" w:space="0" w:color="auto"/>
              <w:bottom w:val="single" w:sz="2" w:space="0" w:color="auto"/>
              <w:right w:val="single" w:sz="2" w:space="0" w:color="auto"/>
            </w:tcBorders>
          </w:tcPr>
          <w:p w14:paraId="5462BF0D" w14:textId="5D3627EC" w:rsidR="007E5126" w:rsidRPr="008C3753" w:rsidDel="00A4163B" w:rsidRDefault="007E5126" w:rsidP="00B431F8">
            <w:pPr>
              <w:pStyle w:val="TAC"/>
              <w:rPr>
                <w:del w:id="199" w:author="Torbjörn Elfström" w:date="2025-03-27T15:09:00Z"/>
              </w:rPr>
            </w:pPr>
            <w:del w:id="200" w:author="Torbjörn Elfström" w:date="2025-03-27T15:09:00Z">
              <w:r w:rsidRPr="008C3753" w:rsidDel="00A4163B">
                <w:rPr>
                  <w:rFonts w:cs="Arial"/>
                  <w:lang w:val="sv-SE"/>
                </w:rPr>
                <w:delText>E-UTRA Band 4</w:delText>
              </w:r>
            </w:del>
          </w:p>
        </w:tc>
        <w:tc>
          <w:tcPr>
            <w:tcW w:w="1701" w:type="dxa"/>
            <w:tcBorders>
              <w:top w:val="single" w:sz="2" w:space="0" w:color="auto"/>
              <w:left w:val="single" w:sz="2" w:space="0" w:color="auto"/>
              <w:bottom w:val="single" w:sz="2" w:space="0" w:color="auto"/>
              <w:right w:val="single" w:sz="2" w:space="0" w:color="auto"/>
            </w:tcBorders>
          </w:tcPr>
          <w:p w14:paraId="6B484510" w14:textId="6B7BC0E5" w:rsidR="007E5126" w:rsidRPr="008C3753" w:rsidDel="00A4163B" w:rsidRDefault="007E5126" w:rsidP="00B431F8">
            <w:pPr>
              <w:pStyle w:val="TAC"/>
              <w:rPr>
                <w:del w:id="201" w:author="Torbjörn Elfström" w:date="2025-03-27T15:09:00Z"/>
                <w:rFonts w:cs="Arial"/>
              </w:rPr>
            </w:pPr>
            <w:del w:id="202" w:author="Torbjörn Elfström" w:date="2025-03-27T15:09:00Z">
              <w:r w:rsidRPr="008C3753" w:rsidDel="00A4163B">
                <w:rPr>
                  <w:rFonts w:cs="Arial"/>
                </w:rPr>
                <w:delText>1710 – 1755 MHz</w:delText>
              </w:r>
            </w:del>
          </w:p>
        </w:tc>
        <w:tc>
          <w:tcPr>
            <w:tcW w:w="992" w:type="dxa"/>
            <w:tcBorders>
              <w:top w:val="single" w:sz="2" w:space="0" w:color="auto"/>
              <w:left w:val="single" w:sz="2" w:space="0" w:color="auto"/>
              <w:bottom w:val="single" w:sz="2" w:space="0" w:color="auto"/>
              <w:right w:val="single" w:sz="2" w:space="0" w:color="auto"/>
            </w:tcBorders>
          </w:tcPr>
          <w:p w14:paraId="4E8E73DE" w14:textId="7E429AC1" w:rsidR="007E5126" w:rsidRPr="008C3753" w:rsidDel="00A4163B" w:rsidRDefault="007E5126" w:rsidP="00B431F8">
            <w:pPr>
              <w:pStyle w:val="TAC"/>
              <w:rPr>
                <w:del w:id="203" w:author="Torbjörn Elfström" w:date="2025-03-27T15:09:00Z"/>
                <w:rFonts w:cs="Arial"/>
              </w:rPr>
            </w:pPr>
            <w:del w:id="204" w:author="Torbjörn Elfström" w:date="2025-03-27T15:09:00Z">
              <w:r w:rsidRPr="008C3753" w:rsidDel="00A4163B">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9FFEBA2" w14:textId="6752AFFE" w:rsidR="007E5126" w:rsidRPr="008C3753" w:rsidDel="00A4163B" w:rsidRDefault="007E5126" w:rsidP="00B431F8">
            <w:pPr>
              <w:pStyle w:val="TAC"/>
              <w:rPr>
                <w:del w:id="205" w:author="Torbjörn Elfström" w:date="2025-03-27T15:09:00Z"/>
                <w:rFonts w:cs="Arial"/>
              </w:rPr>
            </w:pPr>
            <w:del w:id="206"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9FF7379" w14:textId="02D86169" w:rsidR="007E5126" w:rsidRPr="008C3753" w:rsidDel="00A4163B" w:rsidRDefault="007E5126" w:rsidP="00B431F8">
            <w:pPr>
              <w:pStyle w:val="TAL"/>
              <w:rPr>
                <w:del w:id="207" w:author="Torbjörn Elfström" w:date="2025-03-27T15:09:00Z"/>
                <w:rFonts w:cs="Arial"/>
              </w:rPr>
            </w:pPr>
            <w:del w:id="208" w:author="Torbjörn Elfström" w:date="2025-03-27T15:09:00Z">
              <w:r w:rsidRPr="008C3753" w:rsidDel="00A4163B">
                <w:rPr>
                  <w:rFonts w:cs="Arial"/>
                </w:rPr>
                <w:delText xml:space="preserve">This requirement does not apply to BS operating in band n66, </w:delText>
              </w:r>
              <w:r w:rsidRPr="008C3753" w:rsidDel="00A4163B">
                <w:rPr>
                  <w:rFonts w:cs="v5.0.0"/>
                </w:rPr>
                <w:delText>since it is already covered by the requirement in clause </w:delText>
              </w:r>
              <w:r w:rsidRPr="008C3753" w:rsidDel="00A4163B">
                <w:delText>6.6.5.5.1.2</w:delText>
              </w:r>
              <w:r w:rsidRPr="008C3753" w:rsidDel="00A4163B">
                <w:rPr>
                  <w:rFonts w:cs="v5.0.0"/>
                </w:rPr>
                <w:delText>.</w:delText>
              </w:r>
            </w:del>
          </w:p>
        </w:tc>
      </w:tr>
      <w:tr w:rsidR="007E5126" w:rsidRPr="008C3753" w:rsidDel="00A4163B" w14:paraId="63386E5D" w14:textId="2B13E600" w:rsidTr="00B431F8">
        <w:trPr>
          <w:cantSplit/>
          <w:tblHeader/>
          <w:jc w:val="center"/>
          <w:del w:id="209" w:author="Torbjörn Elfström" w:date="2025-03-27T15:09:00Z"/>
        </w:trPr>
        <w:tc>
          <w:tcPr>
            <w:tcW w:w="1302" w:type="dxa"/>
            <w:tcBorders>
              <w:top w:val="single" w:sz="2" w:space="0" w:color="auto"/>
              <w:left w:val="single" w:sz="2" w:space="0" w:color="auto"/>
              <w:bottom w:val="nil"/>
              <w:right w:val="single" w:sz="2" w:space="0" w:color="auto"/>
            </w:tcBorders>
          </w:tcPr>
          <w:p w14:paraId="43EF0FBE" w14:textId="150D5A30" w:rsidR="007E5126" w:rsidRPr="008C3753" w:rsidDel="00A4163B" w:rsidRDefault="007E5126" w:rsidP="00B431F8">
            <w:pPr>
              <w:pStyle w:val="TAC"/>
              <w:rPr>
                <w:del w:id="210" w:author="Torbjörn Elfström" w:date="2025-03-27T15:09:00Z"/>
              </w:rPr>
            </w:pPr>
            <w:del w:id="211" w:author="Torbjörn Elfström" w:date="2025-03-27T15:09:00Z">
              <w:r w:rsidRPr="008C3753" w:rsidDel="00A4163B">
                <w:rPr>
                  <w:rFonts w:cs="Arial"/>
                </w:rPr>
                <w:delText>UTRA FDD Band V or</w:delText>
              </w:r>
            </w:del>
          </w:p>
        </w:tc>
        <w:tc>
          <w:tcPr>
            <w:tcW w:w="1701" w:type="dxa"/>
            <w:tcBorders>
              <w:top w:val="single" w:sz="2" w:space="0" w:color="auto"/>
              <w:left w:val="single" w:sz="2" w:space="0" w:color="auto"/>
              <w:bottom w:val="single" w:sz="2" w:space="0" w:color="auto"/>
              <w:right w:val="single" w:sz="2" w:space="0" w:color="auto"/>
            </w:tcBorders>
          </w:tcPr>
          <w:p w14:paraId="453BD0E0" w14:textId="719EF91A" w:rsidR="007E5126" w:rsidRPr="008C3753" w:rsidDel="00A4163B" w:rsidRDefault="007E5126" w:rsidP="00B431F8">
            <w:pPr>
              <w:pStyle w:val="TAC"/>
              <w:rPr>
                <w:del w:id="212" w:author="Torbjörn Elfström" w:date="2025-03-27T15:09:00Z"/>
                <w:rFonts w:cs="Arial"/>
              </w:rPr>
            </w:pPr>
            <w:del w:id="213" w:author="Torbjörn Elfström" w:date="2025-03-27T15:09:00Z">
              <w:r w:rsidRPr="008C3753" w:rsidDel="00A4163B">
                <w:rPr>
                  <w:rFonts w:cs="Arial"/>
                </w:rPr>
                <w:delText>869 – 894 MHz</w:delText>
              </w:r>
            </w:del>
          </w:p>
        </w:tc>
        <w:tc>
          <w:tcPr>
            <w:tcW w:w="992" w:type="dxa"/>
            <w:tcBorders>
              <w:top w:val="single" w:sz="2" w:space="0" w:color="auto"/>
              <w:left w:val="single" w:sz="2" w:space="0" w:color="auto"/>
              <w:bottom w:val="single" w:sz="2" w:space="0" w:color="auto"/>
              <w:right w:val="single" w:sz="2" w:space="0" w:color="auto"/>
            </w:tcBorders>
          </w:tcPr>
          <w:p w14:paraId="22C90DF3" w14:textId="4D99DC4B" w:rsidR="007E5126" w:rsidRPr="008C3753" w:rsidDel="00A4163B" w:rsidRDefault="007E5126" w:rsidP="00B431F8">
            <w:pPr>
              <w:pStyle w:val="TAC"/>
              <w:rPr>
                <w:del w:id="214" w:author="Torbjörn Elfström" w:date="2025-03-27T15:09:00Z"/>
                <w:rFonts w:cs="Arial"/>
              </w:rPr>
            </w:pPr>
            <w:del w:id="215"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628DE53" w14:textId="2DE1C6C5" w:rsidR="007E5126" w:rsidRPr="008C3753" w:rsidDel="00A4163B" w:rsidRDefault="007E5126" w:rsidP="00B431F8">
            <w:pPr>
              <w:pStyle w:val="TAC"/>
              <w:rPr>
                <w:del w:id="216" w:author="Torbjörn Elfström" w:date="2025-03-27T15:09:00Z"/>
                <w:rFonts w:cs="Arial"/>
              </w:rPr>
            </w:pPr>
            <w:del w:id="217"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8E5CEB9" w14:textId="33359EA5" w:rsidR="007E5126" w:rsidRPr="008C3753" w:rsidDel="00A4163B" w:rsidRDefault="007E5126" w:rsidP="00B431F8">
            <w:pPr>
              <w:pStyle w:val="TAL"/>
              <w:rPr>
                <w:del w:id="218" w:author="Torbjörn Elfström" w:date="2025-03-27T15:09:00Z"/>
                <w:rFonts w:cs="Arial"/>
              </w:rPr>
            </w:pPr>
            <w:del w:id="219" w:author="Torbjörn Elfström" w:date="2025-03-27T15:09:00Z">
              <w:r w:rsidRPr="008C3753" w:rsidDel="00A4163B">
                <w:rPr>
                  <w:rFonts w:cs="Arial"/>
                </w:rPr>
                <w:delText xml:space="preserve">This requirement does not apply to BS operating in band n5 or n26. </w:delText>
              </w:r>
            </w:del>
          </w:p>
        </w:tc>
      </w:tr>
      <w:tr w:rsidR="007E5126" w:rsidRPr="008C3753" w:rsidDel="00A4163B" w14:paraId="77AC5575" w14:textId="711724BC" w:rsidTr="00B431F8">
        <w:trPr>
          <w:cantSplit/>
          <w:tblHeader/>
          <w:jc w:val="center"/>
          <w:del w:id="220" w:author="Torbjörn Elfström" w:date="2025-03-27T15:09:00Z"/>
        </w:trPr>
        <w:tc>
          <w:tcPr>
            <w:tcW w:w="1302" w:type="dxa"/>
            <w:tcBorders>
              <w:top w:val="nil"/>
              <w:left w:val="single" w:sz="2" w:space="0" w:color="auto"/>
              <w:bottom w:val="single" w:sz="2" w:space="0" w:color="auto"/>
              <w:right w:val="single" w:sz="2" w:space="0" w:color="auto"/>
            </w:tcBorders>
          </w:tcPr>
          <w:p w14:paraId="06EED9DA" w14:textId="73871FC4" w:rsidR="007E5126" w:rsidRPr="008C3753" w:rsidDel="00A4163B" w:rsidRDefault="007E5126" w:rsidP="00B431F8">
            <w:pPr>
              <w:pStyle w:val="TAC"/>
              <w:rPr>
                <w:del w:id="221" w:author="Torbjörn Elfström" w:date="2025-03-27T15:09:00Z"/>
              </w:rPr>
            </w:pPr>
            <w:del w:id="222" w:author="Torbjörn Elfström" w:date="2025-03-27T15:09:00Z">
              <w:r w:rsidRPr="008C3753" w:rsidDel="00A4163B">
                <w:rPr>
                  <w:rFonts w:cs="Arial"/>
                </w:rPr>
                <w:delText>E-UTRA Band 5 or NR Band n5</w:delText>
              </w:r>
            </w:del>
          </w:p>
        </w:tc>
        <w:tc>
          <w:tcPr>
            <w:tcW w:w="1701" w:type="dxa"/>
            <w:tcBorders>
              <w:top w:val="single" w:sz="2" w:space="0" w:color="auto"/>
              <w:left w:val="single" w:sz="2" w:space="0" w:color="auto"/>
              <w:bottom w:val="single" w:sz="2" w:space="0" w:color="auto"/>
              <w:right w:val="single" w:sz="2" w:space="0" w:color="auto"/>
            </w:tcBorders>
          </w:tcPr>
          <w:p w14:paraId="14284189" w14:textId="5C449990" w:rsidR="007E5126" w:rsidRPr="008C3753" w:rsidDel="00A4163B" w:rsidRDefault="007E5126" w:rsidP="00B431F8">
            <w:pPr>
              <w:pStyle w:val="TAC"/>
              <w:rPr>
                <w:del w:id="223" w:author="Torbjörn Elfström" w:date="2025-03-27T15:09:00Z"/>
                <w:rFonts w:cs="Arial"/>
              </w:rPr>
            </w:pPr>
            <w:del w:id="224" w:author="Torbjörn Elfström" w:date="2025-03-27T15:09:00Z">
              <w:r w:rsidRPr="008C3753" w:rsidDel="00A4163B">
                <w:rPr>
                  <w:rFonts w:cs="Arial"/>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6766E73B" w14:textId="533AC400" w:rsidR="007E5126" w:rsidRPr="008C3753" w:rsidDel="00A4163B" w:rsidRDefault="007E5126" w:rsidP="00B431F8">
            <w:pPr>
              <w:pStyle w:val="TAC"/>
              <w:rPr>
                <w:del w:id="225" w:author="Torbjörn Elfström" w:date="2025-03-27T15:09:00Z"/>
                <w:rFonts w:cs="Arial"/>
              </w:rPr>
            </w:pPr>
            <w:del w:id="226" w:author="Torbjörn Elfström" w:date="2025-03-27T15:09:00Z">
              <w:r w:rsidRPr="008C3753" w:rsidDel="00A4163B">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1C1A0B1" w14:textId="4F16A094" w:rsidR="007E5126" w:rsidRPr="008C3753" w:rsidDel="00A4163B" w:rsidRDefault="007E5126" w:rsidP="00B431F8">
            <w:pPr>
              <w:pStyle w:val="TAC"/>
              <w:rPr>
                <w:del w:id="227" w:author="Torbjörn Elfström" w:date="2025-03-27T15:09:00Z"/>
                <w:rFonts w:cs="Arial"/>
              </w:rPr>
            </w:pPr>
            <w:del w:id="228"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C3E9379" w14:textId="6474D4DE" w:rsidR="007E5126" w:rsidRPr="008C3753" w:rsidDel="00A4163B" w:rsidRDefault="007E5126" w:rsidP="00B431F8">
            <w:pPr>
              <w:pStyle w:val="TAL"/>
              <w:rPr>
                <w:del w:id="229" w:author="Torbjörn Elfström" w:date="2025-03-27T15:09:00Z"/>
                <w:rFonts w:cs="Arial"/>
              </w:rPr>
            </w:pPr>
            <w:del w:id="230" w:author="Torbjörn Elfström" w:date="2025-03-27T15:09:00Z">
              <w:r w:rsidRPr="008C3753" w:rsidDel="00A4163B">
                <w:rPr>
                  <w:rFonts w:cs="Arial"/>
                </w:rPr>
                <w:delText xml:space="preserve">This requirement does not apply to BS operating in band n5 or n26, </w:delText>
              </w:r>
              <w:r w:rsidRPr="008C3753" w:rsidDel="00A4163B">
                <w:rPr>
                  <w:rFonts w:cs="v5.0.0"/>
                </w:rPr>
                <w:delText>since it is already covered by the requirement in clause </w:delText>
              </w:r>
              <w:r w:rsidRPr="008C3753" w:rsidDel="00A4163B">
                <w:delText>6.6.5.5.1.2</w:delText>
              </w:r>
              <w:r w:rsidRPr="008C3753" w:rsidDel="00A4163B">
                <w:rPr>
                  <w:rFonts w:cs="v5.0.0"/>
                </w:rPr>
                <w:delText>.</w:delText>
              </w:r>
            </w:del>
          </w:p>
        </w:tc>
      </w:tr>
      <w:tr w:rsidR="007E5126" w:rsidRPr="008C3753" w:rsidDel="00A4163B" w14:paraId="3B7CD2AD" w14:textId="3F7BD3C0" w:rsidTr="00B431F8">
        <w:trPr>
          <w:cantSplit/>
          <w:tblHeader/>
          <w:jc w:val="center"/>
          <w:del w:id="231" w:author="Torbjörn Elfström" w:date="2025-03-27T15:09:00Z"/>
        </w:trPr>
        <w:tc>
          <w:tcPr>
            <w:tcW w:w="1302" w:type="dxa"/>
            <w:tcBorders>
              <w:top w:val="single" w:sz="2" w:space="0" w:color="auto"/>
              <w:left w:val="single" w:sz="2" w:space="0" w:color="auto"/>
              <w:bottom w:val="nil"/>
              <w:right w:val="single" w:sz="2" w:space="0" w:color="auto"/>
            </w:tcBorders>
          </w:tcPr>
          <w:p w14:paraId="295754CE" w14:textId="516ACB1C" w:rsidR="007E5126" w:rsidRPr="00C7750B" w:rsidDel="00A4163B" w:rsidRDefault="007E5126" w:rsidP="00B431F8">
            <w:pPr>
              <w:pStyle w:val="TAC"/>
              <w:rPr>
                <w:del w:id="232" w:author="Torbjörn Elfström" w:date="2025-03-27T15:09:00Z"/>
                <w:lang w:val="sv-FI"/>
              </w:rPr>
            </w:pPr>
            <w:del w:id="233" w:author="Torbjörn Elfström" w:date="2025-03-27T15:09:00Z">
              <w:r w:rsidRPr="008C3753" w:rsidDel="00A4163B">
                <w:rPr>
                  <w:rFonts w:cs="Arial"/>
                  <w:lang w:val="sv-SE"/>
                </w:rPr>
                <w:delText>UTRA FDD Band VI, XIX or</w:delText>
              </w:r>
            </w:del>
          </w:p>
        </w:tc>
        <w:tc>
          <w:tcPr>
            <w:tcW w:w="1701" w:type="dxa"/>
            <w:tcBorders>
              <w:top w:val="single" w:sz="2" w:space="0" w:color="auto"/>
              <w:left w:val="single" w:sz="2" w:space="0" w:color="auto"/>
              <w:bottom w:val="single" w:sz="2" w:space="0" w:color="auto"/>
              <w:right w:val="single" w:sz="2" w:space="0" w:color="auto"/>
            </w:tcBorders>
          </w:tcPr>
          <w:p w14:paraId="165D1A83" w14:textId="32DB96F6" w:rsidR="007E5126" w:rsidRPr="008C3753" w:rsidDel="00A4163B" w:rsidRDefault="007E5126" w:rsidP="00B431F8">
            <w:pPr>
              <w:pStyle w:val="TAC"/>
              <w:rPr>
                <w:del w:id="234" w:author="Torbjörn Elfström" w:date="2025-03-27T15:09:00Z"/>
                <w:rFonts w:cs="Arial"/>
              </w:rPr>
            </w:pPr>
            <w:del w:id="235" w:author="Torbjörn Elfström" w:date="2025-03-27T15:09:00Z">
              <w:r w:rsidRPr="008C3753" w:rsidDel="00A4163B">
                <w:rPr>
                  <w:rFonts w:cs="Arial"/>
                </w:rPr>
                <w:delText xml:space="preserve">860 – 890 MHz </w:delText>
              </w:r>
            </w:del>
          </w:p>
        </w:tc>
        <w:tc>
          <w:tcPr>
            <w:tcW w:w="992" w:type="dxa"/>
            <w:tcBorders>
              <w:top w:val="single" w:sz="2" w:space="0" w:color="auto"/>
              <w:left w:val="single" w:sz="2" w:space="0" w:color="auto"/>
              <w:bottom w:val="single" w:sz="2" w:space="0" w:color="auto"/>
              <w:right w:val="single" w:sz="2" w:space="0" w:color="auto"/>
            </w:tcBorders>
          </w:tcPr>
          <w:p w14:paraId="0CCEC57F" w14:textId="4FBD8EBB" w:rsidR="007E5126" w:rsidRPr="008C3753" w:rsidDel="00A4163B" w:rsidRDefault="007E5126" w:rsidP="00B431F8">
            <w:pPr>
              <w:pStyle w:val="TAC"/>
              <w:rPr>
                <w:del w:id="236" w:author="Torbjörn Elfström" w:date="2025-03-27T15:09:00Z"/>
                <w:rFonts w:cs="Arial"/>
              </w:rPr>
            </w:pPr>
            <w:del w:id="237"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37B4B90" w14:textId="0CE9FA86" w:rsidR="007E5126" w:rsidRPr="008C3753" w:rsidDel="00A4163B" w:rsidRDefault="007E5126" w:rsidP="00B431F8">
            <w:pPr>
              <w:pStyle w:val="TAC"/>
              <w:rPr>
                <w:del w:id="238" w:author="Torbjörn Elfström" w:date="2025-03-27T15:09:00Z"/>
                <w:rFonts w:cs="Arial"/>
              </w:rPr>
            </w:pPr>
            <w:del w:id="239"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C0EB684" w14:textId="5F725034" w:rsidR="007E5126" w:rsidRPr="008C3753" w:rsidDel="00A4163B" w:rsidRDefault="007E5126" w:rsidP="00B431F8">
            <w:pPr>
              <w:pStyle w:val="TAL"/>
              <w:rPr>
                <w:del w:id="240" w:author="Torbjörn Elfström" w:date="2025-03-27T15:09:00Z"/>
                <w:rFonts w:cs="Arial"/>
              </w:rPr>
            </w:pPr>
            <w:del w:id="241" w:author="Torbjörn Elfström" w:date="2025-03-27T15:09:00Z">
              <w:r w:rsidRPr="008C3753" w:rsidDel="00A4163B">
                <w:rPr>
                  <w:rFonts w:cs="Arial"/>
                </w:rPr>
                <w:delText>This requirement does not apply to BS operating in band n1</w:delText>
              </w:r>
              <w:r w:rsidRPr="008C3753" w:rsidDel="00A4163B">
                <w:rPr>
                  <w:rFonts w:eastAsia="MS Mincho" w:cs="Arial" w:hint="eastAsia"/>
                  <w:lang w:eastAsia="ja-JP"/>
                </w:rPr>
                <w:delText>8</w:delText>
              </w:r>
              <w:r w:rsidRPr="008C3753" w:rsidDel="00A4163B">
                <w:rPr>
                  <w:rFonts w:cs="Arial"/>
                </w:rPr>
                <w:delText>.</w:delText>
              </w:r>
            </w:del>
          </w:p>
        </w:tc>
      </w:tr>
      <w:tr w:rsidR="007E5126" w:rsidRPr="008C3753" w:rsidDel="00A4163B" w14:paraId="67BAD9FE" w14:textId="16C2322F" w:rsidTr="00B431F8">
        <w:trPr>
          <w:cantSplit/>
          <w:tblHeader/>
          <w:jc w:val="center"/>
          <w:del w:id="242" w:author="Torbjörn Elfström" w:date="2025-03-27T15:09:00Z"/>
        </w:trPr>
        <w:tc>
          <w:tcPr>
            <w:tcW w:w="1302" w:type="dxa"/>
            <w:tcBorders>
              <w:top w:val="nil"/>
              <w:left w:val="single" w:sz="2" w:space="0" w:color="auto"/>
              <w:bottom w:val="nil"/>
              <w:right w:val="single" w:sz="2" w:space="0" w:color="auto"/>
            </w:tcBorders>
          </w:tcPr>
          <w:p w14:paraId="3EAAFFD4" w14:textId="48548F33" w:rsidR="007E5126" w:rsidRPr="008C3753" w:rsidDel="00A4163B" w:rsidRDefault="007E5126" w:rsidP="00B431F8">
            <w:pPr>
              <w:pStyle w:val="TAC"/>
              <w:rPr>
                <w:del w:id="243" w:author="Torbjörn Elfström" w:date="2025-03-27T15:09:00Z"/>
              </w:rPr>
            </w:pPr>
            <w:del w:id="244" w:author="Torbjörn Elfström" w:date="2025-03-27T15:09:00Z">
              <w:r w:rsidRPr="008C3753" w:rsidDel="00A4163B">
                <w:rPr>
                  <w:rFonts w:cs="Arial"/>
                </w:rPr>
                <w:delText>E-UTRA Band 6, 18, 19</w:delText>
              </w:r>
              <w:r w:rsidRPr="008C3753" w:rsidDel="00A4163B">
                <w:rPr>
                  <w:rFonts w:eastAsia="MS Mincho" w:cs="Arial" w:hint="eastAsia"/>
                  <w:lang w:eastAsia="ja-JP"/>
                </w:rPr>
                <w:delText xml:space="preserve"> or NR Band n18</w:delText>
              </w:r>
            </w:del>
          </w:p>
        </w:tc>
        <w:tc>
          <w:tcPr>
            <w:tcW w:w="1701" w:type="dxa"/>
            <w:tcBorders>
              <w:top w:val="single" w:sz="2" w:space="0" w:color="auto"/>
              <w:left w:val="single" w:sz="2" w:space="0" w:color="auto"/>
              <w:bottom w:val="single" w:sz="2" w:space="0" w:color="auto"/>
              <w:right w:val="single" w:sz="2" w:space="0" w:color="auto"/>
            </w:tcBorders>
          </w:tcPr>
          <w:p w14:paraId="41253EB5" w14:textId="6315CD64" w:rsidR="007E5126" w:rsidRPr="008C3753" w:rsidDel="00A4163B" w:rsidRDefault="007E5126" w:rsidP="00B431F8">
            <w:pPr>
              <w:pStyle w:val="TAC"/>
              <w:rPr>
                <w:del w:id="245" w:author="Torbjörn Elfström" w:date="2025-03-27T15:09:00Z"/>
                <w:rFonts w:cs="Arial"/>
              </w:rPr>
            </w:pPr>
            <w:del w:id="246" w:author="Torbjörn Elfström" w:date="2025-03-27T15:09:00Z">
              <w:r w:rsidRPr="008C3753" w:rsidDel="00A4163B">
                <w:rPr>
                  <w:rFonts w:cs="Arial"/>
                </w:rPr>
                <w:delText xml:space="preserve">815 – 830 MHz </w:delText>
              </w:r>
            </w:del>
          </w:p>
        </w:tc>
        <w:tc>
          <w:tcPr>
            <w:tcW w:w="992" w:type="dxa"/>
            <w:tcBorders>
              <w:top w:val="single" w:sz="2" w:space="0" w:color="auto"/>
              <w:left w:val="single" w:sz="2" w:space="0" w:color="auto"/>
              <w:bottom w:val="single" w:sz="2" w:space="0" w:color="auto"/>
              <w:right w:val="single" w:sz="2" w:space="0" w:color="auto"/>
            </w:tcBorders>
          </w:tcPr>
          <w:p w14:paraId="4CE385A9" w14:textId="6FB55BE8" w:rsidR="007E5126" w:rsidRPr="008C3753" w:rsidDel="00A4163B" w:rsidRDefault="007E5126" w:rsidP="00B431F8">
            <w:pPr>
              <w:pStyle w:val="TAC"/>
              <w:rPr>
                <w:del w:id="247" w:author="Torbjörn Elfström" w:date="2025-03-27T15:09:00Z"/>
                <w:rFonts w:cs="Arial"/>
              </w:rPr>
            </w:pPr>
            <w:del w:id="248" w:author="Torbjörn Elfström" w:date="2025-03-27T15:09:00Z">
              <w:r w:rsidRPr="008C3753" w:rsidDel="00A4163B">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F8B916A" w14:textId="119248E2" w:rsidR="007E5126" w:rsidRPr="008C3753" w:rsidDel="00A4163B" w:rsidRDefault="007E5126" w:rsidP="00B431F8">
            <w:pPr>
              <w:pStyle w:val="TAC"/>
              <w:rPr>
                <w:del w:id="249" w:author="Torbjörn Elfström" w:date="2025-03-27T15:09:00Z"/>
                <w:rFonts w:cs="Arial"/>
              </w:rPr>
            </w:pPr>
            <w:del w:id="250"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856745D" w14:textId="61B27869" w:rsidR="007E5126" w:rsidRPr="008C3753" w:rsidDel="00A4163B" w:rsidRDefault="007E5126" w:rsidP="00B431F8">
            <w:pPr>
              <w:pStyle w:val="TAL"/>
              <w:rPr>
                <w:del w:id="251" w:author="Torbjörn Elfström" w:date="2025-03-27T15:09:00Z"/>
                <w:rFonts w:cs="Arial"/>
              </w:rPr>
            </w:pPr>
            <w:del w:id="252" w:author="Torbjörn Elfström" w:date="2025-03-27T15:09:00Z">
              <w:r w:rsidRPr="008C3753" w:rsidDel="00A4163B">
                <w:rPr>
                  <w:rFonts w:cs="Arial"/>
                </w:rPr>
                <w:delText>This requirement does not apply to BS operating in band n1</w:delText>
              </w:r>
              <w:r w:rsidRPr="008C3753" w:rsidDel="00A4163B">
                <w:rPr>
                  <w:rFonts w:eastAsia="MS Mincho" w:cs="Arial" w:hint="eastAsia"/>
                  <w:lang w:eastAsia="ja-JP"/>
                </w:rPr>
                <w:delText>8</w:delText>
              </w:r>
              <w:r w:rsidRPr="008C3753" w:rsidDel="00A4163B">
                <w:rPr>
                  <w:rFonts w:cs="Arial"/>
                </w:rPr>
                <w:delText>,</w:delText>
              </w:r>
              <w:r w:rsidRPr="008C3753" w:rsidDel="00A4163B">
                <w:rPr>
                  <w:rFonts w:cs="v5.0.0"/>
                </w:rPr>
                <w:delText xml:space="preserve"> since it is already covered by the requirement in clause 6.6.5.</w:delText>
              </w:r>
              <w:r w:rsidDel="00A4163B">
                <w:rPr>
                  <w:rFonts w:cs="v5.0.0"/>
                </w:rPr>
                <w:delText>5.1</w:delText>
              </w:r>
              <w:r w:rsidRPr="008C3753" w:rsidDel="00A4163B">
                <w:rPr>
                  <w:rFonts w:cs="v5.0.0"/>
                </w:rPr>
                <w:delText>.2.</w:delText>
              </w:r>
            </w:del>
          </w:p>
        </w:tc>
      </w:tr>
      <w:tr w:rsidR="007E5126" w:rsidRPr="008C3753" w:rsidDel="00A4163B" w14:paraId="2B099468" w14:textId="07C5FAB8" w:rsidTr="00B431F8">
        <w:trPr>
          <w:cantSplit/>
          <w:tblHeader/>
          <w:jc w:val="center"/>
          <w:del w:id="253" w:author="Torbjörn Elfström" w:date="2025-03-27T15:09:00Z"/>
        </w:trPr>
        <w:tc>
          <w:tcPr>
            <w:tcW w:w="1302" w:type="dxa"/>
            <w:tcBorders>
              <w:top w:val="nil"/>
              <w:left w:val="single" w:sz="2" w:space="0" w:color="auto"/>
              <w:bottom w:val="single" w:sz="2" w:space="0" w:color="auto"/>
              <w:right w:val="single" w:sz="2" w:space="0" w:color="auto"/>
            </w:tcBorders>
          </w:tcPr>
          <w:p w14:paraId="0649C6AF" w14:textId="330BE6FA" w:rsidR="007E5126" w:rsidRPr="008C3753" w:rsidDel="00A4163B" w:rsidRDefault="007E5126" w:rsidP="00B431F8">
            <w:pPr>
              <w:pStyle w:val="TAC"/>
              <w:rPr>
                <w:del w:id="254" w:author="Torbjörn Elfström" w:date="2025-03-27T15:09:00Z"/>
              </w:rPr>
            </w:pPr>
          </w:p>
        </w:tc>
        <w:tc>
          <w:tcPr>
            <w:tcW w:w="1701" w:type="dxa"/>
            <w:tcBorders>
              <w:top w:val="single" w:sz="2" w:space="0" w:color="auto"/>
              <w:left w:val="single" w:sz="2" w:space="0" w:color="auto"/>
              <w:bottom w:val="single" w:sz="2" w:space="0" w:color="auto"/>
              <w:right w:val="single" w:sz="2" w:space="0" w:color="auto"/>
            </w:tcBorders>
          </w:tcPr>
          <w:p w14:paraId="5757E025" w14:textId="6B4A8CE0" w:rsidR="007E5126" w:rsidRPr="008C3753" w:rsidDel="00A4163B" w:rsidRDefault="007E5126" w:rsidP="00B431F8">
            <w:pPr>
              <w:pStyle w:val="TAC"/>
              <w:rPr>
                <w:del w:id="255" w:author="Torbjörn Elfström" w:date="2025-03-27T15:09:00Z"/>
                <w:rFonts w:cs="Arial"/>
              </w:rPr>
            </w:pPr>
            <w:del w:id="256" w:author="Torbjörn Elfström" w:date="2025-03-27T15:09:00Z">
              <w:r w:rsidRPr="008C3753" w:rsidDel="00A4163B">
                <w:rPr>
                  <w:rFonts w:cs="Arial"/>
                </w:rPr>
                <w:delText>830 – 845 MHz</w:delText>
              </w:r>
            </w:del>
          </w:p>
        </w:tc>
        <w:tc>
          <w:tcPr>
            <w:tcW w:w="992" w:type="dxa"/>
            <w:tcBorders>
              <w:top w:val="single" w:sz="2" w:space="0" w:color="auto"/>
              <w:left w:val="single" w:sz="2" w:space="0" w:color="auto"/>
              <w:bottom w:val="single" w:sz="2" w:space="0" w:color="auto"/>
              <w:right w:val="single" w:sz="2" w:space="0" w:color="auto"/>
            </w:tcBorders>
          </w:tcPr>
          <w:p w14:paraId="613ECA99" w14:textId="1C8C3A24" w:rsidR="007E5126" w:rsidRPr="008C3753" w:rsidDel="00A4163B" w:rsidRDefault="007E5126" w:rsidP="00B431F8">
            <w:pPr>
              <w:pStyle w:val="TAC"/>
              <w:rPr>
                <w:del w:id="257" w:author="Torbjörn Elfström" w:date="2025-03-27T15:09:00Z"/>
                <w:rFonts w:cs="Arial"/>
              </w:rPr>
            </w:pPr>
            <w:del w:id="258" w:author="Torbjörn Elfström" w:date="2025-03-27T15:09:00Z">
              <w:r w:rsidRPr="008C3753" w:rsidDel="00A4163B">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0EF43A5" w14:textId="57C2F4A9" w:rsidR="007E5126" w:rsidRPr="008C3753" w:rsidDel="00A4163B" w:rsidRDefault="007E5126" w:rsidP="00B431F8">
            <w:pPr>
              <w:pStyle w:val="TAC"/>
              <w:rPr>
                <w:del w:id="259" w:author="Torbjörn Elfström" w:date="2025-03-27T15:09:00Z"/>
                <w:rFonts w:cs="Arial"/>
              </w:rPr>
            </w:pPr>
            <w:del w:id="260"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602F8A5" w14:textId="6D30E4CA" w:rsidR="007E5126" w:rsidRPr="008C3753" w:rsidDel="00A4163B" w:rsidRDefault="007E5126" w:rsidP="00B431F8">
            <w:pPr>
              <w:pStyle w:val="TAL"/>
              <w:rPr>
                <w:del w:id="261" w:author="Torbjörn Elfström" w:date="2025-03-27T15:09:00Z"/>
                <w:rFonts w:cs="Arial"/>
              </w:rPr>
            </w:pPr>
          </w:p>
        </w:tc>
      </w:tr>
      <w:tr w:rsidR="007E5126" w:rsidRPr="008C3753" w:rsidDel="00A4163B" w14:paraId="58F51E96" w14:textId="3252C253" w:rsidTr="00B431F8">
        <w:trPr>
          <w:cantSplit/>
          <w:tblHeader/>
          <w:jc w:val="center"/>
          <w:del w:id="262" w:author="Torbjörn Elfström" w:date="2025-03-27T15:09:00Z"/>
        </w:trPr>
        <w:tc>
          <w:tcPr>
            <w:tcW w:w="1302" w:type="dxa"/>
            <w:tcBorders>
              <w:top w:val="single" w:sz="2" w:space="0" w:color="auto"/>
              <w:left w:val="single" w:sz="2" w:space="0" w:color="auto"/>
              <w:bottom w:val="nil"/>
              <w:right w:val="single" w:sz="2" w:space="0" w:color="auto"/>
            </w:tcBorders>
          </w:tcPr>
          <w:p w14:paraId="298F11AE" w14:textId="3CDCD691" w:rsidR="007E5126" w:rsidRPr="008C3753" w:rsidDel="00A4163B" w:rsidRDefault="007E5126" w:rsidP="00B431F8">
            <w:pPr>
              <w:pStyle w:val="TAC"/>
              <w:rPr>
                <w:del w:id="263" w:author="Torbjörn Elfström" w:date="2025-03-27T15:09:00Z"/>
              </w:rPr>
            </w:pPr>
            <w:del w:id="264" w:author="Torbjörn Elfström" w:date="2025-03-27T15:09:00Z">
              <w:r w:rsidRPr="008C3753" w:rsidDel="00A4163B">
                <w:rPr>
                  <w:rFonts w:cs="Arial"/>
                </w:rPr>
                <w:delText>UTRA FDD Band VII or</w:delText>
              </w:r>
            </w:del>
          </w:p>
        </w:tc>
        <w:tc>
          <w:tcPr>
            <w:tcW w:w="1701" w:type="dxa"/>
            <w:tcBorders>
              <w:top w:val="single" w:sz="2" w:space="0" w:color="auto"/>
              <w:left w:val="single" w:sz="2" w:space="0" w:color="auto"/>
              <w:bottom w:val="single" w:sz="2" w:space="0" w:color="auto"/>
              <w:right w:val="single" w:sz="2" w:space="0" w:color="auto"/>
            </w:tcBorders>
          </w:tcPr>
          <w:p w14:paraId="70A60704" w14:textId="138C4057" w:rsidR="007E5126" w:rsidRPr="008C3753" w:rsidDel="00A4163B" w:rsidRDefault="007E5126" w:rsidP="00B431F8">
            <w:pPr>
              <w:pStyle w:val="TAC"/>
              <w:rPr>
                <w:del w:id="265" w:author="Torbjörn Elfström" w:date="2025-03-27T15:09:00Z"/>
                <w:rFonts w:cs="Arial"/>
              </w:rPr>
            </w:pPr>
            <w:del w:id="266" w:author="Torbjörn Elfström" w:date="2025-03-27T15:09:00Z">
              <w:r w:rsidRPr="008C3753" w:rsidDel="00A4163B">
                <w:rPr>
                  <w:rFonts w:cs="Arial"/>
                </w:rPr>
                <w:delText>2620 – 2690 MHz</w:delText>
              </w:r>
            </w:del>
          </w:p>
        </w:tc>
        <w:tc>
          <w:tcPr>
            <w:tcW w:w="992" w:type="dxa"/>
            <w:tcBorders>
              <w:top w:val="single" w:sz="2" w:space="0" w:color="auto"/>
              <w:left w:val="single" w:sz="2" w:space="0" w:color="auto"/>
              <w:bottom w:val="single" w:sz="2" w:space="0" w:color="auto"/>
              <w:right w:val="single" w:sz="2" w:space="0" w:color="auto"/>
            </w:tcBorders>
          </w:tcPr>
          <w:p w14:paraId="2C68173F" w14:textId="68E46B29" w:rsidR="007E5126" w:rsidRPr="008C3753" w:rsidDel="00A4163B" w:rsidRDefault="007E5126" w:rsidP="00B431F8">
            <w:pPr>
              <w:pStyle w:val="TAC"/>
              <w:rPr>
                <w:del w:id="267" w:author="Torbjörn Elfström" w:date="2025-03-27T15:09:00Z"/>
                <w:rFonts w:cs="Arial"/>
              </w:rPr>
            </w:pPr>
            <w:del w:id="268"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05089DB" w14:textId="1BEB43FB" w:rsidR="007E5126" w:rsidRPr="008C3753" w:rsidDel="00A4163B" w:rsidRDefault="007E5126" w:rsidP="00B431F8">
            <w:pPr>
              <w:pStyle w:val="TAC"/>
              <w:rPr>
                <w:del w:id="269" w:author="Torbjörn Elfström" w:date="2025-03-27T15:09:00Z"/>
                <w:rFonts w:cs="Arial"/>
              </w:rPr>
            </w:pPr>
            <w:del w:id="270"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CC5525B" w14:textId="0F75B94F" w:rsidR="007E5126" w:rsidRPr="008C3753" w:rsidDel="00A4163B" w:rsidRDefault="007E5126" w:rsidP="00B431F8">
            <w:pPr>
              <w:pStyle w:val="TAL"/>
              <w:rPr>
                <w:del w:id="271" w:author="Torbjörn Elfström" w:date="2025-03-27T15:09:00Z"/>
                <w:rFonts w:cs="Arial"/>
              </w:rPr>
            </w:pPr>
            <w:del w:id="272" w:author="Torbjörn Elfström" w:date="2025-03-27T15:09:00Z">
              <w:r w:rsidRPr="008C3753" w:rsidDel="00A4163B">
                <w:rPr>
                  <w:rFonts w:cs="Arial"/>
                </w:rPr>
                <w:delText>This requirement does not apply to BS operating in band n7.</w:delText>
              </w:r>
            </w:del>
          </w:p>
        </w:tc>
      </w:tr>
      <w:tr w:rsidR="007E5126" w:rsidRPr="008C3753" w:rsidDel="00A4163B" w14:paraId="1946E17B" w14:textId="5DC42819" w:rsidTr="00B431F8">
        <w:trPr>
          <w:cantSplit/>
          <w:tblHeader/>
          <w:jc w:val="center"/>
          <w:del w:id="273" w:author="Torbjörn Elfström" w:date="2025-03-27T15:09:00Z"/>
        </w:trPr>
        <w:tc>
          <w:tcPr>
            <w:tcW w:w="1302" w:type="dxa"/>
            <w:tcBorders>
              <w:top w:val="nil"/>
              <w:left w:val="single" w:sz="2" w:space="0" w:color="auto"/>
              <w:bottom w:val="single" w:sz="2" w:space="0" w:color="auto"/>
              <w:right w:val="single" w:sz="2" w:space="0" w:color="auto"/>
            </w:tcBorders>
          </w:tcPr>
          <w:p w14:paraId="4EA33CCE" w14:textId="0B113F9E" w:rsidR="007E5126" w:rsidRPr="008C3753" w:rsidDel="00A4163B" w:rsidRDefault="007E5126" w:rsidP="00B431F8">
            <w:pPr>
              <w:pStyle w:val="TAC"/>
              <w:rPr>
                <w:del w:id="274" w:author="Torbjörn Elfström" w:date="2025-03-27T15:09:00Z"/>
              </w:rPr>
            </w:pPr>
            <w:del w:id="275" w:author="Torbjörn Elfström" w:date="2025-03-27T15:09:00Z">
              <w:r w:rsidRPr="008C3753" w:rsidDel="00A4163B">
                <w:rPr>
                  <w:rFonts w:cs="Arial"/>
                </w:rPr>
                <w:delText>E-UTRA Band 7 or NR Band n7</w:delText>
              </w:r>
            </w:del>
          </w:p>
        </w:tc>
        <w:tc>
          <w:tcPr>
            <w:tcW w:w="1701" w:type="dxa"/>
            <w:tcBorders>
              <w:top w:val="single" w:sz="2" w:space="0" w:color="auto"/>
              <w:left w:val="single" w:sz="2" w:space="0" w:color="auto"/>
              <w:bottom w:val="single" w:sz="2" w:space="0" w:color="auto"/>
              <w:right w:val="single" w:sz="2" w:space="0" w:color="auto"/>
            </w:tcBorders>
          </w:tcPr>
          <w:p w14:paraId="67607C48" w14:textId="4B50D2EF" w:rsidR="007E5126" w:rsidRPr="008C3753" w:rsidDel="00A4163B" w:rsidRDefault="007E5126" w:rsidP="00B431F8">
            <w:pPr>
              <w:pStyle w:val="TAC"/>
              <w:rPr>
                <w:del w:id="276" w:author="Torbjörn Elfström" w:date="2025-03-27T15:09:00Z"/>
                <w:rFonts w:cs="Arial"/>
              </w:rPr>
            </w:pPr>
            <w:del w:id="277" w:author="Torbjörn Elfström" w:date="2025-03-27T15:09:00Z">
              <w:r w:rsidRPr="008C3753" w:rsidDel="00A4163B">
                <w:rPr>
                  <w:rFonts w:cs="Arial"/>
                </w:rPr>
                <w:delText>2500 – 2570 MHz</w:delText>
              </w:r>
            </w:del>
          </w:p>
        </w:tc>
        <w:tc>
          <w:tcPr>
            <w:tcW w:w="992" w:type="dxa"/>
            <w:tcBorders>
              <w:top w:val="single" w:sz="2" w:space="0" w:color="auto"/>
              <w:left w:val="single" w:sz="2" w:space="0" w:color="auto"/>
              <w:bottom w:val="single" w:sz="2" w:space="0" w:color="auto"/>
              <w:right w:val="single" w:sz="2" w:space="0" w:color="auto"/>
            </w:tcBorders>
          </w:tcPr>
          <w:p w14:paraId="7B8CC100" w14:textId="3104CA21" w:rsidR="007E5126" w:rsidRPr="008C3753" w:rsidDel="00A4163B" w:rsidRDefault="007E5126" w:rsidP="00B431F8">
            <w:pPr>
              <w:pStyle w:val="TAC"/>
              <w:rPr>
                <w:del w:id="278" w:author="Torbjörn Elfström" w:date="2025-03-27T15:09:00Z"/>
                <w:rFonts w:cs="Arial"/>
              </w:rPr>
            </w:pPr>
            <w:del w:id="279" w:author="Torbjörn Elfström" w:date="2025-03-27T15:09:00Z">
              <w:r w:rsidRPr="008C3753" w:rsidDel="00A4163B">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1D51DF3" w14:textId="4E488B1B" w:rsidR="007E5126" w:rsidRPr="008C3753" w:rsidDel="00A4163B" w:rsidRDefault="007E5126" w:rsidP="00B431F8">
            <w:pPr>
              <w:pStyle w:val="TAC"/>
              <w:rPr>
                <w:del w:id="280" w:author="Torbjörn Elfström" w:date="2025-03-27T15:09:00Z"/>
                <w:rFonts w:cs="Arial"/>
              </w:rPr>
            </w:pPr>
            <w:del w:id="281"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7EAE458" w14:textId="2DDBA135" w:rsidR="007E5126" w:rsidRPr="008C3753" w:rsidDel="00A4163B" w:rsidRDefault="007E5126" w:rsidP="00B431F8">
            <w:pPr>
              <w:pStyle w:val="TAL"/>
              <w:rPr>
                <w:del w:id="282" w:author="Torbjörn Elfström" w:date="2025-03-27T15:09:00Z"/>
                <w:rFonts w:cs="Arial"/>
              </w:rPr>
            </w:pPr>
            <w:del w:id="283" w:author="Torbjörn Elfström" w:date="2025-03-27T15:09:00Z">
              <w:r w:rsidRPr="008C3753" w:rsidDel="00A4163B">
                <w:rPr>
                  <w:rFonts w:cs="Arial"/>
                </w:rPr>
                <w:delText>This requirement does not apply to BS operating in band n7,</w:delText>
              </w:r>
              <w:r w:rsidRPr="008C3753" w:rsidDel="00A4163B">
                <w:rPr>
                  <w:rFonts w:cs="v5.0.0"/>
                </w:rPr>
                <w:delText xml:space="preserve"> since it is already covered by the requirement in clause </w:delText>
              </w:r>
              <w:r w:rsidRPr="008C3753" w:rsidDel="00A4163B">
                <w:delText>6.6.5.5.1.2</w:delText>
              </w:r>
              <w:r w:rsidRPr="008C3753" w:rsidDel="00A4163B">
                <w:rPr>
                  <w:rFonts w:cs="v5.0.0"/>
                </w:rPr>
                <w:delText>.</w:delText>
              </w:r>
            </w:del>
          </w:p>
        </w:tc>
      </w:tr>
      <w:tr w:rsidR="007E5126" w:rsidRPr="008C3753" w:rsidDel="00A4163B" w14:paraId="777AA907" w14:textId="24D02459" w:rsidTr="00B431F8">
        <w:trPr>
          <w:cantSplit/>
          <w:tblHeader/>
          <w:jc w:val="center"/>
          <w:del w:id="284" w:author="Torbjörn Elfström" w:date="2025-03-27T15:09:00Z"/>
        </w:trPr>
        <w:tc>
          <w:tcPr>
            <w:tcW w:w="1302" w:type="dxa"/>
            <w:tcBorders>
              <w:top w:val="single" w:sz="2" w:space="0" w:color="auto"/>
              <w:left w:val="single" w:sz="2" w:space="0" w:color="auto"/>
              <w:bottom w:val="nil"/>
              <w:right w:val="single" w:sz="2" w:space="0" w:color="auto"/>
            </w:tcBorders>
          </w:tcPr>
          <w:p w14:paraId="4F44F989" w14:textId="30A04068" w:rsidR="007E5126" w:rsidRPr="008C3753" w:rsidDel="00A4163B" w:rsidRDefault="007E5126" w:rsidP="00B431F8">
            <w:pPr>
              <w:pStyle w:val="TAC"/>
              <w:rPr>
                <w:del w:id="285" w:author="Torbjörn Elfström" w:date="2025-03-27T15:09:00Z"/>
              </w:rPr>
            </w:pPr>
            <w:del w:id="286" w:author="Torbjörn Elfström" w:date="2025-03-27T15:09:00Z">
              <w:r w:rsidRPr="008C3753" w:rsidDel="00A4163B">
                <w:rPr>
                  <w:rFonts w:cs="Arial"/>
                </w:rPr>
                <w:delText>UTRA FDD Band VIII or</w:delText>
              </w:r>
            </w:del>
          </w:p>
        </w:tc>
        <w:tc>
          <w:tcPr>
            <w:tcW w:w="1701" w:type="dxa"/>
            <w:tcBorders>
              <w:top w:val="single" w:sz="2" w:space="0" w:color="auto"/>
              <w:left w:val="single" w:sz="2" w:space="0" w:color="auto"/>
              <w:bottom w:val="single" w:sz="2" w:space="0" w:color="auto"/>
              <w:right w:val="single" w:sz="2" w:space="0" w:color="auto"/>
            </w:tcBorders>
          </w:tcPr>
          <w:p w14:paraId="2425CC0C" w14:textId="674D97BA" w:rsidR="007E5126" w:rsidRPr="008C3753" w:rsidDel="00A4163B" w:rsidRDefault="007E5126" w:rsidP="00B431F8">
            <w:pPr>
              <w:pStyle w:val="TAC"/>
              <w:rPr>
                <w:del w:id="287" w:author="Torbjörn Elfström" w:date="2025-03-27T15:09:00Z"/>
                <w:rFonts w:cs="Arial"/>
              </w:rPr>
            </w:pPr>
            <w:del w:id="288" w:author="Torbjörn Elfström" w:date="2025-03-27T15:09:00Z">
              <w:r w:rsidRPr="008C3753" w:rsidDel="00A4163B">
                <w:rPr>
                  <w:rFonts w:cs="Arial"/>
                </w:rPr>
                <w:delText>925 – 960 MHz</w:delText>
              </w:r>
            </w:del>
          </w:p>
        </w:tc>
        <w:tc>
          <w:tcPr>
            <w:tcW w:w="992" w:type="dxa"/>
            <w:tcBorders>
              <w:top w:val="single" w:sz="2" w:space="0" w:color="auto"/>
              <w:left w:val="single" w:sz="2" w:space="0" w:color="auto"/>
              <w:bottom w:val="single" w:sz="2" w:space="0" w:color="auto"/>
              <w:right w:val="single" w:sz="2" w:space="0" w:color="auto"/>
            </w:tcBorders>
          </w:tcPr>
          <w:p w14:paraId="5911A294" w14:textId="176D10A4" w:rsidR="007E5126" w:rsidRPr="008C3753" w:rsidDel="00A4163B" w:rsidRDefault="007E5126" w:rsidP="00B431F8">
            <w:pPr>
              <w:pStyle w:val="TAC"/>
              <w:rPr>
                <w:del w:id="289" w:author="Torbjörn Elfström" w:date="2025-03-27T15:09:00Z"/>
                <w:rFonts w:cs="Arial"/>
              </w:rPr>
            </w:pPr>
            <w:del w:id="290"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496E6C7" w14:textId="58B50FD8" w:rsidR="007E5126" w:rsidRPr="008C3753" w:rsidDel="00A4163B" w:rsidRDefault="007E5126" w:rsidP="00B431F8">
            <w:pPr>
              <w:pStyle w:val="TAC"/>
              <w:rPr>
                <w:del w:id="291" w:author="Torbjörn Elfström" w:date="2025-03-27T15:09:00Z"/>
                <w:rFonts w:cs="Arial"/>
              </w:rPr>
            </w:pPr>
            <w:del w:id="292"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C20200E" w14:textId="362E2F0F" w:rsidR="007E5126" w:rsidRPr="008C3753" w:rsidDel="00A4163B" w:rsidRDefault="007E5126" w:rsidP="00B431F8">
            <w:pPr>
              <w:pStyle w:val="TAL"/>
              <w:rPr>
                <w:del w:id="293" w:author="Torbjörn Elfström" w:date="2025-03-27T15:09:00Z"/>
                <w:rFonts w:cs="Arial"/>
              </w:rPr>
            </w:pPr>
            <w:del w:id="294" w:author="Torbjörn Elfström" w:date="2025-03-27T15:09:00Z">
              <w:r w:rsidDel="00A4163B">
                <w:rPr>
                  <w:rFonts w:cs="Arial"/>
                </w:rPr>
                <w:delText>This requirement does not apply to BS operating in band n8 or n100.</w:delText>
              </w:r>
            </w:del>
          </w:p>
        </w:tc>
      </w:tr>
      <w:tr w:rsidR="007E5126" w:rsidRPr="008C3753" w:rsidDel="00A4163B" w14:paraId="68308FEA" w14:textId="2CF1F296" w:rsidTr="00B431F8">
        <w:trPr>
          <w:cantSplit/>
          <w:tblHeader/>
          <w:jc w:val="center"/>
          <w:del w:id="295" w:author="Torbjörn Elfström" w:date="2025-03-27T15:09:00Z"/>
        </w:trPr>
        <w:tc>
          <w:tcPr>
            <w:tcW w:w="1302" w:type="dxa"/>
            <w:tcBorders>
              <w:top w:val="nil"/>
              <w:left w:val="single" w:sz="2" w:space="0" w:color="auto"/>
              <w:bottom w:val="single" w:sz="2" w:space="0" w:color="auto"/>
              <w:right w:val="single" w:sz="2" w:space="0" w:color="auto"/>
            </w:tcBorders>
          </w:tcPr>
          <w:p w14:paraId="37B359C5" w14:textId="42081C91" w:rsidR="007E5126" w:rsidRPr="008C3753" w:rsidDel="00A4163B" w:rsidRDefault="007E5126" w:rsidP="00B431F8">
            <w:pPr>
              <w:pStyle w:val="TAC"/>
              <w:rPr>
                <w:del w:id="296" w:author="Torbjörn Elfström" w:date="2025-03-27T15:09:00Z"/>
              </w:rPr>
            </w:pPr>
            <w:del w:id="297" w:author="Torbjörn Elfström" w:date="2025-03-27T15:09:00Z">
              <w:r w:rsidRPr="008C3753" w:rsidDel="00A4163B">
                <w:rPr>
                  <w:rFonts w:cs="Arial"/>
                </w:rPr>
                <w:delText>E-UTRA Band 8 or NR Band n8</w:delText>
              </w:r>
            </w:del>
          </w:p>
        </w:tc>
        <w:tc>
          <w:tcPr>
            <w:tcW w:w="1701" w:type="dxa"/>
            <w:tcBorders>
              <w:top w:val="single" w:sz="2" w:space="0" w:color="auto"/>
              <w:left w:val="single" w:sz="2" w:space="0" w:color="auto"/>
              <w:bottom w:val="single" w:sz="2" w:space="0" w:color="auto"/>
              <w:right w:val="single" w:sz="2" w:space="0" w:color="auto"/>
            </w:tcBorders>
          </w:tcPr>
          <w:p w14:paraId="7687A784" w14:textId="4FC10FFF" w:rsidR="007E5126" w:rsidRPr="008C3753" w:rsidDel="00A4163B" w:rsidRDefault="007E5126" w:rsidP="00B431F8">
            <w:pPr>
              <w:pStyle w:val="TAC"/>
              <w:rPr>
                <w:del w:id="298" w:author="Torbjörn Elfström" w:date="2025-03-27T15:09:00Z"/>
                <w:rFonts w:cs="Arial"/>
              </w:rPr>
            </w:pPr>
            <w:del w:id="299" w:author="Torbjörn Elfström" w:date="2025-03-27T15:09:00Z">
              <w:r w:rsidRPr="008C3753" w:rsidDel="00A4163B">
                <w:rPr>
                  <w:rFonts w:cs="Arial"/>
                </w:rPr>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4D3261B2" w14:textId="6BFDEB19" w:rsidR="007E5126" w:rsidRPr="008C3753" w:rsidDel="00A4163B" w:rsidRDefault="007E5126" w:rsidP="00B431F8">
            <w:pPr>
              <w:pStyle w:val="TAC"/>
              <w:rPr>
                <w:del w:id="300" w:author="Torbjörn Elfström" w:date="2025-03-27T15:09:00Z"/>
                <w:rFonts w:cs="Arial"/>
              </w:rPr>
            </w:pPr>
            <w:del w:id="301" w:author="Torbjörn Elfström" w:date="2025-03-27T15:09:00Z">
              <w:r w:rsidRPr="008C3753" w:rsidDel="00A4163B">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0DAD57D" w14:textId="7F97E88A" w:rsidR="007E5126" w:rsidRPr="008C3753" w:rsidDel="00A4163B" w:rsidRDefault="007E5126" w:rsidP="00B431F8">
            <w:pPr>
              <w:pStyle w:val="TAC"/>
              <w:rPr>
                <w:del w:id="302" w:author="Torbjörn Elfström" w:date="2025-03-27T15:09:00Z"/>
                <w:rFonts w:cs="Arial"/>
              </w:rPr>
            </w:pPr>
            <w:del w:id="303"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63CDE80" w14:textId="2E6D2A06" w:rsidR="007E5126" w:rsidRPr="008C3753" w:rsidDel="00A4163B" w:rsidRDefault="007E5126" w:rsidP="00B431F8">
            <w:pPr>
              <w:pStyle w:val="TAL"/>
              <w:rPr>
                <w:del w:id="304" w:author="Torbjörn Elfström" w:date="2025-03-27T15:09:00Z"/>
                <w:rFonts w:cs="Arial"/>
              </w:rPr>
            </w:pPr>
            <w:del w:id="305" w:author="Torbjörn Elfström" w:date="2025-03-27T15:09:00Z">
              <w:r w:rsidRPr="008C3753" w:rsidDel="00A4163B">
                <w:rPr>
                  <w:rFonts w:cs="Arial"/>
                </w:rPr>
                <w:delText>This requirement does not apply to BS operating in band n8,</w:delText>
              </w:r>
              <w:r w:rsidRPr="008C3753" w:rsidDel="00A4163B">
                <w:rPr>
                  <w:rFonts w:cs="v5.0.0"/>
                </w:rPr>
                <w:delText xml:space="preserve"> since it is already covered by the requirement in clause </w:delText>
              </w:r>
              <w:r w:rsidRPr="008C3753" w:rsidDel="00A4163B">
                <w:delText>6.6.5.5.1.2</w:delText>
              </w:r>
              <w:r w:rsidRPr="008C3753" w:rsidDel="00A4163B">
                <w:rPr>
                  <w:rFonts w:cs="v5.0.0"/>
                </w:rPr>
                <w:delText>.</w:delText>
              </w:r>
            </w:del>
          </w:p>
        </w:tc>
      </w:tr>
      <w:tr w:rsidR="007E5126" w:rsidRPr="008C3753" w:rsidDel="00A4163B" w14:paraId="7714B3AE" w14:textId="7FAA3DB6" w:rsidTr="00B431F8">
        <w:trPr>
          <w:cantSplit/>
          <w:tblHeader/>
          <w:jc w:val="center"/>
          <w:del w:id="306" w:author="Torbjörn Elfström" w:date="2025-03-27T15:09:00Z"/>
        </w:trPr>
        <w:tc>
          <w:tcPr>
            <w:tcW w:w="1302" w:type="dxa"/>
            <w:tcBorders>
              <w:top w:val="single" w:sz="2" w:space="0" w:color="auto"/>
              <w:left w:val="single" w:sz="2" w:space="0" w:color="auto"/>
              <w:bottom w:val="nil"/>
              <w:right w:val="single" w:sz="2" w:space="0" w:color="auto"/>
            </w:tcBorders>
          </w:tcPr>
          <w:p w14:paraId="2A0E05C9" w14:textId="29679E53" w:rsidR="007E5126" w:rsidRPr="008C3753" w:rsidDel="00A4163B" w:rsidRDefault="007E5126" w:rsidP="00B431F8">
            <w:pPr>
              <w:pStyle w:val="TAC"/>
              <w:rPr>
                <w:del w:id="307" w:author="Torbjörn Elfström" w:date="2025-03-27T15:09:00Z"/>
              </w:rPr>
            </w:pPr>
            <w:del w:id="308" w:author="Torbjörn Elfström" w:date="2025-03-27T15:09:00Z">
              <w:r w:rsidRPr="008C3753" w:rsidDel="00A4163B">
                <w:rPr>
                  <w:rFonts w:cs="Arial"/>
                  <w:lang w:val="sv-SE"/>
                </w:rPr>
                <w:delText>UTRA FDD Band IX or</w:delText>
              </w:r>
            </w:del>
          </w:p>
        </w:tc>
        <w:tc>
          <w:tcPr>
            <w:tcW w:w="1701" w:type="dxa"/>
            <w:tcBorders>
              <w:top w:val="single" w:sz="2" w:space="0" w:color="auto"/>
              <w:left w:val="single" w:sz="2" w:space="0" w:color="auto"/>
              <w:bottom w:val="single" w:sz="2" w:space="0" w:color="auto"/>
              <w:right w:val="single" w:sz="2" w:space="0" w:color="auto"/>
            </w:tcBorders>
          </w:tcPr>
          <w:p w14:paraId="7700BA92" w14:textId="166AA9C5" w:rsidR="007E5126" w:rsidRPr="008C3753" w:rsidDel="00A4163B" w:rsidRDefault="007E5126" w:rsidP="00B431F8">
            <w:pPr>
              <w:pStyle w:val="TAC"/>
              <w:rPr>
                <w:del w:id="309" w:author="Torbjörn Elfström" w:date="2025-03-27T15:09:00Z"/>
                <w:rFonts w:cs="Arial"/>
              </w:rPr>
            </w:pPr>
            <w:del w:id="310" w:author="Torbjörn Elfström" w:date="2025-03-27T15:09:00Z">
              <w:r w:rsidRPr="008C3753" w:rsidDel="00A4163B">
                <w:rPr>
                  <w:rFonts w:cs="Arial"/>
                </w:rPr>
                <w:delText>1844.9 – 1879.9 MHz</w:delText>
              </w:r>
            </w:del>
          </w:p>
        </w:tc>
        <w:tc>
          <w:tcPr>
            <w:tcW w:w="992" w:type="dxa"/>
            <w:tcBorders>
              <w:top w:val="single" w:sz="2" w:space="0" w:color="auto"/>
              <w:left w:val="single" w:sz="2" w:space="0" w:color="auto"/>
              <w:bottom w:val="single" w:sz="2" w:space="0" w:color="auto"/>
              <w:right w:val="single" w:sz="2" w:space="0" w:color="auto"/>
            </w:tcBorders>
          </w:tcPr>
          <w:p w14:paraId="720268F9" w14:textId="2EFFAAEB" w:rsidR="007E5126" w:rsidRPr="008C3753" w:rsidDel="00A4163B" w:rsidRDefault="007E5126" w:rsidP="00B431F8">
            <w:pPr>
              <w:pStyle w:val="TAC"/>
              <w:rPr>
                <w:del w:id="311" w:author="Torbjörn Elfström" w:date="2025-03-27T15:09:00Z"/>
                <w:rFonts w:cs="Arial"/>
              </w:rPr>
            </w:pPr>
            <w:del w:id="312"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1821510" w14:textId="17EE5738" w:rsidR="007E5126" w:rsidRPr="008C3753" w:rsidDel="00A4163B" w:rsidRDefault="007E5126" w:rsidP="00B431F8">
            <w:pPr>
              <w:pStyle w:val="TAC"/>
              <w:rPr>
                <w:del w:id="313" w:author="Torbjörn Elfström" w:date="2025-03-27T15:09:00Z"/>
                <w:rFonts w:cs="Arial"/>
              </w:rPr>
            </w:pPr>
            <w:del w:id="314"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66EE359" w14:textId="3E773E9F" w:rsidR="007E5126" w:rsidRPr="008C3753" w:rsidDel="00A4163B" w:rsidRDefault="007E5126" w:rsidP="00B431F8">
            <w:pPr>
              <w:pStyle w:val="TAL"/>
              <w:rPr>
                <w:del w:id="315" w:author="Torbjörn Elfström" w:date="2025-03-27T15:09:00Z"/>
                <w:rFonts w:cs="Arial"/>
              </w:rPr>
            </w:pPr>
            <w:del w:id="316" w:author="Torbjörn Elfström" w:date="2025-03-27T15:09:00Z">
              <w:r w:rsidRPr="008C3753" w:rsidDel="00A4163B">
                <w:rPr>
                  <w:rFonts w:cs="Arial"/>
                </w:rPr>
                <w:delText>This requirement does not apply to BS operating in band n3.</w:delText>
              </w:r>
            </w:del>
          </w:p>
        </w:tc>
      </w:tr>
      <w:tr w:rsidR="007E5126" w:rsidRPr="008C3753" w:rsidDel="00A4163B" w14:paraId="52FD9CE8" w14:textId="1DDA6AFA" w:rsidTr="00B431F8">
        <w:trPr>
          <w:cantSplit/>
          <w:tblHeader/>
          <w:jc w:val="center"/>
          <w:del w:id="317" w:author="Torbjörn Elfström" w:date="2025-03-27T15:09:00Z"/>
        </w:trPr>
        <w:tc>
          <w:tcPr>
            <w:tcW w:w="1302" w:type="dxa"/>
            <w:tcBorders>
              <w:top w:val="nil"/>
              <w:left w:val="single" w:sz="2" w:space="0" w:color="auto"/>
              <w:bottom w:val="single" w:sz="2" w:space="0" w:color="auto"/>
              <w:right w:val="single" w:sz="2" w:space="0" w:color="auto"/>
            </w:tcBorders>
          </w:tcPr>
          <w:p w14:paraId="703E1F0E" w14:textId="63979A1A" w:rsidR="007E5126" w:rsidRPr="008C3753" w:rsidDel="00A4163B" w:rsidRDefault="007E5126" w:rsidP="00B431F8">
            <w:pPr>
              <w:pStyle w:val="TAC"/>
              <w:rPr>
                <w:del w:id="318" w:author="Torbjörn Elfström" w:date="2025-03-27T15:09:00Z"/>
              </w:rPr>
            </w:pPr>
            <w:del w:id="319" w:author="Torbjörn Elfström" w:date="2025-03-27T15:09:00Z">
              <w:r w:rsidRPr="008C3753" w:rsidDel="00A4163B">
                <w:rPr>
                  <w:rFonts w:cs="Arial"/>
                  <w:lang w:val="sv-SE"/>
                </w:rPr>
                <w:delText>E-UTRA Band 9</w:delText>
              </w:r>
            </w:del>
          </w:p>
        </w:tc>
        <w:tc>
          <w:tcPr>
            <w:tcW w:w="1701" w:type="dxa"/>
            <w:tcBorders>
              <w:top w:val="single" w:sz="2" w:space="0" w:color="auto"/>
              <w:left w:val="single" w:sz="2" w:space="0" w:color="auto"/>
              <w:bottom w:val="single" w:sz="2" w:space="0" w:color="auto"/>
              <w:right w:val="single" w:sz="2" w:space="0" w:color="auto"/>
            </w:tcBorders>
          </w:tcPr>
          <w:p w14:paraId="1A3A5E3D" w14:textId="72636220" w:rsidR="007E5126" w:rsidRPr="008C3753" w:rsidDel="00A4163B" w:rsidRDefault="007E5126" w:rsidP="00B431F8">
            <w:pPr>
              <w:pStyle w:val="TAC"/>
              <w:rPr>
                <w:del w:id="320" w:author="Torbjörn Elfström" w:date="2025-03-27T15:09:00Z"/>
                <w:rFonts w:cs="Arial"/>
              </w:rPr>
            </w:pPr>
            <w:del w:id="321" w:author="Torbjörn Elfström" w:date="2025-03-27T15:09:00Z">
              <w:r w:rsidRPr="008C3753" w:rsidDel="00A4163B">
                <w:rPr>
                  <w:rFonts w:cs="Arial"/>
                </w:rPr>
                <w:delText>1749.9 – 1784.9 MHz</w:delText>
              </w:r>
            </w:del>
          </w:p>
        </w:tc>
        <w:tc>
          <w:tcPr>
            <w:tcW w:w="992" w:type="dxa"/>
            <w:tcBorders>
              <w:top w:val="single" w:sz="2" w:space="0" w:color="auto"/>
              <w:left w:val="single" w:sz="2" w:space="0" w:color="auto"/>
              <w:bottom w:val="single" w:sz="2" w:space="0" w:color="auto"/>
              <w:right w:val="single" w:sz="2" w:space="0" w:color="auto"/>
            </w:tcBorders>
          </w:tcPr>
          <w:p w14:paraId="4C3E1144" w14:textId="62F35EA7" w:rsidR="007E5126" w:rsidRPr="008C3753" w:rsidDel="00A4163B" w:rsidRDefault="007E5126" w:rsidP="00B431F8">
            <w:pPr>
              <w:pStyle w:val="TAC"/>
              <w:rPr>
                <w:del w:id="322" w:author="Torbjörn Elfström" w:date="2025-03-27T15:09:00Z"/>
                <w:rFonts w:cs="Arial"/>
              </w:rPr>
            </w:pPr>
            <w:del w:id="323" w:author="Torbjörn Elfström" w:date="2025-03-27T15:09:00Z">
              <w:r w:rsidRPr="008C3753" w:rsidDel="00A4163B">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4294602" w14:textId="1AC7EAEC" w:rsidR="007E5126" w:rsidRPr="008C3753" w:rsidDel="00A4163B" w:rsidRDefault="007E5126" w:rsidP="00B431F8">
            <w:pPr>
              <w:pStyle w:val="TAC"/>
              <w:rPr>
                <w:del w:id="324" w:author="Torbjörn Elfström" w:date="2025-03-27T15:09:00Z"/>
                <w:rFonts w:cs="Arial"/>
              </w:rPr>
            </w:pPr>
            <w:del w:id="325"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E6F6835" w14:textId="6EF73C8A" w:rsidR="007E5126" w:rsidRPr="008C3753" w:rsidDel="00A4163B" w:rsidRDefault="007E5126" w:rsidP="00B431F8">
            <w:pPr>
              <w:pStyle w:val="TAL"/>
              <w:rPr>
                <w:del w:id="326" w:author="Torbjörn Elfström" w:date="2025-03-27T15:09:00Z"/>
                <w:rFonts w:cs="Arial"/>
              </w:rPr>
            </w:pPr>
            <w:del w:id="327" w:author="Torbjörn Elfström" w:date="2025-03-27T15:09:00Z">
              <w:r w:rsidRPr="008C3753" w:rsidDel="00A4163B">
                <w:rPr>
                  <w:rFonts w:cs="Arial"/>
                </w:rPr>
                <w:delText>This requirement does not apply to BS operating in band n3,</w:delText>
              </w:r>
              <w:r w:rsidRPr="008C3753" w:rsidDel="00A4163B">
                <w:rPr>
                  <w:rFonts w:cs="v5.0.0"/>
                </w:rPr>
                <w:delText xml:space="preserve"> since it is already covered by the requirement in clause </w:delText>
              </w:r>
              <w:r w:rsidRPr="008C3753" w:rsidDel="00A4163B">
                <w:delText>6.6.5.5.1.2</w:delText>
              </w:r>
              <w:r w:rsidRPr="008C3753" w:rsidDel="00A4163B">
                <w:rPr>
                  <w:rFonts w:cs="v5.0.0"/>
                </w:rPr>
                <w:delText>.</w:delText>
              </w:r>
            </w:del>
          </w:p>
        </w:tc>
      </w:tr>
      <w:tr w:rsidR="007E5126" w:rsidRPr="008C3753" w:rsidDel="00A4163B" w14:paraId="553039E6" w14:textId="263E1AB9" w:rsidTr="00B431F8">
        <w:trPr>
          <w:cantSplit/>
          <w:tblHeader/>
          <w:jc w:val="center"/>
          <w:del w:id="328" w:author="Torbjörn Elfström" w:date="2025-03-27T15:09:00Z"/>
        </w:trPr>
        <w:tc>
          <w:tcPr>
            <w:tcW w:w="1302" w:type="dxa"/>
            <w:tcBorders>
              <w:top w:val="single" w:sz="2" w:space="0" w:color="auto"/>
              <w:left w:val="single" w:sz="2" w:space="0" w:color="auto"/>
              <w:bottom w:val="nil"/>
              <w:right w:val="single" w:sz="2" w:space="0" w:color="auto"/>
            </w:tcBorders>
          </w:tcPr>
          <w:p w14:paraId="66796072" w14:textId="387D0C8E" w:rsidR="007E5126" w:rsidRPr="008C3753" w:rsidDel="00A4163B" w:rsidRDefault="007E5126" w:rsidP="00B431F8">
            <w:pPr>
              <w:pStyle w:val="TAC"/>
              <w:rPr>
                <w:del w:id="329" w:author="Torbjörn Elfström" w:date="2025-03-27T15:09:00Z"/>
              </w:rPr>
            </w:pPr>
            <w:del w:id="330" w:author="Torbjörn Elfström" w:date="2025-03-27T15:09:00Z">
              <w:r w:rsidRPr="008C3753" w:rsidDel="00A4163B">
                <w:rPr>
                  <w:rFonts w:cs="Arial"/>
                  <w:lang w:val="sv-SE"/>
                </w:rPr>
                <w:delText>UTRA FDD Band X or</w:delText>
              </w:r>
            </w:del>
          </w:p>
        </w:tc>
        <w:tc>
          <w:tcPr>
            <w:tcW w:w="1701" w:type="dxa"/>
            <w:tcBorders>
              <w:top w:val="single" w:sz="2" w:space="0" w:color="auto"/>
              <w:left w:val="single" w:sz="2" w:space="0" w:color="auto"/>
              <w:bottom w:val="single" w:sz="2" w:space="0" w:color="auto"/>
              <w:right w:val="single" w:sz="2" w:space="0" w:color="auto"/>
            </w:tcBorders>
          </w:tcPr>
          <w:p w14:paraId="5975F265" w14:textId="2476F2AC" w:rsidR="007E5126" w:rsidRPr="008C3753" w:rsidDel="00A4163B" w:rsidRDefault="007E5126" w:rsidP="00B431F8">
            <w:pPr>
              <w:pStyle w:val="TAC"/>
              <w:rPr>
                <w:del w:id="331" w:author="Torbjörn Elfström" w:date="2025-03-27T15:09:00Z"/>
                <w:rFonts w:cs="Arial"/>
              </w:rPr>
            </w:pPr>
            <w:del w:id="332" w:author="Torbjörn Elfström" w:date="2025-03-27T15:09:00Z">
              <w:r w:rsidRPr="008C3753" w:rsidDel="00A4163B">
                <w:rPr>
                  <w:rFonts w:cs="Arial"/>
                </w:rPr>
                <w:delText>2110 – 2170 MHz</w:delText>
              </w:r>
            </w:del>
          </w:p>
        </w:tc>
        <w:tc>
          <w:tcPr>
            <w:tcW w:w="992" w:type="dxa"/>
            <w:tcBorders>
              <w:top w:val="single" w:sz="2" w:space="0" w:color="auto"/>
              <w:left w:val="single" w:sz="2" w:space="0" w:color="auto"/>
              <w:bottom w:val="single" w:sz="2" w:space="0" w:color="auto"/>
              <w:right w:val="single" w:sz="2" w:space="0" w:color="auto"/>
            </w:tcBorders>
          </w:tcPr>
          <w:p w14:paraId="1CE0E5A2" w14:textId="316B80CB" w:rsidR="007E5126" w:rsidRPr="008C3753" w:rsidDel="00A4163B" w:rsidRDefault="007E5126" w:rsidP="00B431F8">
            <w:pPr>
              <w:pStyle w:val="TAC"/>
              <w:rPr>
                <w:del w:id="333" w:author="Torbjörn Elfström" w:date="2025-03-27T15:09:00Z"/>
                <w:rFonts w:cs="Arial"/>
              </w:rPr>
            </w:pPr>
            <w:del w:id="334"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AD642A0" w14:textId="114BB0CF" w:rsidR="007E5126" w:rsidRPr="008C3753" w:rsidDel="00A4163B" w:rsidRDefault="007E5126" w:rsidP="00B431F8">
            <w:pPr>
              <w:pStyle w:val="TAC"/>
              <w:rPr>
                <w:del w:id="335" w:author="Torbjörn Elfström" w:date="2025-03-27T15:09:00Z"/>
                <w:rFonts w:cs="Arial"/>
              </w:rPr>
            </w:pPr>
            <w:del w:id="336"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8C6FEF9" w14:textId="18C70601" w:rsidR="007E5126" w:rsidRPr="008C3753" w:rsidDel="00A4163B" w:rsidRDefault="007E5126" w:rsidP="00B431F8">
            <w:pPr>
              <w:pStyle w:val="TAL"/>
              <w:rPr>
                <w:del w:id="337" w:author="Torbjörn Elfström" w:date="2025-03-27T15:09:00Z"/>
                <w:rFonts w:cs="Arial"/>
              </w:rPr>
            </w:pPr>
            <w:del w:id="338" w:author="Torbjörn Elfström" w:date="2025-03-27T15:09:00Z">
              <w:r w:rsidRPr="008C3753" w:rsidDel="00A4163B">
                <w:rPr>
                  <w:rFonts w:cs="Arial"/>
                </w:rPr>
                <w:delText>This requirement does not apply to BS operating in band n66</w:delText>
              </w:r>
            </w:del>
          </w:p>
        </w:tc>
      </w:tr>
      <w:tr w:rsidR="007E5126" w:rsidRPr="008C3753" w:rsidDel="00A4163B" w14:paraId="336ECF88" w14:textId="2DD51B1C" w:rsidTr="00B431F8">
        <w:trPr>
          <w:cantSplit/>
          <w:tblHeader/>
          <w:jc w:val="center"/>
          <w:del w:id="339" w:author="Torbjörn Elfström" w:date="2025-03-27T15:09:00Z"/>
        </w:trPr>
        <w:tc>
          <w:tcPr>
            <w:tcW w:w="1302" w:type="dxa"/>
            <w:tcBorders>
              <w:top w:val="nil"/>
              <w:left w:val="single" w:sz="2" w:space="0" w:color="auto"/>
              <w:bottom w:val="single" w:sz="2" w:space="0" w:color="auto"/>
              <w:right w:val="single" w:sz="2" w:space="0" w:color="auto"/>
            </w:tcBorders>
          </w:tcPr>
          <w:p w14:paraId="362A032C" w14:textId="420BAC21" w:rsidR="007E5126" w:rsidRPr="008C3753" w:rsidDel="00A4163B" w:rsidRDefault="007E5126" w:rsidP="00B431F8">
            <w:pPr>
              <w:pStyle w:val="TAC"/>
              <w:rPr>
                <w:del w:id="340" w:author="Torbjörn Elfström" w:date="2025-03-27T15:09:00Z"/>
              </w:rPr>
            </w:pPr>
            <w:del w:id="341" w:author="Torbjörn Elfström" w:date="2025-03-27T15:09:00Z">
              <w:r w:rsidRPr="008C3753" w:rsidDel="00A4163B">
                <w:rPr>
                  <w:rFonts w:cs="Arial"/>
                  <w:lang w:val="sv-SE"/>
                </w:rPr>
                <w:delText>E-UTRA Band 10</w:delText>
              </w:r>
            </w:del>
          </w:p>
        </w:tc>
        <w:tc>
          <w:tcPr>
            <w:tcW w:w="1701" w:type="dxa"/>
            <w:tcBorders>
              <w:top w:val="single" w:sz="2" w:space="0" w:color="auto"/>
              <w:left w:val="single" w:sz="2" w:space="0" w:color="auto"/>
              <w:bottom w:val="single" w:sz="2" w:space="0" w:color="auto"/>
              <w:right w:val="single" w:sz="2" w:space="0" w:color="auto"/>
            </w:tcBorders>
          </w:tcPr>
          <w:p w14:paraId="04C887EE" w14:textId="62D43736" w:rsidR="007E5126" w:rsidRPr="008C3753" w:rsidDel="00A4163B" w:rsidRDefault="007E5126" w:rsidP="00B431F8">
            <w:pPr>
              <w:pStyle w:val="TAC"/>
              <w:rPr>
                <w:del w:id="342" w:author="Torbjörn Elfström" w:date="2025-03-27T15:09:00Z"/>
                <w:rFonts w:cs="Arial"/>
              </w:rPr>
            </w:pPr>
            <w:del w:id="343" w:author="Torbjörn Elfström" w:date="2025-03-27T15:09:00Z">
              <w:r w:rsidRPr="008C3753" w:rsidDel="00A4163B">
                <w:rPr>
                  <w:rFonts w:cs="Arial"/>
                </w:rPr>
                <w:delText>1710 – 1770 MHz</w:delText>
              </w:r>
            </w:del>
          </w:p>
        </w:tc>
        <w:tc>
          <w:tcPr>
            <w:tcW w:w="992" w:type="dxa"/>
            <w:tcBorders>
              <w:top w:val="single" w:sz="2" w:space="0" w:color="auto"/>
              <w:left w:val="single" w:sz="2" w:space="0" w:color="auto"/>
              <w:bottom w:val="single" w:sz="2" w:space="0" w:color="auto"/>
              <w:right w:val="single" w:sz="2" w:space="0" w:color="auto"/>
            </w:tcBorders>
          </w:tcPr>
          <w:p w14:paraId="1C1359E1" w14:textId="5D60A32A" w:rsidR="007E5126" w:rsidRPr="008C3753" w:rsidDel="00A4163B" w:rsidRDefault="007E5126" w:rsidP="00B431F8">
            <w:pPr>
              <w:pStyle w:val="TAC"/>
              <w:rPr>
                <w:del w:id="344" w:author="Torbjörn Elfström" w:date="2025-03-27T15:09:00Z"/>
                <w:rFonts w:cs="Arial"/>
              </w:rPr>
            </w:pPr>
            <w:del w:id="345" w:author="Torbjörn Elfström" w:date="2025-03-27T15:09:00Z">
              <w:r w:rsidRPr="008C3753" w:rsidDel="00A4163B">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D6BCADB" w14:textId="0FDC66B3" w:rsidR="007E5126" w:rsidRPr="008C3753" w:rsidDel="00A4163B" w:rsidRDefault="007E5126" w:rsidP="00B431F8">
            <w:pPr>
              <w:pStyle w:val="TAC"/>
              <w:rPr>
                <w:del w:id="346" w:author="Torbjörn Elfström" w:date="2025-03-27T15:09:00Z"/>
                <w:rFonts w:cs="Arial"/>
              </w:rPr>
            </w:pPr>
            <w:del w:id="347"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B51FD4A" w14:textId="6DDF6290" w:rsidR="007E5126" w:rsidRPr="008C3753" w:rsidDel="00A4163B" w:rsidRDefault="007E5126" w:rsidP="00B431F8">
            <w:pPr>
              <w:pStyle w:val="TAL"/>
              <w:rPr>
                <w:del w:id="348" w:author="Torbjörn Elfström" w:date="2025-03-27T15:09:00Z"/>
                <w:rFonts w:cs="Arial"/>
              </w:rPr>
            </w:pPr>
            <w:del w:id="349" w:author="Torbjörn Elfström" w:date="2025-03-27T15:09:00Z">
              <w:r w:rsidRPr="008C3753" w:rsidDel="00A4163B">
                <w:rPr>
                  <w:rFonts w:cs="Arial"/>
                </w:rPr>
                <w:delText xml:space="preserve">This requirement does not apply to BS operating in band n66, </w:delText>
              </w:r>
              <w:r w:rsidRPr="008C3753" w:rsidDel="00A4163B">
                <w:rPr>
                  <w:rFonts w:cs="v5.0.0"/>
                </w:rPr>
                <w:delText>since it is already covered by the requirement in clause </w:delText>
              </w:r>
              <w:r w:rsidRPr="008C3753" w:rsidDel="00A4163B">
                <w:delText>6.6.5.5.1.2</w:delText>
              </w:r>
              <w:r w:rsidRPr="008C3753" w:rsidDel="00A4163B">
                <w:rPr>
                  <w:rFonts w:cs="v5.0.0"/>
                </w:rPr>
                <w:delText>.</w:delText>
              </w:r>
            </w:del>
          </w:p>
        </w:tc>
      </w:tr>
      <w:tr w:rsidR="007E5126" w:rsidRPr="008C3753" w:rsidDel="00A4163B" w14:paraId="68A3864E" w14:textId="562893FD" w:rsidTr="00B431F8">
        <w:trPr>
          <w:cantSplit/>
          <w:tblHeader/>
          <w:jc w:val="center"/>
          <w:del w:id="350" w:author="Torbjörn Elfström" w:date="2025-03-27T15:09:00Z"/>
        </w:trPr>
        <w:tc>
          <w:tcPr>
            <w:tcW w:w="1302" w:type="dxa"/>
            <w:tcBorders>
              <w:top w:val="single" w:sz="2" w:space="0" w:color="auto"/>
              <w:left w:val="single" w:sz="2" w:space="0" w:color="auto"/>
              <w:bottom w:val="nil"/>
              <w:right w:val="single" w:sz="2" w:space="0" w:color="auto"/>
            </w:tcBorders>
          </w:tcPr>
          <w:p w14:paraId="3D1C7178" w14:textId="6CCC64D5" w:rsidR="007E5126" w:rsidRPr="008C3753" w:rsidDel="00A4163B" w:rsidRDefault="007E5126" w:rsidP="00B431F8">
            <w:pPr>
              <w:pStyle w:val="TAC"/>
              <w:rPr>
                <w:del w:id="351" w:author="Torbjörn Elfström" w:date="2025-03-27T15:09:00Z"/>
              </w:rPr>
            </w:pPr>
            <w:del w:id="352" w:author="Torbjörn Elfström" w:date="2025-03-27T15:09:00Z">
              <w:r w:rsidRPr="008C3753" w:rsidDel="00A4163B">
                <w:rPr>
                  <w:rFonts w:cs="Arial"/>
                </w:rPr>
                <w:delText>UTRA FDD Band XI or XXI or</w:delText>
              </w:r>
            </w:del>
          </w:p>
        </w:tc>
        <w:tc>
          <w:tcPr>
            <w:tcW w:w="1701" w:type="dxa"/>
            <w:tcBorders>
              <w:top w:val="single" w:sz="2" w:space="0" w:color="auto"/>
              <w:left w:val="single" w:sz="2" w:space="0" w:color="auto"/>
              <w:bottom w:val="single" w:sz="2" w:space="0" w:color="auto"/>
              <w:right w:val="single" w:sz="2" w:space="0" w:color="auto"/>
            </w:tcBorders>
          </w:tcPr>
          <w:p w14:paraId="0739D300" w14:textId="0EDC7FF9" w:rsidR="007E5126" w:rsidRPr="008C3753" w:rsidDel="00A4163B" w:rsidRDefault="007E5126" w:rsidP="00B431F8">
            <w:pPr>
              <w:pStyle w:val="TAC"/>
              <w:rPr>
                <w:del w:id="353" w:author="Torbjörn Elfström" w:date="2025-03-27T15:09:00Z"/>
                <w:rFonts w:cs="Arial"/>
              </w:rPr>
            </w:pPr>
            <w:del w:id="354" w:author="Torbjörn Elfström" w:date="2025-03-27T15:09:00Z">
              <w:r w:rsidRPr="008C3753" w:rsidDel="00A4163B">
                <w:rPr>
                  <w:rFonts w:cs="Arial"/>
                </w:rPr>
                <w:delText>1475.9 – 1510.9 MHz</w:delText>
              </w:r>
            </w:del>
          </w:p>
        </w:tc>
        <w:tc>
          <w:tcPr>
            <w:tcW w:w="992" w:type="dxa"/>
            <w:tcBorders>
              <w:top w:val="single" w:sz="2" w:space="0" w:color="auto"/>
              <w:left w:val="single" w:sz="2" w:space="0" w:color="auto"/>
              <w:bottom w:val="single" w:sz="2" w:space="0" w:color="auto"/>
              <w:right w:val="single" w:sz="2" w:space="0" w:color="auto"/>
            </w:tcBorders>
          </w:tcPr>
          <w:p w14:paraId="506068A3" w14:textId="4C7E813E" w:rsidR="007E5126" w:rsidRPr="008C3753" w:rsidDel="00A4163B" w:rsidRDefault="007E5126" w:rsidP="00B431F8">
            <w:pPr>
              <w:pStyle w:val="TAC"/>
              <w:rPr>
                <w:del w:id="355" w:author="Torbjörn Elfström" w:date="2025-03-27T15:09:00Z"/>
                <w:rFonts w:cs="Arial"/>
              </w:rPr>
            </w:pPr>
            <w:del w:id="356"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D9B138D" w14:textId="7127A645" w:rsidR="007E5126" w:rsidRPr="008C3753" w:rsidDel="00A4163B" w:rsidRDefault="007E5126" w:rsidP="00B431F8">
            <w:pPr>
              <w:pStyle w:val="TAC"/>
              <w:rPr>
                <w:del w:id="357" w:author="Torbjörn Elfström" w:date="2025-03-27T15:09:00Z"/>
                <w:rFonts w:cs="Arial"/>
              </w:rPr>
            </w:pPr>
            <w:del w:id="358"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149D5FF" w14:textId="1A33F41C" w:rsidR="007E5126" w:rsidRPr="008C3753" w:rsidDel="00A4163B" w:rsidRDefault="007E5126" w:rsidP="00B431F8">
            <w:pPr>
              <w:pStyle w:val="TAL"/>
              <w:rPr>
                <w:del w:id="359" w:author="Torbjörn Elfström" w:date="2025-03-27T15:09:00Z"/>
                <w:rFonts w:cs="Arial"/>
              </w:rPr>
            </w:pPr>
            <w:del w:id="360" w:author="Torbjörn Elfström" w:date="2025-03-27T15:09:00Z">
              <w:r w:rsidRPr="008C3753" w:rsidDel="00A4163B">
                <w:rPr>
                  <w:rFonts w:cs="Arial"/>
                </w:rPr>
                <w:delText xml:space="preserve">This requirement does not apply to BS operating in Band n50, n74, </w:delText>
              </w:r>
              <w:r w:rsidRPr="008C3753" w:rsidDel="00A4163B">
                <w:rPr>
                  <w:rFonts w:cs="Arial"/>
                  <w:lang w:eastAsia="ko-KR"/>
                </w:rPr>
                <w:delText>n75, n92</w:delText>
              </w:r>
              <w:r w:rsidDel="00A4163B">
                <w:rPr>
                  <w:rFonts w:cs="Arial"/>
                  <w:lang w:eastAsia="ko-KR"/>
                </w:rPr>
                <w:delText xml:space="preserve">, </w:delText>
              </w:r>
              <w:r w:rsidRPr="008C3753" w:rsidDel="00A4163B">
                <w:rPr>
                  <w:rFonts w:cs="Arial"/>
                  <w:lang w:eastAsia="ko-KR"/>
                </w:rPr>
                <w:delText>n94</w:delText>
              </w:r>
              <w:r w:rsidDel="00A4163B">
                <w:rPr>
                  <w:rFonts w:cs="Arial"/>
                  <w:lang w:eastAsia="ko-KR"/>
                </w:rPr>
                <w:delText xml:space="preserve"> or n109</w:delText>
              </w:r>
              <w:r w:rsidRPr="008C3753" w:rsidDel="00A4163B">
                <w:rPr>
                  <w:rFonts w:cs="Arial"/>
                  <w:lang w:eastAsia="ko-KR"/>
                </w:rPr>
                <w:delText>.</w:delText>
              </w:r>
            </w:del>
          </w:p>
        </w:tc>
      </w:tr>
      <w:tr w:rsidR="007E5126" w:rsidRPr="008C3753" w:rsidDel="00A4163B" w14:paraId="6173BBE1" w14:textId="2007CA0A" w:rsidTr="00B431F8">
        <w:trPr>
          <w:cantSplit/>
          <w:tblHeader/>
          <w:jc w:val="center"/>
          <w:del w:id="361" w:author="Torbjörn Elfström" w:date="2025-03-27T15:09:00Z"/>
        </w:trPr>
        <w:tc>
          <w:tcPr>
            <w:tcW w:w="1302" w:type="dxa"/>
            <w:tcBorders>
              <w:top w:val="nil"/>
              <w:left w:val="single" w:sz="2" w:space="0" w:color="auto"/>
              <w:bottom w:val="nil"/>
              <w:right w:val="single" w:sz="2" w:space="0" w:color="auto"/>
            </w:tcBorders>
          </w:tcPr>
          <w:p w14:paraId="6464430A" w14:textId="4DD07F3B" w:rsidR="007E5126" w:rsidRPr="008C3753" w:rsidDel="00A4163B" w:rsidRDefault="007E5126" w:rsidP="00B431F8">
            <w:pPr>
              <w:pStyle w:val="TAC"/>
              <w:rPr>
                <w:del w:id="362" w:author="Torbjörn Elfström" w:date="2025-03-27T15:09:00Z"/>
              </w:rPr>
            </w:pPr>
            <w:del w:id="363" w:author="Torbjörn Elfström" w:date="2025-03-27T15:09:00Z">
              <w:r w:rsidRPr="008C3753" w:rsidDel="00A4163B">
                <w:rPr>
                  <w:rFonts w:cs="Arial"/>
                </w:rPr>
                <w:delText>E-UTRA Band 11 or 21</w:delText>
              </w:r>
            </w:del>
          </w:p>
        </w:tc>
        <w:tc>
          <w:tcPr>
            <w:tcW w:w="1701" w:type="dxa"/>
            <w:tcBorders>
              <w:top w:val="single" w:sz="2" w:space="0" w:color="auto"/>
              <w:left w:val="single" w:sz="2" w:space="0" w:color="auto"/>
              <w:bottom w:val="single" w:sz="2" w:space="0" w:color="auto"/>
              <w:right w:val="single" w:sz="2" w:space="0" w:color="auto"/>
            </w:tcBorders>
          </w:tcPr>
          <w:p w14:paraId="756CB544" w14:textId="7467340F" w:rsidR="007E5126" w:rsidRPr="008C3753" w:rsidDel="00A4163B" w:rsidRDefault="007E5126" w:rsidP="00B431F8">
            <w:pPr>
              <w:pStyle w:val="TAC"/>
              <w:rPr>
                <w:del w:id="364" w:author="Torbjörn Elfström" w:date="2025-03-27T15:09:00Z"/>
                <w:rFonts w:cs="Arial"/>
              </w:rPr>
            </w:pPr>
            <w:del w:id="365" w:author="Torbjörn Elfström" w:date="2025-03-27T15:09:00Z">
              <w:r w:rsidRPr="008C3753" w:rsidDel="00A4163B">
                <w:rPr>
                  <w:rFonts w:cs="Arial"/>
                </w:rPr>
                <w:delText xml:space="preserve">1427.9 – 1447.9 MHz </w:delText>
              </w:r>
            </w:del>
          </w:p>
        </w:tc>
        <w:tc>
          <w:tcPr>
            <w:tcW w:w="992" w:type="dxa"/>
            <w:tcBorders>
              <w:top w:val="single" w:sz="2" w:space="0" w:color="auto"/>
              <w:left w:val="single" w:sz="2" w:space="0" w:color="auto"/>
              <w:bottom w:val="single" w:sz="2" w:space="0" w:color="auto"/>
              <w:right w:val="single" w:sz="2" w:space="0" w:color="auto"/>
            </w:tcBorders>
          </w:tcPr>
          <w:p w14:paraId="6672DB5A" w14:textId="16A641B6" w:rsidR="007E5126" w:rsidRPr="008C3753" w:rsidDel="00A4163B" w:rsidRDefault="007E5126" w:rsidP="00B431F8">
            <w:pPr>
              <w:pStyle w:val="TAC"/>
              <w:rPr>
                <w:del w:id="366" w:author="Torbjörn Elfström" w:date="2025-03-27T15:09:00Z"/>
                <w:rFonts w:cs="Arial"/>
              </w:rPr>
            </w:pPr>
            <w:del w:id="367" w:author="Torbjörn Elfström" w:date="2025-03-27T15:09:00Z">
              <w:r w:rsidRPr="008C3753" w:rsidDel="00A4163B">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F55EA07" w14:textId="6BE6053E" w:rsidR="007E5126" w:rsidRPr="008C3753" w:rsidDel="00A4163B" w:rsidRDefault="007E5126" w:rsidP="00B431F8">
            <w:pPr>
              <w:pStyle w:val="TAC"/>
              <w:rPr>
                <w:del w:id="368" w:author="Torbjörn Elfström" w:date="2025-03-27T15:09:00Z"/>
                <w:rFonts w:cs="Arial"/>
              </w:rPr>
            </w:pPr>
            <w:del w:id="369"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0002AE" w14:textId="762FBA37" w:rsidR="007E5126" w:rsidRPr="008C3753" w:rsidDel="00A4163B" w:rsidRDefault="007E5126" w:rsidP="00B431F8">
            <w:pPr>
              <w:pStyle w:val="TAL"/>
              <w:rPr>
                <w:del w:id="370" w:author="Torbjörn Elfström" w:date="2025-03-27T15:09:00Z"/>
                <w:rFonts w:cs="Arial"/>
              </w:rPr>
            </w:pPr>
            <w:del w:id="371" w:author="Torbjörn Elfström" w:date="2025-03-27T15:09:00Z">
              <w:r w:rsidRPr="008C3753" w:rsidDel="00A4163B">
                <w:rPr>
                  <w:rFonts w:cs="Arial"/>
                  <w:lang w:eastAsia="ko-KR"/>
                </w:rPr>
                <w:delText>This requirement does not apply to</w:delText>
              </w:r>
              <w:r w:rsidRPr="008C3753" w:rsidDel="00A4163B">
                <w:rPr>
                  <w:rFonts w:cs="v5.0.0"/>
                  <w:lang w:eastAsia="ko-KR"/>
                </w:rPr>
                <w:delText xml:space="preserve"> </w:delText>
              </w:r>
              <w:r w:rsidRPr="008C3753" w:rsidDel="00A4163B">
                <w:rPr>
                  <w:rFonts w:cs="Arial"/>
                  <w:lang w:eastAsia="ko-KR"/>
                </w:rPr>
                <w:delText>BS operating in Band n50, n51, n74, n75, n76, n91, n92, n93</w:delText>
              </w:r>
              <w:r w:rsidDel="00A4163B">
                <w:rPr>
                  <w:rFonts w:cs="Arial"/>
                  <w:lang w:eastAsia="ko-KR"/>
                </w:rPr>
                <w:delText xml:space="preserve">, </w:delText>
              </w:r>
              <w:r w:rsidRPr="008C3753" w:rsidDel="00A4163B">
                <w:rPr>
                  <w:rFonts w:cs="Arial"/>
                  <w:lang w:eastAsia="ko-KR"/>
                </w:rPr>
                <w:delText>or n94</w:delText>
              </w:r>
              <w:r w:rsidDel="00A4163B">
                <w:rPr>
                  <w:rFonts w:cs="Arial"/>
                  <w:lang w:eastAsia="ko-KR"/>
                </w:rPr>
                <w:delText xml:space="preserve"> or n109</w:delText>
              </w:r>
              <w:r w:rsidRPr="008C3753" w:rsidDel="00A4163B">
                <w:rPr>
                  <w:rFonts w:cs="v5.0.0"/>
                  <w:lang w:eastAsia="ja-JP"/>
                </w:rPr>
                <w:delText>.</w:delText>
              </w:r>
            </w:del>
          </w:p>
        </w:tc>
      </w:tr>
      <w:tr w:rsidR="007E5126" w:rsidRPr="008C3753" w:rsidDel="00A4163B" w14:paraId="3E88D65C" w14:textId="73EE4445" w:rsidTr="00B431F8">
        <w:trPr>
          <w:cantSplit/>
          <w:tblHeader/>
          <w:jc w:val="center"/>
          <w:del w:id="372" w:author="Torbjörn Elfström" w:date="2025-03-27T15:09:00Z"/>
        </w:trPr>
        <w:tc>
          <w:tcPr>
            <w:tcW w:w="1302" w:type="dxa"/>
            <w:tcBorders>
              <w:top w:val="nil"/>
              <w:left w:val="single" w:sz="2" w:space="0" w:color="auto"/>
              <w:bottom w:val="single" w:sz="2" w:space="0" w:color="auto"/>
              <w:right w:val="single" w:sz="2" w:space="0" w:color="auto"/>
            </w:tcBorders>
          </w:tcPr>
          <w:p w14:paraId="2FFB8B85" w14:textId="65DEB76C" w:rsidR="007E5126" w:rsidRPr="008C3753" w:rsidDel="00A4163B" w:rsidRDefault="007E5126" w:rsidP="00B431F8">
            <w:pPr>
              <w:pStyle w:val="TAC"/>
              <w:rPr>
                <w:del w:id="373" w:author="Torbjörn Elfström" w:date="2025-03-27T15:09:00Z"/>
              </w:rPr>
            </w:pPr>
          </w:p>
        </w:tc>
        <w:tc>
          <w:tcPr>
            <w:tcW w:w="1701" w:type="dxa"/>
            <w:tcBorders>
              <w:top w:val="single" w:sz="2" w:space="0" w:color="auto"/>
              <w:left w:val="single" w:sz="2" w:space="0" w:color="auto"/>
              <w:bottom w:val="single" w:sz="2" w:space="0" w:color="auto"/>
              <w:right w:val="single" w:sz="2" w:space="0" w:color="auto"/>
            </w:tcBorders>
          </w:tcPr>
          <w:p w14:paraId="60242C8E" w14:textId="3B8ABDC8" w:rsidR="007E5126" w:rsidRPr="008C3753" w:rsidDel="00A4163B" w:rsidRDefault="007E5126" w:rsidP="00B431F8">
            <w:pPr>
              <w:pStyle w:val="TAC"/>
              <w:rPr>
                <w:del w:id="374" w:author="Torbjörn Elfström" w:date="2025-03-27T15:09:00Z"/>
                <w:rFonts w:cs="Arial"/>
              </w:rPr>
            </w:pPr>
            <w:del w:id="375" w:author="Torbjörn Elfström" w:date="2025-03-27T15:09:00Z">
              <w:r w:rsidRPr="008C3753" w:rsidDel="00A4163B">
                <w:rPr>
                  <w:rFonts w:cs="Arial"/>
                </w:rPr>
                <w:delText>1447.9 – 1462.9 MHz</w:delText>
              </w:r>
            </w:del>
          </w:p>
        </w:tc>
        <w:tc>
          <w:tcPr>
            <w:tcW w:w="992" w:type="dxa"/>
            <w:tcBorders>
              <w:top w:val="single" w:sz="2" w:space="0" w:color="auto"/>
              <w:left w:val="single" w:sz="2" w:space="0" w:color="auto"/>
              <w:bottom w:val="single" w:sz="2" w:space="0" w:color="auto"/>
              <w:right w:val="single" w:sz="2" w:space="0" w:color="auto"/>
            </w:tcBorders>
          </w:tcPr>
          <w:p w14:paraId="66CE291D" w14:textId="064B9D90" w:rsidR="007E5126" w:rsidRPr="008C3753" w:rsidDel="00A4163B" w:rsidRDefault="007E5126" w:rsidP="00B431F8">
            <w:pPr>
              <w:pStyle w:val="TAC"/>
              <w:rPr>
                <w:del w:id="376" w:author="Torbjörn Elfström" w:date="2025-03-27T15:09:00Z"/>
                <w:rFonts w:cs="Arial"/>
              </w:rPr>
            </w:pPr>
            <w:del w:id="377" w:author="Torbjörn Elfström" w:date="2025-03-27T15:09:00Z">
              <w:r w:rsidRPr="008C3753" w:rsidDel="00A4163B">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E0C1C19" w14:textId="72621EB8" w:rsidR="007E5126" w:rsidRPr="008C3753" w:rsidDel="00A4163B" w:rsidRDefault="007E5126" w:rsidP="00B431F8">
            <w:pPr>
              <w:pStyle w:val="TAC"/>
              <w:rPr>
                <w:del w:id="378" w:author="Torbjörn Elfström" w:date="2025-03-27T15:09:00Z"/>
                <w:rFonts w:cs="Arial"/>
              </w:rPr>
            </w:pPr>
            <w:del w:id="379"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19EA767" w14:textId="22FA35CA" w:rsidR="007E5126" w:rsidRPr="008C3753" w:rsidDel="00A4163B" w:rsidRDefault="007E5126" w:rsidP="00B431F8">
            <w:pPr>
              <w:pStyle w:val="TAL"/>
              <w:rPr>
                <w:del w:id="380" w:author="Torbjörn Elfström" w:date="2025-03-27T15:09:00Z"/>
                <w:rFonts w:cs="Arial"/>
                <w:lang w:eastAsia="ko-KR"/>
              </w:rPr>
            </w:pPr>
            <w:del w:id="381" w:author="Torbjörn Elfström" w:date="2025-03-27T15:09:00Z">
              <w:r w:rsidRPr="008C3753" w:rsidDel="00A4163B">
                <w:rPr>
                  <w:rFonts w:cs="Arial"/>
                  <w:lang w:eastAsia="ko-KR"/>
                </w:rPr>
                <w:delText>This requirement does not apply to</w:delText>
              </w:r>
              <w:r w:rsidRPr="008C3753" w:rsidDel="00A4163B">
                <w:rPr>
                  <w:rFonts w:cs="v5.0.0"/>
                  <w:lang w:eastAsia="ko-KR"/>
                </w:rPr>
                <w:delText xml:space="preserve"> </w:delText>
              </w:r>
              <w:r w:rsidRPr="008C3753" w:rsidDel="00A4163B">
                <w:rPr>
                  <w:rFonts w:cs="Arial"/>
                  <w:lang w:eastAsia="ko-KR"/>
                </w:rPr>
                <w:delText>BS operating in Band n50, n74, n75, n92 or n94</w:delText>
              </w:r>
              <w:r w:rsidDel="00A4163B">
                <w:rPr>
                  <w:rFonts w:cs="Arial"/>
                  <w:lang w:eastAsia="ko-KR"/>
                </w:rPr>
                <w:delText xml:space="preserve"> or n109</w:delText>
              </w:r>
              <w:r w:rsidRPr="008C3753" w:rsidDel="00A4163B">
                <w:rPr>
                  <w:rFonts w:cs="v5.0.0"/>
                  <w:lang w:eastAsia="ja-JP"/>
                </w:rPr>
                <w:delText>.</w:delText>
              </w:r>
            </w:del>
          </w:p>
        </w:tc>
      </w:tr>
      <w:tr w:rsidR="007E5126" w:rsidRPr="008C3753" w:rsidDel="00A4163B" w14:paraId="2CBBBC85" w14:textId="1D4F3A4C" w:rsidTr="00B431F8">
        <w:trPr>
          <w:cantSplit/>
          <w:tblHeader/>
          <w:jc w:val="center"/>
          <w:del w:id="382" w:author="Torbjörn Elfström" w:date="2025-03-27T15:09:00Z"/>
        </w:trPr>
        <w:tc>
          <w:tcPr>
            <w:tcW w:w="1302" w:type="dxa"/>
            <w:tcBorders>
              <w:top w:val="single" w:sz="2" w:space="0" w:color="auto"/>
              <w:left w:val="single" w:sz="2" w:space="0" w:color="auto"/>
              <w:bottom w:val="nil"/>
              <w:right w:val="single" w:sz="2" w:space="0" w:color="auto"/>
            </w:tcBorders>
          </w:tcPr>
          <w:p w14:paraId="22946D41" w14:textId="13F6E57D" w:rsidR="007E5126" w:rsidRPr="008C3753" w:rsidDel="00A4163B" w:rsidRDefault="007E5126" w:rsidP="00B431F8">
            <w:pPr>
              <w:pStyle w:val="TAC"/>
              <w:rPr>
                <w:del w:id="383" w:author="Torbjörn Elfström" w:date="2025-03-27T15:09:00Z"/>
              </w:rPr>
            </w:pPr>
            <w:del w:id="384" w:author="Torbjörn Elfström" w:date="2025-03-27T15:09:00Z">
              <w:r w:rsidRPr="008C3753" w:rsidDel="00A4163B">
                <w:rPr>
                  <w:rFonts w:cs="Arial"/>
                  <w:lang w:val="sv-SE"/>
                </w:rPr>
                <w:delText>UTRA FDD Band XII or</w:delText>
              </w:r>
            </w:del>
          </w:p>
        </w:tc>
        <w:tc>
          <w:tcPr>
            <w:tcW w:w="1701" w:type="dxa"/>
            <w:tcBorders>
              <w:top w:val="single" w:sz="2" w:space="0" w:color="auto"/>
              <w:left w:val="single" w:sz="2" w:space="0" w:color="auto"/>
              <w:bottom w:val="single" w:sz="2" w:space="0" w:color="auto"/>
              <w:right w:val="single" w:sz="2" w:space="0" w:color="auto"/>
            </w:tcBorders>
          </w:tcPr>
          <w:p w14:paraId="33300FC9" w14:textId="7034697C" w:rsidR="007E5126" w:rsidRPr="008C3753" w:rsidDel="00A4163B" w:rsidRDefault="007E5126" w:rsidP="00B431F8">
            <w:pPr>
              <w:pStyle w:val="TAC"/>
              <w:rPr>
                <w:del w:id="385" w:author="Torbjörn Elfström" w:date="2025-03-27T15:09:00Z"/>
                <w:rFonts w:cs="Arial"/>
              </w:rPr>
            </w:pPr>
            <w:del w:id="386" w:author="Torbjörn Elfström" w:date="2025-03-27T15:09:00Z">
              <w:r w:rsidRPr="008C3753" w:rsidDel="00A4163B">
                <w:rPr>
                  <w:rFonts w:cs="Arial"/>
                </w:rPr>
                <w:delText>729 – 746 MHz</w:delText>
              </w:r>
            </w:del>
          </w:p>
        </w:tc>
        <w:tc>
          <w:tcPr>
            <w:tcW w:w="992" w:type="dxa"/>
            <w:tcBorders>
              <w:top w:val="single" w:sz="2" w:space="0" w:color="auto"/>
              <w:left w:val="single" w:sz="2" w:space="0" w:color="auto"/>
              <w:bottom w:val="single" w:sz="2" w:space="0" w:color="auto"/>
              <w:right w:val="single" w:sz="2" w:space="0" w:color="auto"/>
            </w:tcBorders>
          </w:tcPr>
          <w:p w14:paraId="55DA5C33" w14:textId="474AB2A5" w:rsidR="007E5126" w:rsidRPr="008C3753" w:rsidDel="00A4163B" w:rsidRDefault="007E5126" w:rsidP="00B431F8">
            <w:pPr>
              <w:pStyle w:val="TAC"/>
              <w:rPr>
                <w:del w:id="387" w:author="Torbjörn Elfström" w:date="2025-03-27T15:09:00Z"/>
                <w:rFonts w:cs="Arial"/>
              </w:rPr>
            </w:pPr>
            <w:del w:id="388"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50FE3A0" w14:textId="7B67B428" w:rsidR="007E5126" w:rsidRPr="008C3753" w:rsidDel="00A4163B" w:rsidRDefault="007E5126" w:rsidP="00B431F8">
            <w:pPr>
              <w:pStyle w:val="TAC"/>
              <w:rPr>
                <w:del w:id="389" w:author="Torbjörn Elfström" w:date="2025-03-27T15:09:00Z"/>
                <w:rFonts w:cs="Arial"/>
              </w:rPr>
            </w:pPr>
            <w:del w:id="390"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9C3576" w14:textId="0DCD7005" w:rsidR="007E5126" w:rsidRPr="008C3753" w:rsidDel="00A4163B" w:rsidRDefault="007E5126" w:rsidP="00B431F8">
            <w:pPr>
              <w:pStyle w:val="TAL"/>
              <w:rPr>
                <w:del w:id="391" w:author="Torbjörn Elfström" w:date="2025-03-27T15:09:00Z"/>
                <w:rFonts w:cs="Arial"/>
                <w:lang w:eastAsia="ko-KR"/>
              </w:rPr>
            </w:pPr>
            <w:del w:id="392" w:author="Torbjörn Elfström" w:date="2025-03-27T15:09:00Z">
              <w:r w:rsidRPr="008C3753" w:rsidDel="00A4163B">
                <w:rPr>
                  <w:rFonts w:cs="Arial"/>
                </w:rPr>
                <w:delText>This requirement does not apply to BS operating in band n12</w:delText>
              </w:r>
              <w:r w:rsidDel="00A4163B">
                <w:rPr>
                  <w:rFonts w:cs="Arial"/>
                </w:rPr>
                <w:delText xml:space="preserve"> </w:delText>
              </w:r>
              <w:r w:rsidRPr="00E47AD4" w:rsidDel="00A4163B">
                <w:rPr>
                  <w:rFonts w:cs="Arial"/>
                </w:rPr>
                <w:delText>or n85</w:delText>
              </w:r>
              <w:r w:rsidRPr="008C3753" w:rsidDel="00A4163B">
                <w:rPr>
                  <w:rFonts w:cs="Arial"/>
                </w:rPr>
                <w:delText>.</w:delText>
              </w:r>
            </w:del>
          </w:p>
        </w:tc>
      </w:tr>
      <w:tr w:rsidR="007E5126" w:rsidRPr="008C3753" w:rsidDel="00A4163B" w14:paraId="354FB1DD" w14:textId="4CD8F1B2" w:rsidTr="00B431F8">
        <w:trPr>
          <w:cantSplit/>
          <w:tblHeader/>
          <w:jc w:val="center"/>
          <w:del w:id="393" w:author="Torbjörn Elfström" w:date="2025-03-27T15:09:00Z"/>
        </w:trPr>
        <w:tc>
          <w:tcPr>
            <w:tcW w:w="1302" w:type="dxa"/>
            <w:tcBorders>
              <w:top w:val="nil"/>
              <w:left w:val="single" w:sz="2" w:space="0" w:color="auto"/>
              <w:bottom w:val="single" w:sz="2" w:space="0" w:color="auto"/>
              <w:right w:val="single" w:sz="2" w:space="0" w:color="auto"/>
            </w:tcBorders>
          </w:tcPr>
          <w:p w14:paraId="393C0D30" w14:textId="506B9E32" w:rsidR="007E5126" w:rsidRPr="008C3753" w:rsidDel="00A4163B" w:rsidRDefault="007E5126" w:rsidP="00B431F8">
            <w:pPr>
              <w:pStyle w:val="TAC"/>
              <w:rPr>
                <w:del w:id="394" w:author="Torbjörn Elfström" w:date="2025-03-27T15:09:00Z"/>
              </w:rPr>
            </w:pPr>
            <w:del w:id="395" w:author="Torbjörn Elfström" w:date="2025-03-27T15:09:00Z">
              <w:r w:rsidRPr="008C3753" w:rsidDel="00A4163B">
                <w:rPr>
                  <w:rFonts w:cs="Arial"/>
                  <w:lang w:val="sv-SE"/>
                </w:rPr>
                <w:delText>E-UTRA Band 12 or NR Band n12</w:delText>
              </w:r>
            </w:del>
          </w:p>
        </w:tc>
        <w:tc>
          <w:tcPr>
            <w:tcW w:w="1701" w:type="dxa"/>
            <w:tcBorders>
              <w:top w:val="single" w:sz="2" w:space="0" w:color="auto"/>
              <w:left w:val="single" w:sz="2" w:space="0" w:color="auto"/>
              <w:bottom w:val="single" w:sz="2" w:space="0" w:color="auto"/>
              <w:right w:val="single" w:sz="2" w:space="0" w:color="auto"/>
            </w:tcBorders>
          </w:tcPr>
          <w:p w14:paraId="4FD2C03B" w14:textId="6EE59235" w:rsidR="007E5126" w:rsidRPr="008C3753" w:rsidDel="00A4163B" w:rsidRDefault="007E5126" w:rsidP="00B431F8">
            <w:pPr>
              <w:pStyle w:val="TAC"/>
              <w:rPr>
                <w:del w:id="396" w:author="Torbjörn Elfström" w:date="2025-03-27T15:09:00Z"/>
                <w:rFonts w:cs="Arial"/>
              </w:rPr>
            </w:pPr>
            <w:del w:id="397" w:author="Torbjörn Elfström" w:date="2025-03-27T15:09:00Z">
              <w:r w:rsidRPr="008C3753" w:rsidDel="00A4163B">
                <w:rPr>
                  <w:rFonts w:cs="Arial"/>
                </w:rPr>
                <w:delText>699 – 716 MHz</w:delText>
              </w:r>
            </w:del>
          </w:p>
        </w:tc>
        <w:tc>
          <w:tcPr>
            <w:tcW w:w="992" w:type="dxa"/>
            <w:tcBorders>
              <w:top w:val="single" w:sz="2" w:space="0" w:color="auto"/>
              <w:left w:val="single" w:sz="2" w:space="0" w:color="auto"/>
              <w:bottom w:val="single" w:sz="2" w:space="0" w:color="auto"/>
              <w:right w:val="single" w:sz="2" w:space="0" w:color="auto"/>
            </w:tcBorders>
          </w:tcPr>
          <w:p w14:paraId="63257072" w14:textId="0913DA11" w:rsidR="007E5126" w:rsidRPr="008C3753" w:rsidDel="00A4163B" w:rsidRDefault="007E5126" w:rsidP="00B431F8">
            <w:pPr>
              <w:pStyle w:val="TAC"/>
              <w:rPr>
                <w:del w:id="398" w:author="Torbjörn Elfström" w:date="2025-03-27T15:09:00Z"/>
                <w:rFonts w:cs="Arial"/>
              </w:rPr>
            </w:pPr>
            <w:del w:id="399" w:author="Torbjörn Elfström" w:date="2025-03-27T15:09:00Z">
              <w:r w:rsidRPr="008C3753" w:rsidDel="00A4163B">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E57BD87" w14:textId="225B1C4A" w:rsidR="007E5126" w:rsidRPr="008C3753" w:rsidDel="00A4163B" w:rsidRDefault="007E5126" w:rsidP="00B431F8">
            <w:pPr>
              <w:pStyle w:val="TAC"/>
              <w:rPr>
                <w:del w:id="400" w:author="Torbjörn Elfström" w:date="2025-03-27T15:09:00Z"/>
                <w:rFonts w:cs="Arial"/>
              </w:rPr>
            </w:pPr>
            <w:del w:id="401"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70E9E09" w14:textId="1F0A51BA" w:rsidR="007E5126" w:rsidRPr="008C3753" w:rsidDel="00A4163B" w:rsidRDefault="007E5126" w:rsidP="00B431F8">
            <w:pPr>
              <w:pStyle w:val="TAL"/>
              <w:rPr>
                <w:del w:id="402" w:author="Torbjörn Elfström" w:date="2025-03-27T15:09:00Z"/>
                <w:rFonts w:cs="v5.0.0"/>
              </w:rPr>
            </w:pPr>
            <w:del w:id="403" w:author="Torbjörn Elfström" w:date="2025-03-27T15:09:00Z">
              <w:r w:rsidRPr="008C3753" w:rsidDel="00A4163B">
                <w:rPr>
                  <w:rFonts w:cs="Arial"/>
                </w:rPr>
                <w:delText xml:space="preserve">This requirement does not apply to BS operating in band </w:delText>
              </w:r>
              <w:r w:rsidRPr="00E47AD4" w:rsidDel="00A4163B">
                <w:rPr>
                  <w:rFonts w:cs="Arial"/>
                </w:rPr>
                <w:delText>n12 or n85,</w:delText>
              </w:r>
              <w:r w:rsidRPr="008C3753" w:rsidDel="00A4163B">
                <w:rPr>
                  <w:rFonts w:cs="v5.0.0"/>
                </w:rPr>
                <w:delText xml:space="preserve"> since it is already covered by the requirement in clause </w:delText>
              </w:r>
              <w:r w:rsidRPr="008C3753" w:rsidDel="00A4163B">
                <w:delText>6.6.5.5.1.2</w:delText>
              </w:r>
              <w:r w:rsidRPr="008C3753" w:rsidDel="00A4163B">
                <w:rPr>
                  <w:rFonts w:cs="v5.0.0"/>
                </w:rPr>
                <w:delText>.</w:delText>
              </w:r>
            </w:del>
          </w:p>
          <w:p w14:paraId="06D1AFBE" w14:textId="72EEC3C2" w:rsidR="007E5126" w:rsidRPr="008C3753" w:rsidDel="00A4163B" w:rsidRDefault="007E5126" w:rsidP="00B431F8">
            <w:pPr>
              <w:pStyle w:val="TAL"/>
              <w:rPr>
                <w:del w:id="404" w:author="Torbjörn Elfström" w:date="2025-03-27T15:09:00Z"/>
                <w:rFonts w:cs="Arial"/>
              </w:rPr>
            </w:pPr>
            <w:del w:id="405" w:author="Torbjörn Elfström" w:date="2025-03-27T15:09:00Z">
              <w:r w:rsidRPr="008C3753" w:rsidDel="00A4163B">
                <w:rPr>
                  <w:rFonts w:cs="Arial"/>
                </w:rPr>
                <w:delText>For NR BS operating in n29, it</w:delText>
              </w:r>
              <w:r w:rsidRPr="008C3753" w:rsidDel="00A4163B">
                <w:rPr>
                  <w:rFonts w:eastAsia="MS PGothic" w:cs="Arial"/>
                  <w:kern w:val="24"/>
                  <w:szCs w:val="22"/>
                </w:rPr>
                <w:delText xml:space="preserve"> applies 1 MHz below the Band n29 downlink operating band (Note 5).</w:delText>
              </w:r>
            </w:del>
          </w:p>
        </w:tc>
      </w:tr>
      <w:tr w:rsidR="007E5126" w:rsidRPr="008C3753" w:rsidDel="00A4163B" w14:paraId="28F41FA3" w14:textId="6A8EC8BE" w:rsidTr="00B431F8">
        <w:trPr>
          <w:cantSplit/>
          <w:tblHeader/>
          <w:jc w:val="center"/>
          <w:del w:id="406" w:author="Torbjörn Elfström" w:date="2025-03-27T15:09:00Z"/>
        </w:trPr>
        <w:tc>
          <w:tcPr>
            <w:tcW w:w="1302" w:type="dxa"/>
            <w:tcBorders>
              <w:top w:val="single" w:sz="2" w:space="0" w:color="auto"/>
              <w:left w:val="single" w:sz="2" w:space="0" w:color="auto"/>
              <w:bottom w:val="nil"/>
              <w:right w:val="single" w:sz="2" w:space="0" w:color="auto"/>
            </w:tcBorders>
          </w:tcPr>
          <w:p w14:paraId="4D673AB5" w14:textId="26EF7E89" w:rsidR="007E5126" w:rsidRPr="008C3753" w:rsidDel="00A4163B" w:rsidRDefault="007E5126" w:rsidP="00B431F8">
            <w:pPr>
              <w:pStyle w:val="TAC"/>
              <w:rPr>
                <w:del w:id="407" w:author="Torbjörn Elfström" w:date="2025-03-27T15:09:00Z"/>
              </w:rPr>
            </w:pPr>
            <w:del w:id="408" w:author="Torbjörn Elfström" w:date="2025-03-27T15:09:00Z">
              <w:r w:rsidRPr="006739FE" w:rsidDel="00A4163B">
                <w:rPr>
                  <w:rFonts w:cs="Arial"/>
                  <w:lang w:val="sv-SE"/>
                </w:rPr>
                <w:delText>UTRA FDD Band XIII or</w:delText>
              </w:r>
            </w:del>
          </w:p>
        </w:tc>
        <w:tc>
          <w:tcPr>
            <w:tcW w:w="1701" w:type="dxa"/>
            <w:tcBorders>
              <w:top w:val="single" w:sz="2" w:space="0" w:color="auto"/>
              <w:left w:val="single" w:sz="2" w:space="0" w:color="auto"/>
              <w:bottom w:val="single" w:sz="2" w:space="0" w:color="auto"/>
              <w:right w:val="single" w:sz="2" w:space="0" w:color="auto"/>
            </w:tcBorders>
          </w:tcPr>
          <w:p w14:paraId="0C442047" w14:textId="4C02BCA4" w:rsidR="007E5126" w:rsidRPr="008C3753" w:rsidDel="00A4163B" w:rsidRDefault="007E5126" w:rsidP="00B431F8">
            <w:pPr>
              <w:pStyle w:val="TAC"/>
              <w:rPr>
                <w:del w:id="409" w:author="Torbjörn Elfström" w:date="2025-03-27T15:09:00Z"/>
                <w:rFonts w:cs="Arial"/>
              </w:rPr>
            </w:pPr>
            <w:del w:id="410" w:author="Torbjörn Elfström" w:date="2025-03-27T15:09:00Z">
              <w:r w:rsidRPr="006739FE" w:rsidDel="00A4163B">
                <w:rPr>
                  <w:rFonts w:cs="Arial"/>
                </w:rPr>
                <w:delText>746 – 756 MHz</w:delText>
              </w:r>
            </w:del>
          </w:p>
        </w:tc>
        <w:tc>
          <w:tcPr>
            <w:tcW w:w="992" w:type="dxa"/>
            <w:tcBorders>
              <w:top w:val="single" w:sz="2" w:space="0" w:color="auto"/>
              <w:left w:val="single" w:sz="2" w:space="0" w:color="auto"/>
              <w:bottom w:val="single" w:sz="2" w:space="0" w:color="auto"/>
              <w:right w:val="single" w:sz="2" w:space="0" w:color="auto"/>
            </w:tcBorders>
          </w:tcPr>
          <w:p w14:paraId="2C96F433" w14:textId="7CBE1093" w:rsidR="007E5126" w:rsidRPr="008C3753" w:rsidDel="00A4163B" w:rsidRDefault="007E5126" w:rsidP="00B431F8">
            <w:pPr>
              <w:pStyle w:val="TAC"/>
              <w:rPr>
                <w:del w:id="411" w:author="Torbjörn Elfström" w:date="2025-03-27T15:09:00Z"/>
                <w:rFonts w:cs="Arial"/>
              </w:rPr>
            </w:pPr>
            <w:del w:id="412" w:author="Torbjörn Elfström" w:date="2025-03-27T15:09:00Z">
              <w:r w:rsidRPr="006739FE"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623090B" w14:textId="5C11F124" w:rsidR="007E5126" w:rsidRPr="008C3753" w:rsidDel="00A4163B" w:rsidRDefault="007E5126" w:rsidP="00B431F8">
            <w:pPr>
              <w:pStyle w:val="TAC"/>
              <w:rPr>
                <w:del w:id="413" w:author="Torbjörn Elfström" w:date="2025-03-27T15:09:00Z"/>
                <w:rFonts w:cs="Arial"/>
              </w:rPr>
            </w:pPr>
            <w:del w:id="414" w:author="Torbjörn Elfström" w:date="2025-03-27T15:09:00Z">
              <w:r w:rsidRPr="006739FE"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91EAD87" w14:textId="1FC1D82C" w:rsidR="007E5126" w:rsidRPr="008C3753" w:rsidDel="00A4163B" w:rsidRDefault="007E5126" w:rsidP="00B431F8">
            <w:pPr>
              <w:pStyle w:val="TAL"/>
              <w:rPr>
                <w:del w:id="415" w:author="Torbjörn Elfström" w:date="2025-03-27T15:09:00Z"/>
                <w:rFonts w:cs="Arial"/>
              </w:rPr>
            </w:pPr>
            <w:del w:id="416" w:author="Torbjörn Elfström" w:date="2025-03-27T15:09:00Z">
              <w:r w:rsidRPr="006739FE" w:rsidDel="00A4163B">
                <w:rPr>
                  <w:rFonts w:cs="Arial"/>
                </w:rPr>
                <w:delText>This requirement does not a</w:delText>
              </w:r>
              <w:r w:rsidDel="00A4163B">
                <w:rPr>
                  <w:rFonts w:cs="Arial"/>
                </w:rPr>
                <w:delText>pply to BS operating in band n13</w:delText>
              </w:r>
              <w:r w:rsidRPr="006739FE" w:rsidDel="00A4163B">
                <w:rPr>
                  <w:rFonts w:cs="Arial"/>
                </w:rPr>
                <w:delText>.</w:delText>
              </w:r>
            </w:del>
          </w:p>
        </w:tc>
      </w:tr>
      <w:tr w:rsidR="007E5126" w:rsidRPr="008C3753" w:rsidDel="00A4163B" w14:paraId="13B773F4" w14:textId="32849742" w:rsidTr="00B431F8">
        <w:trPr>
          <w:cantSplit/>
          <w:tblHeader/>
          <w:jc w:val="center"/>
          <w:del w:id="417" w:author="Torbjörn Elfström" w:date="2025-03-27T15:09:00Z"/>
        </w:trPr>
        <w:tc>
          <w:tcPr>
            <w:tcW w:w="1302" w:type="dxa"/>
            <w:tcBorders>
              <w:top w:val="nil"/>
              <w:left w:val="single" w:sz="2" w:space="0" w:color="auto"/>
              <w:bottom w:val="single" w:sz="2" w:space="0" w:color="auto"/>
              <w:right w:val="single" w:sz="2" w:space="0" w:color="auto"/>
            </w:tcBorders>
          </w:tcPr>
          <w:p w14:paraId="386E72FA" w14:textId="3E72C323" w:rsidR="007E5126" w:rsidRPr="008C3753" w:rsidDel="00A4163B" w:rsidRDefault="007E5126" w:rsidP="00B431F8">
            <w:pPr>
              <w:pStyle w:val="TAC"/>
              <w:rPr>
                <w:del w:id="418" w:author="Torbjörn Elfström" w:date="2025-03-27T15:09:00Z"/>
              </w:rPr>
            </w:pPr>
            <w:del w:id="419" w:author="Torbjörn Elfström" w:date="2025-03-27T15:09:00Z">
              <w:r w:rsidRPr="006739FE" w:rsidDel="00A4163B">
                <w:rPr>
                  <w:rFonts w:cs="Arial"/>
                  <w:lang w:val="sv-SE"/>
                </w:rPr>
                <w:delText>E-UTRA Band 13 or NR Band    n1</w:delText>
              </w:r>
              <w:r w:rsidDel="00A4163B">
                <w:rPr>
                  <w:rFonts w:cs="Arial"/>
                  <w:lang w:val="sv-SE"/>
                </w:rPr>
                <w:delText>3</w:delText>
              </w:r>
            </w:del>
          </w:p>
        </w:tc>
        <w:tc>
          <w:tcPr>
            <w:tcW w:w="1701" w:type="dxa"/>
            <w:tcBorders>
              <w:top w:val="single" w:sz="2" w:space="0" w:color="auto"/>
              <w:left w:val="single" w:sz="2" w:space="0" w:color="auto"/>
              <w:bottom w:val="single" w:sz="2" w:space="0" w:color="auto"/>
              <w:right w:val="single" w:sz="2" w:space="0" w:color="auto"/>
            </w:tcBorders>
          </w:tcPr>
          <w:p w14:paraId="003DB498" w14:textId="60879E8C" w:rsidR="007E5126" w:rsidRPr="008C3753" w:rsidDel="00A4163B" w:rsidRDefault="007E5126" w:rsidP="00B431F8">
            <w:pPr>
              <w:pStyle w:val="TAC"/>
              <w:rPr>
                <w:del w:id="420" w:author="Torbjörn Elfström" w:date="2025-03-27T15:09:00Z"/>
                <w:rFonts w:cs="Arial"/>
              </w:rPr>
            </w:pPr>
            <w:del w:id="421" w:author="Torbjörn Elfström" w:date="2025-03-27T15:09:00Z">
              <w:r w:rsidRPr="006739FE" w:rsidDel="00A4163B">
                <w:rPr>
                  <w:rFonts w:cs="Arial"/>
                </w:rPr>
                <w:delText>777 – 787 MHz</w:delText>
              </w:r>
            </w:del>
          </w:p>
        </w:tc>
        <w:tc>
          <w:tcPr>
            <w:tcW w:w="992" w:type="dxa"/>
            <w:tcBorders>
              <w:top w:val="single" w:sz="2" w:space="0" w:color="auto"/>
              <w:left w:val="single" w:sz="2" w:space="0" w:color="auto"/>
              <w:bottom w:val="single" w:sz="2" w:space="0" w:color="auto"/>
              <w:right w:val="single" w:sz="2" w:space="0" w:color="auto"/>
            </w:tcBorders>
          </w:tcPr>
          <w:p w14:paraId="5A45E18A" w14:textId="4B800EDE" w:rsidR="007E5126" w:rsidRPr="008C3753" w:rsidDel="00A4163B" w:rsidRDefault="007E5126" w:rsidP="00B431F8">
            <w:pPr>
              <w:pStyle w:val="TAC"/>
              <w:rPr>
                <w:del w:id="422" w:author="Torbjörn Elfström" w:date="2025-03-27T15:09:00Z"/>
                <w:rFonts w:cs="Arial"/>
              </w:rPr>
            </w:pPr>
            <w:del w:id="423" w:author="Torbjörn Elfström" w:date="2025-03-27T15:09:00Z">
              <w:r w:rsidRPr="006739FE" w:rsidDel="00A4163B">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5EA5F6C" w14:textId="16A5B78D" w:rsidR="007E5126" w:rsidRPr="008C3753" w:rsidDel="00A4163B" w:rsidRDefault="007E5126" w:rsidP="00B431F8">
            <w:pPr>
              <w:pStyle w:val="TAC"/>
              <w:rPr>
                <w:del w:id="424" w:author="Torbjörn Elfström" w:date="2025-03-27T15:09:00Z"/>
                <w:rFonts w:cs="Arial"/>
              </w:rPr>
            </w:pPr>
            <w:del w:id="425" w:author="Torbjörn Elfström" w:date="2025-03-27T15:09:00Z">
              <w:r w:rsidRPr="006739FE"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5B96DD" w14:textId="3C8AC3C1" w:rsidR="007E5126" w:rsidRPr="008C3753" w:rsidDel="00A4163B" w:rsidRDefault="007E5126" w:rsidP="00B431F8">
            <w:pPr>
              <w:pStyle w:val="TAL"/>
              <w:rPr>
                <w:del w:id="426" w:author="Torbjörn Elfström" w:date="2025-03-27T15:09:00Z"/>
                <w:rFonts w:cs="Arial"/>
              </w:rPr>
            </w:pPr>
            <w:del w:id="427" w:author="Torbjörn Elfström" w:date="2025-03-27T15:09:00Z">
              <w:r w:rsidRPr="006739FE" w:rsidDel="00A4163B">
                <w:rPr>
                  <w:rFonts w:cs="Arial"/>
                </w:rPr>
                <w:delText>This requirement does not a</w:delText>
              </w:r>
              <w:r w:rsidDel="00A4163B">
                <w:rPr>
                  <w:rFonts w:cs="Arial"/>
                </w:rPr>
                <w:delText>pply to BS operating in band n13</w:delText>
              </w:r>
              <w:r w:rsidRPr="006739FE" w:rsidDel="00A4163B">
                <w:rPr>
                  <w:rFonts w:cs="Arial"/>
                </w:rPr>
                <w:delText>,</w:delText>
              </w:r>
              <w:r w:rsidRPr="006739FE" w:rsidDel="00A4163B">
                <w:rPr>
                  <w:rFonts w:cs="v5.0.0"/>
                </w:rPr>
                <w:delText xml:space="preserve"> since it is already covered by the requirement in clause</w:delText>
              </w:r>
              <w:r w:rsidDel="00A4163B">
                <w:rPr>
                  <w:rFonts w:cs="v5.0.0"/>
                </w:rPr>
                <w:delText> </w:delText>
              </w:r>
              <w:r w:rsidRPr="006739FE" w:rsidDel="00A4163B">
                <w:rPr>
                  <w:rFonts w:cs="v5.0.0"/>
                </w:rPr>
                <w:delText>6.6.5.5.1.2</w:delText>
              </w:r>
            </w:del>
          </w:p>
        </w:tc>
      </w:tr>
      <w:tr w:rsidR="007E5126" w:rsidRPr="008C3753" w:rsidDel="00A4163B" w14:paraId="15FDCCE5" w14:textId="2262FA3F" w:rsidTr="00B431F8">
        <w:trPr>
          <w:cantSplit/>
          <w:tblHeader/>
          <w:jc w:val="center"/>
          <w:del w:id="428" w:author="Torbjörn Elfström" w:date="2025-03-27T15:09:00Z"/>
        </w:trPr>
        <w:tc>
          <w:tcPr>
            <w:tcW w:w="1302" w:type="dxa"/>
            <w:tcBorders>
              <w:top w:val="single" w:sz="2" w:space="0" w:color="auto"/>
              <w:left w:val="single" w:sz="2" w:space="0" w:color="auto"/>
              <w:bottom w:val="nil"/>
              <w:right w:val="single" w:sz="2" w:space="0" w:color="auto"/>
            </w:tcBorders>
          </w:tcPr>
          <w:p w14:paraId="7FE81F0B" w14:textId="08F87CC4" w:rsidR="007E5126" w:rsidRPr="008C3753" w:rsidDel="00A4163B" w:rsidRDefault="007E5126" w:rsidP="00B431F8">
            <w:pPr>
              <w:pStyle w:val="TAC"/>
              <w:rPr>
                <w:del w:id="429" w:author="Torbjörn Elfström" w:date="2025-03-27T15:09:00Z"/>
              </w:rPr>
            </w:pPr>
            <w:del w:id="430" w:author="Torbjörn Elfström" w:date="2025-03-27T15:09:00Z">
              <w:r w:rsidRPr="008C3753" w:rsidDel="00A4163B">
                <w:rPr>
                  <w:rFonts w:cs="Arial"/>
                  <w:lang w:val="sv-SE"/>
                </w:rPr>
                <w:delText>UTRA FDD Band XIV or</w:delText>
              </w:r>
            </w:del>
          </w:p>
        </w:tc>
        <w:tc>
          <w:tcPr>
            <w:tcW w:w="1701" w:type="dxa"/>
            <w:tcBorders>
              <w:top w:val="single" w:sz="2" w:space="0" w:color="auto"/>
              <w:left w:val="single" w:sz="2" w:space="0" w:color="auto"/>
              <w:bottom w:val="single" w:sz="2" w:space="0" w:color="auto"/>
              <w:right w:val="single" w:sz="2" w:space="0" w:color="auto"/>
            </w:tcBorders>
          </w:tcPr>
          <w:p w14:paraId="06FBED2C" w14:textId="3A7EADDC" w:rsidR="007E5126" w:rsidRPr="008C3753" w:rsidDel="00A4163B" w:rsidRDefault="007E5126" w:rsidP="00B431F8">
            <w:pPr>
              <w:pStyle w:val="TAC"/>
              <w:rPr>
                <w:del w:id="431" w:author="Torbjörn Elfström" w:date="2025-03-27T15:09:00Z"/>
                <w:rFonts w:cs="Arial"/>
              </w:rPr>
            </w:pPr>
            <w:del w:id="432" w:author="Torbjörn Elfström" w:date="2025-03-27T15:09:00Z">
              <w:r w:rsidRPr="008C3753" w:rsidDel="00A4163B">
                <w:rPr>
                  <w:rFonts w:cs="Arial"/>
                </w:rPr>
                <w:delText>758 – 768 MHz</w:delText>
              </w:r>
            </w:del>
          </w:p>
        </w:tc>
        <w:tc>
          <w:tcPr>
            <w:tcW w:w="992" w:type="dxa"/>
            <w:tcBorders>
              <w:top w:val="single" w:sz="2" w:space="0" w:color="auto"/>
              <w:left w:val="single" w:sz="2" w:space="0" w:color="auto"/>
              <w:bottom w:val="single" w:sz="2" w:space="0" w:color="auto"/>
              <w:right w:val="single" w:sz="2" w:space="0" w:color="auto"/>
            </w:tcBorders>
          </w:tcPr>
          <w:p w14:paraId="09C67459" w14:textId="4AE79056" w:rsidR="007E5126" w:rsidRPr="008C3753" w:rsidDel="00A4163B" w:rsidRDefault="007E5126" w:rsidP="00B431F8">
            <w:pPr>
              <w:pStyle w:val="TAC"/>
              <w:rPr>
                <w:del w:id="433" w:author="Torbjörn Elfström" w:date="2025-03-27T15:09:00Z"/>
                <w:rFonts w:cs="Arial"/>
              </w:rPr>
            </w:pPr>
            <w:del w:id="434"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D6A3920" w14:textId="791F213D" w:rsidR="007E5126" w:rsidRPr="008C3753" w:rsidDel="00A4163B" w:rsidRDefault="007E5126" w:rsidP="00B431F8">
            <w:pPr>
              <w:pStyle w:val="TAC"/>
              <w:rPr>
                <w:del w:id="435" w:author="Torbjörn Elfström" w:date="2025-03-27T15:09:00Z"/>
                <w:rFonts w:cs="Arial"/>
              </w:rPr>
            </w:pPr>
            <w:del w:id="436"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F1E3C59" w14:textId="6FA4DA98" w:rsidR="007E5126" w:rsidRPr="008C3753" w:rsidDel="00A4163B" w:rsidRDefault="007E5126" w:rsidP="00B431F8">
            <w:pPr>
              <w:pStyle w:val="TAL"/>
              <w:rPr>
                <w:del w:id="437" w:author="Torbjörn Elfström" w:date="2025-03-27T15:09:00Z"/>
                <w:rFonts w:cs="Arial"/>
              </w:rPr>
            </w:pPr>
            <w:del w:id="438" w:author="Torbjörn Elfström" w:date="2025-03-27T15:09:00Z">
              <w:r w:rsidRPr="008C3753" w:rsidDel="00A4163B">
                <w:rPr>
                  <w:rFonts w:cs="Arial"/>
                </w:rPr>
                <w:delText>This requirement does not apply to BS operating in band n14.</w:delText>
              </w:r>
            </w:del>
          </w:p>
        </w:tc>
      </w:tr>
      <w:tr w:rsidR="007E5126" w:rsidRPr="008C3753" w:rsidDel="00A4163B" w14:paraId="613AC714" w14:textId="0EA93A3C" w:rsidTr="00B431F8">
        <w:trPr>
          <w:cantSplit/>
          <w:tblHeader/>
          <w:jc w:val="center"/>
          <w:del w:id="439" w:author="Torbjörn Elfström" w:date="2025-03-27T15:09:00Z"/>
        </w:trPr>
        <w:tc>
          <w:tcPr>
            <w:tcW w:w="1302" w:type="dxa"/>
            <w:tcBorders>
              <w:top w:val="nil"/>
              <w:left w:val="single" w:sz="2" w:space="0" w:color="auto"/>
              <w:bottom w:val="single" w:sz="2" w:space="0" w:color="auto"/>
              <w:right w:val="single" w:sz="2" w:space="0" w:color="auto"/>
            </w:tcBorders>
          </w:tcPr>
          <w:p w14:paraId="44AA2743" w14:textId="79D0C0B8" w:rsidR="007E5126" w:rsidRPr="008C3753" w:rsidDel="00A4163B" w:rsidRDefault="007E5126" w:rsidP="00B431F8">
            <w:pPr>
              <w:pStyle w:val="TAC"/>
              <w:rPr>
                <w:del w:id="440" w:author="Torbjörn Elfström" w:date="2025-03-27T15:09:00Z"/>
              </w:rPr>
            </w:pPr>
            <w:del w:id="441" w:author="Torbjörn Elfström" w:date="2025-03-27T15:09:00Z">
              <w:r w:rsidRPr="008C3753" w:rsidDel="00A4163B">
                <w:rPr>
                  <w:rFonts w:cs="Arial"/>
                  <w:lang w:val="sv-SE"/>
                </w:rPr>
                <w:delText>E-UTRA Band 14 or NR Band    n14</w:delText>
              </w:r>
            </w:del>
          </w:p>
        </w:tc>
        <w:tc>
          <w:tcPr>
            <w:tcW w:w="1701" w:type="dxa"/>
            <w:tcBorders>
              <w:top w:val="single" w:sz="2" w:space="0" w:color="auto"/>
              <w:left w:val="single" w:sz="2" w:space="0" w:color="auto"/>
              <w:bottom w:val="single" w:sz="2" w:space="0" w:color="auto"/>
              <w:right w:val="single" w:sz="2" w:space="0" w:color="auto"/>
            </w:tcBorders>
          </w:tcPr>
          <w:p w14:paraId="4EB10669" w14:textId="7F36BCB2" w:rsidR="007E5126" w:rsidRPr="008C3753" w:rsidDel="00A4163B" w:rsidRDefault="007E5126" w:rsidP="00B431F8">
            <w:pPr>
              <w:pStyle w:val="TAC"/>
              <w:rPr>
                <w:del w:id="442" w:author="Torbjörn Elfström" w:date="2025-03-27T15:09:00Z"/>
                <w:rFonts w:cs="Arial"/>
              </w:rPr>
            </w:pPr>
            <w:del w:id="443" w:author="Torbjörn Elfström" w:date="2025-03-27T15:09:00Z">
              <w:r w:rsidRPr="008C3753" w:rsidDel="00A4163B">
                <w:rPr>
                  <w:rFonts w:cs="Arial"/>
                </w:rPr>
                <w:delText>788 – 798 MHz</w:delText>
              </w:r>
            </w:del>
          </w:p>
        </w:tc>
        <w:tc>
          <w:tcPr>
            <w:tcW w:w="992" w:type="dxa"/>
            <w:tcBorders>
              <w:top w:val="single" w:sz="2" w:space="0" w:color="auto"/>
              <w:left w:val="single" w:sz="2" w:space="0" w:color="auto"/>
              <w:bottom w:val="single" w:sz="2" w:space="0" w:color="auto"/>
              <w:right w:val="single" w:sz="2" w:space="0" w:color="auto"/>
            </w:tcBorders>
          </w:tcPr>
          <w:p w14:paraId="784FD883" w14:textId="68DCE5E0" w:rsidR="007E5126" w:rsidRPr="008C3753" w:rsidDel="00A4163B" w:rsidRDefault="007E5126" w:rsidP="00B431F8">
            <w:pPr>
              <w:pStyle w:val="TAC"/>
              <w:rPr>
                <w:del w:id="444" w:author="Torbjörn Elfström" w:date="2025-03-27T15:09:00Z"/>
                <w:rFonts w:cs="Arial"/>
              </w:rPr>
            </w:pPr>
            <w:del w:id="445" w:author="Torbjörn Elfström" w:date="2025-03-27T15:09:00Z">
              <w:r w:rsidRPr="008C3753" w:rsidDel="00A4163B">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A3208C9" w14:textId="28E986E4" w:rsidR="007E5126" w:rsidRPr="008C3753" w:rsidDel="00A4163B" w:rsidRDefault="007E5126" w:rsidP="00B431F8">
            <w:pPr>
              <w:pStyle w:val="TAC"/>
              <w:rPr>
                <w:del w:id="446" w:author="Torbjörn Elfström" w:date="2025-03-27T15:09:00Z"/>
                <w:rFonts w:cs="Arial"/>
              </w:rPr>
            </w:pPr>
            <w:del w:id="447"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C87CFC6" w14:textId="084D0AEF" w:rsidR="007E5126" w:rsidRPr="008C3753" w:rsidDel="00A4163B" w:rsidRDefault="007E5126" w:rsidP="00B431F8">
            <w:pPr>
              <w:pStyle w:val="TAL"/>
              <w:rPr>
                <w:del w:id="448" w:author="Torbjörn Elfström" w:date="2025-03-27T15:09:00Z"/>
                <w:rFonts w:cs="Arial"/>
              </w:rPr>
            </w:pPr>
            <w:del w:id="449" w:author="Torbjörn Elfström" w:date="2025-03-27T15:09:00Z">
              <w:r w:rsidRPr="008C3753" w:rsidDel="00A4163B">
                <w:rPr>
                  <w:rFonts w:cs="Arial"/>
                </w:rPr>
                <w:delText>This requirement does not apply to BS operating in band n14,</w:delText>
              </w:r>
              <w:r w:rsidRPr="008C3753" w:rsidDel="00A4163B">
                <w:rPr>
                  <w:rFonts w:cs="v5.0.0"/>
                </w:rPr>
                <w:delText xml:space="preserve"> since it is already covered by the requirement in clause 6.6.5.5.1.2</w:delText>
              </w:r>
            </w:del>
          </w:p>
        </w:tc>
      </w:tr>
      <w:tr w:rsidR="007E5126" w:rsidRPr="008C3753" w:rsidDel="00A4163B" w14:paraId="32F5F949" w14:textId="76BDE341" w:rsidTr="00B431F8">
        <w:trPr>
          <w:cantSplit/>
          <w:tblHeader/>
          <w:jc w:val="center"/>
          <w:del w:id="450" w:author="Torbjörn Elfström" w:date="2025-03-27T15:09:00Z"/>
        </w:trPr>
        <w:tc>
          <w:tcPr>
            <w:tcW w:w="1302" w:type="dxa"/>
            <w:tcBorders>
              <w:top w:val="single" w:sz="2" w:space="0" w:color="auto"/>
              <w:left w:val="single" w:sz="2" w:space="0" w:color="auto"/>
              <w:bottom w:val="nil"/>
              <w:right w:val="single" w:sz="2" w:space="0" w:color="auto"/>
            </w:tcBorders>
          </w:tcPr>
          <w:p w14:paraId="26F4368A" w14:textId="63877F3F" w:rsidR="007E5126" w:rsidRPr="008C3753" w:rsidDel="00A4163B" w:rsidRDefault="007E5126" w:rsidP="00B431F8">
            <w:pPr>
              <w:pStyle w:val="TAC"/>
              <w:rPr>
                <w:del w:id="451" w:author="Torbjörn Elfström" w:date="2025-03-27T15:09:00Z"/>
              </w:rPr>
            </w:pPr>
            <w:del w:id="452" w:author="Torbjörn Elfström" w:date="2025-03-27T15:09:00Z">
              <w:r w:rsidRPr="008C3753" w:rsidDel="00A4163B">
                <w:rPr>
                  <w:rFonts w:cs="Arial"/>
                </w:rPr>
                <w:delText xml:space="preserve"> E-UTRA Band 17</w:delText>
              </w:r>
            </w:del>
          </w:p>
        </w:tc>
        <w:tc>
          <w:tcPr>
            <w:tcW w:w="1701" w:type="dxa"/>
            <w:tcBorders>
              <w:top w:val="single" w:sz="2" w:space="0" w:color="auto"/>
              <w:left w:val="single" w:sz="2" w:space="0" w:color="auto"/>
              <w:bottom w:val="single" w:sz="2" w:space="0" w:color="auto"/>
              <w:right w:val="single" w:sz="2" w:space="0" w:color="auto"/>
            </w:tcBorders>
          </w:tcPr>
          <w:p w14:paraId="01DD11AC" w14:textId="321556B7" w:rsidR="007E5126" w:rsidRPr="008C3753" w:rsidDel="00A4163B" w:rsidRDefault="007E5126" w:rsidP="00B431F8">
            <w:pPr>
              <w:pStyle w:val="TAC"/>
              <w:rPr>
                <w:del w:id="453" w:author="Torbjörn Elfström" w:date="2025-03-27T15:09:00Z"/>
                <w:rFonts w:cs="Arial"/>
              </w:rPr>
            </w:pPr>
            <w:del w:id="454" w:author="Torbjörn Elfström" w:date="2025-03-27T15:09:00Z">
              <w:r w:rsidRPr="008C3753" w:rsidDel="00A4163B">
                <w:rPr>
                  <w:rFonts w:cs="Arial"/>
                </w:rPr>
                <w:delText>734 – 746 MHz</w:delText>
              </w:r>
            </w:del>
          </w:p>
        </w:tc>
        <w:tc>
          <w:tcPr>
            <w:tcW w:w="992" w:type="dxa"/>
            <w:tcBorders>
              <w:top w:val="single" w:sz="2" w:space="0" w:color="auto"/>
              <w:left w:val="single" w:sz="2" w:space="0" w:color="auto"/>
              <w:bottom w:val="single" w:sz="2" w:space="0" w:color="auto"/>
              <w:right w:val="single" w:sz="2" w:space="0" w:color="auto"/>
            </w:tcBorders>
          </w:tcPr>
          <w:p w14:paraId="18FB962E" w14:textId="2F06FEDA" w:rsidR="007E5126" w:rsidRPr="008C3753" w:rsidDel="00A4163B" w:rsidRDefault="007E5126" w:rsidP="00B431F8">
            <w:pPr>
              <w:pStyle w:val="TAC"/>
              <w:rPr>
                <w:del w:id="455" w:author="Torbjörn Elfström" w:date="2025-03-27T15:09:00Z"/>
                <w:rFonts w:cs="Arial"/>
              </w:rPr>
            </w:pPr>
            <w:del w:id="456"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6BD1A04" w14:textId="530B78F1" w:rsidR="007E5126" w:rsidRPr="008C3753" w:rsidDel="00A4163B" w:rsidRDefault="007E5126" w:rsidP="00B431F8">
            <w:pPr>
              <w:pStyle w:val="TAC"/>
              <w:rPr>
                <w:del w:id="457" w:author="Torbjörn Elfström" w:date="2025-03-27T15:09:00Z"/>
                <w:rFonts w:cs="Arial"/>
              </w:rPr>
            </w:pPr>
            <w:del w:id="458"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9BB185" w14:textId="7A2BA09F" w:rsidR="007E5126" w:rsidRPr="008C3753" w:rsidDel="00A4163B" w:rsidRDefault="007E5126" w:rsidP="00B431F8">
            <w:pPr>
              <w:pStyle w:val="TAL"/>
              <w:rPr>
                <w:del w:id="459" w:author="Torbjörn Elfström" w:date="2025-03-27T15:09:00Z"/>
                <w:rFonts w:cs="Arial"/>
              </w:rPr>
            </w:pPr>
          </w:p>
        </w:tc>
      </w:tr>
      <w:tr w:rsidR="007E5126" w:rsidRPr="008C3753" w:rsidDel="00A4163B" w14:paraId="1AAC5FB2" w14:textId="2F98B059" w:rsidTr="00B431F8">
        <w:trPr>
          <w:cantSplit/>
          <w:tblHeader/>
          <w:jc w:val="center"/>
          <w:del w:id="460" w:author="Torbjörn Elfström" w:date="2025-03-27T15:09:00Z"/>
        </w:trPr>
        <w:tc>
          <w:tcPr>
            <w:tcW w:w="1302" w:type="dxa"/>
            <w:tcBorders>
              <w:top w:val="nil"/>
              <w:left w:val="single" w:sz="2" w:space="0" w:color="auto"/>
              <w:bottom w:val="single" w:sz="2" w:space="0" w:color="auto"/>
              <w:right w:val="single" w:sz="2" w:space="0" w:color="auto"/>
            </w:tcBorders>
          </w:tcPr>
          <w:p w14:paraId="21692151" w14:textId="6DC4193D" w:rsidR="007E5126" w:rsidRPr="008C3753" w:rsidDel="00A4163B" w:rsidRDefault="007E5126" w:rsidP="00B431F8">
            <w:pPr>
              <w:pStyle w:val="TAC"/>
              <w:rPr>
                <w:del w:id="461" w:author="Torbjörn Elfström" w:date="2025-03-27T15:09:00Z"/>
              </w:rPr>
            </w:pPr>
          </w:p>
        </w:tc>
        <w:tc>
          <w:tcPr>
            <w:tcW w:w="1701" w:type="dxa"/>
            <w:tcBorders>
              <w:top w:val="single" w:sz="2" w:space="0" w:color="auto"/>
              <w:left w:val="single" w:sz="2" w:space="0" w:color="auto"/>
              <w:bottom w:val="single" w:sz="2" w:space="0" w:color="auto"/>
              <w:right w:val="single" w:sz="2" w:space="0" w:color="auto"/>
            </w:tcBorders>
          </w:tcPr>
          <w:p w14:paraId="592FD1F4" w14:textId="5799FA27" w:rsidR="007E5126" w:rsidRPr="008C3753" w:rsidDel="00A4163B" w:rsidRDefault="007E5126" w:rsidP="00B431F8">
            <w:pPr>
              <w:pStyle w:val="TAC"/>
              <w:rPr>
                <w:del w:id="462" w:author="Torbjörn Elfström" w:date="2025-03-27T15:09:00Z"/>
                <w:rFonts w:cs="Arial"/>
              </w:rPr>
            </w:pPr>
            <w:del w:id="463" w:author="Torbjörn Elfström" w:date="2025-03-27T15:09:00Z">
              <w:r w:rsidRPr="008C3753" w:rsidDel="00A4163B">
                <w:rPr>
                  <w:rFonts w:cs="Arial"/>
                </w:rPr>
                <w:delText>704 – 716 MHz</w:delText>
              </w:r>
            </w:del>
          </w:p>
        </w:tc>
        <w:tc>
          <w:tcPr>
            <w:tcW w:w="992" w:type="dxa"/>
            <w:tcBorders>
              <w:top w:val="single" w:sz="2" w:space="0" w:color="auto"/>
              <w:left w:val="single" w:sz="2" w:space="0" w:color="auto"/>
              <w:bottom w:val="single" w:sz="2" w:space="0" w:color="auto"/>
              <w:right w:val="single" w:sz="2" w:space="0" w:color="auto"/>
            </w:tcBorders>
          </w:tcPr>
          <w:p w14:paraId="1A9659F4" w14:textId="33C0A6A1" w:rsidR="007E5126" w:rsidRPr="008C3753" w:rsidDel="00A4163B" w:rsidRDefault="007E5126" w:rsidP="00B431F8">
            <w:pPr>
              <w:pStyle w:val="TAC"/>
              <w:rPr>
                <w:del w:id="464" w:author="Torbjörn Elfström" w:date="2025-03-27T15:09:00Z"/>
                <w:rFonts w:cs="Arial"/>
              </w:rPr>
            </w:pPr>
            <w:del w:id="465" w:author="Torbjörn Elfström" w:date="2025-03-27T15:09:00Z">
              <w:r w:rsidRPr="008C3753" w:rsidDel="00A4163B">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505B717" w14:textId="2CADE218" w:rsidR="007E5126" w:rsidRPr="008C3753" w:rsidDel="00A4163B" w:rsidRDefault="007E5126" w:rsidP="00B431F8">
            <w:pPr>
              <w:pStyle w:val="TAC"/>
              <w:rPr>
                <w:del w:id="466" w:author="Torbjörn Elfström" w:date="2025-03-27T15:09:00Z"/>
                <w:rFonts w:cs="Arial"/>
              </w:rPr>
            </w:pPr>
            <w:del w:id="467"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74DB1D8" w14:textId="64F895D3" w:rsidR="007E5126" w:rsidRPr="008C3753" w:rsidDel="00A4163B" w:rsidRDefault="007E5126" w:rsidP="00B431F8">
            <w:pPr>
              <w:pStyle w:val="TAL"/>
              <w:rPr>
                <w:del w:id="468" w:author="Torbjörn Elfström" w:date="2025-03-27T15:09:00Z"/>
                <w:rFonts w:cs="Arial"/>
              </w:rPr>
            </w:pPr>
            <w:del w:id="469" w:author="Torbjörn Elfström" w:date="2025-03-27T15:09:00Z">
              <w:r w:rsidRPr="008C3753" w:rsidDel="00A4163B">
                <w:rPr>
                  <w:rFonts w:cs="Arial"/>
                </w:rPr>
                <w:delText>For NR BS operating in n29, it</w:delText>
              </w:r>
              <w:r w:rsidRPr="008C3753" w:rsidDel="00A4163B">
                <w:rPr>
                  <w:rFonts w:eastAsia="MS PGothic" w:cs="Arial"/>
                  <w:kern w:val="24"/>
                  <w:szCs w:val="22"/>
                </w:rPr>
                <w:delText xml:space="preserve"> applies 1 MHz below the Band n29 downlink operating band (Note 5).</w:delText>
              </w:r>
            </w:del>
          </w:p>
        </w:tc>
      </w:tr>
      <w:tr w:rsidR="007E5126" w:rsidRPr="008C3753" w:rsidDel="00A4163B" w14:paraId="4E566F6C" w14:textId="3BEB9E54" w:rsidTr="00B431F8">
        <w:trPr>
          <w:cantSplit/>
          <w:tblHeader/>
          <w:jc w:val="center"/>
          <w:del w:id="470" w:author="Torbjörn Elfström" w:date="2025-03-27T15:09:00Z"/>
        </w:trPr>
        <w:tc>
          <w:tcPr>
            <w:tcW w:w="1302" w:type="dxa"/>
            <w:tcBorders>
              <w:top w:val="single" w:sz="2" w:space="0" w:color="auto"/>
              <w:left w:val="single" w:sz="2" w:space="0" w:color="auto"/>
              <w:bottom w:val="nil"/>
              <w:right w:val="single" w:sz="2" w:space="0" w:color="auto"/>
            </w:tcBorders>
          </w:tcPr>
          <w:p w14:paraId="61DFFA4A" w14:textId="3ADD3F75" w:rsidR="007E5126" w:rsidRPr="008C3753" w:rsidDel="00A4163B" w:rsidRDefault="007E5126" w:rsidP="00B431F8">
            <w:pPr>
              <w:pStyle w:val="TAC"/>
              <w:rPr>
                <w:del w:id="471" w:author="Torbjörn Elfström" w:date="2025-03-27T15:09:00Z"/>
              </w:rPr>
            </w:pPr>
            <w:del w:id="472" w:author="Torbjörn Elfström" w:date="2025-03-27T15:09:00Z">
              <w:r w:rsidRPr="008C3753" w:rsidDel="00A4163B">
                <w:rPr>
                  <w:rFonts w:cs="Arial"/>
                </w:rPr>
                <w:delText>UTRA FDD Band XX or E-UTRA Band 20 or NR Band n20</w:delText>
              </w:r>
            </w:del>
          </w:p>
        </w:tc>
        <w:tc>
          <w:tcPr>
            <w:tcW w:w="1701" w:type="dxa"/>
            <w:tcBorders>
              <w:top w:val="single" w:sz="2" w:space="0" w:color="auto"/>
              <w:left w:val="single" w:sz="2" w:space="0" w:color="auto"/>
              <w:bottom w:val="single" w:sz="2" w:space="0" w:color="auto"/>
              <w:right w:val="single" w:sz="2" w:space="0" w:color="auto"/>
            </w:tcBorders>
          </w:tcPr>
          <w:p w14:paraId="6891E5C9" w14:textId="060BE81D" w:rsidR="007E5126" w:rsidRPr="008C3753" w:rsidDel="00A4163B" w:rsidRDefault="007E5126" w:rsidP="00B431F8">
            <w:pPr>
              <w:pStyle w:val="TAC"/>
              <w:rPr>
                <w:del w:id="473" w:author="Torbjörn Elfström" w:date="2025-03-27T15:09:00Z"/>
                <w:rFonts w:cs="Arial"/>
              </w:rPr>
            </w:pPr>
            <w:del w:id="474" w:author="Torbjörn Elfström" w:date="2025-03-27T15:09:00Z">
              <w:r w:rsidRPr="008C3753" w:rsidDel="00A4163B">
                <w:rPr>
                  <w:rFonts w:cs="Arial"/>
                </w:rPr>
                <w:delText>791 – 821 MHz</w:delText>
              </w:r>
            </w:del>
          </w:p>
        </w:tc>
        <w:tc>
          <w:tcPr>
            <w:tcW w:w="992" w:type="dxa"/>
            <w:tcBorders>
              <w:top w:val="single" w:sz="2" w:space="0" w:color="auto"/>
              <w:left w:val="single" w:sz="2" w:space="0" w:color="auto"/>
              <w:bottom w:val="single" w:sz="2" w:space="0" w:color="auto"/>
              <w:right w:val="single" w:sz="2" w:space="0" w:color="auto"/>
            </w:tcBorders>
          </w:tcPr>
          <w:p w14:paraId="4029485B" w14:textId="189F54AA" w:rsidR="007E5126" w:rsidRPr="008C3753" w:rsidDel="00A4163B" w:rsidRDefault="007E5126" w:rsidP="00B431F8">
            <w:pPr>
              <w:pStyle w:val="TAC"/>
              <w:rPr>
                <w:del w:id="475" w:author="Torbjörn Elfström" w:date="2025-03-27T15:09:00Z"/>
                <w:rFonts w:cs="Arial"/>
              </w:rPr>
            </w:pPr>
            <w:del w:id="476"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AC999F6" w14:textId="44016501" w:rsidR="007E5126" w:rsidRPr="008C3753" w:rsidDel="00A4163B" w:rsidRDefault="007E5126" w:rsidP="00B431F8">
            <w:pPr>
              <w:pStyle w:val="TAC"/>
              <w:rPr>
                <w:del w:id="477" w:author="Torbjörn Elfström" w:date="2025-03-27T15:09:00Z"/>
                <w:rFonts w:cs="Arial"/>
              </w:rPr>
            </w:pPr>
            <w:del w:id="478"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324301B" w14:textId="24E9E464" w:rsidR="007E5126" w:rsidRPr="008C3753" w:rsidDel="00A4163B" w:rsidRDefault="007E5126" w:rsidP="00B431F8">
            <w:pPr>
              <w:pStyle w:val="TAL"/>
              <w:rPr>
                <w:del w:id="479" w:author="Torbjörn Elfström" w:date="2025-03-27T15:09:00Z"/>
                <w:rFonts w:cs="Arial"/>
              </w:rPr>
            </w:pPr>
            <w:del w:id="480" w:author="Torbjörn Elfström" w:date="2025-03-27T15:09:00Z">
              <w:r w:rsidRPr="008C3753" w:rsidDel="00A4163B">
                <w:rPr>
                  <w:rFonts w:cs="Arial"/>
                </w:rPr>
                <w:delText>This requirement does not apply to BS operating in band n20 or n28.</w:delText>
              </w:r>
            </w:del>
          </w:p>
        </w:tc>
      </w:tr>
      <w:tr w:rsidR="007E5126" w:rsidRPr="008C3753" w:rsidDel="00A4163B" w14:paraId="6B5EBD7E" w14:textId="015B5157" w:rsidTr="00B431F8">
        <w:trPr>
          <w:cantSplit/>
          <w:tblHeader/>
          <w:jc w:val="center"/>
          <w:del w:id="481" w:author="Torbjörn Elfström" w:date="2025-03-27T15:09:00Z"/>
        </w:trPr>
        <w:tc>
          <w:tcPr>
            <w:tcW w:w="1302" w:type="dxa"/>
            <w:tcBorders>
              <w:top w:val="nil"/>
              <w:left w:val="single" w:sz="2" w:space="0" w:color="auto"/>
              <w:bottom w:val="single" w:sz="2" w:space="0" w:color="auto"/>
              <w:right w:val="single" w:sz="2" w:space="0" w:color="auto"/>
            </w:tcBorders>
          </w:tcPr>
          <w:p w14:paraId="64FD6690" w14:textId="5925D9BA" w:rsidR="007E5126" w:rsidRPr="008C3753" w:rsidDel="00A4163B" w:rsidRDefault="007E5126" w:rsidP="00B431F8">
            <w:pPr>
              <w:pStyle w:val="TAC"/>
              <w:rPr>
                <w:del w:id="482" w:author="Torbjörn Elfström" w:date="2025-03-27T15:09:00Z"/>
              </w:rPr>
            </w:pPr>
          </w:p>
        </w:tc>
        <w:tc>
          <w:tcPr>
            <w:tcW w:w="1701" w:type="dxa"/>
            <w:tcBorders>
              <w:top w:val="single" w:sz="2" w:space="0" w:color="auto"/>
              <w:left w:val="single" w:sz="2" w:space="0" w:color="auto"/>
              <w:bottom w:val="single" w:sz="2" w:space="0" w:color="auto"/>
              <w:right w:val="single" w:sz="2" w:space="0" w:color="auto"/>
            </w:tcBorders>
          </w:tcPr>
          <w:p w14:paraId="68548477" w14:textId="28CC9C81" w:rsidR="007E5126" w:rsidRPr="008C3753" w:rsidDel="00A4163B" w:rsidRDefault="007E5126" w:rsidP="00B431F8">
            <w:pPr>
              <w:pStyle w:val="TAC"/>
              <w:rPr>
                <w:del w:id="483" w:author="Torbjörn Elfström" w:date="2025-03-27T15:09:00Z"/>
                <w:rFonts w:cs="Arial"/>
              </w:rPr>
            </w:pPr>
            <w:del w:id="484" w:author="Torbjörn Elfström" w:date="2025-03-27T15:09:00Z">
              <w:r w:rsidRPr="008C3753" w:rsidDel="00A4163B">
                <w:rPr>
                  <w:rFonts w:cs="Arial"/>
                </w:rPr>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0D6AC77D" w14:textId="35A1FE0B" w:rsidR="007E5126" w:rsidRPr="008C3753" w:rsidDel="00A4163B" w:rsidRDefault="007E5126" w:rsidP="00B431F8">
            <w:pPr>
              <w:pStyle w:val="TAC"/>
              <w:rPr>
                <w:del w:id="485" w:author="Torbjörn Elfström" w:date="2025-03-27T15:09:00Z"/>
                <w:rFonts w:cs="Arial"/>
              </w:rPr>
            </w:pPr>
            <w:del w:id="486" w:author="Torbjörn Elfström" w:date="2025-03-27T15:09:00Z">
              <w:r w:rsidRPr="008C3753" w:rsidDel="00A4163B">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473BC5C" w14:textId="49723D69" w:rsidR="007E5126" w:rsidRPr="008C3753" w:rsidDel="00A4163B" w:rsidRDefault="007E5126" w:rsidP="00B431F8">
            <w:pPr>
              <w:pStyle w:val="TAC"/>
              <w:rPr>
                <w:del w:id="487" w:author="Torbjörn Elfström" w:date="2025-03-27T15:09:00Z"/>
                <w:rFonts w:cs="Arial"/>
              </w:rPr>
            </w:pPr>
            <w:del w:id="488"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70DE6DE" w14:textId="0543492F" w:rsidR="007E5126" w:rsidRPr="008C3753" w:rsidDel="00A4163B" w:rsidRDefault="007E5126" w:rsidP="00B431F8">
            <w:pPr>
              <w:pStyle w:val="TAL"/>
              <w:rPr>
                <w:del w:id="489" w:author="Torbjörn Elfström" w:date="2025-03-27T15:09:00Z"/>
                <w:rFonts w:cs="Arial"/>
              </w:rPr>
            </w:pPr>
            <w:del w:id="490" w:author="Torbjörn Elfström" w:date="2025-03-27T15:09:00Z">
              <w:r w:rsidRPr="008C3753" w:rsidDel="00A4163B">
                <w:rPr>
                  <w:rFonts w:cs="Arial"/>
                </w:rPr>
                <w:delText>This requirement does not apply to BS operating in band n20,</w:delText>
              </w:r>
              <w:r w:rsidRPr="008C3753" w:rsidDel="00A4163B">
                <w:rPr>
                  <w:rFonts w:cs="v5.0.0"/>
                </w:rPr>
                <w:delText xml:space="preserve"> since it is already covered by the requirement in clause </w:delText>
              </w:r>
              <w:r w:rsidRPr="008C3753" w:rsidDel="00A4163B">
                <w:delText>6.6.5.5.1.2</w:delText>
              </w:r>
              <w:r w:rsidRPr="008C3753" w:rsidDel="00A4163B">
                <w:rPr>
                  <w:rFonts w:cs="v5.0.0"/>
                </w:rPr>
                <w:delText>.</w:delText>
              </w:r>
            </w:del>
          </w:p>
        </w:tc>
      </w:tr>
      <w:tr w:rsidR="007E5126" w:rsidRPr="008C3753" w:rsidDel="00A4163B" w14:paraId="6489047A" w14:textId="2903D5C6" w:rsidTr="00B431F8">
        <w:trPr>
          <w:cantSplit/>
          <w:tblHeader/>
          <w:jc w:val="center"/>
          <w:del w:id="491" w:author="Torbjörn Elfström" w:date="2025-03-27T15:09:00Z"/>
        </w:trPr>
        <w:tc>
          <w:tcPr>
            <w:tcW w:w="1302" w:type="dxa"/>
            <w:tcBorders>
              <w:top w:val="single" w:sz="2" w:space="0" w:color="auto"/>
              <w:left w:val="single" w:sz="2" w:space="0" w:color="auto"/>
              <w:bottom w:val="nil"/>
              <w:right w:val="single" w:sz="2" w:space="0" w:color="auto"/>
            </w:tcBorders>
          </w:tcPr>
          <w:p w14:paraId="2C988BE0" w14:textId="312ACB77" w:rsidR="007E5126" w:rsidRPr="00C7750B" w:rsidDel="00A4163B" w:rsidRDefault="007E5126" w:rsidP="00B431F8">
            <w:pPr>
              <w:pStyle w:val="TAC"/>
              <w:rPr>
                <w:del w:id="492" w:author="Torbjörn Elfström" w:date="2025-03-27T15:09:00Z"/>
                <w:lang w:val="sv-FI"/>
              </w:rPr>
            </w:pPr>
            <w:del w:id="493" w:author="Torbjörn Elfström" w:date="2025-03-27T15:09:00Z">
              <w:r w:rsidRPr="008C3753" w:rsidDel="00A4163B">
                <w:rPr>
                  <w:rFonts w:cs="Arial"/>
                  <w:lang w:val="sv-SE"/>
                </w:rPr>
                <w:delText>UTRA FDD Band XXII or E-UTRA Band 22</w:delText>
              </w:r>
            </w:del>
          </w:p>
        </w:tc>
        <w:tc>
          <w:tcPr>
            <w:tcW w:w="1701" w:type="dxa"/>
            <w:tcBorders>
              <w:top w:val="single" w:sz="2" w:space="0" w:color="auto"/>
              <w:left w:val="single" w:sz="2" w:space="0" w:color="auto"/>
              <w:bottom w:val="single" w:sz="2" w:space="0" w:color="auto"/>
              <w:right w:val="single" w:sz="2" w:space="0" w:color="auto"/>
            </w:tcBorders>
          </w:tcPr>
          <w:p w14:paraId="733AE903" w14:textId="297837DB" w:rsidR="007E5126" w:rsidRPr="008C3753" w:rsidDel="00A4163B" w:rsidRDefault="007E5126" w:rsidP="00B431F8">
            <w:pPr>
              <w:pStyle w:val="TAC"/>
              <w:rPr>
                <w:del w:id="494" w:author="Torbjörn Elfström" w:date="2025-03-27T15:09:00Z"/>
                <w:rFonts w:cs="Arial"/>
              </w:rPr>
            </w:pPr>
            <w:del w:id="495" w:author="Torbjörn Elfström" w:date="2025-03-27T15:09:00Z">
              <w:r w:rsidRPr="008C3753" w:rsidDel="00A4163B">
                <w:rPr>
                  <w:rFonts w:cs="v5.0.0"/>
                </w:rPr>
                <w:delText>3510 – 3590 MHz</w:delText>
              </w:r>
            </w:del>
          </w:p>
        </w:tc>
        <w:tc>
          <w:tcPr>
            <w:tcW w:w="992" w:type="dxa"/>
            <w:tcBorders>
              <w:top w:val="single" w:sz="2" w:space="0" w:color="auto"/>
              <w:left w:val="single" w:sz="2" w:space="0" w:color="auto"/>
              <w:bottom w:val="single" w:sz="2" w:space="0" w:color="auto"/>
              <w:right w:val="single" w:sz="2" w:space="0" w:color="auto"/>
            </w:tcBorders>
          </w:tcPr>
          <w:p w14:paraId="360A13B9" w14:textId="1A0DD47F" w:rsidR="007E5126" w:rsidRPr="008C3753" w:rsidDel="00A4163B" w:rsidRDefault="007E5126" w:rsidP="00B431F8">
            <w:pPr>
              <w:pStyle w:val="TAC"/>
              <w:rPr>
                <w:del w:id="496" w:author="Torbjörn Elfström" w:date="2025-03-27T15:09:00Z"/>
                <w:rFonts w:cs="Arial"/>
              </w:rPr>
            </w:pPr>
            <w:del w:id="497"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BA36EF5" w14:textId="0630A925" w:rsidR="007E5126" w:rsidRPr="008C3753" w:rsidDel="00A4163B" w:rsidRDefault="007E5126" w:rsidP="00B431F8">
            <w:pPr>
              <w:pStyle w:val="TAC"/>
              <w:rPr>
                <w:del w:id="498" w:author="Torbjörn Elfström" w:date="2025-03-27T15:09:00Z"/>
                <w:rFonts w:cs="Arial"/>
              </w:rPr>
            </w:pPr>
            <w:del w:id="499"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E4832D" w14:textId="01FEDA28" w:rsidR="007E5126" w:rsidRPr="008C3753" w:rsidDel="00A4163B" w:rsidRDefault="007E5126" w:rsidP="00B431F8">
            <w:pPr>
              <w:pStyle w:val="TAL"/>
              <w:rPr>
                <w:del w:id="500" w:author="Torbjörn Elfström" w:date="2025-03-27T15:09:00Z"/>
                <w:rFonts w:cs="Arial"/>
              </w:rPr>
            </w:pPr>
            <w:del w:id="501" w:author="Torbjörn Elfström" w:date="2025-03-27T15:09:00Z">
              <w:r w:rsidRPr="008C3753" w:rsidDel="00A4163B">
                <w:rPr>
                  <w:rFonts w:cs="Arial"/>
                </w:rPr>
                <w:delText>This requirement does not apply to BS operating in band n48, n77 or n78.</w:delText>
              </w:r>
            </w:del>
          </w:p>
        </w:tc>
      </w:tr>
      <w:tr w:rsidR="007E5126" w:rsidRPr="008C3753" w:rsidDel="00A4163B" w14:paraId="2E981C19" w14:textId="3D6BA451" w:rsidTr="00B431F8">
        <w:trPr>
          <w:cantSplit/>
          <w:tblHeader/>
          <w:jc w:val="center"/>
          <w:del w:id="502" w:author="Torbjörn Elfström" w:date="2025-03-27T15:09:00Z"/>
        </w:trPr>
        <w:tc>
          <w:tcPr>
            <w:tcW w:w="1302" w:type="dxa"/>
            <w:tcBorders>
              <w:top w:val="nil"/>
              <w:left w:val="single" w:sz="2" w:space="0" w:color="auto"/>
              <w:bottom w:val="single" w:sz="2" w:space="0" w:color="auto"/>
              <w:right w:val="single" w:sz="2" w:space="0" w:color="auto"/>
            </w:tcBorders>
          </w:tcPr>
          <w:p w14:paraId="777D9FD2" w14:textId="132CCAFA" w:rsidR="007E5126" w:rsidRPr="008C3753" w:rsidDel="00A4163B" w:rsidRDefault="007E5126" w:rsidP="00B431F8">
            <w:pPr>
              <w:pStyle w:val="TAC"/>
              <w:rPr>
                <w:del w:id="503" w:author="Torbjörn Elfström" w:date="2025-03-27T15:09:00Z"/>
              </w:rPr>
            </w:pPr>
          </w:p>
        </w:tc>
        <w:tc>
          <w:tcPr>
            <w:tcW w:w="1701" w:type="dxa"/>
            <w:tcBorders>
              <w:top w:val="single" w:sz="2" w:space="0" w:color="auto"/>
              <w:left w:val="single" w:sz="2" w:space="0" w:color="auto"/>
              <w:bottom w:val="single" w:sz="2" w:space="0" w:color="auto"/>
              <w:right w:val="single" w:sz="2" w:space="0" w:color="auto"/>
            </w:tcBorders>
          </w:tcPr>
          <w:p w14:paraId="296943E3" w14:textId="43D73169" w:rsidR="007E5126" w:rsidRPr="008C3753" w:rsidDel="00A4163B" w:rsidRDefault="007E5126" w:rsidP="00B431F8">
            <w:pPr>
              <w:pStyle w:val="TAC"/>
              <w:rPr>
                <w:del w:id="504" w:author="Torbjörn Elfström" w:date="2025-03-27T15:09:00Z"/>
                <w:rFonts w:cs="v5.0.0"/>
              </w:rPr>
            </w:pPr>
            <w:del w:id="505" w:author="Torbjörn Elfström" w:date="2025-03-27T15:09:00Z">
              <w:r w:rsidRPr="008C3753" w:rsidDel="00A4163B">
                <w:rPr>
                  <w:rFonts w:cs="v5.0.0"/>
                </w:rPr>
                <w:delText>3410 – 3490 MHz</w:delText>
              </w:r>
            </w:del>
          </w:p>
        </w:tc>
        <w:tc>
          <w:tcPr>
            <w:tcW w:w="992" w:type="dxa"/>
            <w:tcBorders>
              <w:top w:val="single" w:sz="2" w:space="0" w:color="auto"/>
              <w:left w:val="single" w:sz="2" w:space="0" w:color="auto"/>
              <w:bottom w:val="single" w:sz="2" w:space="0" w:color="auto"/>
              <w:right w:val="single" w:sz="2" w:space="0" w:color="auto"/>
            </w:tcBorders>
          </w:tcPr>
          <w:p w14:paraId="465E1409" w14:textId="656208E1" w:rsidR="007E5126" w:rsidRPr="008C3753" w:rsidDel="00A4163B" w:rsidRDefault="007E5126" w:rsidP="00B431F8">
            <w:pPr>
              <w:pStyle w:val="TAC"/>
              <w:rPr>
                <w:del w:id="506" w:author="Torbjörn Elfström" w:date="2025-03-27T15:09:00Z"/>
                <w:rFonts w:cs="Arial"/>
              </w:rPr>
            </w:pPr>
            <w:del w:id="507" w:author="Torbjörn Elfström" w:date="2025-03-27T15:09:00Z">
              <w:r w:rsidRPr="008C3753" w:rsidDel="00A4163B">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2337C6E" w14:textId="5A9E6475" w:rsidR="007E5126" w:rsidRPr="008C3753" w:rsidDel="00A4163B" w:rsidRDefault="007E5126" w:rsidP="00B431F8">
            <w:pPr>
              <w:pStyle w:val="TAC"/>
              <w:rPr>
                <w:del w:id="508" w:author="Torbjörn Elfström" w:date="2025-03-27T15:09:00Z"/>
                <w:rFonts w:cs="Arial"/>
              </w:rPr>
            </w:pPr>
            <w:del w:id="509"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C3955AA" w14:textId="2AA95697" w:rsidR="007E5126" w:rsidRPr="008C3753" w:rsidDel="00A4163B" w:rsidRDefault="007E5126" w:rsidP="00B431F8">
            <w:pPr>
              <w:pStyle w:val="TAL"/>
              <w:rPr>
                <w:del w:id="510" w:author="Torbjörn Elfström" w:date="2025-03-27T15:09:00Z"/>
                <w:rFonts w:cs="Arial"/>
              </w:rPr>
            </w:pPr>
            <w:del w:id="511" w:author="Torbjörn Elfström" w:date="2025-03-27T15:09:00Z">
              <w:r w:rsidRPr="008C3753" w:rsidDel="00A4163B">
                <w:rPr>
                  <w:rFonts w:cs="Arial"/>
                </w:rPr>
                <w:delText>This is not applicable to BS operating in Band n77 or n78.</w:delText>
              </w:r>
            </w:del>
          </w:p>
        </w:tc>
      </w:tr>
      <w:tr w:rsidR="007E5126" w:rsidRPr="008C3753" w:rsidDel="00A4163B" w14:paraId="6B6808AD" w14:textId="4F9034C8" w:rsidTr="00B431F8">
        <w:trPr>
          <w:cantSplit/>
          <w:tblHeader/>
          <w:jc w:val="center"/>
          <w:del w:id="512" w:author="Torbjörn Elfström" w:date="2025-03-27T15:09:00Z"/>
        </w:trPr>
        <w:tc>
          <w:tcPr>
            <w:tcW w:w="1302" w:type="dxa"/>
            <w:tcBorders>
              <w:top w:val="single" w:sz="2" w:space="0" w:color="auto"/>
              <w:left w:val="single" w:sz="2" w:space="0" w:color="auto"/>
              <w:bottom w:val="nil"/>
              <w:right w:val="single" w:sz="2" w:space="0" w:color="auto"/>
            </w:tcBorders>
          </w:tcPr>
          <w:p w14:paraId="1C7AAD8C" w14:textId="4333AFED" w:rsidR="007E5126" w:rsidRPr="008C3753" w:rsidDel="00A4163B" w:rsidRDefault="007E5126" w:rsidP="00B431F8">
            <w:pPr>
              <w:pStyle w:val="TAC"/>
              <w:rPr>
                <w:del w:id="513" w:author="Torbjörn Elfström" w:date="2025-03-27T15:09:00Z"/>
              </w:rPr>
            </w:pPr>
            <w:del w:id="514" w:author="Torbjörn Elfström" w:date="2025-03-27T15:09:00Z">
              <w:r w:rsidRPr="008C3753" w:rsidDel="00A4163B">
                <w:rPr>
                  <w:rFonts w:cs="Arial"/>
                </w:rPr>
                <w:delText>E-UTRA Band 24</w:delText>
              </w:r>
              <w:r w:rsidDel="00A4163B">
                <w:rPr>
                  <w:rFonts w:cs="Arial"/>
                </w:rPr>
                <w:delText xml:space="preserve"> or NR Band n24</w:delText>
              </w:r>
            </w:del>
          </w:p>
        </w:tc>
        <w:tc>
          <w:tcPr>
            <w:tcW w:w="1701" w:type="dxa"/>
            <w:tcBorders>
              <w:top w:val="single" w:sz="2" w:space="0" w:color="auto"/>
              <w:left w:val="single" w:sz="2" w:space="0" w:color="auto"/>
              <w:bottom w:val="single" w:sz="2" w:space="0" w:color="auto"/>
              <w:right w:val="single" w:sz="2" w:space="0" w:color="auto"/>
            </w:tcBorders>
          </w:tcPr>
          <w:p w14:paraId="29608BC2" w14:textId="240D933E" w:rsidR="007E5126" w:rsidRPr="008C3753" w:rsidDel="00A4163B" w:rsidRDefault="007E5126" w:rsidP="00B431F8">
            <w:pPr>
              <w:pStyle w:val="TAC"/>
              <w:rPr>
                <w:del w:id="515" w:author="Torbjörn Elfström" w:date="2025-03-27T15:09:00Z"/>
                <w:rFonts w:cs="v5.0.0"/>
              </w:rPr>
            </w:pPr>
            <w:del w:id="516" w:author="Torbjörn Elfström" w:date="2025-03-27T15:09:00Z">
              <w:r w:rsidRPr="008C3753" w:rsidDel="00A4163B">
                <w:rPr>
                  <w:rFonts w:cs="Arial"/>
                </w:rPr>
                <w:delText>1525 – 1559 MHz</w:delText>
              </w:r>
            </w:del>
          </w:p>
        </w:tc>
        <w:tc>
          <w:tcPr>
            <w:tcW w:w="992" w:type="dxa"/>
            <w:tcBorders>
              <w:top w:val="single" w:sz="2" w:space="0" w:color="auto"/>
              <w:left w:val="single" w:sz="2" w:space="0" w:color="auto"/>
              <w:bottom w:val="single" w:sz="2" w:space="0" w:color="auto"/>
              <w:right w:val="single" w:sz="2" w:space="0" w:color="auto"/>
            </w:tcBorders>
          </w:tcPr>
          <w:p w14:paraId="77DE5848" w14:textId="3C1D86ED" w:rsidR="007E5126" w:rsidRPr="008C3753" w:rsidDel="00A4163B" w:rsidRDefault="007E5126" w:rsidP="00B431F8">
            <w:pPr>
              <w:pStyle w:val="TAC"/>
              <w:rPr>
                <w:del w:id="517" w:author="Torbjörn Elfström" w:date="2025-03-27T15:09:00Z"/>
                <w:rFonts w:cs="Arial"/>
              </w:rPr>
            </w:pPr>
            <w:del w:id="518"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7EDB4F3" w14:textId="1EFDF248" w:rsidR="007E5126" w:rsidRPr="008C3753" w:rsidDel="00A4163B" w:rsidRDefault="007E5126" w:rsidP="00B431F8">
            <w:pPr>
              <w:pStyle w:val="TAC"/>
              <w:rPr>
                <w:del w:id="519" w:author="Torbjörn Elfström" w:date="2025-03-27T15:09:00Z"/>
                <w:rFonts w:cs="Arial"/>
              </w:rPr>
            </w:pPr>
            <w:del w:id="520"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5438C3E" w14:textId="0F44702D" w:rsidR="007E5126" w:rsidRPr="008C3753" w:rsidDel="00A4163B" w:rsidRDefault="007E5126" w:rsidP="00B431F8">
            <w:pPr>
              <w:pStyle w:val="TAL"/>
              <w:rPr>
                <w:del w:id="521" w:author="Torbjörn Elfström" w:date="2025-03-27T15:09:00Z"/>
                <w:rFonts w:cs="Arial"/>
              </w:rPr>
            </w:pPr>
          </w:p>
        </w:tc>
      </w:tr>
      <w:tr w:rsidR="007E5126" w:rsidRPr="008C3753" w:rsidDel="00A4163B" w14:paraId="5A37C9D7" w14:textId="35AB08C4" w:rsidTr="00B431F8">
        <w:trPr>
          <w:cantSplit/>
          <w:tblHeader/>
          <w:jc w:val="center"/>
          <w:del w:id="522" w:author="Torbjörn Elfström" w:date="2025-03-27T15:09:00Z"/>
        </w:trPr>
        <w:tc>
          <w:tcPr>
            <w:tcW w:w="1302" w:type="dxa"/>
            <w:tcBorders>
              <w:top w:val="nil"/>
              <w:left w:val="single" w:sz="2" w:space="0" w:color="auto"/>
              <w:bottom w:val="single" w:sz="2" w:space="0" w:color="auto"/>
              <w:right w:val="single" w:sz="2" w:space="0" w:color="auto"/>
            </w:tcBorders>
          </w:tcPr>
          <w:p w14:paraId="1121D31B" w14:textId="6A45AC9A" w:rsidR="007E5126" w:rsidRPr="008C3753" w:rsidDel="00A4163B" w:rsidRDefault="007E5126" w:rsidP="00B431F8">
            <w:pPr>
              <w:pStyle w:val="TAC"/>
              <w:rPr>
                <w:del w:id="523" w:author="Torbjörn Elfström" w:date="2025-03-27T15:09:00Z"/>
              </w:rPr>
            </w:pPr>
          </w:p>
        </w:tc>
        <w:tc>
          <w:tcPr>
            <w:tcW w:w="1701" w:type="dxa"/>
            <w:tcBorders>
              <w:top w:val="single" w:sz="2" w:space="0" w:color="auto"/>
              <w:left w:val="single" w:sz="2" w:space="0" w:color="auto"/>
              <w:bottom w:val="single" w:sz="2" w:space="0" w:color="auto"/>
              <w:right w:val="single" w:sz="2" w:space="0" w:color="auto"/>
            </w:tcBorders>
          </w:tcPr>
          <w:p w14:paraId="59AC68D5" w14:textId="05BF0006" w:rsidR="007E5126" w:rsidRPr="008C3753" w:rsidDel="00A4163B" w:rsidRDefault="007E5126" w:rsidP="00B431F8">
            <w:pPr>
              <w:pStyle w:val="TAC"/>
              <w:rPr>
                <w:del w:id="524" w:author="Torbjörn Elfström" w:date="2025-03-27T15:09:00Z"/>
                <w:rFonts w:cs="Arial"/>
              </w:rPr>
            </w:pPr>
            <w:del w:id="525" w:author="Torbjörn Elfström" w:date="2025-03-27T15:09:00Z">
              <w:r w:rsidRPr="008C3753" w:rsidDel="00A4163B">
                <w:rPr>
                  <w:rFonts w:cs="Arial"/>
                </w:rPr>
                <w:delText>1626.5 – 1660.5 MHz</w:delText>
              </w:r>
            </w:del>
          </w:p>
        </w:tc>
        <w:tc>
          <w:tcPr>
            <w:tcW w:w="992" w:type="dxa"/>
            <w:tcBorders>
              <w:top w:val="single" w:sz="2" w:space="0" w:color="auto"/>
              <w:left w:val="single" w:sz="2" w:space="0" w:color="auto"/>
              <w:bottom w:val="single" w:sz="2" w:space="0" w:color="auto"/>
              <w:right w:val="single" w:sz="2" w:space="0" w:color="auto"/>
            </w:tcBorders>
          </w:tcPr>
          <w:p w14:paraId="463E8BCB" w14:textId="7C1C58AC" w:rsidR="007E5126" w:rsidRPr="008C3753" w:rsidDel="00A4163B" w:rsidRDefault="007E5126" w:rsidP="00B431F8">
            <w:pPr>
              <w:pStyle w:val="TAC"/>
              <w:rPr>
                <w:del w:id="526" w:author="Torbjörn Elfström" w:date="2025-03-27T15:09:00Z"/>
                <w:rFonts w:cs="Arial"/>
              </w:rPr>
            </w:pPr>
            <w:del w:id="527" w:author="Torbjörn Elfström" w:date="2025-03-27T15:09:00Z">
              <w:r w:rsidRPr="008C3753" w:rsidDel="00A4163B">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885D178" w14:textId="3E30F669" w:rsidR="007E5126" w:rsidRPr="008C3753" w:rsidDel="00A4163B" w:rsidRDefault="007E5126" w:rsidP="00B431F8">
            <w:pPr>
              <w:pStyle w:val="TAC"/>
              <w:rPr>
                <w:del w:id="528" w:author="Torbjörn Elfström" w:date="2025-03-27T15:09:00Z"/>
                <w:rFonts w:cs="Arial"/>
              </w:rPr>
            </w:pPr>
            <w:del w:id="529"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C1E9EB" w14:textId="7769ECB6" w:rsidR="007E5126" w:rsidRPr="008C3753" w:rsidDel="00A4163B" w:rsidRDefault="007E5126" w:rsidP="00B431F8">
            <w:pPr>
              <w:pStyle w:val="TAL"/>
              <w:rPr>
                <w:del w:id="530" w:author="Torbjörn Elfström" w:date="2025-03-27T15:09:00Z"/>
                <w:rFonts w:cs="Arial"/>
              </w:rPr>
            </w:pPr>
          </w:p>
        </w:tc>
      </w:tr>
      <w:tr w:rsidR="007E5126" w:rsidRPr="008C3753" w:rsidDel="00A4163B" w14:paraId="31009EF8" w14:textId="65134D20" w:rsidTr="00B431F8">
        <w:trPr>
          <w:cantSplit/>
          <w:tblHeader/>
          <w:jc w:val="center"/>
          <w:del w:id="531" w:author="Torbjörn Elfström" w:date="2025-03-27T15:09:00Z"/>
        </w:trPr>
        <w:tc>
          <w:tcPr>
            <w:tcW w:w="1302" w:type="dxa"/>
            <w:tcBorders>
              <w:top w:val="single" w:sz="2" w:space="0" w:color="auto"/>
              <w:left w:val="single" w:sz="2" w:space="0" w:color="auto"/>
              <w:bottom w:val="nil"/>
              <w:right w:val="single" w:sz="2" w:space="0" w:color="auto"/>
            </w:tcBorders>
          </w:tcPr>
          <w:p w14:paraId="2947257B" w14:textId="1AA85BBA" w:rsidR="007E5126" w:rsidRPr="008C3753" w:rsidDel="00A4163B" w:rsidRDefault="007E5126" w:rsidP="00B431F8">
            <w:pPr>
              <w:pStyle w:val="TAC"/>
              <w:rPr>
                <w:del w:id="532" w:author="Torbjörn Elfström" w:date="2025-03-27T15:09:00Z"/>
              </w:rPr>
            </w:pPr>
            <w:del w:id="533" w:author="Torbjörn Elfström" w:date="2025-03-27T15:09:00Z">
              <w:r w:rsidRPr="008C3753" w:rsidDel="00A4163B">
                <w:rPr>
                  <w:rFonts w:cs="Arial"/>
                  <w:lang w:val="sv-SE"/>
                </w:rPr>
                <w:delText>UTRA FDD Band XXV or</w:delText>
              </w:r>
            </w:del>
          </w:p>
        </w:tc>
        <w:tc>
          <w:tcPr>
            <w:tcW w:w="1701" w:type="dxa"/>
            <w:tcBorders>
              <w:top w:val="single" w:sz="2" w:space="0" w:color="auto"/>
              <w:left w:val="single" w:sz="2" w:space="0" w:color="auto"/>
              <w:bottom w:val="single" w:sz="2" w:space="0" w:color="auto"/>
              <w:right w:val="single" w:sz="2" w:space="0" w:color="auto"/>
            </w:tcBorders>
          </w:tcPr>
          <w:p w14:paraId="2975BA80" w14:textId="6118A43D" w:rsidR="007E5126" w:rsidRPr="008C3753" w:rsidDel="00A4163B" w:rsidRDefault="007E5126" w:rsidP="00B431F8">
            <w:pPr>
              <w:pStyle w:val="TAC"/>
              <w:rPr>
                <w:del w:id="534" w:author="Torbjörn Elfström" w:date="2025-03-27T15:09:00Z"/>
                <w:rFonts w:cs="Arial"/>
              </w:rPr>
            </w:pPr>
            <w:del w:id="535" w:author="Torbjörn Elfström" w:date="2025-03-27T15:09:00Z">
              <w:r w:rsidRPr="008C3753" w:rsidDel="00A4163B">
                <w:rPr>
                  <w:rFonts w:cs="Arial"/>
                </w:rPr>
                <w:delText>1930 – 1995 MHz</w:delText>
              </w:r>
            </w:del>
          </w:p>
        </w:tc>
        <w:tc>
          <w:tcPr>
            <w:tcW w:w="992" w:type="dxa"/>
            <w:tcBorders>
              <w:top w:val="single" w:sz="2" w:space="0" w:color="auto"/>
              <w:left w:val="single" w:sz="2" w:space="0" w:color="auto"/>
              <w:bottom w:val="single" w:sz="2" w:space="0" w:color="auto"/>
              <w:right w:val="single" w:sz="2" w:space="0" w:color="auto"/>
            </w:tcBorders>
          </w:tcPr>
          <w:p w14:paraId="248079AC" w14:textId="040783AD" w:rsidR="007E5126" w:rsidRPr="008C3753" w:rsidDel="00A4163B" w:rsidRDefault="007E5126" w:rsidP="00B431F8">
            <w:pPr>
              <w:pStyle w:val="TAC"/>
              <w:rPr>
                <w:del w:id="536" w:author="Torbjörn Elfström" w:date="2025-03-27T15:09:00Z"/>
                <w:rFonts w:cs="Arial"/>
              </w:rPr>
            </w:pPr>
            <w:del w:id="537"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FC885A9" w14:textId="2938BD66" w:rsidR="007E5126" w:rsidRPr="008C3753" w:rsidDel="00A4163B" w:rsidRDefault="007E5126" w:rsidP="00B431F8">
            <w:pPr>
              <w:pStyle w:val="TAC"/>
              <w:rPr>
                <w:del w:id="538" w:author="Torbjörn Elfström" w:date="2025-03-27T15:09:00Z"/>
                <w:rFonts w:cs="Arial"/>
              </w:rPr>
            </w:pPr>
            <w:del w:id="539"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ABC9DDA" w14:textId="64DF497E" w:rsidR="007E5126" w:rsidRPr="008C3753" w:rsidDel="00A4163B" w:rsidRDefault="007E5126" w:rsidP="00B431F8">
            <w:pPr>
              <w:pStyle w:val="TAL"/>
              <w:rPr>
                <w:del w:id="540" w:author="Torbjörn Elfström" w:date="2025-03-27T15:09:00Z"/>
                <w:rFonts w:cs="Arial"/>
              </w:rPr>
            </w:pPr>
            <w:del w:id="541" w:author="Torbjörn Elfström" w:date="2025-03-27T15:09:00Z">
              <w:r w:rsidRPr="008C3753" w:rsidDel="00A4163B">
                <w:rPr>
                  <w:rFonts w:cs="Arial"/>
                </w:rPr>
                <w:delText>This requirement does not apply to BS operating in band n2, n25 or n70.</w:delText>
              </w:r>
            </w:del>
          </w:p>
        </w:tc>
      </w:tr>
      <w:tr w:rsidR="007E5126" w:rsidRPr="008C3753" w:rsidDel="00A4163B" w14:paraId="4FAD1CF0" w14:textId="0BA55AA1" w:rsidTr="00B431F8">
        <w:trPr>
          <w:cantSplit/>
          <w:tblHeader/>
          <w:jc w:val="center"/>
          <w:del w:id="542" w:author="Torbjörn Elfström" w:date="2025-03-27T15:09:00Z"/>
        </w:trPr>
        <w:tc>
          <w:tcPr>
            <w:tcW w:w="1302" w:type="dxa"/>
            <w:tcBorders>
              <w:top w:val="nil"/>
              <w:left w:val="single" w:sz="2" w:space="0" w:color="auto"/>
              <w:bottom w:val="single" w:sz="2" w:space="0" w:color="auto"/>
              <w:right w:val="single" w:sz="2" w:space="0" w:color="auto"/>
            </w:tcBorders>
          </w:tcPr>
          <w:p w14:paraId="7FDF63C9" w14:textId="20701119" w:rsidR="007E5126" w:rsidRPr="008C3753" w:rsidDel="00A4163B" w:rsidRDefault="007E5126" w:rsidP="00B431F8">
            <w:pPr>
              <w:pStyle w:val="TAC"/>
              <w:rPr>
                <w:del w:id="543" w:author="Torbjörn Elfström" w:date="2025-03-27T15:09:00Z"/>
              </w:rPr>
            </w:pPr>
            <w:del w:id="544" w:author="Torbjörn Elfström" w:date="2025-03-27T15:09:00Z">
              <w:r w:rsidRPr="008C3753" w:rsidDel="00A4163B">
                <w:rPr>
                  <w:rFonts w:cs="Arial"/>
                  <w:lang w:val="sv-SE"/>
                </w:rPr>
                <w:delText>E-UTRA Band 25 or NR band n25</w:delText>
              </w:r>
            </w:del>
          </w:p>
        </w:tc>
        <w:tc>
          <w:tcPr>
            <w:tcW w:w="1701" w:type="dxa"/>
            <w:tcBorders>
              <w:top w:val="single" w:sz="2" w:space="0" w:color="auto"/>
              <w:left w:val="single" w:sz="2" w:space="0" w:color="auto"/>
              <w:bottom w:val="single" w:sz="2" w:space="0" w:color="auto"/>
              <w:right w:val="single" w:sz="2" w:space="0" w:color="auto"/>
            </w:tcBorders>
          </w:tcPr>
          <w:p w14:paraId="3804121A" w14:textId="49B3A785" w:rsidR="007E5126" w:rsidRPr="008C3753" w:rsidDel="00A4163B" w:rsidRDefault="007E5126" w:rsidP="00B431F8">
            <w:pPr>
              <w:pStyle w:val="TAC"/>
              <w:rPr>
                <w:del w:id="545" w:author="Torbjörn Elfström" w:date="2025-03-27T15:09:00Z"/>
                <w:rFonts w:cs="Arial"/>
              </w:rPr>
            </w:pPr>
            <w:del w:id="546" w:author="Torbjörn Elfström" w:date="2025-03-27T15:09:00Z">
              <w:r w:rsidRPr="008C3753" w:rsidDel="00A4163B">
                <w:rPr>
                  <w:rFonts w:cs="Arial"/>
                </w:rPr>
                <w:delText>1850 – 1915 MHz</w:delText>
              </w:r>
            </w:del>
          </w:p>
        </w:tc>
        <w:tc>
          <w:tcPr>
            <w:tcW w:w="992" w:type="dxa"/>
            <w:tcBorders>
              <w:top w:val="single" w:sz="2" w:space="0" w:color="auto"/>
              <w:left w:val="single" w:sz="2" w:space="0" w:color="auto"/>
              <w:bottom w:val="single" w:sz="2" w:space="0" w:color="auto"/>
              <w:right w:val="single" w:sz="2" w:space="0" w:color="auto"/>
            </w:tcBorders>
          </w:tcPr>
          <w:p w14:paraId="0F37417F" w14:textId="6C6C3E0E" w:rsidR="007E5126" w:rsidRPr="008C3753" w:rsidDel="00A4163B" w:rsidRDefault="007E5126" w:rsidP="00B431F8">
            <w:pPr>
              <w:pStyle w:val="TAC"/>
              <w:rPr>
                <w:del w:id="547" w:author="Torbjörn Elfström" w:date="2025-03-27T15:09:00Z"/>
                <w:rFonts w:cs="Arial"/>
              </w:rPr>
            </w:pPr>
            <w:del w:id="548" w:author="Torbjörn Elfström" w:date="2025-03-27T15:09:00Z">
              <w:r w:rsidRPr="008C3753" w:rsidDel="00A4163B">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5D854A4" w14:textId="783820A2" w:rsidR="007E5126" w:rsidRPr="008C3753" w:rsidDel="00A4163B" w:rsidRDefault="007E5126" w:rsidP="00B431F8">
            <w:pPr>
              <w:pStyle w:val="TAC"/>
              <w:rPr>
                <w:del w:id="549" w:author="Torbjörn Elfström" w:date="2025-03-27T15:09:00Z"/>
                <w:rFonts w:cs="Arial"/>
              </w:rPr>
            </w:pPr>
            <w:del w:id="550"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733F78F" w14:textId="5DEA96BB" w:rsidR="007E5126" w:rsidRPr="008C3753" w:rsidDel="00A4163B" w:rsidRDefault="007E5126" w:rsidP="00B431F8">
            <w:pPr>
              <w:pStyle w:val="TAL"/>
              <w:rPr>
                <w:del w:id="551" w:author="Torbjörn Elfström" w:date="2025-03-27T15:09:00Z"/>
                <w:rFonts w:cs="Arial"/>
              </w:rPr>
            </w:pPr>
            <w:del w:id="552" w:author="Torbjörn Elfström" w:date="2025-03-27T15:09:00Z">
              <w:r w:rsidRPr="008C3753" w:rsidDel="00A4163B">
                <w:rPr>
                  <w:rFonts w:cs="Arial"/>
                </w:rPr>
                <w:delText>This requirement does not apply to BS operating in band n25 since it is already covered by the requirement in clause </w:delText>
              </w:r>
              <w:r w:rsidRPr="008C3753" w:rsidDel="00A4163B">
                <w:delText>6.6.5.5.1.2</w:delText>
              </w:r>
              <w:r w:rsidRPr="008C3753" w:rsidDel="00A4163B">
                <w:rPr>
                  <w:rFonts w:cs="Arial"/>
                </w:rPr>
                <w:delText>. For BS operating in Band n2, it applies for 1910 MHz to 1915 MHz, while the rest is covered in clause </w:delText>
              </w:r>
              <w:r w:rsidRPr="008C3753" w:rsidDel="00A4163B">
                <w:delText>6.6.5.5.1.2</w:delText>
              </w:r>
              <w:r w:rsidRPr="008C3753" w:rsidDel="00A4163B">
                <w:rPr>
                  <w:rFonts w:cs="v5.0.0"/>
                </w:rPr>
                <w:delText>.</w:delText>
              </w:r>
            </w:del>
          </w:p>
        </w:tc>
      </w:tr>
      <w:tr w:rsidR="007E5126" w:rsidRPr="008C3753" w:rsidDel="00A4163B" w14:paraId="2A7ECDC5" w14:textId="00657C0D" w:rsidTr="00B431F8">
        <w:trPr>
          <w:cantSplit/>
          <w:tblHeader/>
          <w:jc w:val="center"/>
          <w:del w:id="553" w:author="Torbjörn Elfström" w:date="2025-03-27T15:09:00Z"/>
        </w:trPr>
        <w:tc>
          <w:tcPr>
            <w:tcW w:w="1302" w:type="dxa"/>
            <w:tcBorders>
              <w:top w:val="single" w:sz="2" w:space="0" w:color="auto"/>
              <w:left w:val="single" w:sz="2" w:space="0" w:color="auto"/>
              <w:bottom w:val="nil"/>
              <w:right w:val="single" w:sz="2" w:space="0" w:color="auto"/>
            </w:tcBorders>
          </w:tcPr>
          <w:p w14:paraId="3F3C03EC" w14:textId="4E12FBED" w:rsidR="007E5126" w:rsidRPr="008C3753" w:rsidDel="00A4163B" w:rsidRDefault="007E5126" w:rsidP="00B431F8">
            <w:pPr>
              <w:pStyle w:val="TAC"/>
              <w:rPr>
                <w:del w:id="554" w:author="Torbjörn Elfström" w:date="2025-03-27T15:09:00Z"/>
              </w:rPr>
            </w:pPr>
            <w:del w:id="555" w:author="Torbjörn Elfström" w:date="2025-03-27T15:09:00Z">
              <w:r w:rsidRPr="008C3753" w:rsidDel="00A4163B">
                <w:rPr>
                  <w:rFonts w:cs="Arial"/>
                  <w:lang w:val="sv-SE"/>
                </w:rPr>
                <w:delText>UTRA FDD Band XXVI or</w:delText>
              </w:r>
            </w:del>
          </w:p>
        </w:tc>
        <w:tc>
          <w:tcPr>
            <w:tcW w:w="1701" w:type="dxa"/>
            <w:tcBorders>
              <w:top w:val="single" w:sz="2" w:space="0" w:color="auto"/>
              <w:left w:val="single" w:sz="2" w:space="0" w:color="auto"/>
              <w:bottom w:val="single" w:sz="2" w:space="0" w:color="auto"/>
              <w:right w:val="single" w:sz="2" w:space="0" w:color="auto"/>
            </w:tcBorders>
          </w:tcPr>
          <w:p w14:paraId="7C6F3B50" w14:textId="406D31D9" w:rsidR="007E5126" w:rsidRPr="008C3753" w:rsidDel="00A4163B" w:rsidRDefault="007E5126" w:rsidP="00B431F8">
            <w:pPr>
              <w:pStyle w:val="TAC"/>
              <w:rPr>
                <w:del w:id="556" w:author="Torbjörn Elfström" w:date="2025-03-27T15:09:00Z"/>
                <w:rFonts w:cs="Arial"/>
              </w:rPr>
            </w:pPr>
            <w:del w:id="557" w:author="Torbjörn Elfström" w:date="2025-03-27T15:09:00Z">
              <w:r w:rsidRPr="008C3753" w:rsidDel="00A4163B">
                <w:rPr>
                  <w:rFonts w:cs="Arial"/>
                </w:rPr>
                <w:delText>859 – 894 MHz</w:delText>
              </w:r>
            </w:del>
          </w:p>
        </w:tc>
        <w:tc>
          <w:tcPr>
            <w:tcW w:w="992" w:type="dxa"/>
            <w:tcBorders>
              <w:top w:val="single" w:sz="2" w:space="0" w:color="auto"/>
              <w:left w:val="single" w:sz="2" w:space="0" w:color="auto"/>
              <w:bottom w:val="single" w:sz="2" w:space="0" w:color="auto"/>
              <w:right w:val="single" w:sz="2" w:space="0" w:color="auto"/>
            </w:tcBorders>
          </w:tcPr>
          <w:p w14:paraId="5243704F" w14:textId="79A08A17" w:rsidR="007E5126" w:rsidRPr="008C3753" w:rsidDel="00A4163B" w:rsidRDefault="007E5126" w:rsidP="00B431F8">
            <w:pPr>
              <w:pStyle w:val="TAC"/>
              <w:rPr>
                <w:del w:id="558" w:author="Torbjörn Elfström" w:date="2025-03-27T15:09:00Z"/>
                <w:rFonts w:cs="Arial"/>
              </w:rPr>
            </w:pPr>
            <w:del w:id="559"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0387778" w14:textId="5CC21A96" w:rsidR="007E5126" w:rsidRPr="008C3753" w:rsidDel="00A4163B" w:rsidRDefault="007E5126" w:rsidP="00B431F8">
            <w:pPr>
              <w:pStyle w:val="TAC"/>
              <w:rPr>
                <w:del w:id="560" w:author="Torbjörn Elfström" w:date="2025-03-27T15:09:00Z"/>
                <w:rFonts w:cs="Arial"/>
              </w:rPr>
            </w:pPr>
            <w:del w:id="561"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14BF83C" w14:textId="4129EC92" w:rsidR="007E5126" w:rsidRPr="008C3753" w:rsidDel="00A4163B" w:rsidRDefault="007E5126" w:rsidP="00B431F8">
            <w:pPr>
              <w:pStyle w:val="TAL"/>
              <w:rPr>
                <w:del w:id="562" w:author="Torbjörn Elfström" w:date="2025-03-27T15:09:00Z"/>
                <w:rFonts w:cs="Arial"/>
              </w:rPr>
            </w:pPr>
            <w:del w:id="563" w:author="Torbjörn Elfström" w:date="2025-03-27T15:09:00Z">
              <w:r w:rsidRPr="008C3753" w:rsidDel="00A4163B">
                <w:rPr>
                  <w:rFonts w:cs="Arial"/>
                </w:rPr>
                <w:delText xml:space="preserve">This requirement does not apply to BS operating in band n5 or n26. </w:delText>
              </w:r>
            </w:del>
          </w:p>
        </w:tc>
      </w:tr>
      <w:tr w:rsidR="007E5126" w:rsidRPr="008C3753" w:rsidDel="00A4163B" w14:paraId="44396C80" w14:textId="3DD1554C" w:rsidTr="00B431F8">
        <w:trPr>
          <w:cantSplit/>
          <w:tblHeader/>
          <w:jc w:val="center"/>
          <w:del w:id="564" w:author="Torbjörn Elfström" w:date="2025-03-27T15:09:00Z"/>
        </w:trPr>
        <w:tc>
          <w:tcPr>
            <w:tcW w:w="1302" w:type="dxa"/>
            <w:tcBorders>
              <w:top w:val="nil"/>
              <w:left w:val="single" w:sz="2" w:space="0" w:color="auto"/>
              <w:bottom w:val="single" w:sz="2" w:space="0" w:color="auto"/>
              <w:right w:val="single" w:sz="2" w:space="0" w:color="auto"/>
            </w:tcBorders>
          </w:tcPr>
          <w:p w14:paraId="5DA8DAB5" w14:textId="5E1C8AFD" w:rsidR="007E5126" w:rsidRPr="008C3753" w:rsidDel="00A4163B" w:rsidRDefault="007E5126" w:rsidP="00B431F8">
            <w:pPr>
              <w:pStyle w:val="TAC"/>
              <w:rPr>
                <w:del w:id="565" w:author="Torbjörn Elfström" w:date="2025-03-27T15:09:00Z"/>
              </w:rPr>
            </w:pPr>
            <w:del w:id="566" w:author="Torbjörn Elfström" w:date="2025-03-27T15:09:00Z">
              <w:r w:rsidRPr="008C3753" w:rsidDel="00A4163B">
                <w:rPr>
                  <w:rFonts w:cs="Arial"/>
                  <w:lang w:val="sv-SE"/>
                </w:rPr>
                <w:delText>E-UTRA Band 26 or NR Band n26</w:delText>
              </w:r>
            </w:del>
          </w:p>
        </w:tc>
        <w:tc>
          <w:tcPr>
            <w:tcW w:w="1701" w:type="dxa"/>
            <w:tcBorders>
              <w:top w:val="single" w:sz="2" w:space="0" w:color="auto"/>
              <w:left w:val="single" w:sz="2" w:space="0" w:color="auto"/>
              <w:bottom w:val="single" w:sz="2" w:space="0" w:color="auto"/>
              <w:right w:val="single" w:sz="2" w:space="0" w:color="auto"/>
            </w:tcBorders>
          </w:tcPr>
          <w:p w14:paraId="31DB437F" w14:textId="7620D704" w:rsidR="007E5126" w:rsidRPr="008C3753" w:rsidDel="00A4163B" w:rsidRDefault="007E5126" w:rsidP="00B431F8">
            <w:pPr>
              <w:pStyle w:val="TAC"/>
              <w:rPr>
                <w:del w:id="567" w:author="Torbjörn Elfström" w:date="2025-03-27T15:09:00Z"/>
                <w:rFonts w:cs="Arial"/>
              </w:rPr>
            </w:pPr>
            <w:del w:id="568" w:author="Torbjörn Elfström" w:date="2025-03-27T15:09:00Z">
              <w:r w:rsidRPr="008C3753" w:rsidDel="00A4163B">
                <w:rPr>
                  <w:rFonts w:cs="Arial"/>
                </w:rPr>
                <w:delText>814 – 849 MHz</w:delText>
              </w:r>
            </w:del>
          </w:p>
        </w:tc>
        <w:tc>
          <w:tcPr>
            <w:tcW w:w="992" w:type="dxa"/>
            <w:tcBorders>
              <w:top w:val="single" w:sz="2" w:space="0" w:color="auto"/>
              <w:left w:val="single" w:sz="2" w:space="0" w:color="auto"/>
              <w:bottom w:val="single" w:sz="2" w:space="0" w:color="auto"/>
              <w:right w:val="single" w:sz="2" w:space="0" w:color="auto"/>
            </w:tcBorders>
          </w:tcPr>
          <w:p w14:paraId="43B92EA3" w14:textId="5B0B65E1" w:rsidR="007E5126" w:rsidRPr="008C3753" w:rsidDel="00A4163B" w:rsidRDefault="007E5126" w:rsidP="00B431F8">
            <w:pPr>
              <w:pStyle w:val="TAC"/>
              <w:rPr>
                <w:del w:id="569" w:author="Torbjörn Elfström" w:date="2025-03-27T15:09:00Z"/>
                <w:rFonts w:cs="Arial"/>
              </w:rPr>
            </w:pPr>
            <w:del w:id="570" w:author="Torbjörn Elfström" w:date="2025-03-27T15:09:00Z">
              <w:r w:rsidRPr="008C3753" w:rsidDel="00A4163B">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23EF257" w14:textId="2963E7E8" w:rsidR="007E5126" w:rsidRPr="008C3753" w:rsidDel="00A4163B" w:rsidRDefault="007E5126" w:rsidP="00B431F8">
            <w:pPr>
              <w:pStyle w:val="TAC"/>
              <w:rPr>
                <w:del w:id="571" w:author="Torbjörn Elfström" w:date="2025-03-27T15:09:00Z"/>
                <w:rFonts w:cs="Arial"/>
              </w:rPr>
            </w:pPr>
            <w:del w:id="572"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3E3C641" w14:textId="49F7ADBF" w:rsidR="007E5126" w:rsidRPr="008C3753" w:rsidDel="00A4163B" w:rsidRDefault="007E5126" w:rsidP="00B431F8">
            <w:pPr>
              <w:pStyle w:val="TAL"/>
              <w:rPr>
                <w:del w:id="573" w:author="Torbjörn Elfström" w:date="2025-03-27T15:09:00Z"/>
                <w:rFonts w:cs="Arial"/>
              </w:rPr>
            </w:pPr>
            <w:del w:id="574" w:author="Torbjörn Elfström" w:date="2025-03-27T15:09:00Z">
              <w:r w:rsidRPr="008C3753" w:rsidDel="00A4163B">
                <w:rPr>
                  <w:rFonts w:cs="Arial"/>
                </w:rPr>
                <w:delText>This requirement does not apply to BS operating in band n26 since it is already covered by the requirement in clause 6.6.5.5.1.2. For BS operating in Band n5, it applies for 814 MHz to 824 MHz, while the rest is covered in clause </w:delText>
              </w:r>
              <w:r w:rsidRPr="008C3753" w:rsidDel="00A4163B">
                <w:delText>6.6.5.5.1.2</w:delText>
              </w:r>
              <w:r w:rsidRPr="008C3753" w:rsidDel="00A4163B">
                <w:rPr>
                  <w:rFonts w:cs="v5.0.0"/>
                </w:rPr>
                <w:delText>.</w:delText>
              </w:r>
            </w:del>
          </w:p>
        </w:tc>
      </w:tr>
      <w:tr w:rsidR="007E5126" w:rsidRPr="008C3753" w:rsidDel="00A4163B" w14:paraId="3D255D24" w14:textId="7C1843B4" w:rsidTr="00B431F8">
        <w:trPr>
          <w:cantSplit/>
          <w:tblHeader/>
          <w:jc w:val="center"/>
          <w:del w:id="575" w:author="Torbjörn Elfström" w:date="2025-03-27T15:09:00Z"/>
        </w:trPr>
        <w:tc>
          <w:tcPr>
            <w:tcW w:w="1302" w:type="dxa"/>
            <w:tcBorders>
              <w:top w:val="single" w:sz="2" w:space="0" w:color="auto"/>
              <w:left w:val="single" w:sz="2" w:space="0" w:color="auto"/>
              <w:bottom w:val="nil"/>
              <w:right w:val="single" w:sz="2" w:space="0" w:color="auto"/>
            </w:tcBorders>
          </w:tcPr>
          <w:p w14:paraId="6A044FE0" w14:textId="0D6FE3EF" w:rsidR="007E5126" w:rsidRPr="008C3753" w:rsidDel="00A4163B" w:rsidRDefault="007E5126" w:rsidP="00B431F8">
            <w:pPr>
              <w:pStyle w:val="TAC"/>
              <w:rPr>
                <w:del w:id="576" w:author="Torbjörn Elfström" w:date="2025-03-27T15:09:00Z"/>
              </w:rPr>
            </w:pPr>
            <w:del w:id="577" w:author="Torbjörn Elfström" w:date="2025-03-27T15:09:00Z">
              <w:r w:rsidRPr="008C3753" w:rsidDel="00A4163B">
                <w:rPr>
                  <w:rFonts w:cs="Arial"/>
                </w:rPr>
                <w:delText>E-UTRA Band 27</w:delText>
              </w:r>
            </w:del>
          </w:p>
        </w:tc>
        <w:tc>
          <w:tcPr>
            <w:tcW w:w="1701" w:type="dxa"/>
            <w:tcBorders>
              <w:top w:val="single" w:sz="2" w:space="0" w:color="auto"/>
              <w:left w:val="single" w:sz="2" w:space="0" w:color="auto"/>
              <w:bottom w:val="single" w:sz="2" w:space="0" w:color="auto"/>
              <w:right w:val="single" w:sz="2" w:space="0" w:color="auto"/>
            </w:tcBorders>
          </w:tcPr>
          <w:p w14:paraId="42793B5C" w14:textId="3450442E" w:rsidR="007E5126" w:rsidRPr="008C3753" w:rsidDel="00A4163B" w:rsidRDefault="007E5126" w:rsidP="00B431F8">
            <w:pPr>
              <w:pStyle w:val="TAC"/>
              <w:rPr>
                <w:del w:id="578" w:author="Torbjörn Elfström" w:date="2025-03-27T15:09:00Z"/>
                <w:rFonts w:cs="Arial"/>
              </w:rPr>
            </w:pPr>
            <w:del w:id="579" w:author="Torbjörn Elfström" w:date="2025-03-27T15:09:00Z">
              <w:r w:rsidRPr="008C3753" w:rsidDel="00A4163B">
                <w:rPr>
                  <w:rFonts w:cs="Arial"/>
                </w:rPr>
                <w:delText>852 – 869 MHz</w:delText>
              </w:r>
            </w:del>
          </w:p>
        </w:tc>
        <w:tc>
          <w:tcPr>
            <w:tcW w:w="992" w:type="dxa"/>
            <w:tcBorders>
              <w:top w:val="single" w:sz="2" w:space="0" w:color="auto"/>
              <w:left w:val="single" w:sz="2" w:space="0" w:color="auto"/>
              <w:bottom w:val="single" w:sz="2" w:space="0" w:color="auto"/>
              <w:right w:val="single" w:sz="2" w:space="0" w:color="auto"/>
            </w:tcBorders>
          </w:tcPr>
          <w:p w14:paraId="3FE72358" w14:textId="6E87F63D" w:rsidR="007E5126" w:rsidRPr="008C3753" w:rsidDel="00A4163B" w:rsidRDefault="007E5126" w:rsidP="00B431F8">
            <w:pPr>
              <w:pStyle w:val="TAC"/>
              <w:rPr>
                <w:del w:id="580" w:author="Torbjörn Elfström" w:date="2025-03-27T15:09:00Z"/>
                <w:rFonts w:cs="Arial"/>
              </w:rPr>
            </w:pPr>
            <w:del w:id="581"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143C887" w14:textId="6F1B38AF" w:rsidR="007E5126" w:rsidRPr="008C3753" w:rsidDel="00A4163B" w:rsidRDefault="007E5126" w:rsidP="00B431F8">
            <w:pPr>
              <w:pStyle w:val="TAC"/>
              <w:rPr>
                <w:del w:id="582" w:author="Torbjörn Elfström" w:date="2025-03-27T15:09:00Z"/>
                <w:rFonts w:cs="Arial"/>
              </w:rPr>
            </w:pPr>
            <w:del w:id="583"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070A98D" w14:textId="667D9DB6" w:rsidR="007E5126" w:rsidRPr="008C3753" w:rsidDel="00A4163B" w:rsidRDefault="007E5126" w:rsidP="00B431F8">
            <w:pPr>
              <w:pStyle w:val="TAL"/>
              <w:rPr>
                <w:del w:id="584" w:author="Torbjörn Elfström" w:date="2025-03-27T15:09:00Z"/>
                <w:rFonts w:cs="Arial"/>
              </w:rPr>
            </w:pPr>
            <w:del w:id="585" w:author="Torbjörn Elfström" w:date="2025-03-27T15:09:00Z">
              <w:r w:rsidRPr="008C3753" w:rsidDel="00A4163B">
                <w:rPr>
                  <w:rFonts w:cs="Arial"/>
                </w:rPr>
                <w:delText>This requirement does not apply to BS operating in Band n5.</w:delText>
              </w:r>
            </w:del>
          </w:p>
        </w:tc>
      </w:tr>
      <w:tr w:rsidR="007E5126" w:rsidRPr="008C3753" w:rsidDel="00A4163B" w14:paraId="6AAD23C8" w14:textId="4F669A5D" w:rsidTr="00B431F8">
        <w:trPr>
          <w:cantSplit/>
          <w:tblHeader/>
          <w:jc w:val="center"/>
          <w:del w:id="586" w:author="Torbjörn Elfström" w:date="2025-03-27T15:09:00Z"/>
        </w:trPr>
        <w:tc>
          <w:tcPr>
            <w:tcW w:w="1302" w:type="dxa"/>
            <w:tcBorders>
              <w:top w:val="nil"/>
              <w:left w:val="single" w:sz="2" w:space="0" w:color="auto"/>
              <w:bottom w:val="single" w:sz="2" w:space="0" w:color="auto"/>
              <w:right w:val="single" w:sz="2" w:space="0" w:color="auto"/>
            </w:tcBorders>
          </w:tcPr>
          <w:p w14:paraId="5D72FC87" w14:textId="49EA5982" w:rsidR="007E5126" w:rsidRPr="008C3753" w:rsidDel="00A4163B" w:rsidRDefault="007E5126" w:rsidP="00B431F8">
            <w:pPr>
              <w:pStyle w:val="TAC"/>
              <w:rPr>
                <w:del w:id="587" w:author="Torbjörn Elfström" w:date="2025-03-27T15:09:00Z"/>
              </w:rPr>
            </w:pPr>
          </w:p>
        </w:tc>
        <w:tc>
          <w:tcPr>
            <w:tcW w:w="1701" w:type="dxa"/>
            <w:tcBorders>
              <w:top w:val="single" w:sz="2" w:space="0" w:color="auto"/>
              <w:left w:val="single" w:sz="2" w:space="0" w:color="auto"/>
              <w:bottom w:val="single" w:sz="2" w:space="0" w:color="auto"/>
              <w:right w:val="single" w:sz="2" w:space="0" w:color="auto"/>
            </w:tcBorders>
          </w:tcPr>
          <w:p w14:paraId="1F4EA7B4" w14:textId="387704F3" w:rsidR="007E5126" w:rsidRPr="008C3753" w:rsidDel="00A4163B" w:rsidRDefault="007E5126" w:rsidP="00B431F8">
            <w:pPr>
              <w:pStyle w:val="TAC"/>
              <w:rPr>
                <w:del w:id="588" w:author="Torbjörn Elfström" w:date="2025-03-27T15:09:00Z"/>
                <w:rFonts w:cs="Arial"/>
              </w:rPr>
            </w:pPr>
            <w:del w:id="589" w:author="Torbjörn Elfström" w:date="2025-03-27T15:09:00Z">
              <w:r w:rsidRPr="008C3753" w:rsidDel="00A4163B">
                <w:rPr>
                  <w:rFonts w:cs="Arial"/>
                </w:rPr>
                <w:delText>807 – 824 MHz</w:delText>
              </w:r>
            </w:del>
          </w:p>
        </w:tc>
        <w:tc>
          <w:tcPr>
            <w:tcW w:w="992" w:type="dxa"/>
            <w:tcBorders>
              <w:top w:val="single" w:sz="2" w:space="0" w:color="auto"/>
              <w:left w:val="single" w:sz="2" w:space="0" w:color="auto"/>
              <w:bottom w:val="single" w:sz="2" w:space="0" w:color="auto"/>
              <w:right w:val="single" w:sz="2" w:space="0" w:color="auto"/>
            </w:tcBorders>
          </w:tcPr>
          <w:p w14:paraId="27846402" w14:textId="796A001B" w:rsidR="007E5126" w:rsidRPr="008C3753" w:rsidDel="00A4163B" w:rsidRDefault="007E5126" w:rsidP="00B431F8">
            <w:pPr>
              <w:pStyle w:val="TAC"/>
              <w:rPr>
                <w:del w:id="590" w:author="Torbjörn Elfström" w:date="2025-03-27T15:09:00Z"/>
                <w:rFonts w:cs="Arial"/>
              </w:rPr>
            </w:pPr>
            <w:del w:id="591" w:author="Torbjörn Elfström" w:date="2025-03-27T15:09:00Z">
              <w:r w:rsidRPr="008C3753" w:rsidDel="00A4163B">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CFD5C5F" w14:textId="0B9A3F5C" w:rsidR="007E5126" w:rsidRPr="008C3753" w:rsidDel="00A4163B" w:rsidRDefault="007E5126" w:rsidP="00B431F8">
            <w:pPr>
              <w:pStyle w:val="TAC"/>
              <w:rPr>
                <w:del w:id="592" w:author="Torbjörn Elfström" w:date="2025-03-27T15:09:00Z"/>
                <w:rFonts w:cs="Arial"/>
              </w:rPr>
            </w:pPr>
            <w:del w:id="593"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ECD7277" w14:textId="2501C170" w:rsidR="007E5126" w:rsidRPr="008C3753" w:rsidDel="00A4163B" w:rsidRDefault="007E5126" w:rsidP="00B431F8">
            <w:pPr>
              <w:pStyle w:val="TAL"/>
              <w:rPr>
                <w:del w:id="594" w:author="Torbjörn Elfström" w:date="2025-03-27T15:09:00Z"/>
                <w:rFonts w:cs="Arial"/>
              </w:rPr>
            </w:pPr>
            <w:del w:id="595" w:author="Torbjörn Elfström" w:date="2025-03-27T15:09:00Z">
              <w:r w:rsidRPr="008C3753" w:rsidDel="00A4163B">
                <w:rPr>
                  <w:rFonts w:cs="Arial"/>
                </w:rPr>
                <w:delText xml:space="preserve">This requirement also applies to BS operating in Band n28, starting 4 MHz above the Band n28 downlink </w:delText>
              </w:r>
              <w:r w:rsidRPr="008C3753" w:rsidDel="00A4163B">
                <w:rPr>
                  <w:rFonts w:cs="Arial"/>
                  <w:i/>
                </w:rPr>
                <w:delText>operating band</w:delText>
              </w:r>
              <w:r w:rsidRPr="008C3753" w:rsidDel="00A4163B">
                <w:rPr>
                  <w:rFonts w:cs="Arial"/>
                </w:rPr>
                <w:delText xml:space="preserve"> (Note 5).</w:delText>
              </w:r>
            </w:del>
          </w:p>
        </w:tc>
      </w:tr>
      <w:tr w:rsidR="007E5126" w:rsidRPr="008C3753" w:rsidDel="00A4163B" w14:paraId="5A0A7CB4" w14:textId="7922EE33" w:rsidTr="00B431F8">
        <w:trPr>
          <w:cantSplit/>
          <w:tblHeader/>
          <w:jc w:val="center"/>
          <w:del w:id="596" w:author="Torbjörn Elfström" w:date="2025-03-27T15:09:00Z"/>
        </w:trPr>
        <w:tc>
          <w:tcPr>
            <w:tcW w:w="1302" w:type="dxa"/>
            <w:tcBorders>
              <w:top w:val="single" w:sz="2" w:space="0" w:color="auto"/>
              <w:left w:val="single" w:sz="2" w:space="0" w:color="auto"/>
              <w:bottom w:val="nil"/>
              <w:right w:val="single" w:sz="2" w:space="0" w:color="auto"/>
            </w:tcBorders>
          </w:tcPr>
          <w:p w14:paraId="0F42A6B8" w14:textId="69336F19" w:rsidR="007E5126" w:rsidRPr="008C3753" w:rsidDel="00A4163B" w:rsidRDefault="007E5126" w:rsidP="00B431F8">
            <w:pPr>
              <w:pStyle w:val="TAC"/>
              <w:rPr>
                <w:del w:id="597" w:author="Torbjörn Elfström" w:date="2025-03-27T15:09:00Z"/>
              </w:rPr>
            </w:pPr>
            <w:del w:id="598" w:author="Torbjörn Elfström" w:date="2025-03-27T15:09:00Z">
              <w:r w:rsidRPr="008C3753" w:rsidDel="00A4163B">
                <w:rPr>
                  <w:rFonts w:cs="Arial"/>
                </w:rPr>
                <w:delText>E-UTRA Band 28 or NR Band n28</w:delText>
              </w:r>
            </w:del>
          </w:p>
        </w:tc>
        <w:tc>
          <w:tcPr>
            <w:tcW w:w="1701" w:type="dxa"/>
            <w:tcBorders>
              <w:top w:val="single" w:sz="2" w:space="0" w:color="auto"/>
              <w:left w:val="single" w:sz="2" w:space="0" w:color="auto"/>
              <w:bottom w:val="single" w:sz="2" w:space="0" w:color="auto"/>
              <w:right w:val="single" w:sz="2" w:space="0" w:color="auto"/>
            </w:tcBorders>
          </w:tcPr>
          <w:p w14:paraId="0B02AC60" w14:textId="4F04B5E4" w:rsidR="007E5126" w:rsidRPr="008C3753" w:rsidDel="00A4163B" w:rsidRDefault="007E5126" w:rsidP="00B431F8">
            <w:pPr>
              <w:pStyle w:val="TAC"/>
              <w:rPr>
                <w:del w:id="599" w:author="Torbjörn Elfström" w:date="2025-03-27T15:09:00Z"/>
                <w:rFonts w:cs="Arial"/>
              </w:rPr>
            </w:pPr>
            <w:del w:id="600" w:author="Torbjörn Elfström" w:date="2025-03-27T15:09:00Z">
              <w:r w:rsidRPr="008C3753" w:rsidDel="00A4163B">
                <w:rPr>
                  <w:rFonts w:cs="Arial"/>
                </w:rPr>
                <w:delText>758 – 803 MHz</w:delText>
              </w:r>
            </w:del>
          </w:p>
        </w:tc>
        <w:tc>
          <w:tcPr>
            <w:tcW w:w="992" w:type="dxa"/>
            <w:tcBorders>
              <w:top w:val="single" w:sz="2" w:space="0" w:color="auto"/>
              <w:left w:val="single" w:sz="2" w:space="0" w:color="auto"/>
              <w:bottom w:val="single" w:sz="2" w:space="0" w:color="auto"/>
              <w:right w:val="single" w:sz="2" w:space="0" w:color="auto"/>
            </w:tcBorders>
          </w:tcPr>
          <w:p w14:paraId="009B95F4" w14:textId="056AFFB1" w:rsidR="007E5126" w:rsidRPr="008C3753" w:rsidDel="00A4163B" w:rsidRDefault="007E5126" w:rsidP="00B431F8">
            <w:pPr>
              <w:pStyle w:val="TAC"/>
              <w:rPr>
                <w:del w:id="601" w:author="Torbjörn Elfström" w:date="2025-03-27T15:09:00Z"/>
                <w:rFonts w:cs="Arial"/>
              </w:rPr>
            </w:pPr>
            <w:del w:id="602"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BD45228" w14:textId="4D814BCD" w:rsidR="007E5126" w:rsidRPr="008C3753" w:rsidDel="00A4163B" w:rsidRDefault="007E5126" w:rsidP="00B431F8">
            <w:pPr>
              <w:pStyle w:val="TAC"/>
              <w:rPr>
                <w:del w:id="603" w:author="Torbjörn Elfström" w:date="2025-03-27T15:09:00Z"/>
                <w:rFonts w:cs="Arial"/>
              </w:rPr>
            </w:pPr>
            <w:del w:id="604"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60C24A" w14:textId="21C0B66B" w:rsidR="007E5126" w:rsidRPr="008C3753" w:rsidDel="00A4163B" w:rsidRDefault="007E5126" w:rsidP="00B431F8">
            <w:pPr>
              <w:pStyle w:val="TAL"/>
              <w:rPr>
                <w:del w:id="605" w:author="Torbjörn Elfström" w:date="2025-03-27T15:09:00Z"/>
                <w:rFonts w:cs="Arial"/>
              </w:rPr>
            </w:pPr>
            <w:del w:id="606" w:author="Torbjörn Elfström" w:date="2025-03-27T15:09:00Z">
              <w:r w:rsidRPr="008C3753" w:rsidDel="00A4163B">
                <w:rPr>
                  <w:rFonts w:cs="Arial"/>
                </w:rPr>
                <w:delText>This requirement does not apply to BS operating in band n20</w:delText>
              </w:r>
              <w:r w:rsidDel="00A4163B">
                <w:rPr>
                  <w:rFonts w:cs="Arial"/>
                </w:rPr>
                <w:delText>, n67</w:delText>
              </w:r>
              <w:r w:rsidRPr="008C3753" w:rsidDel="00A4163B">
                <w:rPr>
                  <w:rFonts w:cs="Arial"/>
                </w:rPr>
                <w:delText xml:space="preserve"> or n28.</w:delText>
              </w:r>
            </w:del>
          </w:p>
        </w:tc>
      </w:tr>
      <w:tr w:rsidR="007E5126" w:rsidRPr="008C3753" w:rsidDel="00A4163B" w14:paraId="3E328D04" w14:textId="5C20D319" w:rsidTr="00B431F8">
        <w:trPr>
          <w:cantSplit/>
          <w:tblHeader/>
          <w:jc w:val="center"/>
          <w:del w:id="607" w:author="Torbjörn Elfström" w:date="2025-03-27T15:09:00Z"/>
        </w:trPr>
        <w:tc>
          <w:tcPr>
            <w:tcW w:w="1302" w:type="dxa"/>
            <w:tcBorders>
              <w:top w:val="nil"/>
              <w:left w:val="single" w:sz="2" w:space="0" w:color="auto"/>
              <w:bottom w:val="single" w:sz="2" w:space="0" w:color="auto"/>
              <w:right w:val="single" w:sz="2" w:space="0" w:color="auto"/>
            </w:tcBorders>
          </w:tcPr>
          <w:p w14:paraId="5F5EEDD7" w14:textId="4C1917BB" w:rsidR="007E5126" w:rsidRPr="008C3753" w:rsidDel="00A4163B" w:rsidRDefault="007E5126" w:rsidP="00B431F8">
            <w:pPr>
              <w:pStyle w:val="TAC"/>
              <w:rPr>
                <w:del w:id="608" w:author="Torbjörn Elfström" w:date="2025-03-27T15:09:00Z"/>
              </w:rPr>
            </w:pPr>
          </w:p>
        </w:tc>
        <w:tc>
          <w:tcPr>
            <w:tcW w:w="1701" w:type="dxa"/>
            <w:tcBorders>
              <w:top w:val="single" w:sz="2" w:space="0" w:color="auto"/>
              <w:left w:val="single" w:sz="2" w:space="0" w:color="auto"/>
              <w:bottom w:val="single" w:sz="2" w:space="0" w:color="auto"/>
              <w:right w:val="single" w:sz="2" w:space="0" w:color="auto"/>
            </w:tcBorders>
          </w:tcPr>
          <w:p w14:paraId="57D732E3" w14:textId="7BCDECF0" w:rsidR="007E5126" w:rsidRPr="008C3753" w:rsidDel="00A4163B" w:rsidRDefault="007E5126" w:rsidP="00B431F8">
            <w:pPr>
              <w:pStyle w:val="TAC"/>
              <w:rPr>
                <w:del w:id="609" w:author="Torbjörn Elfström" w:date="2025-03-27T15:09:00Z"/>
                <w:rFonts w:cs="Arial"/>
              </w:rPr>
            </w:pPr>
            <w:del w:id="610" w:author="Torbjörn Elfström" w:date="2025-03-27T15:09:00Z">
              <w:r w:rsidRPr="008C3753" w:rsidDel="00A4163B">
                <w:rPr>
                  <w:rFonts w:cs="Arial"/>
                </w:rPr>
                <w:delText>703 – 748 MHz</w:delText>
              </w:r>
            </w:del>
          </w:p>
        </w:tc>
        <w:tc>
          <w:tcPr>
            <w:tcW w:w="992" w:type="dxa"/>
            <w:tcBorders>
              <w:top w:val="single" w:sz="2" w:space="0" w:color="auto"/>
              <w:left w:val="single" w:sz="2" w:space="0" w:color="auto"/>
              <w:bottom w:val="single" w:sz="2" w:space="0" w:color="auto"/>
              <w:right w:val="single" w:sz="2" w:space="0" w:color="auto"/>
            </w:tcBorders>
          </w:tcPr>
          <w:p w14:paraId="75C809E0" w14:textId="11A4C7A1" w:rsidR="007E5126" w:rsidRPr="008C3753" w:rsidDel="00A4163B" w:rsidRDefault="007E5126" w:rsidP="00B431F8">
            <w:pPr>
              <w:pStyle w:val="TAC"/>
              <w:rPr>
                <w:del w:id="611" w:author="Torbjörn Elfström" w:date="2025-03-27T15:09:00Z"/>
                <w:rFonts w:cs="Arial"/>
              </w:rPr>
            </w:pPr>
            <w:del w:id="612" w:author="Torbjörn Elfström" w:date="2025-03-27T15:09:00Z">
              <w:r w:rsidRPr="008C3753" w:rsidDel="00A4163B">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62FC74B" w14:textId="692CDB88" w:rsidR="007E5126" w:rsidRPr="008C3753" w:rsidDel="00A4163B" w:rsidRDefault="007E5126" w:rsidP="00B431F8">
            <w:pPr>
              <w:pStyle w:val="TAC"/>
              <w:rPr>
                <w:del w:id="613" w:author="Torbjörn Elfström" w:date="2025-03-27T15:09:00Z"/>
                <w:rFonts w:cs="Arial"/>
              </w:rPr>
            </w:pPr>
            <w:del w:id="614"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1FD57E5" w14:textId="0973B575" w:rsidR="007E5126" w:rsidDel="00A4163B" w:rsidRDefault="007E5126" w:rsidP="00B431F8">
            <w:pPr>
              <w:pStyle w:val="TAL"/>
              <w:rPr>
                <w:del w:id="615" w:author="Torbjörn Elfström" w:date="2025-03-27T15:09:00Z"/>
                <w:rFonts w:cs="v5.0.0"/>
              </w:rPr>
            </w:pPr>
            <w:del w:id="616" w:author="Torbjörn Elfström" w:date="2025-03-27T15:09:00Z">
              <w:r w:rsidRPr="008C3753" w:rsidDel="00A4163B">
                <w:rPr>
                  <w:rFonts w:cs="Arial"/>
                </w:rPr>
                <w:delText>This requirement does not apply to BS operating in band n28,</w:delText>
              </w:r>
              <w:r w:rsidRPr="008C3753" w:rsidDel="00A4163B">
                <w:rPr>
                  <w:rFonts w:cs="v5.0.0"/>
                </w:rPr>
                <w:delText xml:space="preserve"> since it is already covered by the requirement in clause </w:delText>
              </w:r>
              <w:r w:rsidRPr="008C3753" w:rsidDel="00A4163B">
                <w:delText>6.6.5.5.1.2</w:delText>
              </w:r>
              <w:r w:rsidRPr="008C3753" w:rsidDel="00A4163B">
                <w:rPr>
                  <w:rFonts w:cs="v5.0.0"/>
                </w:rPr>
                <w:delText xml:space="preserve">. </w:delText>
              </w:r>
            </w:del>
          </w:p>
          <w:p w14:paraId="2F21C941" w14:textId="538CD053" w:rsidR="007E5126" w:rsidRPr="008C3753" w:rsidDel="00A4163B" w:rsidRDefault="007E5126" w:rsidP="00B431F8">
            <w:pPr>
              <w:pStyle w:val="TAL"/>
              <w:rPr>
                <w:del w:id="617" w:author="Torbjörn Elfström" w:date="2025-03-27T15:09:00Z"/>
                <w:rFonts w:cs="Arial"/>
              </w:rPr>
            </w:pPr>
            <w:del w:id="618" w:author="Torbjörn Elfström" w:date="2025-03-27T15:09:00Z">
              <w:r w:rsidDel="00A4163B">
                <w:rPr>
                  <w:rFonts w:cs="v5.0.0"/>
                </w:rPr>
                <w:delText>For BS operating in band n67, it applies for 703 MHz to 736 MHz.</w:delText>
              </w:r>
            </w:del>
          </w:p>
        </w:tc>
      </w:tr>
      <w:tr w:rsidR="007E5126" w:rsidRPr="008C3753" w:rsidDel="00A4163B" w14:paraId="0B73EFC2" w14:textId="2C6EE7D6" w:rsidTr="00B431F8">
        <w:trPr>
          <w:cantSplit/>
          <w:tblHeader/>
          <w:jc w:val="center"/>
          <w:del w:id="619"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3458BA74" w14:textId="65C42D5C" w:rsidR="007E5126" w:rsidRPr="008C3753" w:rsidDel="00A4163B" w:rsidRDefault="007E5126" w:rsidP="00B431F8">
            <w:pPr>
              <w:pStyle w:val="TAC"/>
              <w:rPr>
                <w:del w:id="620" w:author="Torbjörn Elfström" w:date="2025-03-27T15:09:00Z"/>
              </w:rPr>
            </w:pPr>
            <w:del w:id="621" w:author="Torbjörn Elfström" w:date="2025-03-27T15:09:00Z">
              <w:r w:rsidRPr="008C3753" w:rsidDel="00A4163B">
                <w:delText>E-UTRA Band 29 or NR Band n29</w:delText>
              </w:r>
            </w:del>
          </w:p>
        </w:tc>
        <w:tc>
          <w:tcPr>
            <w:tcW w:w="1701" w:type="dxa"/>
            <w:tcBorders>
              <w:top w:val="single" w:sz="2" w:space="0" w:color="auto"/>
              <w:left w:val="single" w:sz="2" w:space="0" w:color="auto"/>
              <w:bottom w:val="single" w:sz="2" w:space="0" w:color="auto"/>
              <w:right w:val="single" w:sz="2" w:space="0" w:color="auto"/>
            </w:tcBorders>
          </w:tcPr>
          <w:p w14:paraId="4AF5D27A" w14:textId="3BD0F2FD" w:rsidR="007E5126" w:rsidRPr="008C3753" w:rsidDel="00A4163B" w:rsidRDefault="007E5126" w:rsidP="00B431F8">
            <w:pPr>
              <w:pStyle w:val="TAC"/>
              <w:rPr>
                <w:del w:id="622" w:author="Torbjörn Elfström" w:date="2025-03-27T15:09:00Z"/>
                <w:rFonts w:cs="Arial"/>
              </w:rPr>
            </w:pPr>
            <w:del w:id="623" w:author="Torbjörn Elfström" w:date="2025-03-27T15:09:00Z">
              <w:r w:rsidRPr="008C3753" w:rsidDel="00A4163B">
                <w:rPr>
                  <w:rFonts w:cs="Arial"/>
                </w:rPr>
                <w:delText>717 – 728 MHz</w:delText>
              </w:r>
            </w:del>
          </w:p>
        </w:tc>
        <w:tc>
          <w:tcPr>
            <w:tcW w:w="992" w:type="dxa"/>
            <w:tcBorders>
              <w:top w:val="single" w:sz="2" w:space="0" w:color="auto"/>
              <w:left w:val="single" w:sz="2" w:space="0" w:color="auto"/>
              <w:bottom w:val="single" w:sz="2" w:space="0" w:color="auto"/>
              <w:right w:val="single" w:sz="2" w:space="0" w:color="auto"/>
            </w:tcBorders>
          </w:tcPr>
          <w:p w14:paraId="53986018" w14:textId="4CF3F40B" w:rsidR="007E5126" w:rsidRPr="008C3753" w:rsidDel="00A4163B" w:rsidRDefault="007E5126" w:rsidP="00B431F8">
            <w:pPr>
              <w:pStyle w:val="TAC"/>
              <w:rPr>
                <w:del w:id="624" w:author="Torbjörn Elfström" w:date="2025-03-27T15:09:00Z"/>
                <w:rFonts w:cs="Arial"/>
              </w:rPr>
            </w:pPr>
            <w:del w:id="625"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7AB6764" w14:textId="28F3DAAD" w:rsidR="007E5126" w:rsidRPr="008C3753" w:rsidDel="00A4163B" w:rsidRDefault="007E5126" w:rsidP="00B431F8">
            <w:pPr>
              <w:pStyle w:val="TAC"/>
              <w:rPr>
                <w:del w:id="626" w:author="Torbjörn Elfström" w:date="2025-03-27T15:09:00Z"/>
                <w:rFonts w:cs="Arial"/>
              </w:rPr>
            </w:pPr>
            <w:del w:id="627"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5AA25AC" w14:textId="3663C44F" w:rsidR="007E5126" w:rsidRPr="008C3753" w:rsidDel="00A4163B" w:rsidRDefault="007E5126" w:rsidP="00B431F8">
            <w:pPr>
              <w:pStyle w:val="TAL"/>
              <w:rPr>
                <w:del w:id="628" w:author="Torbjörn Elfström" w:date="2025-03-27T15:09:00Z"/>
                <w:rFonts w:cs="Arial"/>
              </w:rPr>
            </w:pPr>
            <w:del w:id="629" w:author="Torbjörn Elfström" w:date="2025-03-27T15:09:00Z">
              <w:r w:rsidRPr="008C3753" w:rsidDel="00A4163B">
                <w:rPr>
                  <w:rFonts w:cs="Arial"/>
                </w:rPr>
                <w:delText xml:space="preserve">This requirement does not apply to BS operating in Band </w:delText>
              </w:r>
              <w:r w:rsidRPr="00E47AD4" w:rsidDel="00A4163B">
                <w:rPr>
                  <w:rFonts w:cs="Arial"/>
                </w:rPr>
                <w:delText>n29 or n85</w:delText>
              </w:r>
              <w:r w:rsidRPr="008C3753" w:rsidDel="00A4163B">
                <w:rPr>
                  <w:rFonts w:cs="Arial"/>
                </w:rPr>
                <w:delText>.</w:delText>
              </w:r>
            </w:del>
          </w:p>
        </w:tc>
      </w:tr>
      <w:tr w:rsidR="007E5126" w:rsidRPr="008C3753" w:rsidDel="00A4163B" w14:paraId="5B57345B" w14:textId="17E4035E" w:rsidTr="00B431F8">
        <w:trPr>
          <w:cantSplit/>
          <w:tblHeader/>
          <w:jc w:val="center"/>
          <w:del w:id="630" w:author="Torbjörn Elfström" w:date="2025-03-27T15:09:00Z"/>
        </w:trPr>
        <w:tc>
          <w:tcPr>
            <w:tcW w:w="1302" w:type="dxa"/>
            <w:tcBorders>
              <w:top w:val="single" w:sz="2" w:space="0" w:color="auto"/>
              <w:left w:val="single" w:sz="2" w:space="0" w:color="auto"/>
              <w:bottom w:val="nil"/>
              <w:right w:val="single" w:sz="2" w:space="0" w:color="auto"/>
            </w:tcBorders>
          </w:tcPr>
          <w:p w14:paraId="79C1A8C2" w14:textId="40B0126A" w:rsidR="007E5126" w:rsidRPr="008C3753" w:rsidDel="00A4163B" w:rsidRDefault="007E5126" w:rsidP="00B431F8">
            <w:pPr>
              <w:pStyle w:val="TAC"/>
              <w:rPr>
                <w:del w:id="631" w:author="Torbjörn Elfström" w:date="2025-03-27T15:09:00Z"/>
              </w:rPr>
            </w:pPr>
            <w:del w:id="632" w:author="Torbjörn Elfström" w:date="2025-03-27T15:09:00Z">
              <w:r w:rsidRPr="008C3753" w:rsidDel="00A4163B">
                <w:delText>E-UTRA Band 30 or NR Band n30</w:delText>
              </w:r>
            </w:del>
          </w:p>
        </w:tc>
        <w:tc>
          <w:tcPr>
            <w:tcW w:w="1701" w:type="dxa"/>
            <w:tcBorders>
              <w:top w:val="single" w:sz="2" w:space="0" w:color="auto"/>
              <w:left w:val="single" w:sz="2" w:space="0" w:color="auto"/>
              <w:bottom w:val="single" w:sz="2" w:space="0" w:color="auto"/>
              <w:right w:val="single" w:sz="2" w:space="0" w:color="auto"/>
            </w:tcBorders>
          </w:tcPr>
          <w:p w14:paraId="15741F07" w14:textId="6EB56D98" w:rsidR="007E5126" w:rsidRPr="008C3753" w:rsidDel="00A4163B" w:rsidRDefault="007E5126" w:rsidP="00B431F8">
            <w:pPr>
              <w:pStyle w:val="TAC"/>
              <w:rPr>
                <w:del w:id="633" w:author="Torbjörn Elfström" w:date="2025-03-27T15:09:00Z"/>
                <w:rFonts w:cs="Arial"/>
              </w:rPr>
            </w:pPr>
            <w:del w:id="634" w:author="Torbjörn Elfström" w:date="2025-03-27T15:09:00Z">
              <w:r w:rsidRPr="008C3753" w:rsidDel="00A4163B">
                <w:delText>2350 – 2360 MHz</w:delText>
              </w:r>
            </w:del>
          </w:p>
        </w:tc>
        <w:tc>
          <w:tcPr>
            <w:tcW w:w="992" w:type="dxa"/>
            <w:tcBorders>
              <w:top w:val="single" w:sz="2" w:space="0" w:color="auto"/>
              <w:left w:val="single" w:sz="2" w:space="0" w:color="auto"/>
              <w:bottom w:val="single" w:sz="2" w:space="0" w:color="auto"/>
              <w:right w:val="single" w:sz="2" w:space="0" w:color="auto"/>
            </w:tcBorders>
          </w:tcPr>
          <w:p w14:paraId="22D70F75" w14:textId="779A80AA" w:rsidR="007E5126" w:rsidRPr="008C3753" w:rsidDel="00A4163B" w:rsidRDefault="007E5126" w:rsidP="00B431F8">
            <w:pPr>
              <w:pStyle w:val="TAC"/>
              <w:rPr>
                <w:del w:id="635" w:author="Torbjörn Elfström" w:date="2025-03-27T15:09:00Z"/>
                <w:rFonts w:cs="Arial"/>
              </w:rPr>
            </w:pPr>
            <w:del w:id="636" w:author="Torbjörn Elfström" w:date="2025-03-27T15:09:00Z">
              <w:r w:rsidRPr="008C3753" w:rsidDel="00A4163B">
                <w:delText>-52 dBm</w:delText>
              </w:r>
            </w:del>
          </w:p>
        </w:tc>
        <w:tc>
          <w:tcPr>
            <w:tcW w:w="1276" w:type="dxa"/>
            <w:tcBorders>
              <w:top w:val="single" w:sz="2" w:space="0" w:color="auto"/>
              <w:left w:val="single" w:sz="2" w:space="0" w:color="auto"/>
              <w:bottom w:val="single" w:sz="2" w:space="0" w:color="auto"/>
              <w:right w:val="single" w:sz="2" w:space="0" w:color="auto"/>
            </w:tcBorders>
          </w:tcPr>
          <w:p w14:paraId="2F78D306" w14:textId="271B4240" w:rsidR="007E5126" w:rsidRPr="008C3753" w:rsidDel="00A4163B" w:rsidRDefault="007E5126" w:rsidP="00B431F8">
            <w:pPr>
              <w:pStyle w:val="TAC"/>
              <w:rPr>
                <w:del w:id="637" w:author="Torbjörn Elfström" w:date="2025-03-27T15:09:00Z"/>
                <w:rFonts w:cs="Arial"/>
              </w:rPr>
            </w:pPr>
            <w:del w:id="638" w:author="Torbjörn Elfström" w:date="2025-03-27T15:09:00Z">
              <w:r w:rsidRPr="008C3753" w:rsidDel="00A4163B">
                <w:delText>1 MHz</w:delText>
              </w:r>
            </w:del>
          </w:p>
        </w:tc>
        <w:tc>
          <w:tcPr>
            <w:tcW w:w="4422" w:type="dxa"/>
            <w:tcBorders>
              <w:top w:val="single" w:sz="2" w:space="0" w:color="auto"/>
              <w:left w:val="single" w:sz="2" w:space="0" w:color="auto"/>
              <w:bottom w:val="single" w:sz="2" w:space="0" w:color="auto"/>
              <w:right w:val="single" w:sz="2" w:space="0" w:color="auto"/>
            </w:tcBorders>
          </w:tcPr>
          <w:p w14:paraId="494446A6" w14:textId="57A2B419" w:rsidR="007E5126" w:rsidRPr="008C3753" w:rsidDel="00A4163B" w:rsidRDefault="007E5126" w:rsidP="00B431F8">
            <w:pPr>
              <w:pStyle w:val="TAL"/>
              <w:rPr>
                <w:del w:id="639" w:author="Torbjörn Elfström" w:date="2025-03-27T15:09:00Z"/>
                <w:rFonts w:cs="Arial"/>
              </w:rPr>
            </w:pPr>
            <w:del w:id="640" w:author="Torbjörn Elfström" w:date="2025-03-27T15:09:00Z">
              <w:r w:rsidRPr="008C3753" w:rsidDel="00A4163B">
                <w:rPr>
                  <w:rFonts w:cs="Arial"/>
                </w:rPr>
                <w:delText>This requirement does not apply to BS operating in band n30.</w:delText>
              </w:r>
            </w:del>
          </w:p>
        </w:tc>
      </w:tr>
      <w:tr w:rsidR="007E5126" w:rsidRPr="008C3753" w:rsidDel="00A4163B" w14:paraId="1D635D0A" w14:textId="35EC0DC0" w:rsidTr="00B431F8">
        <w:trPr>
          <w:cantSplit/>
          <w:tblHeader/>
          <w:jc w:val="center"/>
          <w:del w:id="641" w:author="Torbjörn Elfström" w:date="2025-03-27T15:09:00Z"/>
        </w:trPr>
        <w:tc>
          <w:tcPr>
            <w:tcW w:w="1302" w:type="dxa"/>
            <w:tcBorders>
              <w:top w:val="nil"/>
              <w:left w:val="single" w:sz="2" w:space="0" w:color="auto"/>
              <w:bottom w:val="single" w:sz="2" w:space="0" w:color="auto"/>
              <w:right w:val="single" w:sz="2" w:space="0" w:color="auto"/>
            </w:tcBorders>
          </w:tcPr>
          <w:p w14:paraId="3B807009" w14:textId="2161F049" w:rsidR="007E5126" w:rsidRPr="008C3753" w:rsidDel="00A4163B" w:rsidRDefault="007E5126" w:rsidP="00B431F8">
            <w:pPr>
              <w:pStyle w:val="TAC"/>
              <w:rPr>
                <w:del w:id="642" w:author="Torbjörn Elfström" w:date="2025-03-27T15:09:00Z"/>
              </w:rPr>
            </w:pPr>
          </w:p>
        </w:tc>
        <w:tc>
          <w:tcPr>
            <w:tcW w:w="1701" w:type="dxa"/>
            <w:tcBorders>
              <w:top w:val="single" w:sz="2" w:space="0" w:color="auto"/>
              <w:left w:val="single" w:sz="2" w:space="0" w:color="auto"/>
              <w:bottom w:val="single" w:sz="2" w:space="0" w:color="auto"/>
              <w:right w:val="single" w:sz="2" w:space="0" w:color="auto"/>
            </w:tcBorders>
          </w:tcPr>
          <w:p w14:paraId="4956CF1A" w14:textId="0D607DA7" w:rsidR="007E5126" w:rsidRPr="008C3753" w:rsidDel="00A4163B" w:rsidRDefault="007E5126" w:rsidP="00B431F8">
            <w:pPr>
              <w:pStyle w:val="TAC"/>
              <w:rPr>
                <w:del w:id="643" w:author="Torbjörn Elfström" w:date="2025-03-27T15:09:00Z"/>
              </w:rPr>
            </w:pPr>
            <w:del w:id="644" w:author="Torbjörn Elfström" w:date="2025-03-27T15:09:00Z">
              <w:r w:rsidRPr="008C3753" w:rsidDel="00A4163B">
                <w:delText>2305 – 2315 MHz</w:delText>
              </w:r>
            </w:del>
          </w:p>
        </w:tc>
        <w:tc>
          <w:tcPr>
            <w:tcW w:w="992" w:type="dxa"/>
            <w:tcBorders>
              <w:top w:val="single" w:sz="2" w:space="0" w:color="auto"/>
              <w:left w:val="single" w:sz="2" w:space="0" w:color="auto"/>
              <w:bottom w:val="single" w:sz="2" w:space="0" w:color="auto"/>
              <w:right w:val="single" w:sz="2" w:space="0" w:color="auto"/>
            </w:tcBorders>
          </w:tcPr>
          <w:p w14:paraId="2253FD60" w14:textId="0FECE572" w:rsidR="007E5126" w:rsidRPr="008C3753" w:rsidDel="00A4163B" w:rsidRDefault="007E5126" w:rsidP="00B431F8">
            <w:pPr>
              <w:pStyle w:val="TAC"/>
              <w:rPr>
                <w:del w:id="645" w:author="Torbjörn Elfström" w:date="2025-03-27T15:09:00Z"/>
              </w:rPr>
            </w:pPr>
            <w:del w:id="646" w:author="Torbjörn Elfström" w:date="2025-03-27T15:09:00Z">
              <w:r w:rsidRPr="008C3753" w:rsidDel="00A4163B">
                <w:delText>-49 dBm</w:delText>
              </w:r>
            </w:del>
          </w:p>
        </w:tc>
        <w:tc>
          <w:tcPr>
            <w:tcW w:w="1276" w:type="dxa"/>
            <w:tcBorders>
              <w:top w:val="single" w:sz="2" w:space="0" w:color="auto"/>
              <w:left w:val="single" w:sz="2" w:space="0" w:color="auto"/>
              <w:bottom w:val="single" w:sz="2" w:space="0" w:color="auto"/>
              <w:right w:val="single" w:sz="2" w:space="0" w:color="auto"/>
            </w:tcBorders>
          </w:tcPr>
          <w:p w14:paraId="0B2C190E" w14:textId="23F4D827" w:rsidR="007E5126" w:rsidRPr="008C3753" w:rsidDel="00A4163B" w:rsidRDefault="007E5126" w:rsidP="00B431F8">
            <w:pPr>
              <w:pStyle w:val="TAC"/>
              <w:rPr>
                <w:del w:id="647" w:author="Torbjörn Elfström" w:date="2025-03-27T15:09:00Z"/>
              </w:rPr>
            </w:pPr>
            <w:del w:id="648" w:author="Torbjörn Elfström" w:date="2025-03-27T15:09:00Z">
              <w:r w:rsidRPr="008C3753" w:rsidDel="00A4163B">
                <w:delText>1 MHz</w:delText>
              </w:r>
            </w:del>
          </w:p>
        </w:tc>
        <w:tc>
          <w:tcPr>
            <w:tcW w:w="4422" w:type="dxa"/>
            <w:tcBorders>
              <w:top w:val="single" w:sz="2" w:space="0" w:color="auto"/>
              <w:left w:val="single" w:sz="2" w:space="0" w:color="auto"/>
              <w:bottom w:val="single" w:sz="2" w:space="0" w:color="auto"/>
              <w:right w:val="single" w:sz="2" w:space="0" w:color="auto"/>
            </w:tcBorders>
          </w:tcPr>
          <w:p w14:paraId="35C9E502" w14:textId="1D99F22B" w:rsidR="007E5126" w:rsidRPr="008C3753" w:rsidDel="00A4163B" w:rsidRDefault="007E5126" w:rsidP="00B431F8">
            <w:pPr>
              <w:pStyle w:val="TAL"/>
              <w:rPr>
                <w:del w:id="649" w:author="Torbjörn Elfström" w:date="2025-03-27T15:09:00Z"/>
                <w:rFonts w:cs="Arial"/>
              </w:rPr>
            </w:pPr>
            <w:del w:id="650" w:author="Torbjörn Elfström" w:date="2025-03-27T15:09:00Z">
              <w:r w:rsidRPr="008C3753" w:rsidDel="00A4163B">
                <w:rPr>
                  <w:rFonts w:cs="Arial"/>
                </w:rPr>
                <w:delText>This requirement does not apply to BS operating in band n30,</w:delText>
              </w:r>
              <w:r w:rsidRPr="008C3753" w:rsidDel="00A4163B">
                <w:rPr>
                  <w:rFonts w:cs="v5.0.0"/>
                </w:rPr>
                <w:delText xml:space="preserve"> since it is already covered by the requirement in clause 6.6.5.5.1.2. </w:delText>
              </w:r>
            </w:del>
          </w:p>
        </w:tc>
      </w:tr>
      <w:tr w:rsidR="007E5126" w:rsidRPr="008C3753" w:rsidDel="00A4163B" w14:paraId="64EC30AE" w14:textId="5853EB23" w:rsidTr="00B431F8">
        <w:trPr>
          <w:cantSplit/>
          <w:tblHeader/>
          <w:jc w:val="center"/>
          <w:del w:id="651" w:author="Torbjörn Elfström" w:date="2025-03-27T15:09:00Z"/>
        </w:trPr>
        <w:tc>
          <w:tcPr>
            <w:tcW w:w="1302" w:type="dxa"/>
            <w:tcBorders>
              <w:top w:val="single" w:sz="2" w:space="0" w:color="auto"/>
              <w:left w:val="single" w:sz="2" w:space="0" w:color="auto"/>
              <w:bottom w:val="nil"/>
              <w:right w:val="single" w:sz="2" w:space="0" w:color="auto"/>
            </w:tcBorders>
          </w:tcPr>
          <w:p w14:paraId="07F4FDE9" w14:textId="70708C9D" w:rsidR="007E5126" w:rsidRPr="008C3753" w:rsidDel="00A4163B" w:rsidRDefault="007E5126" w:rsidP="00B431F8">
            <w:pPr>
              <w:pStyle w:val="TAC"/>
              <w:rPr>
                <w:del w:id="652" w:author="Torbjörn Elfström" w:date="2025-03-27T15:09:00Z"/>
              </w:rPr>
            </w:pPr>
            <w:del w:id="653" w:author="Torbjörn Elfström" w:date="2025-03-27T15:09:00Z">
              <w:r w:rsidRPr="008C3753" w:rsidDel="00A4163B">
                <w:rPr>
                  <w:rFonts w:cs="Arial"/>
                </w:rPr>
                <w:delText>E-UTRA Band 31</w:delText>
              </w:r>
              <w:r w:rsidRPr="00064637" w:rsidDel="00A4163B">
                <w:delText xml:space="preserve"> or NR Band n3</w:delText>
              </w:r>
              <w:r w:rsidDel="00A4163B">
                <w:delText>1</w:delText>
              </w:r>
            </w:del>
          </w:p>
        </w:tc>
        <w:tc>
          <w:tcPr>
            <w:tcW w:w="1701" w:type="dxa"/>
            <w:tcBorders>
              <w:top w:val="single" w:sz="2" w:space="0" w:color="auto"/>
              <w:left w:val="single" w:sz="2" w:space="0" w:color="auto"/>
              <w:bottom w:val="single" w:sz="2" w:space="0" w:color="auto"/>
              <w:right w:val="single" w:sz="2" w:space="0" w:color="auto"/>
            </w:tcBorders>
          </w:tcPr>
          <w:p w14:paraId="5CBD8CBD" w14:textId="353922D7" w:rsidR="007E5126" w:rsidRPr="008C3753" w:rsidDel="00A4163B" w:rsidRDefault="007E5126" w:rsidP="00B431F8">
            <w:pPr>
              <w:pStyle w:val="TAC"/>
              <w:rPr>
                <w:del w:id="654" w:author="Torbjörn Elfström" w:date="2025-03-27T15:09:00Z"/>
              </w:rPr>
            </w:pPr>
            <w:del w:id="655" w:author="Torbjörn Elfström" w:date="2025-03-27T15:09:00Z">
              <w:r w:rsidRPr="008C3753" w:rsidDel="00A4163B">
                <w:delText>462.5 -467.5 MHz</w:delText>
              </w:r>
            </w:del>
          </w:p>
        </w:tc>
        <w:tc>
          <w:tcPr>
            <w:tcW w:w="992" w:type="dxa"/>
            <w:tcBorders>
              <w:top w:val="single" w:sz="2" w:space="0" w:color="auto"/>
              <w:left w:val="single" w:sz="2" w:space="0" w:color="auto"/>
              <w:bottom w:val="single" w:sz="2" w:space="0" w:color="auto"/>
              <w:right w:val="single" w:sz="2" w:space="0" w:color="auto"/>
            </w:tcBorders>
          </w:tcPr>
          <w:p w14:paraId="6ECD183B" w14:textId="7E34B54D" w:rsidR="007E5126" w:rsidRPr="008C3753" w:rsidDel="00A4163B" w:rsidRDefault="007E5126" w:rsidP="00B431F8">
            <w:pPr>
              <w:pStyle w:val="TAC"/>
              <w:rPr>
                <w:del w:id="656" w:author="Torbjörn Elfström" w:date="2025-03-27T15:09:00Z"/>
              </w:rPr>
            </w:pPr>
            <w:del w:id="657" w:author="Torbjörn Elfström" w:date="2025-03-27T15:09:00Z">
              <w:r w:rsidRPr="008C3753" w:rsidDel="00A4163B">
                <w:delText>-52 dBm</w:delText>
              </w:r>
            </w:del>
          </w:p>
        </w:tc>
        <w:tc>
          <w:tcPr>
            <w:tcW w:w="1276" w:type="dxa"/>
            <w:tcBorders>
              <w:top w:val="single" w:sz="2" w:space="0" w:color="auto"/>
              <w:left w:val="single" w:sz="2" w:space="0" w:color="auto"/>
              <w:bottom w:val="single" w:sz="2" w:space="0" w:color="auto"/>
              <w:right w:val="single" w:sz="2" w:space="0" w:color="auto"/>
            </w:tcBorders>
          </w:tcPr>
          <w:p w14:paraId="4D278D03" w14:textId="247403F9" w:rsidR="007E5126" w:rsidRPr="008C3753" w:rsidDel="00A4163B" w:rsidRDefault="007E5126" w:rsidP="00B431F8">
            <w:pPr>
              <w:pStyle w:val="TAC"/>
              <w:rPr>
                <w:del w:id="658" w:author="Torbjörn Elfström" w:date="2025-03-27T15:09:00Z"/>
              </w:rPr>
            </w:pPr>
            <w:del w:id="659" w:author="Torbjörn Elfström" w:date="2025-03-27T15:09:00Z">
              <w:r w:rsidRPr="008C3753" w:rsidDel="00A4163B">
                <w:delText>1 MHz</w:delText>
              </w:r>
            </w:del>
          </w:p>
        </w:tc>
        <w:tc>
          <w:tcPr>
            <w:tcW w:w="4422" w:type="dxa"/>
            <w:tcBorders>
              <w:top w:val="single" w:sz="2" w:space="0" w:color="auto"/>
              <w:left w:val="single" w:sz="2" w:space="0" w:color="auto"/>
              <w:bottom w:val="single" w:sz="2" w:space="0" w:color="auto"/>
              <w:right w:val="single" w:sz="2" w:space="0" w:color="auto"/>
            </w:tcBorders>
          </w:tcPr>
          <w:p w14:paraId="0159966B" w14:textId="02217360" w:rsidR="007E5126" w:rsidRPr="008C3753" w:rsidDel="00A4163B" w:rsidRDefault="007E5126" w:rsidP="00B431F8">
            <w:pPr>
              <w:pStyle w:val="TAL"/>
              <w:rPr>
                <w:del w:id="660" w:author="Torbjörn Elfström" w:date="2025-03-27T15:09:00Z"/>
                <w:rFonts w:cs="Arial"/>
              </w:rPr>
            </w:pPr>
            <w:del w:id="661" w:author="Torbjörn Elfström" w:date="2025-03-27T15:09:00Z">
              <w:r w:rsidRPr="00891692" w:rsidDel="00A4163B">
                <w:rPr>
                  <w:rFonts w:cs="Arial"/>
                  <w:szCs w:val="18"/>
                </w:rPr>
                <w:delText>This requirement does not apply to BS operating in band n31 or n72.</w:delText>
              </w:r>
            </w:del>
          </w:p>
        </w:tc>
      </w:tr>
      <w:tr w:rsidR="007E5126" w:rsidRPr="008C3753" w:rsidDel="00A4163B" w14:paraId="2338CE6B" w14:textId="28888271" w:rsidTr="00B431F8">
        <w:trPr>
          <w:cantSplit/>
          <w:tblHeader/>
          <w:jc w:val="center"/>
          <w:del w:id="662" w:author="Torbjörn Elfström" w:date="2025-03-27T15:09:00Z"/>
        </w:trPr>
        <w:tc>
          <w:tcPr>
            <w:tcW w:w="1302" w:type="dxa"/>
            <w:tcBorders>
              <w:top w:val="nil"/>
              <w:left w:val="single" w:sz="2" w:space="0" w:color="auto"/>
              <w:bottom w:val="single" w:sz="2" w:space="0" w:color="auto"/>
              <w:right w:val="single" w:sz="2" w:space="0" w:color="auto"/>
            </w:tcBorders>
          </w:tcPr>
          <w:p w14:paraId="54146AB0" w14:textId="26707F93" w:rsidR="007E5126" w:rsidRPr="008C3753" w:rsidDel="00A4163B" w:rsidRDefault="007E5126" w:rsidP="00B431F8">
            <w:pPr>
              <w:pStyle w:val="TAC"/>
              <w:rPr>
                <w:del w:id="663" w:author="Torbjörn Elfström" w:date="2025-03-27T15:09:00Z"/>
              </w:rPr>
            </w:pPr>
          </w:p>
        </w:tc>
        <w:tc>
          <w:tcPr>
            <w:tcW w:w="1701" w:type="dxa"/>
            <w:tcBorders>
              <w:top w:val="single" w:sz="2" w:space="0" w:color="auto"/>
              <w:left w:val="single" w:sz="2" w:space="0" w:color="auto"/>
              <w:bottom w:val="single" w:sz="2" w:space="0" w:color="auto"/>
              <w:right w:val="single" w:sz="2" w:space="0" w:color="auto"/>
            </w:tcBorders>
          </w:tcPr>
          <w:p w14:paraId="2E4DC153" w14:textId="2038FBF7" w:rsidR="007E5126" w:rsidRPr="008C3753" w:rsidDel="00A4163B" w:rsidRDefault="007E5126" w:rsidP="00B431F8">
            <w:pPr>
              <w:pStyle w:val="TAC"/>
              <w:rPr>
                <w:del w:id="664" w:author="Torbjörn Elfström" w:date="2025-03-27T15:09:00Z"/>
              </w:rPr>
            </w:pPr>
            <w:del w:id="665" w:author="Torbjörn Elfström" w:date="2025-03-27T15:09:00Z">
              <w:r w:rsidRPr="008C3753" w:rsidDel="00A4163B">
                <w:delText>452.5 -457.5 MHz</w:delText>
              </w:r>
            </w:del>
          </w:p>
        </w:tc>
        <w:tc>
          <w:tcPr>
            <w:tcW w:w="992" w:type="dxa"/>
            <w:tcBorders>
              <w:top w:val="single" w:sz="2" w:space="0" w:color="auto"/>
              <w:left w:val="single" w:sz="2" w:space="0" w:color="auto"/>
              <w:bottom w:val="single" w:sz="2" w:space="0" w:color="auto"/>
              <w:right w:val="single" w:sz="2" w:space="0" w:color="auto"/>
            </w:tcBorders>
          </w:tcPr>
          <w:p w14:paraId="77FE4964" w14:textId="04BE3E5D" w:rsidR="007E5126" w:rsidRPr="008C3753" w:rsidDel="00A4163B" w:rsidRDefault="007E5126" w:rsidP="00B431F8">
            <w:pPr>
              <w:pStyle w:val="TAC"/>
              <w:rPr>
                <w:del w:id="666" w:author="Torbjörn Elfström" w:date="2025-03-27T15:09:00Z"/>
              </w:rPr>
            </w:pPr>
            <w:del w:id="667" w:author="Torbjörn Elfström" w:date="2025-03-27T15:09:00Z">
              <w:r w:rsidRPr="008C3753" w:rsidDel="00A4163B">
                <w:delText>-49 dBm</w:delText>
              </w:r>
            </w:del>
          </w:p>
        </w:tc>
        <w:tc>
          <w:tcPr>
            <w:tcW w:w="1276" w:type="dxa"/>
            <w:tcBorders>
              <w:top w:val="single" w:sz="2" w:space="0" w:color="auto"/>
              <w:left w:val="single" w:sz="2" w:space="0" w:color="auto"/>
              <w:bottom w:val="single" w:sz="2" w:space="0" w:color="auto"/>
              <w:right w:val="single" w:sz="2" w:space="0" w:color="auto"/>
            </w:tcBorders>
          </w:tcPr>
          <w:p w14:paraId="71528307" w14:textId="5706A1EA" w:rsidR="007E5126" w:rsidRPr="008C3753" w:rsidDel="00A4163B" w:rsidRDefault="007E5126" w:rsidP="00B431F8">
            <w:pPr>
              <w:pStyle w:val="TAC"/>
              <w:rPr>
                <w:del w:id="668" w:author="Torbjörn Elfström" w:date="2025-03-27T15:09:00Z"/>
              </w:rPr>
            </w:pPr>
            <w:del w:id="669" w:author="Torbjörn Elfström" w:date="2025-03-27T15:09:00Z">
              <w:r w:rsidRPr="008C3753" w:rsidDel="00A4163B">
                <w:delText>1 MHz</w:delText>
              </w:r>
            </w:del>
          </w:p>
        </w:tc>
        <w:tc>
          <w:tcPr>
            <w:tcW w:w="4422" w:type="dxa"/>
            <w:tcBorders>
              <w:top w:val="single" w:sz="2" w:space="0" w:color="auto"/>
              <w:left w:val="single" w:sz="2" w:space="0" w:color="auto"/>
              <w:bottom w:val="single" w:sz="2" w:space="0" w:color="auto"/>
              <w:right w:val="single" w:sz="2" w:space="0" w:color="auto"/>
            </w:tcBorders>
          </w:tcPr>
          <w:p w14:paraId="05798D92" w14:textId="670E3EB5" w:rsidR="007E5126" w:rsidRPr="008C3753" w:rsidDel="00A4163B" w:rsidRDefault="007E5126" w:rsidP="00B431F8">
            <w:pPr>
              <w:pStyle w:val="TAL"/>
              <w:rPr>
                <w:del w:id="670" w:author="Torbjörn Elfström" w:date="2025-03-27T15:09:00Z"/>
                <w:rFonts w:cs="Arial"/>
              </w:rPr>
            </w:pPr>
            <w:del w:id="671" w:author="Torbjörn Elfström" w:date="2025-03-27T15:09:00Z">
              <w:r w:rsidRPr="00891692" w:rsidDel="00A4163B">
                <w:rPr>
                  <w:rFonts w:cs="Arial"/>
                  <w:szCs w:val="18"/>
                </w:rPr>
                <w:delText>This requirement does not apply to BS operating in band n31, since it is already covered by the requirement in clause 6.6.5.</w:delText>
              </w:r>
              <w:r w:rsidDel="00A4163B">
                <w:rPr>
                  <w:rFonts w:cs="Arial"/>
                  <w:szCs w:val="18"/>
                </w:rPr>
                <w:delText>5.1</w:delText>
              </w:r>
              <w:r w:rsidRPr="00891692" w:rsidDel="00A4163B">
                <w:rPr>
                  <w:rFonts w:cs="Arial"/>
                  <w:szCs w:val="18"/>
                </w:rPr>
                <w:delText>.2. This requirement does not apply to BS operating in band n72.</w:delText>
              </w:r>
            </w:del>
          </w:p>
        </w:tc>
      </w:tr>
      <w:tr w:rsidR="007E5126" w:rsidRPr="008C3753" w:rsidDel="00A4163B" w14:paraId="0159D44A" w14:textId="58BEB80C" w:rsidTr="00B431F8">
        <w:trPr>
          <w:cantSplit/>
          <w:tblHeader/>
          <w:jc w:val="center"/>
          <w:del w:id="672"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55539112" w14:textId="780FAB0F" w:rsidR="007E5126" w:rsidRPr="00C7750B" w:rsidDel="00A4163B" w:rsidRDefault="007E5126" w:rsidP="00B431F8">
            <w:pPr>
              <w:pStyle w:val="TAC"/>
              <w:rPr>
                <w:del w:id="673" w:author="Torbjörn Elfström" w:date="2025-03-27T15:09:00Z"/>
                <w:lang w:val="sv-FI"/>
              </w:rPr>
            </w:pPr>
            <w:del w:id="674" w:author="Torbjörn Elfström" w:date="2025-03-27T15:09:00Z">
              <w:r w:rsidRPr="008C3753" w:rsidDel="00A4163B">
                <w:rPr>
                  <w:rFonts w:cs="Arial"/>
                  <w:lang w:val="sv-SE"/>
                </w:rPr>
                <w:delText>UTRA FDD band XXXII or E-UTRA band 32</w:delText>
              </w:r>
            </w:del>
          </w:p>
        </w:tc>
        <w:tc>
          <w:tcPr>
            <w:tcW w:w="1701" w:type="dxa"/>
            <w:tcBorders>
              <w:top w:val="single" w:sz="2" w:space="0" w:color="auto"/>
              <w:left w:val="single" w:sz="2" w:space="0" w:color="auto"/>
              <w:bottom w:val="single" w:sz="2" w:space="0" w:color="auto"/>
              <w:right w:val="single" w:sz="2" w:space="0" w:color="auto"/>
            </w:tcBorders>
          </w:tcPr>
          <w:p w14:paraId="01F15435" w14:textId="1DFA99F7" w:rsidR="007E5126" w:rsidRPr="008C3753" w:rsidDel="00A4163B" w:rsidRDefault="007E5126" w:rsidP="00B431F8">
            <w:pPr>
              <w:pStyle w:val="TAC"/>
              <w:rPr>
                <w:del w:id="675" w:author="Torbjörn Elfström" w:date="2025-03-27T15:09:00Z"/>
              </w:rPr>
            </w:pPr>
            <w:del w:id="676" w:author="Torbjörn Elfström" w:date="2025-03-27T15:09:00Z">
              <w:r w:rsidRPr="008C3753" w:rsidDel="00A4163B">
                <w:rPr>
                  <w:rFonts w:cs="Arial"/>
                </w:rPr>
                <w:delText>1452 – 1496 MHz</w:delText>
              </w:r>
            </w:del>
          </w:p>
        </w:tc>
        <w:tc>
          <w:tcPr>
            <w:tcW w:w="992" w:type="dxa"/>
            <w:tcBorders>
              <w:top w:val="single" w:sz="2" w:space="0" w:color="auto"/>
              <w:left w:val="single" w:sz="2" w:space="0" w:color="auto"/>
              <w:bottom w:val="single" w:sz="2" w:space="0" w:color="auto"/>
              <w:right w:val="single" w:sz="2" w:space="0" w:color="auto"/>
            </w:tcBorders>
          </w:tcPr>
          <w:p w14:paraId="2238219D" w14:textId="146C57BE" w:rsidR="007E5126" w:rsidRPr="008C3753" w:rsidDel="00A4163B" w:rsidRDefault="007E5126" w:rsidP="00B431F8">
            <w:pPr>
              <w:pStyle w:val="TAC"/>
              <w:rPr>
                <w:del w:id="677" w:author="Torbjörn Elfström" w:date="2025-03-27T15:09:00Z"/>
              </w:rPr>
            </w:pPr>
            <w:del w:id="678"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E6E4BE4" w14:textId="066F0E14" w:rsidR="007E5126" w:rsidRPr="008C3753" w:rsidDel="00A4163B" w:rsidRDefault="007E5126" w:rsidP="00B431F8">
            <w:pPr>
              <w:pStyle w:val="TAC"/>
              <w:rPr>
                <w:del w:id="679" w:author="Torbjörn Elfström" w:date="2025-03-27T15:09:00Z"/>
              </w:rPr>
            </w:pPr>
            <w:del w:id="680"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626216" w14:textId="72D10BCD" w:rsidR="007E5126" w:rsidRPr="008C3753" w:rsidDel="00A4163B" w:rsidRDefault="007E5126" w:rsidP="00B431F8">
            <w:pPr>
              <w:pStyle w:val="TAL"/>
              <w:rPr>
                <w:del w:id="681" w:author="Torbjörn Elfström" w:date="2025-03-27T15:09:00Z"/>
                <w:rFonts w:cs="Arial"/>
              </w:rPr>
            </w:pPr>
            <w:del w:id="682" w:author="Torbjörn Elfström" w:date="2025-03-27T15:09:00Z">
              <w:r w:rsidRPr="008C3753" w:rsidDel="00A4163B">
                <w:rPr>
                  <w:rFonts w:cs="Arial"/>
                </w:rPr>
                <w:delText>This requirement does not apply to BS operating in Band n50, n74, n75, n92</w:delText>
              </w:r>
              <w:r w:rsidDel="00A4163B">
                <w:rPr>
                  <w:rFonts w:cs="Arial"/>
                </w:rPr>
                <w:delText>,</w:delText>
              </w:r>
              <w:r w:rsidRPr="008C3753" w:rsidDel="00A4163B">
                <w:rPr>
                  <w:rFonts w:cs="Arial"/>
                </w:rPr>
                <w:delText xml:space="preserve"> n94</w:delText>
              </w:r>
              <w:r w:rsidDel="00A4163B">
                <w:rPr>
                  <w:rFonts w:cs="Arial"/>
                </w:rPr>
                <w:delText xml:space="preserve"> </w:delText>
              </w:r>
              <w:r w:rsidDel="00A4163B">
                <w:rPr>
                  <w:rFonts w:cs="Arial"/>
                  <w:lang w:eastAsia="ko-KR"/>
                </w:rPr>
                <w:delText>or n109</w:delText>
              </w:r>
              <w:r w:rsidRPr="008C3753" w:rsidDel="00A4163B">
                <w:rPr>
                  <w:rFonts w:cs="Arial"/>
                </w:rPr>
                <w:delText>.</w:delText>
              </w:r>
            </w:del>
          </w:p>
        </w:tc>
      </w:tr>
      <w:tr w:rsidR="007E5126" w:rsidRPr="008C3753" w:rsidDel="00A4163B" w14:paraId="5C25FD70" w14:textId="2C1F1FD9" w:rsidTr="00B431F8">
        <w:trPr>
          <w:cantSplit/>
          <w:tblHeader/>
          <w:jc w:val="center"/>
          <w:del w:id="683"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6E31DCBE" w14:textId="63A08E28" w:rsidR="007E5126" w:rsidRPr="008C3753" w:rsidDel="00A4163B" w:rsidRDefault="007E5126" w:rsidP="00B431F8">
            <w:pPr>
              <w:pStyle w:val="TAC"/>
              <w:rPr>
                <w:del w:id="684" w:author="Torbjörn Elfström" w:date="2025-03-27T15:09:00Z"/>
              </w:rPr>
            </w:pPr>
            <w:del w:id="685" w:author="Torbjörn Elfström" w:date="2025-03-27T15:09:00Z">
              <w:r w:rsidRPr="008C3753" w:rsidDel="00A4163B">
                <w:rPr>
                  <w:rFonts w:cs="Arial"/>
                </w:rPr>
                <w:delText>UTRA TDD Band a) or E-UTRA Band 33</w:delText>
              </w:r>
            </w:del>
          </w:p>
        </w:tc>
        <w:tc>
          <w:tcPr>
            <w:tcW w:w="1701" w:type="dxa"/>
            <w:tcBorders>
              <w:top w:val="single" w:sz="2" w:space="0" w:color="auto"/>
              <w:left w:val="single" w:sz="2" w:space="0" w:color="auto"/>
              <w:bottom w:val="single" w:sz="2" w:space="0" w:color="auto"/>
              <w:right w:val="single" w:sz="2" w:space="0" w:color="auto"/>
            </w:tcBorders>
          </w:tcPr>
          <w:p w14:paraId="09EE5845" w14:textId="753312C7" w:rsidR="007E5126" w:rsidRPr="008C3753" w:rsidDel="00A4163B" w:rsidRDefault="007E5126" w:rsidP="00B431F8">
            <w:pPr>
              <w:pStyle w:val="TAC"/>
              <w:rPr>
                <w:del w:id="686" w:author="Torbjörn Elfström" w:date="2025-03-27T15:09:00Z"/>
                <w:rFonts w:cs="Arial"/>
              </w:rPr>
            </w:pPr>
            <w:del w:id="687" w:author="Torbjörn Elfström" w:date="2025-03-27T15:09:00Z">
              <w:r w:rsidRPr="008C3753" w:rsidDel="00A4163B">
                <w:rPr>
                  <w:rFonts w:cs="Arial"/>
                </w:rPr>
                <w:delText>1900 – 1920 MHz</w:delText>
              </w:r>
            </w:del>
          </w:p>
        </w:tc>
        <w:tc>
          <w:tcPr>
            <w:tcW w:w="992" w:type="dxa"/>
            <w:tcBorders>
              <w:top w:val="single" w:sz="2" w:space="0" w:color="auto"/>
              <w:left w:val="single" w:sz="2" w:space="0" w:color="auto"/>
              <w:bottom w:val="single" w:sz="2" w:space="0" w:color="auto"/>
              <w:right w:val="single" w:sz="2" w:space="0" w:color="auto"/>
            </w:tcBorders>
          </w:tcPr>
          <w:p w14:paraId="17BCF5A8" w14:textId="7BF848FC" w:rsidR="007E5126" w:rsidRPr="008C3753" w:rsidDel="00A4163B" w:rsidRDefault="007E5126" w:rsidP="00B431F8">
            <w:pPr>
              <w:pStyle w:val="TAC"/>
              <w:rPr>
                <w:del w:id="688" w:author="Torbjörn Elfström" w:date="2025-03-27T15:09:00Z"/>
                <w:rFonts w:cs="Arial"/>
              </w:rPr>
            </w:pPr>
            <w:del w:id="689"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728F669" w14:textId="5F322741" w:rsidR="007E5126" w:rsidRPr="008C3753" w:rsidDel="00A4163B" w:rsidRDefault="007E5126" w:rsidP="00B431F8">
            <w:pPr>
              <w:pStyle w:val="TAC"/>
              <w:rPr>
                <w:del w:id="690" w:author="Torbjörn Elfström" w:date="2025-03-27T15:09:00Z"/>
                <w:rFonts w:cs="Arial"/>
              </w:rPr>
            </w:pPr>
            <w:del w:id="691"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98205D2" w14:textId="2218CA8C" w:rsidR="007E5126" w:rsidRPr="008C3753" w:rsidDel="00A4163B" w:rsidRDefault="007E5126" w:rsidP="00B431F8">
            <w:pPr>
              <w:pStyle w:val="TAL"/>
              <w:rPr>
                <w:del w:id="692" w:author="Torbjörn Elfström" w:date="2025-03-27T15:09:00Z"/>
                <w:rFonts w:cs="Arial"/>
              </w:rPr>
            </w:pPr>
          </w:p>
        </w:tc>
      </w:tr>
      <w:tr w:rsidR="007E5126" w:rsidRPr="008C3753" w:rsidDel="00A4163B" w14:paraId="5E76B8C6" w14:textId="796F7680" w:rsidTr="00B431F8">
        <w:trPr>
          <w:cantSplit/>
          <w:tblHeader/>
          <w:jc w:val="center"/>
          <w:del w:id="693"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38789BB6" w14:textId="72617DC3" w:rsidR="007E5126" w:rsidRPr="008C3753" w:rsidDel="00A4163B" w:rsidRDefault="007E5126" w:rsidP="00B431F8">
            <w:pPr>
              <w:pStyle w:val="TAC"/>
              <w:rPr>
                <w:del w:id="694" w:author="Torbjörn Elfström" w:date="2025-03-27T15:09:00Z"/>
              </w:rPr>
            </w:pPr>
            <w:del w:id="695" w:author="Torbjörn Elfström" w:date="2025-03-27T15:09:00Z">
              <w:r w:rsidRPr="008C3753" w:rsidDel="00A4163B">
                <w:rPr>
                  <w:rFonts w:cs="Arial"/>
                </w:rPr>
                <w:delText>UTRA TDD Band a) or E-UTRA Band 34 or NR band n34</w:delText>
              </w:r>
            </w:del>
          </w:p>
        </w:tc>
        <w:tc>
          <w:tcPr>
            <w:tcW w:w="1701" w:type="dxa"/>
            <w:tcBorders>
              <w:top w:val="single" w:sz="2" w:space="0" w:color="auto"/>
              <w:left w:val="single" w:sz="2" w:space="0" w:color="auto"/>
              <w:bottom w:val="single" w:sz="2" w:space="0" w:color="auto"/>
              <w:right w:val="single" w:sz="2" w:space="0" w:color="auto"/>
            </w:tcBorders>
          </w:tcPr>
          <w:p w14:paraId="05FA6FC9" w14:textId="4711645E" w:rsidR="007E5126" w:rsidRPr="008C3753" w:rsidDel="00A4163B" w:rsidRDefault="007E5126" w:rsidP="00B431F8">
            <w:pPr>
              <w:pStyle w:val="TAC"/>
              <w:rPr>
                <w:del w:id="696" w:author="Torbjörn Elfström" w:date="2025-03-27T15:09:00Z"/>
                <w:rFonts w:cs="Arial"/>
              </w:rPr>
            </w:pPr>
            <w:del w:id="697" w:author="Torbjörn Elfström" w:date="2025-03-27T15:09:00Z">
              <w:r w:rsidRPr="008C3753" w:rsidDel="00A4163B">
                <w:rPr>
                  <w:rFonts w:cs="Arial"/>
                </w:rPr>
                <w:delText>2010 – 2025 MHz</w:delText>
              </w:r>
            </w:del>
          </w:p>
        </w:tc>
        <w:tc>
          <w:tcPr>
            <w:tcW w:w="992" w:type="dxa"/>
            <w:tcBorders>
              <w:top w:val="single" w:sz="2" w:space="0" w:color="auto"/>
              <w:left w:val="single" w:sz="2" w:space="0" w:color="auto"/>
              <w:bottom w:val="single" w:sz="2" w:space="0" w:color="auto"/>
              <w:right w:val="single" w:sz="2" w:space="0" w:color="auto"/>
            </w:tcBorders>
          </w:tcPr>
          <w:p w14:paraId="739F1D40" w14:textId="30DD4A82" w:rsidR="007E5126" w:rsidRPr="008C3753" w:rsidDel="00A4163B" w:rsidRDefault="007E5126" w:rsidP="00B431F8">
            <w:pPr>
              <w:pStyle w:val="TAC"/>
              <w:rPr>
                <w:del w:id="698" w:author="Torbjörn Elfström" w:date="2025-03-27T15:09:00Z"/>
                <w:rFonts w:cs="Arial"/>
              </w:rPr>
            </w:pPr>
            <w:del w:id="699"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A321909" w14:textId="35014D88" w:rsidR="007E5126" w:rsidRPr="008C3753" w:rsidDel="00A4163B" w:rsidRDefault="007E5126" w:rsidP="00B431F8">
            <w:pPr>
              <w:pStyle w:val="TAC"/>
              <w:rPr>
                <w:del w:id="700" w:author="Torbjörn Elfström" w:date="2025-03-27T15:09:00Z"/>
                <w:rFonts w:cs="Arial"/>
              </w:rPr>
            </w:pPr>
            <w:del w:id="701"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F7409E" w14:textId="6BC4D6C0" w:rsidR="007E5126" w:rsidRPr="008C3753" w:rsidDel="00A4163B" w:rsidRDefault="007E5126" w:rsidP="00B431F8">
            <w:pPr>
              <w:pStyle w:val="TAL"/>
              <w:rPr>
                <w:del w:id="702" w:author="Torbjörn Elfström" w:date="2025-03-27T15:09:00Z"/>
                <w:rFonts w:cs="Arial"/>
              </w:rPr>
            </w:pPr>
            <w:del w:id="703" w:author="Torbjörn Elfström" w:date="2025-03-27T15:09:00Z">
              <w:r w:rsidRPr="008C3753" w:rsidDel="00A4163B">
                <w:rPr>
                  <w:rFonts w:cs="Arial"/>
                </w:rPr>
                <w:delText>This requirement does not apply to BS operating in Band n34.</w:delText>
              </w:r>
            </w:del>
          </w:p>
        </w:tc>
      </w:tr>
      <w:tr w:rsidR="007E5126" w:rsidRPr="008C3753" w:rsidDel="00A4163B" w14:paraId="3B5A2F65" w14:textId="384DC938" w:rsidTr="00B431F8">
        <w:trPr>
          <w:cantSplit/>
          <w:tblHeader/>
          <w:jc w:val="center"/>
          <w:del w:id="704"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0B9B79CC" w14:textId="677C7C16" w:rsidR="007E5126" w:rsidRPr="00C7750B" w:rsidDel="00A4163B" w:rsidRDefault="007E5126" w:rsidP="00B431F8">
            <w:pPr>
              <w:pStyle w:val="TAC"/>
              <w:rPr>
                <w:del w:id="705" w:author="Torbjörn Elfström" w:date="2025-03-27T15:09:00Z"/>
                <w:lang w:val="sv-FI"/>
              </w:rPr>
            </w:pPr>
            <w:del w:id="706" w:author="Torbjörn Elfström" w:date="2025-03-27T15:09:00Z">
              <w:r w:rsidRPr="008C3753" w:rsidDel="00A4163B">
                <w:rPr>
                  <w:rFonts w:cs="Arial"/>
                  <w:lang w:val="sv-SE"/>
                </w:rPr>
                <w:delText>UTRA TDD Band b) or E-UTRA Band 35</w:delText>
              </w:r>
            </w:del>
          </w:p>
        </w:tc>
        <w:tc>
          <w:tcPr>
            <w:tcW w:w="1701" w:type="dxa"/>
            <w:tcBorders>
              <w:top w:val="single" w:sz="2" w:space="0" w:color="auto"/>
              <w:left w:val="single" w:sz="2" w:space="0" w:color="auto"/>
              <w:bottom w:val="single" w:sz="2" w:space="0" w:color="auto"/>
              <w:right w:val="single" w:sz="2" w:space="0" w:color="auto"/>
            </w:tcBorders>
          </w:tcPr>
          <w:p w14:paraId="669C2FDE" w14:textId="051BC42A" w:rsidR="007E5126" w:rsidRPr="008C3753" w:rsidDel="00A4163B" w:rsidRDefault="007E5126" w:rsidP="00B431F8">
            <w:pPr>
              <w:pStyle w:val="TAC"/>
              <w:rPr>
                <w:del w:id="707" w:author="Torbjörn Elfström" w:date="2025-03-27T15:09:00Z"/>
                <w:rFonts w:cs="Arial"/>
              </w:rPr>
            </w:pPr>
            <w:del w:id="708" w:author="Torbjörn Elfström" w:date="2025-03-27T15:09:00Z">
              <w:r w:rsidRPr="008C3753" w:rsidDel="00A4163B">
                <w:rPr>
                  <w:rFonts w:cs="Arial"/>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10E550A9" w14:textId="7E78682B" w:rsidR="007E5126" w:rsidRPr="008C3753" w:rsidDel="00A4163B" w:rsidRDefault="007E5126" w:rsidP="00B431F8">
            <w:pPr>
              <w:pStyle w:val="TAC"/>
              <w:rPr>
                <w:del w:id="709" w:author="Torbjörn Elfström" w:date="2025-03-27T15:09:00Z"/>
                <w:rFonts w:cs="Arial"/>
              </w:rPr>
            </w:pPr>
            <w:del w:id="710"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8542448" w14:textId="1BD016C9" w:rsidR="007E5126" w:rsidRPr="008C3753" w:rsidDel="00A4163B" w:rsidRDefault="007E5126" w:rsidP="00B431F8">
            <w:pPr>
              <w:pStyle w:val="TAC"/>
              <w:rPr>
                <w:del w:id="711" w:author="Torbjörn Elfström" w:date="2025-03-27T15:09:00Z"/>
                <w:rFonts w:cs="Arial"/>
              </w:rPr>
            </w:pPr>
            <w:del w:id="712"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F00C388" w14:textId="1906E361" w:rsidR="007E5126" w:rsidRPr="008C3753" w:rsidDel="00A4163B" w:rsidRDefault="007E5126" w:rsidP="00B431F8">
            <w:pPr>
              <w:pStyle w:val="TAL"/>
              <w:rPr>
                <w:del w:id="713" w:author="Torbjörn Elfström" w:date="2025-03-27T15:09:00Z"/>
                <w:rFonts w:cs="Arial"/>
              </w:rPr>
            </w:pPr>
          </w:p>
        </w:tc>
      </w:tr>
      <w:tr w:rsidR="007E5126" w:rsidRPr="008C3753" w:rsidDel="00A4163B" w14:paraId="5BB4FC7B" w14:textId="2FC41630" w:rsidTr="00B431F8">
        <w:trPr>
          <w:cantSplit/>
          <w:tblHeader/>
          <w:jc w:val="center"/>
          <w:del w:id="714"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0DD8FA41" w14:textId="31FE792E" w:rsidR="007E5126" w:rsidRPr="00C7750B" w:rsidDel="00A4163B" w:rsidRDefault="007E5126" w:rsidP="00B431F8">
            <w:pPr>
              <w:pStyle w:val="TAC"/>
              <w:rPr>
                <w:del w:id="715" w:author="Torbjörn Elfström" w:date="2025-03-27T15:09:00Z"/>
                <w:lang w:val="sv-FI"/>
              </w:rPr>
            </w:pPr>
            <w:del w:id="716" w:author="Torbjörn Elfström" w:date="2025-03-27T15:09:00Z">
              <w:r w:rsidRPr="008C3753" w:rsidDel="00A4163B">
                <w:rPr>
                  <w:rFonts w:cs="Arial"/>
                  <w:lang w:val="sv-SE"/>
                </w:rPr>
                <w:delText>UTRA TDD Band b) or E-UTRA Band 36</w:delText>
              </w:r>
            </w:del>
          </w:p>
        </w:tc>
        <w:tc>
          <w:tcPr>
            <w:tcW w:w="1701" w:type="dxa"/>
            <w:tcBorders>
              <w:top w:val="single" w:sz="2" w:space="0" w:color="auto"/>
              <w:left w:val="single" w:sz="2" w:space="0" w:color="auto"/>
              <w:bottom w:val="single" w:sz="2" w:space="0" w:color="auto"/>
              <w:right w:val="single" w:sz="2" w:space="0" w:color="auto"/>
            </w:tcBorders>
          </w:tcPr>
          <w:p w14:paraId="58054ACE" w14:textId="554CBB92" w:rsidR="007E5126" w:rsidRPr="008C3753" w:rsidDel="00A4163B" w:rsidRDefault="007E5126" w:rsidP="00B431F8">
            <w:pPr>
              <w:pStyle w:val="TAC"/>
              <w:rPr>
                <w:del w:id="717" w:author="Torbjörn Elfström" w:date="2025-03-27T15:09:00Z"/>
                <w:rFonts w:cs="Arial"/>
              </w:rPr>
            </w:pPr>
            <w:del w:id="718" w:author="Torbjörn Elfström" w:date="2025-03-27T15:09:00Z">
              <w:r w:rsidRPr="008C3753" w:rsidDel="00A4163B">
                <w:rPr>
                  <w:rFonts w:cs="Arial"/>
                </w:rPr>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5E13ADB5" w14:textId="43D84159" w:rsidR="007E5126" w:rsidRPr="008C3753" w:rsidDel="00A4163B" w:rsidRDefault="007E5126" w:rsidP="00B431F8">
            <w:pPr>
              <w:pStyle w:val="TAC"/>
              <w:rPr>
                <w:del w:id="719" w:author="Torbjörn Elfström" w:date="2025-03-27T15:09:00Z"/>
                <w:rFonts w:cs="Arial"/>
              </w:rPr>
            </w:pPr>
            <w:del w:id="720"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3FBCFAC" w14:textId="434DD958" w:rsidR="007E5126" w:rsidRPr="008C3753" w:rsidDel="00A4163B" w:rsidRDefault="007E5126" w:rsidP="00B431F8">
            <w:pPr>
              <w:pStyle w:val="TAC"/>
              <w:rPr>
                <w:del w:id="721" w:author="Torbjörn Elfström" w:date="2025-03-27T15:09:00Z"/>
                <w:rFonts w:cs="Arial"/>
              </w:rPr>
            </w:pPr>
            <w:del w:id="722"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5AC7EF" w14:textId="0AC12C10" w:rsidR="007E5126" w:rsidRPr="008C3753" w:rsidDel="00A4163B" w:rsidRDefault="007E5126" w:rsidP="00B431F8">
            <w:pPr>
              <w:pStyle w:val="TAL"/>
              <w:rPr>
                <w:del w:id="723" w:author="Torbjörn Elfström" w:date="2025-03-27T15:09:00Z"/>
                <w:rFonts w:cs="Arial"/>
              </w:rPr>
            </w:pPr>
            <w:del w:id="724" w:author="Torbjörn Elfström" w:date="2025-03-27T15:09:00Z">
              <w:r w:rsidRPr="008C3753" w:rsidDel="00A4163B">
                <w:rPr>
                  <w:rFonts w:cs="Arial"/>
                </w:rPr>
                <w:delText>This requirement does not apply to BS operating in Band n2 or n25.</w:delText>
              </w:r>
            </w:del>
          </w:p>
        </w:tc>
      </w:tr>
      <w:tr w:rsidR="007E5126" w:rsidRPr="008C3753" w:rsidDel="00A4163B" w14:paraId="01CB73E8" w14:textId="749D7069" w:rsidTr="00B431F8">
        <w:trPr>
          <w:cantSplit/>
          <w:tblHeader/>
          <w:jc w:val="center"/>
          <w:del w:id="725"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4946E0A9" w14:textId="1A03DCAA" w:rsidR="007E5126" w:rsidRPr="00C7750B" w:rsidDel="00A4163B" w:rsidRDefault="007E5126" w:rsidP="00B431F8">
            <w:pPr>
              <w:pStyle w:val="TAC"/>
              <w:rPr>
                <w:del w:id="726" w:author="Torbjörn Elfström" w:date="2025-03-27T15:09:00Z"/>
                <w:lang w:val="sv-FI"/>
              </w:rPr>
            </w:pPr>
            <w:del w:id="727" w:author="Torbjörn Elfström" w:date="2025-03-27T15:09:00Z">
              <w:r w:rsidRPr="008C3753" w:rsidDel="00A4163B">
                <w:rPr>
                  <w:rFonts w:cs="Arial"/>
                  <w:lang w:val="sv-SE"/>
                </w:rPr>
                <w:delText>UTRA TDD Band c) or E-UTRA Band 37</w:delText>
              </w:r>
            </w:del>
          </w:p>
        </w:tc>
        <w:tc>
          <w:tcPr>
            <w:tcW w:w="1701" w:type="dxa"/>
            <w:tcBorders>
              <w:top w:val="single" w:sz="2" w:space="0" w:color="auto"/>
              <w:left w:val="single" w:sz="2" w:space="0" w:color="auto"/>
              <w:bottom w:val="single" w:sz="2" w:space="0" w:color="auto"/>
              <w:right w:val="single" w:sz="2" w:space="0" w:color="auto"/>
            </w:tcBorders>
          </w:tcPr>
          <w:p w14:paraId="3F259567" w14:textId="11C48E8B" w:rsidR="007E5126" w:rsidRPr="008C3753" w:rsidDel="00A4163B" w:rsidRDefault="007E5126" w:rsidP="00B431F8">
            <w:pPr>
              <w:pStyle w:val="TAC"/>
              <w:rPr>
                <w:del w:id="728" w:author="Torbjörn Elfström" w:date="2025-03-27T15:09:00Z"/>
                <w:rFonts w:cs="Arial"/>
              </w:rPr>
            </w:pPr>
            <w:del w:id="729" w:author="Torbjörn Elfström" w:date="2025-03-27T15:09:00Z">
              <w:r w:rsidRPr="008C3753" w:rsidDel="00A4163B">
                <w:rPr>
                  <w:rFonts w:cs="Arial"/>
                </w:rPr>
                <w:delText>1910 – 1930 MHz</w:delText>
              </w:r>
            </w:del>
          </w:p>
        </w:tc>
        <w:tc>
          <w:tcPr>
            <w:tcW w:w="992" w:type="dxa"/>
            <w:tcBorders>
              <w:top w:val="single" w:sz="2" w:space="0" w:color="auto"/>
              <w:left w:val="single" w:sz="2" w:space="0" w:color="auto"/>
              <w:bottom w:val="single" w:sz="2" w:space="0" w:color="auto"/>
              <w:right w:val="single" w:sz="2" w:space="0" w:color="auto"/>
            </w:tcBorders>
          </w:tcPr>
          <w:p w14:paraId="1FE15A60" w14:textId="73B03E53" w:rsidR="007E5126" w:rsidRPr="008C3753" w:rsidDel="00A4163B" w:rsidRDefault="007E5126" w:rsidP="00B431F8">
            <w:pPr>
              <w:pStyle w:val="TAC"/>
              <w:rPr>
                <w:del w:id="730" w:author="Torbjörn Elfström" w:date="2025-03-27T15:09:00Z"/>
                <w:rFonts w:cs="Arial"/>
              </w:rPr>
            </w:pPr>
            <w:del w:id="731"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354D311" w14:textId="6B675D89" w:rsidR="007E5126" w:rsidRPr="008C3753" w:rsidDel="00A4163B" w:rsidRDefault="007E5126" w:rsidP="00B431F8">
            <w:pPr>
              <w:pStyle w:val="TAC"/>
              <w:rPr>
                <w:del w:id="732" w:author="Torbjörn Elfström" w:date="2025-03-27T15:09:00Z"/>
                <w:rFonts w:cs="Arial"/>
              </w:rPr>
            </w:pPr>
            <w:del w:id="733"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83203E1" w14:textId="777C3F83" w:rsidR="007E5126" w:rsidRPr="008C3753" w:rsidDel="00A4163B" w:rsidRDefault="007E5126" w:rsidP="00B431F8">
            <w:pPr>
              <w:pStyle w:val="TAL"/>
              <w:rPr>
                <w:del w:id="734" w:author="Torbjörn Elfström" w:date="2025-03-27T15:09:00Z"/>
                <w:rFonts w:cs="Arial"/>
              </w:rPr>
            </w:pPr>
          </w:p>
        </w:tc>
      </w:tr>
      <w:tr w:rsidR="007E5126" w:rsidRPr="008C3753" w:rsidDel="00A4163B" w14:paraId="3EADFA75" w14:textId="6CC5D006" w:rsidTr="00B431F8">
        <w:trPr>
          <w:cantSplit/>
          <w:tblHeader/>
          <w:jc w:val="center"/>
          <w:del w:id="735"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752A425A" w14:textId="10330CF3" w:rsidR="007E5126" w:rsidRPr="008C3753" w:rsidDel="00A4163B" w:rsidRDefault="007E5126" w:rsidP="00B431F8">
            <w:pPr>
              <w:pStyle w:val="TAC"/>
              <w:rPr>
                <w:del w:id="736" w:author="Torbjörn Elfström" w:date="2025-03-27T15:09:00Z"/>
              </w:rPr>
            </w:pPr>
            <w:del w:id="737" w:author="Torbjörn Elfström" w:date="2025-03-27T15:09:00Z">
              <w:r w:rsidRPr="008C3753" w:rsidDel="00A4163B">
                <w:rPr>
                  <w:rFonts w:cs="Arial"/>
                </w:rPr>
                <w:delText>UTRA TDD Band d) or E-UTRA Band 38 or NR Band n38</w:delText>
              </w:r>
            </w:del>
          </w:p>
        </w:tc>
        <w:tc>
          <w:tcPr>
            <w:tcW w:w="1701" w:type="dxa"/>
            <w:tcBorders>
              <w:top w:val="single" w:sz="2" w:space="0" w:color="auto"/>
              <w:left w:val="single" w:sz="2" w:space="0" w:color="auto"/>
              <w:bottom w:val="single" w:sz="2" w:space="0" w:color="auto"/>
              <w:right w:val="single" w:sz="2" w:space="0" w:color="auto"/>
            </w:tcBorders>
          </w:tcPr>
          <w:p w14:paraId="714063F1" w14:textId="22E94B28" w:rsidR="007E5126" w:rsidRPr="008C3753" w:rsidDel="00A4163B" w:rsidRDefault="007E5126" w:rsidP="00B431F8">
            <w:pPr>
              <w:pStyle w:val="TAC"/>
              <w:rPr>
                <w:del w:id="738" w:author="Torbjörn Elfström" w:date="2025-03-27T15:09:00Z"/>
                <w:rFonts w:cs="Arial"/>
              </w:rPr>
            </w:pPr>
            <w:del w:id="739" w:author="Torbjörn Elfström" w:date="2025-03-27T15:09:00Z">
              <w:r w:rsidRPr="008C3753" w:rsidDel="00A4163B">
                <w:rPr>
                  <w:rFonts w:cs="Arial"/>
                </w:rPr>
                <w:delText>2570 – 2620 MHz</w:delText>
              </w:r>
            </w:del>
          </w:p>
        </w:tc>
        <w:tc>
          <w:tcPr>
            <w:tcW w:w="992" w:type="dxa"/>
            <w:tcBorders>
              <w:top w:val="single" w:sz="2" w:space="0" w:color="auto"/>
              <w:left w:val="single" w:sz="2" w:space="0" w:color="auto"/>
              <w:bottom w:val="single" w:sz="2" w:space="0" w:color="auto"/>
              <w:right w:val="single" w:sz="2" w:space="0" w:color="auto"/>
            </w:tcBorders>
          </w:tcPr>
          <w:p w14:paraId="4E46FF06" w14:textId="558BE055" w:rsidR="007E5126" w:rsidRPr="008C3753" w:rsidDel="00A4163B" w:rsidRDefault="007E5126" w:rsidP="00B431F8">
            <w:pPr>
              <w:pStyle w:val="TAC"/>
              <w:rPr>
                <w:del w:id="740" w:author="Torbjörn Elfström" w:date="2025-03-27T15:09:00Z"/>
                <w:rFonts w:cs="Arial"/>
              </w:rPr>
            </w:pPr>
            <w:del w:id="741"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4B2675E" w14:textId="502CB408" w:rsidR="007E5126" w:rsidRPr="008C3753" w:rsidDel="00A4163B" w:rsidRDefault="007E5126" w:rsidP="00B431F8">
            <w:pPr>
              <w:pStyle w:val="TAC"/>
              <w:rPr>
                <w:del w:id="742" w:author="Torbjörn Elfström" w:date="2025-03-27T15:09:00Z"/>
                <w:rFonts w:cs="Arial"/>
              </w:rPr>
            </w:pPr>
            <w:del w:id="743"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B3440FD" w14:textId="44CFA3A5" w:rsidR="007E5126" w:rsidRPr="008C3753" w:rsidDel="00A4163B" w:rsidRDefault="007E5126" w:rsidP="00B431F8">
            <w:pPr>
              <w:pStyle w:val="TAL"/>
              <w:rPr>
                <w:del w:id="744" w:author="Torbjörn Elfström" w:date="2025-03-27T15:09:00Z"/>
                <w:rFonts w:cs="Arial"/>
              </w:rPr>
            </w:pPr>
            <w:del w:id="745" w:author="Torbjörn Elfström" w:date="2025-03-27T15:09:00Z">
              <w:r w:rsidRPr="008C3753" w:rsidDel="00A4163B">
                <w:rPr>
                  <w:rFonts w:cs="Arial"/>
                </w:rPr>
                <w:delText xml:space="preserve">This requirement does not apply to BS operating in Band n38. </w:delText>
              </w:r>
            </w:del>
          </w:p>
        </w:tc>
      </w:tr>
      <w:tr w:rsidR="007E5126" w:rsidRPr="008C3753" w:rsidDel="00A4163B" w14:paraId="02905E63" w14:textId="426D2216" w:rsidTr="00B431F8">
        <w:trPr>
          <w:cantSplit/>
          <w:tblHeader/>
          <w:jc w:val="center"/>
          <w:del w:id="746"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336E3E76" w14:textId="662C5FC6" w:rsidR="007E5126" w:rsidRPr="008C3753" w:rsidDel="00A4163B" w:rsidRDefault="007E5126" w:rsidP="00B431F8">
            <w:pPr>
              <w:pStyle w:val="TAC"/>
              <w:rPr>
                <w:del w:id="747" w:author="Torbjörn Elfström" w:date="2025-03-27T15:09:00Z"/>
              </w:rPr>
            </w:pPr>
            <w:del w:id="748" w:author="Torbjörn Elfström" w:date="2025-03-27T15:09:00Z">
              <w:r w:rsidRPr="008C3753" w:rsidDel="00A4163B">
                <w:rPr>
                  <w:rFonts w:cs="Arial"/>
                  <w:lang w:val="sv-SE"/>
                </w:rPr>
                <w:delText>UTRA TDD Band f) or E-UTRA Band 39</w:delText>
              </w:r>
              <w:r w:rsidRPr="008C3753" w:rsidDel="00A4163B">
                <w:rPr>
                  <w:rFonts w:cs="Arial"/>
                </w:rPr>
                <w:delText xml:space="preserve"> or NR band n39</w:delText>
              </w:r>
            </w:del>
          </w:p>
        </w:tc>
        <w:tc>
          <w:tcPr>
            <w:tcW w:w="1701" w:type="dxa"/>
            <w:tcBorders>
              <w:top w:val="single" w:sz="2" w:space="0" w:color="auto"/>
              <w:left w:val="single" w:sz="2" w:space="0" w:color="auto"/>
              <w:bottom w:val="single" w:sz="2" w:space="0" w:color="auto"/>
              <w:right w:val="single" w:sz="2" w:space="0" w:color="auto"/>
            </w:tcBorders>
          </w:tcPr>
          <w:p w14:paraId="275EF42F" w14:textId="27904581" w:rsidR="007E5126" w:rsidRPr="008C3753" w:rsidDel="00A4163B" w:rsidRDefault="007E5126" w:rsidP="00B431F8">
            <w:pPr>
              <w:pStyle w:val="TAC"/>
              <w:rPr>
                <w:del w:id="749" w:author="Torbjörn Elfström" w:date="2025-03-27T15:09:00Z"/>
                <w:rFonts w:cs="Arial"/>
              </w:rPr>
            </w:pPr>
            <w:del w:id="750" w:author="Torbjörn Elfström" w:date="2025-03-27T15:09:00Z">
              <w:r w:rsidRPr="008C3753" w:rsidDel="00A4163B">
                <w:rPr>
                  <w:rFonts w:cs="Arial"/>
                </w:rPr>
                <w:delText>1880 – 1920MHz</w:delText>
              </w:r>
            </w:del>
          </w:p>
        </w:tc>
        <w:tc>
          <w:tcPr>
            <w:tcW w:w="992" w:type="dxa"/>
            <w:tcBorders>
              <w:top w:val="single" w:sz="2" w:space="0" w:color="auto"/>
              <w:left w:val="single" w:sz="2" w:space="0" w:color="auto"/>
              <w:bottom w:val="single" w:sz="2" w:space="0" w:color="auto"/>
              <w:right w:val="single" w:sz="2" w:space="0" w:color="auto"/>
            </w:tcBorders>
          </w:tcPr>
          <w:p w14:paraId="00CA7536" w14:textId="48A7A7CC" w:rsidR="007E5126" w:rsidRPr="008C3753" w:rsidDel="00A4163B" w:rsidRDefault="007E5126" w:rsidP="00B431F8">
            <w:pPr>
              <w:pStyle w:val="TAC"/>
              <w:rPr>
                <w:del w:id="751" w:author="Torbjörn Elfström" w:date="2025-03-27T15:09:00Z"/>
                <w:rFonts w:cs="Arial"/>
              </w:rPr>
            </w:pPr>
            <w:del w:id="752"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1FF4CB1" w14:textId="58DFC1C4" w:rsidR="007E5126" w:rsidRPr="008C3753" w:rsidDel="00A4163B" w:rsidRDefault="007E5126" w:rsidP="00B431F8">
            <w:pPr>
              <w:pStyle w:val="TAC"/>
              <w:rPr>
                <w:del w:id="753" w:author="Torbjörn Elfström" w:date="2025-03-27T15:09:00Z"/>
                <w:rFonts w:cs="Arial"/>
              </w:rPr>
            </w:pPr>
            <w:del w:id="754"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A2E055B" w14:textId="35741C44" w:rsidR="007E5126" w:rsidRPr="008C3753" w:rsidDel="00A4163B" w:rsidRDefault="007E5126" w:rsidP="00B431F8">
            <w:pPr>
              <w:pStyle w:val="TAL"/>
              <w:rPr>
                <w:del w:id="755" w:author="Torbjörn Elfström" w:date="2025-03-27T15:09:00Z"/>
                <w:rFonts w:cs="Arial"/>
              </w:rPr>
            </w:pPr>
            <w:del w:id="756" w:author="Torbjörn Elfström" w:date="2025-03-27T15:09:00Z">
              <w:r w:rsidRPr="008C3753" w:rsidDel="00A4163B">
                <w:rPr>
                  <w:rFonts w:cs="Arial"/>
                </w:rPr>
                <w:delText>This requirement does not apply to BS operating in Band n39.</w:delText>
              </w:r>
            </w:del>
          </w:p>
        </w:tc>
      </w:tr>
      <w:tr w:rsidR="007E5126" w:rsidRPr="008C3753" w:rsidDel="00A4163B" w14:paraId="261293AE" w14:textId="740E47E5" w:rsidTr="00B431F8">
        <w:trPr>
          <w:cantSplit/>
          <w:tblHeader/>
          <w:jc w:val="center"/>
          <w:del w:id="757"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7781A5C6" w14:textId="6E7712DB" w:rsidR="007E5126" w:rsidRPr="008C3753" w:rsidDel="00A4163B" w:rsidRDefault="007E5126" w:rsidP="00B431F8">
            <w:pPr>
              <w:pStyle w:val="TAC"/>
              <w:rPr>
                <w:del w:id="758" w:author="Torbjörn Elfström" w:date="2025-03-27T15:09:00Z"/>
              </w:rPr>
            </w:pPr>
            <w:del w:id="759" w:author="Torbjörn Elfström" w:date="2025-03-27T15:09:00Z">
              <w:r w:rsidRPr="008C3753" w:rsidDel="00A4163B">
                <w:rPr>
                  <w:rFonts w:cs="Arial"/>
                  <w:lang w:val="sv-SE"/>
                </w:rPr>
                <w:delText>UTRA TDD Band e) or E-UTRA Band 40 or NR Band n40</w:delText>
              </w:r>
            </w:del>
          </w:p>
        </w:tc>
        <w:tc>
          <w:tcPr>
            <w:tcW w:w="1701" w:type="dxa"/>
            <w:tcBorders>
              <w:top w:val="single" w:sz="2" w:space="0" w:color="auto"/>
              <w:left w:val="single" w:sz="2" w:space="0" w:color="auto"/>
              <w:bottom w:val="single" w:sz="2" w:space="0" w:color="auto"/>
              <w:right w:val="single" w:sz="2" w:space="0" w:color="auto"/>
            </w:tcBorders>
          </w:tcPr>
          <w:p w14:paraId="43C18468" w14:textId="59CA1784" w:rsidR="007E5126" w:rsidRPr="008C3753" w:rsidDel="00A4163B" w:rsidRDefault="007E5126" w:rsidP="00B431F8">
            <w:pPr>
              <w:pStyle w:val="TAC"/>
              <w:rPr>
                <w:del w:id="760" w:author="Torbjörn Elfström" w:date="2025-03-27T15:09:00Z"/>
                <w:rFonts w:cs="Arial"/>
              </w:rPr>
            </w:pPr>
            <w:del w:id="761" w:author="Torbjörn Elfström" w:date="2025-03-27T15:09:00Z">
              <w:r w:rsidRPr="008C3753" w:rsidDel="00A4163B">
                <w:rPr>
                  <w:rFonts w:cs="Arial"/>
                </w:rPr>
                <w:delText>2300 – 2400MHz</w:delText>
              </w:r>
            </w:del>
          </w:p>
        </w:tc>
        <w:tc>
          <w:tcPr>
            <w:tcW w:w="992" w:type="dxa"/>
            <w:tcBorders>
              <w:top w:val="single" w:sz="2" w:space="0" w:color="auto"/>
              <w:left w:val="single" w:sz="2" w:space="0" w:color="auto"/>
              <w:bottom w:val="single" w:sz="2" w:space="0" w:color="auto"/>
              <w:right w:val="single" w:sz="2" w:space="0" w:color="auto"/>
            </w:tcBorders>
          </w:tcPr>
          <w:p w14:paraId="720174B4" w14:textId="2C2ACB8C" w:rsidR="007E5126" w:rsidRPr="008C3753" w:rsidDel="00A4163B" w:rsidRDefault="007E5126" w:rsidP="00B431F8">
            <w:pPr>
              <w:pStyle w:val="TAC"/>
              <w:rPr>
                <w:del w:id="762" w:author="Torbjörn Elfström" w:date="2025-03-27T15:09:00Z"/>
                <w:rFonts w:cs="Arial"/>
              </w:rPr>
            </w:pPr>
            <w:del w:id="763"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CE6FEF3" w14:textId="31A22268" w:rsidR="007E5126" w:rsidRPr="008C3753" w:rsidDel="00A4163B" w:rsidRDefault="007E5126" w:rsidP="00B431F8">
            <w:pPr>
              <w:pStyle w:val="TAC"/>
              <w:rPr>
                <w:del w:id="764" w:author="Torbjörn Elfström" w:date="2025-03-27T15:09:00Z"/>
                <w:rFonts w:cs="Arial"/>
              </w:rPr>
            </w:pPr>
            <w:del w:id="765"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4CF76F0" w14:textId="330F7BD4" w:rsidR="007E5126" w:rsidRPr="008C3753" w:rsidDel="00A4163B" w:rsidRDefault="007E5126" w:rsidP="00B431F8">
            <w:pPr>
              <w:pStyle w:val="TAL"/>
              <w:rPr>
                <w:del w:id="766" w:author="Torbjörn Elfström" w:date="2025-03-27T15:09:00Z"/>
                <w:rFonts w:cs="Arial"/>
              </w:rPr>
            </w:pPr>
            <w:del w:id="767" w:author="Torbjörn Elfström" w:date="2025-03-27T15:09:00Z">
              <w:r w:rsidRPr="008C3753" w:rsidDel="00A4163B">
                <w:rPr>
                  <w:rFonts w:cs="Arial"/>
                </w:rPr>
                <w:delText>This requirement does not apply to BS operating in Bands n30 or n40.</w:delText>
              </w:r>
            </w:del>
          </w:p>
        </w:tc>
      </w:tr>
      <w:tr w:rsidR="007E5126" w:rsidRPr="008C3753" w:rsidDel="00A4163B" w14:paraId="17E8D78E" w14:textId="2ECB7726" w:rsidTr="00B431F8">
        <w:trPr>
          <w:cantSplit/>
          <w:tblHeader/>
          <w:jc w:val="center"/>
          <w:del w:id="768"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31B8406C" w14:textId="23117AA1" w:rsidR="007E5126" w:rsidRPr="008C3753" w:rsidDel="00A4163B" w:rsidRDefault="007E5126" w:rsidP="00B431F8">
            <w:pPr>
              <w:pStyle w:val="TAC"/>
              <w:rPr>
                <w:del w:id="769" w:author="Torbjörn Elfström" w:date="2025-03-27T15:09:00Z"/>
              </w:rPr>
            </w:pPr>
            <w:del w:id="770" w:author="Torbjörn Elfström" w:date="2025-03-27T15:09:00Z">
              <w:r w:rsidRPr="008C3753" w:rsidDel="00A4163B">
                <w:rPr>
                  <w:rFonts w:cs="Arial"/>
                </w:rPr>
                <w:delText>E-UTRA Band 41 or NR Band n41</w:delText>
              </w:r>
            </w:del>
          </w:p>
        </w:tc>
        <w:tc>
          <w:tcPr>
            <w:tcW w:w="1701" w:type="dxa"/>
            <w:tcBorders>
              <w:top w:val="single" w:sz="2" w:space="0" w:color="auto"/>
              <w:left w:val="single" w:sz="2" w:space="0" w:color="auto"/>
              <w:bottom w:val="single" w:sz="2" w:space="0" w:color="auto"/>
              <w:right w:val="single" w:sz="2" w:space="0" w:color="auto"/>
            </w:tcBorders>
          </w:tcPr>
          <w:p w14:paraId="048C2A48" w14:textId="68ABB87D" w:rsidR="007E5126" w:rsidRPr="008C3753" w:rsidDel="00A4163B" w:rsidRDefault="007E5126" w:rsidP="00B431F8">
            <w:pPr>
              <w:pStyle w:val="TAC"/>
              <w:rPr>
                <w:del w:id="771" w:author="Torbjörn Elfström" w:date="2025-03-27T15:09:00Z"/>
                <w:rFonts w:cs="Arial"/>
              </w:rPr>
            </w:pPr>
            <w:del w:id="772" w:author="Torbjörn Elfström" w:date="2025-03-27T15:09:00Z">
              <w:r w:rsidRPr="008C3753" w:rsidDel="00A4163B">
                <w:rPr>
                  <w:rFonts w:cs="Arial"/>
                </w:rPr>
                <w:delText>2496 – 2690 MHz</w:delText>
              </w:r>
            </w:del>
          </w:p>
        </w:tc>
        <w:tc>
          <w:tcPr>
            <w:tcW w:w="992" w:type="dxa"/>
            <w:tcBorders>
              <w:top w:val="single" w:sz="2" w:space="0" w:color="auto"/>
              <w:left w:val="single" w:sz="2" w:space="0" w:color="auto"/>
              <w:bottom w:val="single" w:sz="2" w:space="0" w:color="auto"/>
              <w:right w:val="single" w:sz="2" w:space="0" w:color="auto"/>
            </w:tcBorders>
          </w:tcPr>
          <w:p w14:paraId="103EC4BB" w14:textId="68440946" w:rsidR="007E5126" w:rsidRPr="008C3753" w:rsidDel="00A4163B" w:rsidRDefault="007E5126" w:rsidP="00B431F8">
            <w:pPr>
              <w:pStyle w:val="TAC"/>
              <w:rPr>
                <w:del w:id="773" w:author="Torbjörn Elfström" w:date="2025-03-27T15:09:00Z"/>
                <w:rFonts w:cs="Arial"/>
              </w:rPr>
            </w:pPr>
            <w:del w:id="774"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30DF2BA" w14:textId="3DEF96AA" w:rsidR="007E5126" w:rsidRPr="008C3753" w:rsidDel="00A4163B" w:rsidRDefault="007E5126" w:rsidP="00B431F8">
            <w:pPr>
              <w:pStyle w:val="TAC"/>
              <w:rPr>
                <w:del w:id="775" w:author="Torbjörn Elfström" w:date="2025-03-27T15:09:00Z"/>
                <w:rFonts w:cs="Arial"/>
              </w:rPr>
            </w:pPr>
            <w:del w:id="776"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925BDA2" w14:textId="11EF9247" w:rsidR="007E5126" w:rsidRPr="008C3753" w:rsidDel="00A4163B" w:rsidRDefault="007E5126" w:rsidP="00B431F8">
            <w:pPr>
              <w:pStyle w:val="TAL"/>
              <w:rPr>
                <w:del w:id="777" w:author="Torbjörn Elfström" w:date="2025-03-27T15:09:00Z"/>
                <w:rFonts w:cs="Arial"/>
              </w:rPr>
            </w:pPr>
            <w:del w:id="778" w:author="Torbjörn Elfström" w:date="2025-03-27T15:09:00Z">
              <w:r w:rsidRPr="008C3753" w:rsidDel="00A4163B">
                <w:rPr>
                  <w:rFonts w:cs="Arial"/>
                </w:rPr>
                <w:delText>This is not applicable to BS operating in Band n41 or n53.</w:delText>
              </w:r>
            </w:del>
          </w:p>
        </w:tc>
      </w:tr>
      <w:tr w:rsidR="007E5126" w:rsidRPr="008C3753" w:rsidDel="00A4163B" w14:paraId="6C62671A" w14:textId="5BC5736B" w:rsidTr="00B431F8">
        <w:trPr>
          <w:cantSplit/>
          <w:tblHeader/>
          <w:jc w:val="center"/>
          <w:del w:id="779"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5AA2250C" w14:textId="6E1FA51F" w:rsidR="007E5126" w:rsidRPr="008C3753" w:rsidDel="00A4163B" w:rsidRDefault="007E5126" w:rsidP="00B431F8">
            <w:pPr>
              <w:pStyle w:val="TAC"/>
              <w:rPr>
                <w:del w:id="780" w:author="Torbjörn Elfström" w:date="2025-03-27T15:09:00Z"/>
              </w:rPr>
            </w:pPr>
            <w:del w:id="781" w:author="Torbjörn Elfström" w:date="2025-03-27T15:09:00Z">
              <w:r w:rsidRPr="008C3753" w:rsidDel="00A4163B">
                <w:rPr>
                  <w:rFonts w:cs="Arial"/>
                </w:rPr>
                <w:delText>E-UTRA Band 42</w:delText>
              </w:r>
            </w:del>
          </w:p>
        </w:tc>
        <w:tc>
          <w:tcPr>
            <w:tcW w:w="1701" w:type="dxa"/>
            <w:tcBorders>
              <w:top w:val="single" w:sz="2" w:space="0" w:color="auto"/>
              <w:left w:val="single" w:sz="2" w:space="0" w:color="auto"/>
              <w:bottom w:val="single" w:sz="2" w:space="0" w:color="auto"/>
              <w:right w:val="single" w:sz="2" w:space="0" w:color="auto"/>
            </w:tcBorders>
          </w:tcPr>
          <w:p w14:paraId="19741B9F" w14:textId="7B1722C6" w:rsidR="007E5126" w:rsidRPr="008C3753" w:rsidDel="00A4163B" w:rsidRDefault="007E5126" w:rsidP="00B431F8">
            <w:pPr>
              <w:pStyle w:val="TAC"/>
              <w:rPr>
                <w:del w:id="782" w:author="Torbjörn Elfström" w:date="2025-03-27T15:09:00Z"/>
                <w:rFonts w:cs="Arial"/>
              </w:rPr>
            </w:pPr>
            <w:del w:id="783" w:author="Torbjörn Elfström" w:date="2025-03-27T15:09:00Z">
              <w:r w:rsidRPr="008C3753" w:rsidDel="00A4163B">
                <w:rPr>
                  <w:rFonts w:cs="Arial"/>
                </w:rPr>
                <w:delText>3400 – 3600 MHz</w:delText>
              </w:r>
            </w:del>
          </w:p>
        </w:tc>
        <w:tc>
          <w:tcPr>
            <w:tcW w:w="992" w:type="dxa"/>
            <w:tcBorders>
              <w:top w:val="single" w:sz="2" w:space="0" w:color="auto"/>
              <w:left w:val="single" w:sz="2" w:space="0" w:color="auto"/>
              <w:bottom w:val="single" w:sz="2" w:space="0" w:color="auto"/>
              <w:right w:val="single" w:sz="2" w:space="0" w:color="auto"/>
            </w:tcBorders>
          </w:tcPr>
          <w:p w14:paraId="16546992" w14:textId="410A705B" w:rsidR="007E5126" w:rsidRPr="008C3753" w:rsidDel="00A4163B" w:rsidRDefault="007E5126" w:rsidP="00B431F8">
            <w:pPr>
              <w:pStyle w:val="TAC"/>
              <w:rPr>
                <w:del w:id="784" w:author="Torbjörn Elfström" w:date="2025-03-27T15:09:00Z"/>
                <w:rFonts w:cs="Arial"/>
              </w:rPr>
            </w:pPr>
            <w:del w:id="785"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F62D277" w14:textId="3532A698" w:rsidR="007E5126" w:rsidRPr="008C3753" w:rsidDel="00A4163B" w:rsidRDefault="007E5126" w:rsidP="00B431F8">
            <w:pPr>
              <w:pStyle w:val="TAC"/>
              <w:rPr>
                <w:del w:id="786" w:author="Torbjörn Elfström" w:date="2025-03-27T15:09:00Z"/>
                <w:rFonts w:cs="Arial"/>
              </w:rPr>
            </w:pPr>
            <w:del w:id="787"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D31038F" w14:textId="4283F7C7" w:rsidR="007E5126" w:rsidRPr="008C3753" w:rsidDel="00A4163B" w:rsidRDefault="007E5126" w:rsidP="00B431F8">
            <w:pPr>
              <w:pStyle w:val="TAL"/>
              <w:rPr>
                <w:del w:id="788" w:author="Torbjörn Elfström" w:date="2025-03-27T15:09:00Z"/>
                <w:rFonts w:cs="Arial"/>
              </w:rPr>
            </w:pPr>
            <w:del w:id="789" w:author="Torbjörn Elfström" w:date="2025-03-27T15:09:00Z">
              <w:r w:rsidRPr="008C3753" w:rsidDel="00A4163B">
                <w:rPr>
                  <w:rFonts w:cs="Arial"/>
                </w:rPr>
                <w:delText>This is not applicable to BS operating in Band n48, n77 or n78.</w:delText>
              </w:r>
            </w:del>
          </w:p>
        </w:tc>
      </w:tr>
      <w:tr w:rsidR="007E5126" w:rsidRPr="008C3753" w:rsidDel="00A4163B" w14:paraId="4A04927C" w14:textId="52CD394C" w:rsidTr="00B431F8">
        <w:trPr>
          <w:cantSplit/>
          <w:tblHeader/>
          <w:jc w:val="center"/>
          <w:del w:id="790"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161A4EB4" w14:textId="627076A3" w:rsidR="007E5126" w:rsidRPr="008C3753" w:rsidDel="00A4163B" w:rsidRDefault="007E5126" w:rsidP="00B431F8">
            <w:pPr>
              <w:pStyle w:val="TAC"/>
              <w:rPr>
                <w:del w:id="791" w:author="Torbjörn Elfström" w:date="2025-03-27T15:09:00Z"/>
              </w:rPr>
            </w:pPr>
            <w:del w:id="792" w:author="Torbjörn Elfström" w:date="2025-03-27T15:09:00Z">
              <w:r w:rsidRPr="008C3753" w:rsidDel="00A4163B">
                <w:rPr>
                  <w:rFonts w:cs="Arial"/>
                </w:rPr>
                <w:delText>E-UTRA Band 43</w:delText>
              </w:r>
            </w:del>
          </w:p>
        </w:tc>
        <w:tc>
          <w:tcPr>
            <w:tcW w:w="1701" w:type="dxa"/>
            <w:tcBorders>
              <w:top w:val="single" w:sz="2" w:space="0" w:color="auto"/>
              <w:left w:val="single" w:sz="2" w:space="0" w:color="auto"/>
              <w:bottom w:val="single" w:sz="2" w:space="0" w:color="auto"/>
              <w:right w:val="single" w:sz="2" w:space="0" w:color="auto"/>
            </w:tcBorders>
          </w:tcPr>
          <w:p w14:paraId="0A4A056B" w14:textId="5D4627F8" w:rsidR="007E5126" w:rsidRPr="008C3753" w:rsidDel="00A4163B" w:rsidRDefault="007E5126" w:rsidP="00B431F8">
            <w:pPr>
              <w:pStyle w:val="TAC"/>
              <w:rPr>
                <w:del w:id="793" w:author="Torbjörn Elfström" w:date="2025-03-27T15:09:00Z"/>
                <w:rFonts w:cs="Arial"/>
              </w:rPr>
            </w:pPr>
            <w:del w:id="794" w:author="Torbjörn Elfström" w:date="2025-03-27T15:09:00Z">
              <w:r w:rsidRPr="008C3753" w:rsidDel="00A4163B">
                <w:rPr>
                  <w:rFonts w:cs="Arial"/>
                </w:rPr>
                <w:delText>3600 – 3800 MHz</w:delText>
              </w:r>
            </w:del>
          </w:p>
        </w:tc>
        <w:tc>
          <w:tcPr>
            <w:tcW w:w="992" w:type="dxa"/>
            <w:tcBorders>
              <w:top w:val="single" w:sz="2" w:space="0" w:color="auto"/>
              <w:left w:val="single" w:sz="2" w:space="0" w:color="auto"/>
              <w:bottom w:val="single" w:sz="2" w:space="0" w:color="auto"/>
              <w:right w:val="single" w:sz="2" w:space="0" w:color="auto"/>
            </w:tcBorders>
          </w:tcPr>
          <w:p w14:paraId="54BE8BEC" w14:textId="0BDAD3E6" w:rsidR="007E5126" w:rsidRPr="008C3753" w:rsidDel="00A4163B" w:rsidRDefault="007E5126" w:rsidP="00B431F8">
            <w:pPr>
              <w:pStyle w:val="TAC"/>
              <w:rPr>
                <w:del w:id="795" w:author="Torbjörn Elfström" w:date="2025-03-27T15:09:00Z"/>
                <w:rFonts w:cs="Arial"/>
              </w:rPr>
            </w:pPr>
            <w:del w:id="796"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D0AC376" w14:textId="488A87A7" w:rsidR="007E5126" w:rsidRPr="008C3753" w:rsidDel="00A4163B" w:rsidRDefault="007E5126" w:rsidP="00B431F8">
            <w:pPr>
              <w:pStyle w:val="TAC"/>
              <w:rPr>
                <w:del w:id="797" w:author="Torbjörn Elfström" w:date="2025-03-27T15:09:00Z"/>
                <w:rFonts w:cs="Arial"/>
              </w:rPr>
            </w:pPr>
            <w:del w:id="798"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0F960D5" w14:textId="0894E2CB" w:rsidR="007E5126" w:rsidRPr="008C3753" w:rsidDel="00A4163B" w:rsidRDefault="007E5126" w:rsidP="00B431F8">
            <w:pPr>
              <w:pStyle w:val="TAL"/>
              <w:rPr>
                <w:del w:id="799" w:author="Torbjörn Elfström" w:date="2025-03-27T15:09:00Z"/>
                <w:rFonts w:cs="Arial"/>
              </w:rPr>
            </w:pPr>
            <w:del w:id="800" w:author="Torbjörn Elfström" w:date="2025-03-27T15:09:00Z">
              <w:r w:rsidRPr="008C3753" w:rsidDel="00A4163B">
                <w:rPr>
                  <w:rFonts w:cs="Arial"/>
                </w:rPr>
                <w:delText>This is not applicable to BS operating in Band n48, n77 or n78.</w:delText>
              </w:r>
            </w:del>
          </w:p>
        </w:tc>
      </w:tr>
      <w:tr w:rsidR="007E5126" w:rsidRPr="008C3753" w:rsidDel="00A4163B" w14:paraId="705BE40B" w14:textId="15454861" w:rsidTr="00B431F8">
        <w:trPr>
          <w:cantSplit/>
          <w:tblHeader/>
          <w:jc w:val="center"/>
          <w:del w:id="801"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2C748759" w14:textId="1902F985" w:rsidR="007E5126" w:rsidRPr="008C3753" w:rsidDel="00A4163B" w:rsidRDefault="007E5126" w:rsidP="00B431F8">
            <w:pPr>
              <w:pStyle w:val="TAC"/>
              <w:rPr>
                <w:del w:id="802" w:author="Torbjörn Elfström" w:date="2025-03-27T15:09:00Z"/>
              </w:rPr>
            </w:pPr>
            <w:del w:id="803" w:author="Torbjörn Elfström" w:date="2025-03-27T15:09:00Z">
              <w:r w:rsidRPr="008C3753" w:rsidDel="00A4163B">
                <w:rPr>
                  <w:rFonts w:cs="Arial"/>
                </w:rPr>
                <w:delText>E-UTRA Band 44</w:delText>
              </w:r>
            </w:del>
          </w:p>
        </w:tc>
        <w:tc>
          <w:tcPr>
            <w:tcW w:w="1701" w:type="dxa"/>
            <w:tcBorders>
              <w:top w:val="single" w:sz="2" w:space="0" w:color="auto"/>
              <w:left w:val="single" w:sz="2" w:space="0" w:color="auto"/>
              <w:bottom w:val="single" w:sz="2" w:space="0" w:color="auto"/>
              <w:right w:val="single" w:sz="2" w:space="0" w:color="auto"/>
            </w:tcBorders>
          </w:tcPr>
          <w:p w14:paraId="0D79352E" w14:textId="6E26CC99" w:rsidR="007E5126" w:rsidRPr="008C3753" w:rsidDel="00A4163B" w:rsidRDefault="007E5126" w:rsidP="00B431F8">
            <w:pPr>
              <w:pStyle w:val="TAC"/>
              <w:rPr>
                <w:del w:id="804" w:author="Torbjörn Elfström" w:date="2025-03-27T15:09:00Z"/>
                <w:rFonts w:cs="Arial"/>
              </w:rPr>
            </w:pPr>
            <w:del w:id="805" w:author="Torbjörn Elfström" w:date="2025-03-27T15:09:00Z">
              <w:r w:rsidRPr="008C3753" w:rsidDel="00A4163B">
                <w:rPr>
                  <w:rFonts w:cs="Arial"/>
                </w:rPr>
                <w:delText>703 – 803 MHz</w:delText>
              </w:r>
            </w:del>
          </w:p>
        </w:tc>
        <w:tc>
          <w:tcPr>
            <w:tcW w:w="992" w:type="dxa"/>
            <w:tcBorders>
              <w:top w:val="single" w:sz="2" w:space="0" w:color="auto"/>
              <w:left w:val="single" w:sz="2" w:space="0" w:color="auto"/>
              <w:bottom w:val="single" w:sz="2" w:space="0" w:color="auto"/>
              <w:right w:val="single" w:sz="2" w:space="0" w:color="auto"/>
            </w:tcBorders>
          </w:tcPr>
          <w:p w14:paraId="7DF9E300" w14:textId="220DAF0B" w:rsidR="007E5126" w:rsidRPr="008C3753" w:rsidDel="00A4163B" w:rsidRDefault="007E5126" w:rsidP="00B431F8">
            <w:pPr>
              <w:pStyle w:val="TAC"/>
              <w:rPr>
                <w:del w:id="806" w:author="Torbjörn Elfström" w:date="2025-03-27T15:09:00Z"/>
                <w:rFonts w:cs="Arial"/>
              </w:rPr>
            </w:pPr>
            <w:del w:id="807"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686672A" w14:textId="7BD828F5" w:rsidR="007E5126" w:rsidRPr="008C3753" w:rsidDel="00A4163B" w:rsidRDefault="007E5126" w:rsidP="00B431F8">
            <w:pPr>
              <w:pStyle w:val="TAC"/>
              <w:rPr>
                <w:del w:id="808" w:author="Torbjörn Elfström" w:date="2025-03-27T15:09:00Z"/>
                <w:rFonts w:cs="Arial"/>
              </w:rPr>
            </w:pPr>
            <w:del w:id="809"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30B351" w14:textId="072AEFFC" w:rsidR="007E5126" w:rsidRPr="008C3753" w:rsidDel="00A4163B" w:rsidRDefault="007E5126" w:rsidP="00B431F8">
            <w:pPr>
              <w:pStyle w:val="TAL"/>
              <w:rPr>
                <w:del w:id="810" w:author="Torbjörn Elfström" w:date="2025-03-27T15:09:00Z"/>
                <w:rFonts w:cs="Arial"/>
              </w:rPr>
            </w:pPr>
            <w:del w:id="811" w:author="Torbjörn Elfström" w:date="2025-03-27T15:09:00Z">
              <w:r w:rsidRPr="008C3753" w:rsidDel="00A4163B">
                <w:rPr>
                  <w:rFonts w:cs="Arial"/>
                </w:rPr>
                <w:delText>This is not applicable to BS operating in Band n28.</w:delText>
              </w:r>
            </w:del>
          </w:p>
        </w:tc>
      </w:tr>
      <w:tr w:rsidR="007E5126" w:rsidRPr="008C3753" w:rsidDel="00A4163B" w14:paraId="12BFF079" w14:textId="3A78C18D" w:rsidTr="00B431F8">
        <w:trPr>
          <w:cantSplit/>
          <w:tblHeader/>
          <w:jc w:val="center"/>
          <w:del w:id="812"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10486DFD" w14:textId="0F4EFFFE" w:rsidR="007E5126" w:rsidRPr="008C3753" w:rsidDel="00A4163B" w:rsidRDefault="007E5126" w:rsidP="00B431F8">
            <w:pPr>
              <w:pStyle w:val="TAC"/>
              <w:rPr>
                <w:del w:id="813" w:author="Torbjörn Elfström" w:date="2025-03-27T15:09:00Z"/>
              </w:rPr>
            </w:pPr>
            <w:del w:id="814" w:author="Torbjörn Elfström" w:date="2025-03-27T15:09:00Z">
              <w:r w:rsidRPr="008C3753" w:rsidDel="00A4163B">
                <w:rPr>
                  <w:rFonts w:cs="Arial"/>
                  <w:szCs w:val="18"/>
                </w:rPr>
                <w:delText>E-UTRA Band 45</w:delText>
              </w:r>
            </w:del>
          </w:p>
        </w:tc>
        <w:tc>
          <w:tcPr>
            <w:tcW w:w="1701" w:type="dxa"/>
            <w:tcBorders>
              <w:top w:val="single" w:sz="2" w:space="0" w:color="auto"/>
              <w:left w:val="single" w:sz="2" w:space="0" w:color="auto"/>
              <w:bottom w:val="single" w:sz="2" w:space="0" w:color="auto"/>
              <w:right w:val="single" w:sz="2" w:space="0" w:color="auto"/>
            </w:tcBorders>
          </w:tcPr>
          <w:p w14:paraId="45B03D47" w14:textId="209BA57B" w:rsidR="007E5126" w:rsidRPr="008C3753" w:rsidDel="00A4163B" w:rsidRDefault="007E5126" w:rsidP="00B431F8">
            <w:pPr>
              <w:pStyle w:val="TAC"/>
              <w:rPr>
                <w:del w:id="815" w:author="Torbjörn Elfström" w:date="2025-03-27T15:09:00Z"/>
                <w:rFonts w:cs="Arial"/>
              </w:rPr>
            </w:pPr>
            <w:del w:id="816" w:author="Torbjörn Elfström" w:date="2025-03-27T15:09:00Z">
              <w:r w:rsidRPr="008C3753" w:rsidDel="00A4163B">
                <w:rPr>
                  <w:rFonts w:cs="Arial"/>
                  <w:szCs w:val="18"/>
                </w:rPr>
                <w:delText>1447 – 1467 MHz</w:delText>
              </w:r>
            </w:del>
          </w:p>
        </w:tc>
        <w:tc>
          <w:tcPr>
            <w:tcW w:w="992" w:type="dxa"/>
            <w:tcBorders>
              <w:top w:val="single" w:sz="2" w:space="0" w:color="auto"/>
              <w:left w:val="single" w:sz="2" w:space="0" w:color="auto"/>
              <w:bottom w:val="single" w:sz="2" w:space="0" w:color="auto"/>
              <w:right w:val="single" w:sz="2" w:space="0" w:color="auto"/>
            </w:tcBorders>
          </w:tcPr>
          <w:p w14:paraId="152BB9BE" w14:textId="35119F6F" w:rsidR="007E5126" w:rsidRPr="008C3753" w:rsidDel="00A4163B" w:rsidRDefault="007E5126" w:rsidP="00B431F8">
            <w:pPr>
              <w:pStyle w:val="TAC"/>
              <w:rPr>
                <w:del w:id="817" w:author="Torbjörn Elfström" w:date="2025-03-27T15:09:00Z"/>
                <w:rFonts w:cs="Arial"/>
              </w:rPr>
            </w:pPr>
            <w:del w:id="818" w:author="Torbjörn Elfström" w:date="2025-03-27T15:09:00Z">
              <w:r w:rsidRPr="008C3753" w:rsidDel="00A4163B">
                <w:rPr>
                  <w:rFonts w:cs="Arial"/>
                  <w:szCs w:val="18"/>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981658C" w14:textId="232DA2A6" w:rsidR="007E5126" w:rsidRPr="008C3753" w:rsidDel="00A4163B" w:rsidRDefault="007E5126" w:rsidP="00B431F8">
            <w:pPr>
              <w:pStyle w:val="TAC"/>
              <w:rPr>
                <w:del w:id="819" w:author="Torbjörn Elfström" w:date="2025-03-27T15:09:00Z"/>
                <w:rFonts w:cs="Arial"/>
              </w:rPr>
            </w:pPr>
            <w:del w:id="820" w:author="Torbjörn Elfström" w:date="2025-03-27T15:09:00Z">
              <w:r w:rsidRPr="008C3753" w:rsidDel="00A4163B">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4217631" w14:textId="28C57726" w:rsidR="007E5126" w:rsidRPr="008C3753" w:rsidDel="00A4163B" w:rsidRDefault="007E5126" w:rsidP="00B431F8">
            <w:pPr>
              <w:pStyle w:val="TAL"/>
              <w:rPr>
                <w:del w:id="821" w:author="Torbjörn Elfström" w:date="2025-03-27T15:09:00Z"/>
                <w:rFonts w:cs="Arial"/>
              </w:rPr>
            </w:pPr>
          </w:p>
        </w:tc>
      </w:tr>
      <w:tr w:rsidR="007E5126" w:rsidRPr="008C3753" w:rsidDel="00A4163B" w14:paraId="33527BBD" w14:textId="7E64C0DD" w:rsidTr="00B431F8">
        <w:trPr>
          <w:cantSplit/>
          <w:tblHeader/>
          <w:jc w:val="center"/>
          <w:del w:id="822"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68790E0C" w14:textId="5141A950" w:rsidR="007E5126" w:rsidRPr="008C3753" w:rsidDel="00A4163B" w:rsidRDefault="007E5126" w:rsidP="00B431F8">
            <w:pPr>
              <w:pStyle w:val="TAC"/>
              <w:rPr>
                <w:del w:id="823" w:author="Torbjörn Elfström" w:date="2025-03-27T15:09:00Z"/>
              </w:rPr>
            </w:pPr>
            <w:del w:id="824" w:author="Torbjörn Elfström" w:date="2025-03-27T15:09:00Z">
              <w:r w:rsidDel="00A4163B">
                <w:rPr>
                  <w:rFonts w:cs="Arial"/>
                </w:rPr>
                <w:delText>E-UTRA Band 46</w:delText>
              </w:r>
              <w:r w:rsidDel="00A4163B">
                <w:rPr>
                  <w:rFonts w:cs="Arial" w:hint="eastAsia"/>
                </w:rPr>
                <w:delText xml:space="preserve"> </w:delText>
              </w:r>
              <w:r w:rsidDel="00A4163B">
                <w:rPr>
                  <w:rFonts w:cs="Arial"/>
                </w:rPr>
                <w:delText>or NR Band n46</w:delText>
              </w:r>
            </w:del>
          </w:p>
        </w:tc>
        <w:tc>
          <w:tcPr>
            <w:tcW w:w="1701" w:type="dxa"/>
            <w:tcBorders>
              <w:top w:val="single" w:sz="2" w:space="0" w:color="auto"/>
              <w:left w:val="single" w:sz="2" w:space="0" w:color="auto"/>
              <w:bottom w:val="single" w:sz="2" w:space="0" w:color="auto"/>
              <w:right w:val="single" w:sz="2" w:space="0" w:color="auto"/>
            </w:tcBorders>
          </w:tcPr>
          <w:p w14:paraId="071CD621" w14:textId="013D53BB" w:rsidR="007E5126" w:rsidRPr="008C3753" w:rsidDel="00A4163B" w:rsidRDefault="007E5126" w:rsidP="00B431F8">
            <w:pPr>
              <w:pStyle w:val="TAC"/>
              <w:rPr>
                <w:del w:id="825" w:author="Torbjörn Elfström" w:date="2025-03-27T15:09:00Z"/>
                <w:rFonts w:cs="Arial"/>
                <w:szCs w:val="18"/>
              </w:rPr>
            </w:pPr>
            <w:del w:id="826" w:author="Torbjörn Elfström" w:date="2025-03-27T15:09:00Z">
              <w:r w:rsidDel="00A4163B">
                <w:rPr>
                  <w:rFonts w:cs="Arial"/>
                </w:rPr>
                <w:delText>5150 – 5925 MHz</w:delText>
              </w:r>
            </w:del>
          </w:p>
        </w:tc>
        <w:tc>
          <w:tcPr>
            <w:tcW w:w="992" w:type="dxa"/>
            <w:tcBorders>
              <w:top w:val="single" w:sz="2" w:space="0" w:color="auto"/>
              <w:left w:val="single" w:sz="2" w:space="0" w:color="auto"/>
              <w:bottom w:val="single" w:sz="2" w:space="0" w:color="auto"/>
              <w:right w:val="single" w:sz="2" w:space="0" w:color="auto"/>
            </w:tcBorders>
          </w:tcPr>
          <w:p w14:paraId="784F5573" w14:textId="30973026" w:rsidR="007E5126" w:rsidRPr="008C3753" w:rsidDel="00A4163B" w:rsidRDefault="007E5126" w:rsidP="00B431F8">
            <w:pPr>
              <w:pStyle w:val="TAC"/>
              <w:rPr>
                <w:del w:id="827" w:author="Torbjörn Elfström" w:date="2025-03-27T15:09:00Z"/>
                <w:rFonts w:cs="Arial"/>
                <w:szCs w:val="18"/>
              </w:rPr>
            </w:pPr>
            <w:del w:id="828" w:author="Torbjörn Elfström" w:date="2025-03-27T15:09:00Z">
              <w:r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68E1617" w14:textId="422F3E26" w:rsidR="007E5126" w:rsidRPr="008C3753" w:rsidDel="00A4163B" w:rsidRDefault="007E5126" w:rsidP="00B431F8">
            <w:pPr>
              <w:pStyle w:val="TAC"/>
              <w:rPr>
                <w:del w:id="829" w:author="Torbjörn Elfström" w:date="2025-03-27T15:09:00Z"/>
                <w:rFonts w:cs="Arial"/>
                <w:szCs w:val="18"/>
              </w:rPr>
            </w:pPr>
            <w:del w:id="830" w:author="Torbjörn Elfström" w:date="2025-03-27T15:09:00Z">
              <w:r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3F226D4" w14:textId="460C7AC5" w:rsidR="007E5126" w:rsidRPr="00A018CD" w:rsidDel="00A4163B" w:rsidRDefault="007E5126" w:rsidP="00B431F8">
            <w:pPr>
              <w:rPr>
                <w:del w:id="831" w:author="Torbjörn Elfström" w:date="2025-03-27T15:09:00Z"/>
                <w:rFonts w:ascii="Arial" w:eastAsia="SimSun" w:hAnsi="Arial" w:cs="Arial"/>
                <w:sz w:val="18"/>
              </w:rPr>
            </w:pPr>
            <w:del w:id="832" w:author="Torbjörn Elfström" w:date="2025-03-27T15:09:00Z">
              <w:r w:rsidRPr="00A018CD" w:rsidDel="00A4163B">
                <w:rPr>
                  <w:rFonts w:ascii="Arial" w:hAnsi="Arial" w:cs="Arial"/>
                  <w:sz w:val="18"/>
                </w:rPr>
                <w:delText>This is not applicable to BS operating in Band n46</w:delText>
              </w:r>
              <w:r w:rsidDel="00A4163B">
                <w:rPr>
                  <w:rFonts w:ascii="Arial" w:hAnsi="Arial" w:cs="Arial"/>
                  <w:sz w:val="18"/>
                </w:rPr>
                <w:delText>, n96</w:delText>
              </w:r>
              <w:r w:rsidDel="00A4163B">
                <w:rPr>
                  <w:rFonts w:ascii="Arial" w:eastAsia="SimSun" w:hAnsi="Arial" w:cs="Arial" w:hint="eastAsia"/>
                  <w:sz w:val="18"/>
                </w:rPr>
                <w:delText xml:space="preserve"> or n</w:delText>
              </w:r>
              <w:r w:rsidDel="00A4163B">
                <w:rPr>
                  <w:rFonts w:ascii="Arial" w:eastAsia="SimSun" w:hAnsi="Arial" w:cs="Arial"/>
                  <w:sz w:val="18"/>
                </w:rPr>
                <w:delText>102</w:delText>
              </w:r>
              <w:r w:rsidDel="00A4163B">
                <w:rPr>
                  <w:rFonts w:ascii="Arial" w:eastAsia="SimSun" w:hAnsi="Arial" w:cs="Arial" w:hint="eastAsia"/>
                  <w:sz w:val="18"/>
                </w:rPr>
                <w:delText>.</w:delText>
              </w:r>
            </w:del>
          </w:p>
          <w:p w14:paraId="5BC86EE0" w14:textId="67CEAA36" w:rsidR="007E5126" w:rsidRPr="008C3753" w:rsidDel="00A4163B" w:rsidRDefault="007E5126" w:rsidP="00B431F8">
            <w:pPr>
              <w:pStyle w:val="TAL"/>
              <w:rPr>
                <w:del w:id="833" w:author="Torbjörn Elfström" w:date="2025-03-27T15:09:00Z"/>
                <w:rFonts w:cs="Arial"/>
              </w:rPr>
            </w:pPr>
          </w:p>
        </w:tc>
      </w:tr>
      <w:tr w:rsidR="007E5126" w:rsidRPr="008C3753" w:rsidDel="00A4163B" w14:paraId="2971FD3E" w14:textId="1DACD784" w:rsidTr="00B431F8">
        <w:trPr>
          <w:cantSplit/>
          <w:tblHeader/>
          <w:jc w:val="center"/>
          <w:del w:id="834"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7E61DEDE" w14:textId="2E261921" w:rsidR="007E5126" w:rsidRPr="008C3753" w:rsidDel="00A4163B" w:rsidRDefault="007E5126" w:rsidP="00B431F8">
            <w:pPr>
              <w:pStyle w:val="TAC"/>
              <w:rPr>
                <w:del w:id="835" w:author="Torbjörn Elfström" w:date="2025-03-27T15:09:00Z"/>
              </w:rPr>
            </w:pPr>
            <w:del w:id="836" w:author="Torbjörn Elfström" w:date="2025-03-27T15:09:00Z">
              <w:r w:rsidRPr="008C3753" w:rsidDel="00A4163B">
                <w:rPr>
                  <w:rFonts w:cs="Arial"/>
                  <w:lang w:eastAsia="ko-KR"/>
                </w:rPr>
                <w:delText>E-UTRA Band 4</w:delText>
              </w:r>
              <w:r w:rsidRPr="008C3753" w:rsidDel="00A4163B">
                <w:rPr>
                  <w:rFonts w:cs="Arial"/>
                </w:rPr>
                <w:delText>7</w:delText>
              </w:r>
            </w:del>
          </w:p>
        </w:tc>
        <w:tc>
          <w:tcPr>
            <w:tcW w:w="1701" w:type="dxa"/>
            <w:tcBorders>
              <w:top w:val="single" w:sz="2" w:space="0" w:color="auto"/>
              <w:left w:val="single" w:sz="2" w:space="0" w:color="auto"/>
              <w:bottom w:val="single" w:sz="2" w:space="0" w:color="auto"/>
              <w:right w:val="single" w:sz="2" w:space="0" w:color="auto"/>
            </w:tcBorders>
          </w:tcPr>
          <w:p w14:paraId="0BAFE95B" w14:textId="0E110485" w:rsidR="007E5126" w:rsidRPr="008C3753" w:rsidDel="00A4163B" w:rsidRDefault="007E5126" w:rsidP="00B431F8">
            <w:pPr>
              <w:pStyle w:val="TAC"/>
              <w:rPr>
                <w:del w:id="837" w:author="Torbjörn Elfström" w:date="2025-03-27T15:09:00Z"/>
                <w:rFonts w:cs="Arial"/>
              </w:rPr>
            </w:pPr>
            <w:del w:id="838" w:author="Torbjörn Elfström" w:date="2025-03-27T15:09:00Z">
              <w:r w:rsidRPr="008C3753" w:rsidDel="00A4163B">
                <w:rPr>
                  <w:rFonts w:cs="Arial"/>
                </w:rPr>
                <w:delText>5855</w:delText>
              </w:r>
              <w:r w:rsidRPr="008C3753" w:rsidDel="00A4163B">
                <w:rPr>
                  <w:rFonts w:cs="Arial"/>
                  <w:lang w:eastAsia="ko-KR"/>
                </w:rPr>
                <w:delText xml:space="preserve"> – </w:delText>
              </w:r>
              <w:r w:rsidRPr="008C3753" w:rsidDel="00A4163B">
                <w:rPr>
                  <w:rFonts w:cs="Arial"/>
                </w:rPr>
                <w:delText>5925 MHz</w:delText>
              </w:r>
            </w:del>
          </w:p>
        </w:tc>
        <w:tc>
          <w:tcPr>
            <w:tcW w:w="992" w:type="dxa"/>
            <w:tcBorders>
              <w:top w:val="single" w:sz="2" w:space="0" w:color="auto"/>
              <w:left w:val="single" w:sz="2" w:space="0" w:color="auto"/>
              <w:bottom w:val="single" w:sz="2" w:space="0" w:color="auto"/>
              <w:right w:val="single" w:sz="2" w:space="0" w:color="auto"/>
            </w:tcBorders>
          </w:tcPr>
          <w:p w14:paraId="76980187" w14:textId="6372D2FB" w:rsidR="007E5126" w:rsidRPr="008C3753" w:rsidDel="00A4163B" w:rsidRDefault="007E5126" w:rsidP="00B431F8">
            <w:pPr>
              <w:pStyle w:val="TAC"/>
              <w:rPr>
                <w:del w:id="839" w:author="Torbjörn Elfström" w:date="2025-03-27T15:09:00Z"/>
                <w:rFonts w:cs="Arial"/>
              </w:rPr>
            </w:pPr>
            <w:del w:id="840" w:author="Torbjörn Elfström" w:date="2025-03-27T15:09:00Z">
              <w:r w:rsidRPr="008C3753" w:rsidDel="00A4163B">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07F7E18" w14:textId="2CBC02C2" w:rsidR="007E5126" w:rsidRPr="008C3753" w:rsidDel="00A4163B" w:rsidRDefault="007E5126" w:rsidP="00B431F8">
            <w:pPr>
              <w:pStyle w:val="TAC"/>
              <w:rPr>
                <w:del w:id="841" w:author="Torbjörn Elfström" w:date="2025-03-27T15:09:00Z"/>
                <w:rFonts w:cs="Arial"/>
              </w:rPr>
            </w:pPr>
            <w:del w:id="842" w:author="Torbjörn Elfström" w:date="2025-03-27T15:09:00Z">
              <w:r w:rsidRPr="008C3753" w:rsidDel="00A4163B">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1547D7" w14:textId="43C2A7D1" w:rsidR="007E5126" w:rsidRPr="008C3753" w:rsidDel="00A4163B" w:rsidRDefault="007E5126" w:rsidP="00B431F8">
            <w:pPr>
              <w:pStyle w:val="TAL"/>
              <w:rPr>
                <w:del w:id="843" w:author="Torbjörn Elfström" w:date="2025-03-27T15:09:00Z"/>
                <w:rFonts w:cs="Arial"/>
              </w:rPr>
            </w:pPr>
          </w:p>
        </w:tc>
      </w:tr>
      <w:tr w:rsidR="007E5126" w:rsidRPr="008C3753" w:rsidDel="00A4163B" w14:paraId="25EC4444" w14:textId="4981B109" w:rsidTr="00B431F8">
        <w:trPr>
          <w:cantSplit/>
          <w:tblHeader/>
          <w:jc w:val="center"/>
          <w:del w:id="844"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150CEA00" w14:textId="46DDAF75" w:rsidR="007E5126" w:rsidRPr="008C3753" w:rsidDel="00A4163B" w:rsidRDefault="007E5126" w:rsidP="00B431F8">
            <w:pPr>
              <w:pStyle w:val="TAC"/>
              <w:rPr>
                <w:del w:id="845" w:author="Torbjörn Elfström" w:date="2025-03-27T15:09:00Z"/>
              </w:rPr>
            </w:pPr>
            <w:del w:id="846" w:author="Torbjörn Elfström" w:date="2025-03-27T15:09:00Z">
              <w:r w:rsidRPr="008C3753" w:rsidDel="00A4163B">
                <w:rPr>
                  <w:rFonts w:cs="Arial"/>
                  <w:lang w:eastAsia="ja-JP"/>
                </w:rPr>
                <w:delText xml:space="preserve">E-UTRA Band </w:delText>
              </w:r>
              <w:r w:rsidRPr="008C3753" w:rsidDel="00A4163B">
                <w:rPr>
                  <w:rFonts w:cs="Arial"/>
                </w:rPr>
                <w:delText>48 or NR Band n48</w:delText>
              </w:r>
            </w:del>
          </w:p>
        </w:tc>
        <w:tc>
          <w:tcPr>
            <w:tcW w:w="1701" w:type="dxa"/>
            <w:tcBorders>
              <w:top w:val="single" w:sz="2" w:space="0" w:color="auto"/>
              <w:left w:val="single" w:sz="2" w:space="0" w:color="auto"/>
              <w:bottom w:val="single" w:sz="2" w:space="0" w:color="auto"/>
              <w:right w:val="single" w:sz="2" w:space="0" w:color="auto"/>
            </w:tcBorders>
          </w:tcPr>
          <w:p w14:paraId="2B79B780" w14:textId="540108B7" w:rsidR="007E5126" w:rsidRPr="008C3753" w:rsidDel="00A4163B" w:rsidRDefault="007E5126" w:rsidP="00B431F8">
            <w:pPr>
              <w:pStyle w:val="TAC"/>
              <w:rPr>
                <w:del w:id="847" w:author="Torbjörn Elfström" w:date="2025-03-27T15:09:00Z"/>
                <w:rFonts w:cs="Arial"/>
              </w:rPr>
            </w:pPr>
            <w:del w:id="848" w:author="Torbjörn Elfström" w:date="2025-03-27T15:09:00Z">
              <w:r w:rsidRPr="008C3753" w:rsidDel="00A4163B">
                <w:rPr>
                  <w:rFonts w:cs="Arial"/>
                </w:rPr>
                <w:delText>3550</w:delText>
              </w:r>
              <w:r w:rsidRPr="008C3753" w:rsidDel="00A4163B">
                <w:rPr>
                  <w:rFonts w:cs="Arial"/>
                  <w:lang w:eastAsia="ja-JP"/>
                </w:rPr>
                <w:delText xml:space="preserve"> – </w:delText>
              </w:r>
              <w:r w:rsidRPr="008C3753" w:rsidDel="00A4163B">
                <w:rPr>
                  <w:rFonts w:cs="Arial"/>
                </w:rPr>
                <w:delText>3700 MHz</w:delText>
              </w:r>
            </w:del>
          </w:p>
        </w:tc>
        <w:tc>
          <w:tcPr>
            <w:tcW w:w="992" w:type="dxa"/>
            <w:tcBorders>
              <w:top w:val="single" w:sz="2" w:space="0" w:color="auto"/>
              <w:left w:val="single" w:sz="2" w:space="0" w:color="auto"/>
              <w:bottom w:val="single" w:sz="2" w:space="0" w:color="auto"/>
              <w:right w:val="single" w:sz="2" w:space="0" w:color="auto"/>
            </w:tcBorders>
          </w:tcPr>
          <w:p w14:paraId="7781777F" w14:textId="23098F23" w:rsidR="007E5126" w:rsidRPr="008C3753" w:rsidDel="00A4163B" w:rsidRDefault="007E5126" w:rsidP="00B431F8">
            <w:pPr>
              <w:pStyle w:val="TAC"/>
              <w:rPr>
                <w:del w:id="849" w:author="Torbjörn Elfström" w:date="2025-03-27T15:09:00Z"/>
                <w:rFonts w:cs="Arial"/>
                <w:lang w:eastAsia="ko-KR"/>
              </w:rPr>
            </w:pPr>
            <w:del w:id="850" w:author="Torbjörn Elfström" w:date="2025-03-27T15:09:00Z">
              <w:r w:rsidRPr="008C3753" w:rsidDel="00A4163B">
                <w:rPr>
                  <w:rFonts w:cs="Arial"/>
                  <w:lang w:eastAsia="ja-JP"/>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CD246B6" w14:textId="5CE9D6DA" w:rsidR="007E5126" w:rsidRPr="008C3753" w:rsidDel="00A4163B" w:rsidRDefault="007E5126" w:rsidP="00B431F8">
            <w:pPr>
              <w:pStyle w:val="TAC"/>
              <w:rPr>
                <w:del w:id="851" w:author="Torbjörn Elfström" w:date="2025-03-27T15:09:00Z"/>
                <w:rFonts w:cs="Arial"/>
                <w:lang w:eastAsia="ko-KR"/>
              </w:rPr>
            </w:pPr>
            <w:del w:id="852" w:author="Torbjörn Elfström" w:date="2025-03-27T15:09:00Z">
              <w:r w:rsidRPr="008C3753" w:rsidDel="00A4163B">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9EF8C75" w14:textId="7CCFC33B" w:rsidR="007E5126" w:rsidRPr="008C3753" w:rsidDel="00A4163B" w:rsidRDefault="007E5126" w:rsidP="00B431F8">
            <w:pPr>
              <w:pStyle w:val="TAL"/>
              <w:rPr>
                <w:del w:id="853" w:author="Torbjörn Elfström" w:date="2025-03-27T15:09:00Z"/>
                <w:rFonts w:cs="Arial"/>
              </w:rPr>
            </w:pPr>
            <w:del w:id="854" w:author="Torbjörn Elfström" w:date="2025-03-27T15:09:00Z">
              <w:r w:rsidRPr="008C3753" w:rsidDel="00A4163B">
                <w:rPr>
                  <w:rFonts w:cs="Arial"/>
                  <w:lang w:eastAsia="ko-KR"/>
                </w:rPr>
                <w:delText>This requirement does not apply to BS operating in Band n48, n77 and n78.</w:delText>
              </w:r>
            </w:del>
          </w:p>
        </w:tc>
      </w:tr>
      <w:tr w:rsidR="007E5126" w:rsidRPr="008C3753" w:rsidDel="00A4163B" w14:paraId="51ABEB0A" w14:textId="752ECF1E" w:rsidTr="00B431F8">
        <w:trPr>
          <w:cantSplit/>
          <w:tblHeader/>
          <w:jc w:val="center"/>
          <w:del w:id="855"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74039D6C" w14:textId="0E021E3B" w:rsidR="007E5126" w:rsidRPr="008C3753" w:rsidDel="00A4163B" w:rsidRDefault="007E5126" w:rsidP="00B431F8">
            <w:pPr>
              <w:pStyle w:val="TAC"/>
              <w:rPr>
                <w:del w:id="856" w:author="Torbjörn Elfström" w:date="2025-03-27T15:09:00Z"/>
              </w:rPr>
            </w:pPr>
            <w:del w:id="857" w:author="Torbjörn Elfström" w:date="2025-03-27T15:09:00Z">
              <w:r w:rsidRPr="008C3753" w:rsidDel="00A4163B">
                <w:rPr>
                  <w:rFonts w:cs="Arial"/>
                  <w:lang w:eastAsia="ko-KR"/>
                </w:rPr>
                <w:delText>E-UTRA Band 50 or NR band n50</w:delText>
              </w:r>
            </w:del>
          </w:p>
        </w:tc>
        <w:tc>
          <w:tcPr>
            <w:tcW w:w="1701" w:type="dxa"/>
            <w:tcBorders>
              <w:top w:val="single" w:sz="2" w:space="0" w:color="auto"/>
              <w:left w:val="single" w:sz="2" w:space="0" w:color="auto"/>
              <w:bottom w:val="single" w:sz="2" w:space="0" w:color="auto"/>
              <w:right w:val="single" w:sz="2" w:space="0" w:color="auto"/>
            </w:tcBorders>
          </w:tcPr>
          <w:p w14:paraId="49BB2554" w14:textId="15BEB2C9" w:rsidR="007E5126" w:rsidRPr="008C3753" w:rsidDel="00A4163B" w:rsidRDefault="007E5126" w:rsidP="00B431F8">
            <w:pPr>
              <w:pStyle w:val="TAC"/>
              <w:rPr>
                <w:del w:id="858" w:author="Torbjörn Elfström" w:date="2025-03-27T15:09:00Z"/>
                <w:rFonts w:cs="Arial"/>
              </w:rPr>
            </w:pPr>
            <w:del w:id="859" w:author="Torbjörn Elfström" w:date="2025-03-27T15:09:00Z">
              <w:r w:rsidRPr="008C3753" w:rsidDel="00A4163B">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2B93F357" w14:textId="010EE505" w:rsidR="007E5126" w:rsidRPr="008C3753" w:rsidDel="00A4163B" w:rsidRDefault="007E5126" w:rsidP="00B431F8">
            <w:pPr>
              <w:pStyle w:val="TAC"/>
              <w:rPr>
                <w:del w:id="860" w:author="Torbjörn Elfström" w:date="2025-03-27T15:09:00Z"/>
                <w:rFonts w:cs="Arial"/>
                <w:lang w:eastAsia="ja-JP"/>
              </w:rPr>
            </w:pPr>
            <w:del w:id="861" w:author="Torbjörn Elfström" w:date="2025-03-27T15:09:00Z">
              <w:r w:rsidRPr="008C3753" w:rsidDel="00A4163B">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5EB12B1" w14:textId="1CBB83D4" w:rsidR="007E5126" w:rsidRPr="008C3753" w:rsidDel="00A4163B" w:rsidRDefault="007E5126" w:rsidP="00B431F8">
            <w:pPr>
              <w:pStyle w:val="TAC"/>
              <w:rPr>
                <w:del w:id="862" w:author="Torbjörn Elfström" w:date="2025-03-27T15:09:00Z"/>
                <w:rFonts w:cs="Arial"/>
                <w:lang w:eastAsia="ja-JP"/>
              </w:rPr>
            </w:pPr>
            <w:del w:id="863" w:author="Torbjörn Elfström" w:date="2025-03-27T15:09:00Z">
              <w:r w:rsidRPr="008C3753" w:rsidDel="00A4163B">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638F216" w14:textId="0DCFBA68" w:rsidR="007E5126" w:rsidRPr="008C3753" w:rsidDel="00A4163B" w:rsidRDefault="007E5126" w:rsidP="00B431F8">
            <w:pPr>
              <w:pStyle w:val="TAL"/>
              <w:rPr>
                <w:del w:id="864" w:author="Torbjörn Elfström" w:date="2025-03-27T15:09:00Z"/>
                <w:rFonts w:cs="Arial"/>
                <w:lang w:eastAsia="ko-KR"/>
              </w:rPr>
            </w:pPr>
            <w:del w:id="865" w:author="Torbjörn Elfström" w:date="2025-03-27T15:09:00Z">
              <w:r w:rsidRPr="008C3753" w:rsidDel="00A4163B">
                <w:rPr>
                  <w:rFonts w:cs="Arial"/>
                  <w:lang w:eastAsia="ko-KR"/>
                </w:rPr>
                <w:delText>This requirement does not apply to BS operating in Band n50, n51, n74, n75, n76, n91, n92, n93</w:delText>
              </w:r>
              <w:r w:rsidDel="00A4163B">
                <w:rPr>
                  <w:rFonts w:cs="Arial"/>
                  <w:lang w:eastAsia="ko-KR"/>
                </w:rPr>
                <w:delText>,</w:delText>
              </w:r>
              <w:r w:rsidRPr="008C3753" w:rsidDel="00A4163B">
                <w:rPr>
                  <w:rFonts w:cs="Arial"/>
                  <w:lang w:eastAsia="ko-KR"/>
                </w:rPr>
                <w:delText xml:space="preserve"> n94</w:delText>
              </w:r>
              <w:r w:rsidDel="00A4163B">
                <w:rPr>
                  <w:rFonts w:cs="Arial"/>
                  <w:lang w:eastAsia="ko-KR"/>
                </w:rPr>
                <w:delText xml:space="preserve"> or n109</w:delText>
              </w:r>
              <w:r w:rsidRPr="008C3753" w:rsidDel="00A4163B">
                <w:rPr>
                  <w:rFonts w:cs="Arial"/>
                  <w:lang w:eastAsia="ko-KR"/>
                </w:rPr>
                <w:delText>.</w:delText>
              </w:r>
            </w:del>
          </w:p>
        </w:tc>
      </w:tr>
      <w:tr w:rsidR="007E5126" w:rsidRPr="008C3753" w:rsidDel="00A4163B" w14:paraId="45A08219" w14:textId="5731497F" w:rsidTr="00B431F8">
        <w:trPr>
          <w:cantSplit/>
          <w:tblHeader/>
          <w:jc w:val="center"/>
          <w:del w:id="866"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4B64CF8D" w14:textId="072D6B69" w:rsidR="007E5126" w:rsidRPr="008C3753" w:rsidDel="00A4163B" w:rsidRDefault="007E5126" w:rsidP="00B431F8">
            <w:pPr>
              <w:pStyle w:val="TAC"/>
              <w:rPr>
                <w:del w:id="867" w:author="Torbjörn Elfström" w:date="2025-03-27T15:09:00Z"/>
              </w:rPr>
            </w:pPr>
            <w:del w:id="868" w:author="Torbjörn Elfström" w:date="2025-03-27T15:09:00Z">
              <w:r w:rsidRPr="008C3753" w:rsidDel="00A4163B">
                <w:rPr>
                  <w:rFonts w:cs="Arial"/>
                  <w:lang w:eastAsia="ko-KR"/>
                </w:rPr>
                <w:delText>E-UTRA Band 51 or NR Band n51</w:delText>
              </w:r>
            </w:del>
          </w:p>
        </w:tc>
        <w:tc>
          <w:tcPr>
            <w:tcW w:w="1701" w:type="dxa"/>
            <w:tcBorders>
              <w:top w:val="single" w:sz="2" w:space="0" w:color="auto"/>
              <w:left w:val="single" w:sz="2" w:space="0" w:color="auto"/>
              <w:bottom w:val="single" w:sz="2" w:space="0" w:color="auto"/>
              <w:right w:val="single" w:sz="2" w:space="0" w:color="auto"/>
            </w:tcBorders>
          </w:tcPr>
          <w:p w14:paraId="757B23CB" w14:textId="2D4493CE" w:rsidR="007E5126" w:rsidRPr="008C3753" w:rsidDel="00A4163B" w:rsidRDefault="007E5126" w:rsidP="00B431F8">
            <w:pPr>
              <w:pStyle w:val="TAC"/>
              <w:rPr>
                <w:del w:id="869" w:author="Torbjörn Elfström" w:date="2025-03-27T15:09:00Z"/>
                <w:rFonts w:cs="Arial"/>
                <w:lang w:eastAsia="ko-KR"/>
              </w:rPr>
            </w:pPr>
            <w:del w:id="870" w:author="Torbjörn Elfström" w:date="2025-03-27T15:09:00Z">
              <w:r w:rsidRPr="008C3753" w:rsidDel="00A4163B">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10191F35" w14:textId="4DB7588A" w:rsidR="007E5126" w:rsidRPr="008C3753" w:rsidDel="00A4163B" w:rsidRDefault="007E5126" w:rsidP="00B431F8">
            <w:pPr>
              <w:pStyle w:val="TAC"/>
              <w:rPr>
                <w:del w:id="871" w:author="Torbjörn Elfström" w:date="2025-03-27T15:09:00Z"/>
                <w:rFonts w:cs="Arial"/>
                <w:lang w:eastAsia="ko-KR"/>
              </w:rPr>
            </w:pPr>
            <w:del w:id="872" w:author="Torbjörn Elfström" w:date="2025-03-27T15:09:00Z">
              <w:r w:rsidRPr="008C3753" w:rsidDel="00A4163B">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ECEDC7E" w14:textId="79F73DE2" w:rsidR="007E5126" w:rsidRPr="008C3753" w:rsidDel="00A4163B" w:rsidRDefault="007E5126" w:rsidP="00B431F8">
            <w:pPr>
              <w:pStyle w:val="TAC"/>
              <w:rPr>
                <w:del w:id="873" w:author="Torbjörn Elfström" w:date="2025-03-27T15:09:00Z"/>
                <w:rFonts w:cs="Arial"/>
                <w:lang w:eastAsia="ko-KR"/>
              </w:rPr>
            </w:pPr>
            <w:del w:id="874" w:author="Torbjörn Elfström" w:date="2025-03-27T15:09:00Z">
              <w:r w:rsidRPr="008C3753" w:rsidDel="00A4163B">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0ED9601" w14:textId="66C60EC3" w:rsidR="007E5126" w:rsidRPr="008C3753" w:rsidDel="00A4163B" w:rsidRDefault="007E5126" w:rsidP="00B431F8">
            <w:pPr>
              <w:pStyle w:val="TAL"/>
              <w:rPr>
                <w:del w:id="875" w:author="Torbjörn Elfström" w:date="2025-03-27T15:09:00Z"/>
                <w:rFonts w:cs="Arial"/>
                <w:lang w:eastAsia="ko-KR"/>
              </w:rPr>
            </w:pPr>
            <w:del w:id="876" w:author="Torbjörn Elfström" w:date="2025-03-27T15:09:00Z">
              <w:r w:rsidRPr="008C3753" w:rsidDel="00A4163B">
                <w:rPr>
                  <w:rFonts w:cs="Arial"/>
                  <w:lang w:eastAsia="ko-KR"/>
                </w:rPr>
                <w:delText>This requirement does not apply to BS operating in Band n50, n51, n75, n76, n91, n92, n93</w:delText>
              </w:r>
              <w:r w:rsidDel="00A4163B">
                <w:rPr>
                  <w:rFonts w:cs="Arial"/>
                  <w:lang w:eastAsia="ko-KR"/>
                </w:rPr>
                <w:delText>,</w:delText>
              </w:r>
              <w:r w:rsidRPr="008C3753" w:rsidDel="00A4163B">
                <w:rPr>
                  <w:rFonts w:cs="Arial"/>
                  <w:lang w:eastAsia="ko-KR"/>
                </w:rPr>
                <w:delText xml:space="preserve"> n94</w:delText>
              </w:r>
              <w:r w:rsidDel="00A4163B">
                <w:rPr>
                  <w:rFonts w:cs="Arial"/>
                  <w:lang w:eastAsia="ko-KR"/>
                </w:rPr>
                <w:delText xml:space="preserve"> or n109</w:delText>
              </w:r>
              <w:r w:rsidRPr="008C3753" w:rsidDel="00A4163B">
                <w:rPr>
                  <w:rFonts w:cs="Arial"/>
                  <w:lang w:eastAsia="ko-KR"/>
                </w:rPr>
                <w:delText>.</w:delText>
              </w:r>
            </w:del>
          </w:p>
        </w:tc>
      </w:tr>
      <w:tr w:rsidR="007E5126" w:rsidRPr="008C3753" w:rsidDel="00A4163B" w14:paraId="6044A35B" w14:textId="1E817C09" w:rsidTr="00B431F8">
        <w:trPr>
          <w:cantSplit/>
          <w:tblHeader/>
          <w:jc w:val="center"/>
          <w:del w:id="877"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39ABDBD7" w14:textId="45E62FCF" w:rsidR="007E5126" w:rsidRPr="008C3753" w:rsidDel="00A4163B" w:rsidRDefault="007E5126" w:rsidP="00B431F8">
            <w:pPr>
              <w:pStyle w:val="TAC"/>
              <w:rPr>
                <w:del w:id="878" w:author="Torbjörn Elfström" w:date="2025-03-27T15:09:00Z"/>
              </w:rPr>
            </w:pPr>
            <w:del w:id="879" w:author="Torbjörn Elfström" w:date="2025-03-27T15:09:00Z">
              <w:r w:rsidRPr="008C3753" w:rsidDel="00A4163B">
                <w:rPr>
                  <w:rFonts w:cs="Arial"/>
                </w:rPr>
                <w:delText>E-UTRA Band 53 or NR Band n53</w:delText>
              </w:r>
            </w:del>
          </w:p>
        </w:tc>
        <w:tc>
          <w:tcPr>
            <w:tcW w:w="1701" w:type="dxa"/>
            <w:tcBorders>
              <w:top w:val="single" w:sz="2" w:space="0" w:color="auto"/>
              <w:left w:val="single" w:sz="2" w:space="0" w:color="auto"/>
              <w:bottom w:val="single" w:sz="2" w:space="0" w:color="auto"/>
              <w:right w:val="single" w:sz="2" w:space="0" w:color="auto"/>
            </w:tcBorders>
          </w:tcPr>
          <w:p w14:paraId="111D8A05" w14:textId="62F8F61D" w:rsidR="007E5126" w:rsidRPr="008C3753" w:rsidDel="00A4163B" w:rsidRDefault="007E5126" w:rsidP="00B431F8">
            <w:pPr>
              <w:pStyle w:val="TAC"/>
              <w:rPr>
                <w:del w:id="880" w:author="Torbjörn Elfström" w:date="2025-03-27T15:09:00Z"/>
                <w:rFonts w:cs="Arial"/>
                <w:lang w:eastAsia="ko-KR"/>
              </w:rPr>
            </w:pPr>
            <w:del w:id="881" w:author="Torbjörn Elfström" w:date="2025-03-27T15:09:00Z">
              <w:r w:rsidRPr="008C3753" w:rsidDel="00A4163B">
                <w:rPr>
                  <w:rFonts w:cs="Arial"/>
                </w:rPr>
                <w:delText>2483.5 - 2495 MHz</w:delText>
              </w:r>
            </w:del>
          </w:p>
        </w:tc>
        <w:tc>
          <w:tcPr>
            <w:tcW w:w="992" w:type="dxa"/>
            <w:tcBorders>
              <w:top w:val="single" w:sz="2" w:space="0" w:color="auto"/>
              <w:left w:val="single" w:sz="2" w:space="0" w:color="auto"/>
              <w:bottom w:val="single" w:sz="2" w:space="0" w:color="auto"/>
              <w:right w:val="single" w:sz="2" w:space="0" w:color="auto"/>
            </w:tcBorders>
          </w:tcPr>
          <w:p w14:paraId="35449D29" w14:textId="0CC90E70" w:rsidR="007E5126" w:rsidRPr="008C3753" w:rsidDel="00A4163B" w:rsidRDefault="007E5126" w:rsidP="00B431F8">
            <w:pPr>
              <w:pStyle w:val="TAC"/>
              <w:rPr>
                <w:del w:id="882" w:author="Torbjörn Elfström" w:date="2025-03-27T15:09:00Z"/>
                <w:rFonts w:cs="Arial"/>
                <w:lang w:eastAsia="ko-KR"/>
              </w:rPr>
            </w:pPr>
            <w:del w:id="883"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44E0257" w14:textId="3E32A026" w:rsidR="007E5126" w:rsidRPr="008C3753" w:rsidDel="00A4163B" w:rsidRDefault="007E5126" w:rsidP="00B431F8">
            <w:pPr>
              <w:pStyle w:val="TAC"/>
              <w:rPr>
                <w:del w:id="884" w:author="Torbjörn Elfström" w:date="2025-03-27T15:09:00Z"/>
                <w:rFonts w:cs="Arial"/>
                <w:lang w:eastAsia="ko-KR"/>
              </w:rPr>
            </w:pPr>
            <w:del w:id="885"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FBC9247" w14:textId="4704CEE2" w:rsidR="007E5126" w:rsidRPr="008C3753" w:rsidDel="00A4163B" w:rsidRDefault="007E5126" w:rsidP="00B431F8">
            <w:pPr>
              <w:pStyle w:val="TAL"/>
              <w:rPr>
                <w:del w:id="886" w:author="Torbjörn Elfström" w:date="2025-03-27T15:09:00Z"/>
                <w:rFonts w:cs="Arial"/>
                <w:lang w:eastAsia="ko-KR"/>
              </w:rPr>
            </w:pPr>
            <w:del w:id="887" w:author="Torbjörn Elfström" w:date="2025-03-27T15:09:00Z">
              <w:r w:rsidRPr="008C3753" w:rsidDel="00A4163B">
                <w:rPr>
                  <w:rFonts w:cs="Arial"/>
                </w:rPr>
                <w:delText>This requirement does not apply to BS operating in Band n41, n53 or n90.</w:delText>
              </w:r>
            </w:del>
          </w:p>
        </w:tc>
      </w:tr>
      <w:tr w:rsidR="007E5126" w:rsidRPr="008C3753" w:rsidDel="00A4163B" w14:paraId="33DFA037" w14:textId="71957F5A" w:rsidTr="00B431F8">
        <w:trPr>
          <w:cantSplit/>
          <w:tblHeader/>
          <w:jc w:val="center"/>
          <w:del w:id="888"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443BB3AC" w14:textId="176A103B" w:rsidR="007E5126" w:rsidRPr="008C3753" w:rsidDel="00A4163B" w:rsidRDefault="007E5126" w:rsidP="00B431F8">
            <w:pPr>
              <w:pStyle w:val="TAC"/>
              <w:rPr>
                <w:del w:id="889" w:author="Torbjörn Elfström" w:date="2025-03-27T15:09:00Z"/>
                <w:rFonts w:cs="Arial"/>
                <w:lang w:eastAsia="ja-JP"/>
              </w:rPr>
            </w:pPr>
            <w:del w:id="890" w:author="Torbjörn Elfström" w:date="2025-03-27T15:09:00Z">
              <w:r w:rsidDel="00A4163B">
                <w:rPr>
                  <w:rFonts w:cs="Arial"/>
                  <w:szCs w:val="18"/>
                </w:rPr>
                <w:delText>E-UTRA Band 54 or NR Band n54</w:delText>
              </w:r>
            </w:del>
          </w:p>
        </w:tc>
        <w:tc>
          <w:tcPr>
            <w:tcW w:w="1701" w:type="dxa"/>
            <w:tcBorders>
              <w:top w:val="single" w:sz="2" w:space="0" w:color="auto"/>
              <w:left w:val="single" w:sz="2" w:space="0" w:color="auto"/>
              <w:bottom w:val="single" w:sz="2" w:space="0" w:color="auto"/>
              <w:right w:val="single" w:sz="2" w:space="0" w:color="auto"/>
            </w:tcBorders>
          </w:tcPr>
          <w:p w14:paraId="4168B09D" w14:textId="46AC1643" w:rsidR="007E5126" w:rsidRPr="008C3753" w:rsidDel="00A4163B" w:rsidRDefault="007E5126" w:rsidP="00B431F8">
            <w:pPr>
              <w:pStyle w:val="TAC"/>
              <w:rPr>
                <w:del w:id="891" w:author="Torbjörn Elfström" w:date="2025-03-27T15:09:00Z"/>
                <w:rFonts w:cs="Arial"/>
              </w:rPr>
            </w:pPr>
            <w:del w:id="892" w:author="Torbjörn Elfström" w:date="2025-03-27T15:09:00Z">
              <w:r w:rsidDel="00A4163B">
                <w:rPr>
                  <w:rFonts w:cs="Arial"/>
                  <w:szCs w:val="18"/>
                </w:rPr>
                <w:delText>1670 – 1675 MHz</w:delText>
              </w:r>
            </w:del>
          </w:p>
        </w:tc>
        <w:tc>
          <w:tcPr>
            <w:tcW w:w="992" w:type="dxa"/>
            <w:tcBorders>
              <w:top w:val="single" w:sz="2" w:space="0" w:color="auto"/>
              <w:left w:val="single" w:sz="2" w:space="0" w:color="auto"/>
              <w:bottom w:val="single" w:sz="2" w:space="0" w:color="auto"/>
              <w:right w:val="single" w:sz="2" w:space="0" w:color="auto"/>
            </w:tcBorders>
          </w:tcPr>
          <w:p w14:paraId="684C5CC9" w14:textId="4BA34FDD" w:rsidR="007E5126" w:rsidRPr="008C3753" w:rsidDel="00A4163B" w:rsidRDefault="007E5126" w:rsidP="00B431F8">
            <w:pPr>
              <w:pStyle w:val="TAC"/>
              <w:rPr>
                <w:del w:id="893" w:author="Torbjörn Elfström" w:date="2025-03-27T15:09:00Z"/>
                <w:rFonts w:cs="Arial"/>
              </w:rPr>
            </w:pPr>
            <w:del w:id="894" w:author="Torbjörn Elfström" w:date="2025-03-27T15:09:00Z">
              <w:r w:rsidDel="00A4163B">
                <w:rPr>
                  <w:rFonts w:cs="Arial"/>
                  <w:szCs w:val="18"/>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4907E7C" w14:textId="3656D750" w:rsidR="007E5126" w:rsidRPr="008C3753" w:rsidDel="00A4163B" w:rsidRDefault="007E5126" w:rsidP="00B431F8">
            <w:pPr>
              <w:pStyle w:val="TAC"/>
              <w:rPr>
                <w:del w:id="895" w:author="Torbjörn Elfström" w:date="2025-03-27T15:09:00Z"/>
                <w:rFonts w:cs="Arial"/>
              </w:rPr>
            </w:pPr>
            <w:del w:id="896" w:author="Torbjörn Elfström" w:date="2025-03-27T15:09:00Z">
              <w:r w:rsidDel="00A4163B">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651315D" w14:textId="4EAA2D37" w:rsidR="007E5126" w:rsidRPr="008C3753" w:rsidDel="00A4163B" w:rsidRDefault="007E5126" w:rsidP="00B431F8">
            <w:pPr>
              <w:pStyle w:val="TAL"/>
              <w:rPr>
                <w:del w:id="897" w:author="Torbjörn Elfström" w:date="2025-03-27T15:09:00Z"/>
                <w:rFonts w:cs="Arial"/>
              </w:rPr>
            </w:pPr>
            <w:del w:id="898" w:author="Torbjörn Elfström" w:date="2025-03-27T15:09:00Z">
              <w:r w:rsidDel="00A4163B">
                <w:rPr>
                  <w:rFonts w:cs="Arial"/>
                </w:rPr>
                <w:delText>This requirement does not apply to BS operating in Band n54</w:delText>
              </w:r>
            </w:del>
          </w:p>
        </w:tc>
      </w:tr>
      <w:tr w:rsidR="007E5126" w:rsidRPr="008C3753" w:rsidDel="00A4163B" w14:paraId="328AD1A4" w14:textId="53C0D0E9" w:rsidTr="00B431F8">
        <w:trPr>
          <w:cantSplit/>
          <w:tblHeader/>
          <w:jc w:val="center"/>
          <w:del w:id="899" w:author="Torbjörn Elfström" w:date="2025-03-27T15:09:00Z"/>
        </w:trPr>
        <w:tc>
          <w:tcPr>
            <w:tcW w:w="1302" w:type="dxa"/>
            <w:tcBorders>
              <w:top w:val="single" w:sz="2" w:space="0" w:color="auto"/>
              <w:left w:val="single" w:sz="2" w:space="0" w:color="auto"/>
              <w:bottom w:val="nil"/>
              <w:right w:val="single" w:sz="2" w:space="0" w:color="auto"/>
            </w:tcBorders>
          </w:tcPr>
          <w:p w14:paraId="2512393F" w14:textId="2327470A" w:rsidR="007E5126" w:rsidRPr="008C3753" w:rsidDel="00A4163B" w:rsidRDefault="007E5126" w:rsidP="00B431F8">
            <w:pPr>
              <w:pStyle w:val="TAC"/>
              <w:rPr>
                <w:del w:id="900" w:author="Torbjörn Elfström" w:date="2025-03-27T15:09:00Z"/>
              </w:rPr>
            </w:pPr>
            <w:del w:id="901" w:author="Torbjörn Elfström" w:date="2025-03-27T15:09:00Z">
              <w:r w:rsidRPr="008C3753" w:rsidDel="00A4163B">
                <w:rPr>
                  <w:rFonts w:cs="Arial"/>
                  <w:lang w:eastAsia="ja-JP"/>
                </w:rPr>
                <w:delText>E-UTRA Band 65</w:delText>
              </w:r>
              <w:r w:rsidRPr="008C3753" w:rsidDel="00A4163B">
                <w:rPr>
                  <w:rFonts w:cs="Arial"/>
                </w:rPr>
                <w:delText xml:space="preserve"> or NR Band n65</w:delText>
              </w:r>
            </w:del>
          </w:p>
        </w:tc>
        <w:tc>
          <w:tcPr>
            <w:tcW w:w="1701" w:type="dxa"/>
            <w:tcBorders>
              <w:top w:val="single" w:sz="2" w:space="0" w:color="auto"/>
              <w:left w:val="single" w:sz="2" w:space="0" w:color="auto"/>
              <w:bottom w:val="single" w:sz="2" w:space="0" w:color="auto"/>
              <w:right w:val="single" w:sz="2" w:space="0" w:color="auto"/>
            </w:tcBorders>
          </w:tcPr>
          <w:p w14:paraId="472AE281" w14:textId="35E447B7" w:rsidR="007E5126" w:rsidRPr="008C3753" w:rsidDel="00A4163B" w:rsidRDefault="007E5126" w:rsidP="00B431F8">
            <w:pPr>
              <w:pStyle w:val="TAC"/>
              <w:rPr>
                <w:del w:id="902" w:author="Torbjörn Elfström" w:date="2025-03-27T15:09:00Z"/>
                <w:rFonts w:cs="Arial"/>
              </w:rPr>
            </w:pPr>
            <w:del w:id="903" w:author="Torbjörn Elfström" w:date="2025-03-27T15:09:00Z">
              <w:r w:rsidRPr="008C3753" w:rsidDel="00A4163B">
                <w:rPr>
                  <w:rFonts w:cs="Arial"/>
                </w:rPr>
                <w:delText>2110 – 2</w:delText>
              </w:r>
              <w:r w:rsidRPr="008C3753" w:rsidDel="00A4163B">
                <w:rPr>
                  <w:rFonts w:cs="Arial"/>
                  <w:lang w:eastAsia="ja-JP"/>
                </w:rPr>
                <w:delText>20</w:delText>
              </w:r>
              <w:r w:rsidRPr="008C3753" w:rsidDel="00A4163B">
                <w:rPr>
                  <w:rFonts w:cs="Arial"/>
                </w:rPr>
                <w:delText>0 MHz</w:delText>
              </w:r>
            </w:del>
          </w:p>
        </w:tc>
        <w:tc>
          <w:tcPr>
            <w:tcW w:w="992" w:type="dxa"/>
            <w:tcBorders>
              <w:top w:val="single" w:sz="2" w:space="0" w:color="auto"/>
              <w:left w:val="single" w:sz="2" w:space="0" w:color="auto"/>
              <w:bottom w:val="single" w:sz="2" w:space="0" w:color="auto"/>
              <w:right w:val="single" w:sz="2" w:space="0" w:color="auto"/>
            </w:tcBorders>
          </w:tcPr>
          <w:p w14:paraId="534046AE" w14:textId="442A0F72" w:rsidR="007E5126" w:rsidRPr="008C3753" w:rsidDel="00A4163B" w:rsidRDefault="007E5126" w:rsidP="00B431F8">
            <w:pPr>
              <w:pStyle w:val="TAC"/>
              <w:rPr>
                <w:del w:id="904" w:author="Torbjörn Elfström" w:date="2025-03-27T15:09:00Z"/>
                <w:rFonts w:cs="Arial"/>
              </w:rPr>
            </w:pPr>
            <w:del w:id="905"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3E4568D" w14:textId="2852B741" w:rsidR="007E5126" w:rsidRPr="008C3753" w:rsidDel="00A4163B" w:rsidRDefault="007E5126" w:rsidP="00B431F8">
            <w:pPr>
              <w:pStyle w:val="TAC"/>
              <w:rPr>
                <w:del w:id="906" w:author="Torbjörn Elfström" w:date="2025-03-27T15:09:00Z"/>
                <w:rFonts w:cs="Arial"/>
              </w:rPr>
            </w:pPr>
            <w:del w:id="907"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9D95B27" w14:textId="0D6E18F9" w:rsidR="007E5126" w:rsidRPr="008C3753" w:rsidDel="00A4163B" w:rsidRDefault="007E5126" w:rsidP="00B431F8">
            <w:pPr>
              <w:pStyle w:val="TAL"/>
              <w:rPr>
                <w:del w:id="908" w:author="Torbjörn Elfström" w:date="2025-03-27T15:09:00Z"/>
                <w:rFonts w:cs="Arial"/>
              </w:rPr>
            </w:pPr>
            <w:del w:id="909" w:author="Torbjörn Elfström" w:date="2025-03-27T15:09:00Z">
              <w:r w:rsidRPr="008C3753" w:rsidDel="00A4163B">
                <w:rPr>
                  <w:rFonts w:cs="Arial"/>
                </w:rPr>
                <w:delText xml:space="preserve">This requirement does not apply to BS operating in Band n1 or n65 </w:delText>
              </w:r>
            </w:del>
          </w:p>
        </w:tc>
      </w:tr>
      <w:tr w:rsidR="007E5126" w:rsidRPr="008C3753" w:rsidDel="00A4163B" w14:paraId="3B799580" w14:textId="584634F4" w:rsidTr="00B431F8">
        <w:trPr>
          <w:cantSplit/>
          <w:tblHeader/>
          <w:jc w:val="center"/>
          <w:del w:id="910" w:author="Torbjörn Elfström" w:date="2025-03-27T15:09:00Z"/>
        </w:trPr>
        <w:tc>
          <w:tcPr>
            <w:tcW w:w="1302" w:type="dxa"/>
            <w:tcBorders>
              <w:top w:val="nil"/>
              <w:left w:val="single" w:sz="2" w:space="0" w:color="auto"/>
              <w:bottom w:val="single" w:sz="2" w:space="0" w:color="auto"/>
              <w:right w:val="single" w:sz="2" w:space="0" w:color="auto"/>
            </w:tcBorders>
          </w:tcPr>
          <w:p w14:paraId="12995EB1" w14:textId="271B6D49" w:rsidR="007E5126" w:rsidRPr="008C3753" w:rsidDel="00A4163B" w:rsidRDefault="007E5126" w:rsidP="00B431F8">
            <w:pPr>
              <w:pStyle w:val="TAC"/>
              <w:rPr>
                <w:del w:id="911" w:author="Torbjörn Elfström" w:date="2025-03-27T15:09:00Z"/>
              </w:rPr>
            </w:pPr>
          </w:p>
        </w:tc>
        <w:tc>
          <w:tcPr>
            <w:tcW w:w="1701" w:type="dxa"/>
            <w:tcBorders>
              <w:top w:val="single" w:sz="2" w:space="0" w:color="auto"/>
              <w:left w:val="single" w:sz="2" w:space="0" w:color="auto"/>
              <w:bottom w:val="single" w:sz="2" w:space="0" w:color="auto"/>
              <w:right w:val="single" w:sz="2" w:space="0" w:color="auto"/>
            </w:tcBorders>
          </w:tcPr>
          <w:p w14:paraId="20D2652C" w14:textId="0C18A313" w:rsidR="007E5126" w:rsidRPr="008C3753" w:rsidDel="00A4163B" w:rsidRDefault="007E5126" w:rsidP="00B431F8">
            <w:pPr>
              <w:pStyle w:val="TAC"/>
              <w:rPr>
                <w:del w:id="912" w:author="Torbjörn Elfström" w:date="2025-03-27T15:09:00Z"/>
                <w:rFonts w:cs="Arial"/>
              </w:rPr>
            </w:pPr>
            <w:del w:id="913" w:author="Torbjörn Elfström" w:date="2025-03-27T15:09:00Z">
              <w:r w:rsidRPr="008C3753" w:rsidDel="00A4163B">
                <w:rPr>
                  <w:rFonts w:cs="Arial"/>
                </w:rPr>
                <w:delText xml:space="preserve">1920 – </w:delText>
              </w:r>
              <w:r w:rsidRPr="008C3753" w:rsidDel="00A4163B">
                <w:rPr>
                  <w:rFonts w:cs="Arial"/>
                  <w:lang w:eastAsia="ja-JP"/>
                </w:rPr>
                <w:delText>2010</w:delText>
              </w:r>
              <w:r w:rsidRPr="008C3753" w:rsidDel="00A4163B">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42801DA7" w14:textId="0A637B7C" w:rsidR="007E5126" w:rsidRPr="008C3753" w:rsidDel="00A4163B" w:rsidRDefault="007E5126" w:rsidP="00B431F8">
            <w:pPr>
              <w:pStyle w:val="TAC"/>
              <w:rPr>
                <w:del w:id="914" w:author="Torbjörn Elfström" w:date="2025-03-27T15:09:00Z"/>
                <w:rFonts w:cs="Arial"/>
              </w:rPr>
            </w:pPr>
            <w:del w:id="915" w:author="Torbjörn Elfström" w:date="2025-03-27T15:09:00Z">
              <w:r w:rsidRPr="008C3753" w:rsidDel="00A4163B">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7FE733F" w14:textId="78BCA57D" w:rsidR="007E5126" w:rsidRPr="008C3753" w:rsidDel="00A4163B" w:rsidRDefault="007E5126" w:rsidP="00B431F8">
            <w:pPr>
              <w:pStyle w:val="TAC"/>
              <w:rPr>
                <w:del w:id="916" w:author="Torbjörn Elfström" w:date="2025-03-27T15:09:00Z"/>
                <w:rFonts w:cs="Arial"/>
              </w:rPr>
            </w:pPr>
            <w:del w:id="917"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982117" w14:textId="63D070D0" w:rsidR="007E5126" w:rsidRPr="008C3753" w:rsidDel="00A4163B" w:rsidRDefault="007E5126" w:rsidP="00B431F8">
            <w:pPr>
              <w:pStyle w:val="TAL"/>
              <w:rPr>
                <w:del w:id="918" w:author="Torbjörn Elfström" w:date="2025-03-27T15:09:00Z"/>
                <w:rFonts w:cs="v5.0.0"/>
              </w:rPr>
            </w:pPr>
            <w:del w:id="919" w:author="Torbjörn Elfström" w:date="2025-03-27T15:09:00Z">
              <w:r w:rsidRPr="008C3753" w:rsidDel="00A4163B">
                <w:rPr>
                  <w:rFonts w:cs="Arial"/>
                  <w:lang w:eastAsia="ja-JP"/>
                </w:rPr>
                <w:delText>For BS operating in Band n1, it applies for 1980 MHz to 2010 MHz, while the rest is covered in clause </w:delText>
              </w:r>
              <w:r w:rsidRPr="008C3753" w:rsidDel="00A4163B">
                <w:delText>6.6.5.5.1.2</w:delText>
              </w:r>
              <w:r w:rsidRPr="008C3753" w:rsidDel="00A4163B">
                <w:rPr>
                  <w:rFonts w:cs="v5.0.0"/>
                </w:rPr>
                <w:delText>.</w:delText>
              </w:r>
            </w:del>
          </w:p>
          <w:p w14:paraId="723A23BA" w14:textId="4283E071" w:rsidR="007E5126" w:rsidRPr="008C3753" w:rsidDel="00A4163B" w:rsidRDefault="007E5126" w:rsidP="00B431F8">
            <w:pPr>
              <w:pStyle w:val="TAL"/>
              <w:rPr>
                <w:del w:id="920" w:author="Torbjörn Elfström" w:date="2025-03-27T15:09:00Z"/>
                <w:rFonts w:cs="Arial"/>
              </w:rPr>
            </w:pPr>
            <w:del w:id="921" w:author="Torbjörn Elfström" w:date="2025-03-27T15:09:00Z">
              <w:r w:rsidRPr="008C3753" w:rsidDel="00A4163B">
                <w:rPr>
                  <w:rFonts w:cs="Arial"/>
                </w:rPr>
                <w:delText xml:space="preserve">This requirement does not apply to BS operating in band n65, </w:delText>
              </w:r>
              <w:r w:rsidRPr="008C3753" w:rsidDel="00A4163B">
                <w:rPr>
                  <w:rFonts w:cs="v5.0.0"/>
                </w:rPr>
                <w:delText>since it is already covered by the requirement in clause 6.6.5.5.1.2.</w:delText>
              </w:r>
            </w:del>
          </w:p>
        </w:tc>
      </w:tr>
      <w:tr w:rsidR="007E5126" w:rsidRPr="008C3753" w:rsidDel="00A4163B" w14:paraId="467D64D8" w14:textId="2722B135" w:rsidTr="00B431F8">
        <w:trPr>
          <w:cantSplit/>
          <w:tblHeader/>
          <w:jc w:val="center"/>
          <w:del w:id="922" w:author="Torbjörn Elfström" w:date="2025-03-27T15:09:00Z"/>
        </w:trPr>
        <w:tc>
          <w:tcPr>
            <w:tcW w:w="1302" w:type="dxa"/>
            <w:tcBorders>
              <w:top w:val="single" w:sz="2" w:space="0" w:color="auto"/>
              <w:left w:val="single" w:sz="2" w:space="0" w:color="auto"/>
              <w:bottom w:val="nil"/>
              <w:right w:val="single" w:sz="2" w:space="0" w:color="auto"/>
            </w:tcBorders>
          </w:tcPr>
          <w:p w14:paraId="42691DF3" w14:textId="417F9449" w:rsidR="007E5126" w:rsidRPr="008C3753" w:rsidDel="00A4163B" w:rsidRDefault="007E5126" w:rsidP="00B431F8">
            <w:pPr>
              <w:pStyle w:val="TAC"/>
              <w:rPr>
                <w:del w:id="923" w:author="Torbjörn Elfström" w:date="2025-03-27T15:09:00Z"/>
              </w:rPr>
            </w:pPr>
            <w:del w:id="924" w:author="Torbjörn Elfström" w:date="2025-03-27T15:09:00Z">
              <w:r w:rsidRPr="008C3753" w:rsidDel="00A4163B">
                <w:rPr>
                  <w:rFonts w:cs="Arial"/>
                </w:rPr>
                <w:delText>E-UTRA Band 66 or NR Band n66</w:delText>
              </w:r>
            </w:del>
          </w:p>
        </w:tc>
        <w:tc>
          <w:tcPr>
            <w:tcW w:w="1701" w:type="dxa"/>
            <w:tcBorders>
              <w:top w:val="single" w:sz="2" w:space="0" w:color="auto"/>
              <w:left w:val="single" w:sz="2" w:space="0" w:color="auto"/>
              <w:bottom w:val="single" w:sz="2" w:space="0" w:color="auto"/>
              <w:right w:val="single" w:sz="2" w:space="0" w:color="auto"/>
            </w:tcBorders>
          </w:tcPr>
          <w:p w14:paraId="55AED3EF" w14:textId="05B6DF40" w:rsidR="007E5126" w:rsidRPr="008C3753" w:rsidDel="00A4163B" w:rsidRDefault="007E5126" w:rsidP="00B431F8">
            <w:pPr>
              <w:pStyle w:val="TAC"/>
              <w:rPr>
                <w:del w:id="925" w:author="Torbjörn Elfström" w:date="2025-03-27T15:09:00Z"/>
                <w:rFonts w:cs="Arial"/>
              </w:rPr>
            </w:pPr>
            <w:del w:id="926" w:author="Torbjörn Elfström" w:date="2025-03-27T15:09:00Z">
              <w:r w:rsidRPr="008C3753" w:rsidDel="00A4163B">
                <w:rPr>
                  <w:rFonts w:cs="Arial"/>
                </w:rPr>
                <w:delText>2110 – 2200 MHz</w:delText>
              </w:r>
            </w:del>
          </w:p>
        </w:tc>
        <w:tc>
          <w:tcPr>
            <w:tcW w:w="992" w:type="dxa"/>
            <w:tcBorders>
              <w:top w:val="single" w:sz="2" w:space="0" w:color="auto"/>
              <w:left w:val="single" w:sz="2" w:space="0" w:color="auto"/>
              <w:bottom w:val="single" w:sz="2" w:space="0" w:color="auto"/>
              <w:right w:val="single" w:sz="2" w:space="0" w:color="auto"/>
            </w:tcBorders>
          </w:tcPr>
          <w:p w14:paraId="2F055DCE" w14:textId="22671F62" w:rsidR="007E5126" w:rsidRPr="008C3753" w:rsidDel="00A4163B" w:rsidRDefault="007E5126" w:rsidP="00B431F8">
            <w:pPr>
              <w:pStyle w:val="TAC"/>
              <w:rPr>
                <w:del w:id="927" w:author="Torbjörn Elfström" w:date="2025-03-27T15:09:00Z"/>
                <w:rFonts w:cs="Arial"/>
              </w:rPr>
            </w:pPr>
            <w:del w:id="928"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BEC637A" w14:textId="4A5B6144" w:rsidR="007E5126" w:rsidRPr="008C3753" w:rsidDel="00A4163B" w:rsidRDefault="007E5126" w:rsidP="00B431F8">
            <w:pPr>
              <w:pStyle w:val="TAC"/>
              <w:rPr>
                <w:del w:id="929" w:author="Torbjörn Elfström" w:date="2025-03-27T15:09:00Z"/>
                <w:rFonts w:cs="Arial"/>
              </w:rPr>
            </w:pPr>
            <w:del w:id="930"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6B12FA4" w14:textId="41F9CC62" w:rsidR="007E5126" w:rsidRPr="008C3753" w:rsidDel="00A4163B" w:rsidRDefault="007E5126" w:rsidP="00B431F8">
            <w:pPr>
              <w:pStyle w:val="TAL"/>
              <w:rPr>
                <w:del w:id="931" w:author="Torbjörn Elfström" w:date="2025-03-27T15:09:00Z"/>
                <w:rFonts w:cs="Arial"/>
                <w:lang w:eastAsia="ja-JP"/>
              </w:rPr>
            </w:pPr>
            <w:del w:id="932" w:author="Torbjörn Elfström" w:date="2025-03-27T15:09:00Z">
              <w:r w:rsidRPr="008C3753" w:rsidDel="00A4163B">
                <w:rPr>
                  <w:rFonts w:cs="Arial"/>
                </w:rPr>
                <w:delText>This requirement does not apply to BS operating in band n66.</w:delText>
              </w:r>
            </w:del>
          </w:p>
        </w:tc>
      </w:tr>
      <w:tr w:rsidR="007E5126" w:rsidRPr="008C3753" w:rsidDel="00A4163B" w14:paraId="142E4A02" w14:textId="1A532BDC" w:rsidTr="00B431F8">
        <w:trPr>
          <w:cantSplit/>
          <w:tblHeader/>
          <w:jc w:val="center"/>
          <w:del w:id="933" w:author="Torbjörn Elfström" w:date="2025-03-27T15:09:00Z"/>
        </w:trPr>
        <w:tc>
          <w:tcPr>
            <w:tcW w:w="1302" w:type="dxa"/>
            <w:tcBorders>
              <w:top w:val="nil"/>
              <w:left w:val="single" w:sz="2" w:space="0" w:color="auto"/>
              <w:bottom w:val="single" w:sz="2" w:space="0" w:color="auto"/>
              <w:right w:val="single" w:sz="2" w:space="0" w:color="auto"/>
            </w:tcBorders>
          </w:tcPr>
          <w:p w14:paraId="53928A22" w14:textId="78F4FD6A" w:rsidR="007E5126" w:rsidRPr="008C3753" w:rsidDel="00A4163B" w:rsidRDefault="007E5126" w:rsidP="00B431F8">
            <w:pPr>
              <w:pStyle w:val="TAC"/>
              <w:rPr>
                <w:del w:id="934" w:author="Torbjörn Elfström" w:date="2025-03-27T15:09:00Z"/>
              </w:rPr>
            </w:pPr>
          </w:p>
        </w:tc>
        <w:tc>
          <w:tcPr>
            <w:tcW w:w="1701" w:type="dxa"/>
            <w:tcBorders>
              <w:top w:val="single" w:sz="2" w:space="0" w:color="auto"/>
              <w:left w:val="single" w:sz="2" w:space="0" w:color="auto"/>
              <w:bottom w:val="single" w:sz="2" w:space="0" w:color="auto"/>
              <w:right w:val="single" w:sz="2" w:space="0" w:color="auto"/>
            </w:tcBorders>
          </w:tcPr>
          <w:p w14:paraId="37CA281F" w14:textId="590AEECA" w:rsidR="007E5126" w:rsidRPr="008C3753" w:rsidDel="00A4163B" w:rsidRDefault="007E5126" w:rsidP="00B431F8">
            <w:pPr>
              <w:pStyle w:val="TAC"/>
              <w:rPr>
                <w:del w:id="935" w:author="Torbjörn Elfström" w:date="2025-03-27T15:09:00Z"/>
                <w:rFonts w:cs="Arial"/>
              </w:rPr>
            </w:pPr>
            <w:del w:id="936" w:author="Torbjörn Elfström" w:date="2025-03-27T15:09:00Z">
              <w:r w:rsidRPr="008C3753" w:rsidDel="00A4163B">
                <w:rPr>
                  <w:rFonts w:cs="Arial"/>
                </w:rPr>
                <w:delText>1710 – 1780 MHz</w:delText>
              </w:r>
            </w:del>
          </w:p>
        </w:tc>
        <w:tc>
          <w:tcPr>
            <w:tcW w:w="992" w:type="dxa"/>
            <w:tcBorders>
              <w:top w:val="single" w:sz="2" w:space="0" w:color="auto"/>
              <w:left w:val="single" w:sz="2" w:space="0" w:color="auto"/>
              <w:bottom w:val="single" w:sz="2" w:space="0" w:color="auto"/>
              <w:right w:val="single" w:sz="2" w:space="0" w:color="auto"/>
            </w:tcBorders>
          </w:tcPr>
          <w:p w14:paraId="61720B12" w14:textId="70FFF6B5" w:rsidR="007E5126" w:rsidRPr="008C3753" w:rsidDel="00A4163B" w:rsidRDefault="007E5126" w:rsidP="00B431F8">
            <w:pPr>
              <w:pStyle w:val="TAC"/>
              <w:rPr>
                <w:del w:id="937" w:author="Torbjörn Elfström" w:date="2025-03-27T15:09:00Z"/>
                <w:rFonts w:cs="Arial"/>
              </w:rPr>
            </w:pPr>
            <w:del w:id="938" w:author="Torbjörn Elfström" w:date="2025-03-27T15:09:00Z">
              <w:r w:rsidRPr="008C3753" w:rsidDel="00A4163B">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F1F9B43" w14:textId="28345A58" w:rsidR="007E5126" w:rsidRPr="008C3753" w:rsidDel="00A4163B" w:rsidRDefault="007E5126" w:rsidP="00B431F8">
            <w:pPr>
              <w:pStyle w:val="TAC"/>
              <w:rPr>
                <w:del w:id="939" w:author="Torbjörn Elfström" w:date="2025-03-27T15:09:00Z"/>
                <w:rFonts w:cs="Arial"/>
              </w:rPr>
            </w:pPr>
            <w:del w:id="940"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A943E7F" w14:textId="3CBF84B7" w:rsidR="007E5126" w:rsidRPr="008C3753" w:rsidDel="00A4163B" w:rsidRDefault="007E5126" w:rsidP="00B431F8">
            <w:pPr>
              <w:pStyle w:val="TAL"/>
              <w:rPr>
                <w:del w:id="941" w:author="Torbjörn Elfström" w:date="2025-03-27T15:09:00Z"/>
                <w:rFonts w:cs="Arial"/>
              </w:rPr>
            </w:pPr>
            <w:del w:id="942" w:author="Torbjörn Elfström" w:date="2025-03-27T15:09:00Z">
              <w:r w:rsidRPr="008C3753" w:rsidDel="00A4163B">
                <w:rPr>
                  <w:rFonts w:cs="Arial"/>
                </w:rPr>
                <w:delText xml:space="preserve">This requirement does not apply to BS operating in band n66, </w:delText>
              </w:r>
              <w:r w:rsidRPr="008C3753" w:rsidDel="00A4163B">
                <w:rPr>
                  <w:rFonts w:cs="v5.0.0"/>
                </w:rPr>
                <w:delText>since it is already covered by the requirement in clause </w:delText>
              </w:r>
              <w:r w:rsidRPr="008C3753" w:rsidDel="00A4163B">
                <w:delText>6.6.5.5.1.2</w:delText>
              </w:r>
              <w:r w:rsidRPr="008C3753" w:rsidDel="00A4163B">
                <w:rPr>
                  <w:rFonts w:cs="v5.0.0"/>
                </w:rPr>
                <w:delText>.</w:delText>
              </w:r>
            </w:del>
          </w:p>
        </w:tc>
      </w:tr>
      <w:tr w:rsidR="007E5126" w:rsidRPr="008C3753" w:rsidDel="00A4163B" w14:paraId="454C11E0" w14:textId="31F1D967" w:rsidTr="00B431F8">
        <w:trPr>
          <w:cantSplit/>
          <w:tblHeader/>
          <w:jc w:val="center"/>
          <w:del w:id="943"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4ED9E739" w14:textId="4C6AF811" w:rsidR="007E5126" w:rsidRPr="008C3753" w:rsidDel="00A4163B" w:rsidRDefault="007E5126" w:rsidP="00B431F8">
            <w:pPr>
              <w:pStyle w:val="TAC"/>
              <w:rPr>
                <w:del w:id="944" w:author="Torbjörn Elfström" w:date="2025-03-27T15:09:00Z"/>
              </w:rPr>
            </w:pPr>
            <w:del w:id="945" w:author="Torbjörn Elfström" w:date="2025-03-27T15:09:00Z">
              <w:r w:rsidRPr="008C3753" w:rsidDel="00A4163B">
                <w:rPr>
                  <w:rFonts w:cs="Arial"/>
                </w:rPr>
                <w:delText>E-UTRA Band 67</w:delText>
              </w:r>
              <w:r w:rsidDel="00A4163B">
                <w:rPr>
                  <w:rFonts w:cs="Arial"/>
                </w:rPr>
                <w:delText xml:space="preserve"> or NR Band n67</w:delText>
              </w:r>
            </w:del>
          </w:p>
        </w:tc>
        <w:tc>
          <w:tcPr>
            <w:tcW w:w="1701" w:type="dxa"/>
            <w:tcBorders>
              <w:top w:val="single" w:sz="2" w:space="0" w:color="auto"/>
              <w:left w:val="single" w:sz="2" w:space="0" w:color="auto"/>
              <w:bottom w:val="single" w:sz="2" w:space="0" w:color="auto"/>
              <w:right w:val="single" w:sz="2" w:space="0" w:color="auto"/>
            </w:tcBorders>
          </w:tcPr>
          <w:p w14:paraId="18884DE6" w14:textId="3BE399D9" w:rsidR="007E5126" w:rsidRPr="008C3753" w:rsidDel="00A4163B" w:rsidRDefault="007E5126" w:rsidP="00B431F8">
            <w:pPr>
              <w:pStyle w:val="TAC"/>
              <w:rPr>
                <w:del w:id="946" w:author="Torbjörn Elfström" w:date="2025-03-27T15:09:00Z"/>
                <w:rFonts w:cs="Arial"/>
              </w:rPr>
            </w:pPr>
            <w:del w:id="947" w:author="Torbjörn Elfström" w:date="2025-03-27T15:09:00Z">
              <w:r w:rsidRPr="008C3753" w:rsidDel="00A4163B">
                <w:rPr>
                  <w:rFonts w:cs="Arial"/>
                </w:rPr>
                <w:delText>738 – 758 MHz</w:delText>
              </w:r>
            </w:del>
          </w:p>
        </w:tc>
        <w:tc>
          <w:tcPr>
            <w:tcW w:w="992" w:type="dxa"/>
            <w:tcBorders>
              <w:top w:val="single" w:sz="2" w:space="0" w:color="auto"/>
              <w:left w:val="single" w:sz="2" w:space="0" w:color="auto"/>
              <w:bottom w:val="single" w:sz="2" w:space="0" w:color="auto"/>
              <w:right w:val="single" w:sz="2" w:space="0" w:color="auto"/>
            </w:tcBorders>
          </w:tcPr>
          <w:p w14:paraId="40214260" w14:textId="693E362D" w:rsidR="007E5126" w:rsidRPr="008C3753" w:rsidDel="00A4163B" w:rsidRDefault="007E5126" w:rsidP="00B431F8">
            <w:pPr>
              <w:pStyle w:val="TAC"/>
              <w:rPr>
                <w:del w:id="948" w:author="Torbjörn Elfström" w:date="2025-03-27T15:09:00Z"/>
                <w:rFonts w:cs="Arial"/>
              </w:rPr>
            </w:pPr>
            <w:del w:id="949"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6FC4433" w14:textId="341999DE" w:rsidR="007E5126" w:rsidRPr="008C3753" w:rsidDel="00A4163B" w:rsidRDefault="007E5126" w:rsidP="00B431F8">
            <w:pPr>
              <w:pStyle w:val="TAC"/>
              <w:rPr>
                <w:del w:id="950" w:author="Torbjörn Elfström" w:date="2025-03-27T15:09:00Z"/>
                <w:rFonts w:cs="Arial"/>
              </w:rPr>
            </w:pPr>
            <w:del w:id="951"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6D144E0" w14:textId="45A04E8A" w:rsidR="007E5126" w:rsidRPr="008C3753" w:rsidDel="00A4163B" w:rsidRDefault="007E5126" w:rsidP="00B431F8">
            <w:pPr>
              <w:pStyle w:val="TAL"/>
              <w:rPr>
                <w:del w:id="952" w:author="Torbjörn Elfström" w:date="2025-03-27T15:09:00Z"/>
                <w:rFonts w:cs="Arial"/>
              </w:rPr>
            </w:pPr>
            <w:del w:id="953" w:author="Torbjörn Elfström" w:date="2025-03-27T15:09:00Z">
              <w:r w:rsidRPr="008C3753" w:rsidDel="00A4163B">
                <w:rPr>
                  <w:rFonts w:cs="Arial"/>
                </w:rPr>
                <w:delText>This requirement does not apply to BS operating in Band n28</w:delText>
              </w:r>
              <w:r w:rsidDel="00A4163B">
                <w:rPr>
                  <w:rFonts w:cs="Arial"/>
                </w:rPr>
                <w:delText xml:space="preserve"> </w:delText>
              </w:r>
              <w:r w:rsidRPr="00632875" w:rsidDel="00A4163B">
                <w:rPr>
                  <w:rFonts w:cs="Arial"/>
                </w:rPr>
                <w:delText>or n67</w:delText>
              </w:r>
              <w:r w:rsidRPr="008C3753" w:rsidDel="00A4163B">
                <w:rPr>
                  <w:rFonts w:cs="Arial"/>
                </w:rPr>
                <w:delText>.</w:delText>
              </w:r>
            </w:del>
          </w:p>
        </w:tc>
      </w:tr>
      <w:tr w:rsidR="007E5126" w:rsidRPr="008C3753" w:rsidDel="00A4163B" w14:paraId="40C42920" w14:textId="7CB242ED" w:rsidTr="00B431F8">
        <w:trPr>
          <w:cantSplit/>
          <w:tblHeader/>
          <w:jc w:val="center"/>
          <w:del w:id="954" w:author="Torbjörn Elfström" w:date="2025-03-27T15:09:00Z"/>
        </w:trPr>
        <w:tc>
          <w:tcPr>
            <w:tcW w:w="1302" w:type="dxa"/>
            <w:tcBorders>
              <w:top w:val="single" w:sz="2" w:space="0" w:color="auto"/>
              <w:left w:val="single" w:sz="2" w:space="0" w:color="auto"/>
              <w:bottom w:val="nil"/>
              <w:right w:val="single" w:sz="2" w:space="0" w:color="auto"/>
            </w:tcBorders>
          </w:tcPr>
          <w:p w14:paraId="1256A9AD" w14:textId="509C6F0C" w:rsidR="007E5126" w:rsidRPr="008C3753" w:rsidDel="00A4163B" w:rsidRDefault="007E5126" w:rsidP="00B431F8">
            <w:pPr>
              <w:pStyle w:val="TAC"/>
              <w:rPr>
                <w:del w:id="955" w:author="Torbjörn Elfström" w:date="2025-03-27T15:09:00Z"/>
              </w:rPr>
            </w:pPr>
            <w:del w:id="956" w:author="Torbjörn Elfström" w:date="2025-03-27T15:09:00Z">
              <w:r w:rsidRPr="008C3753" w:rsidDel="00A4163B">
                <w:rPr>
                  <w:rFonts w:cs="Arial"/>
                </w:rPr>
                <w:delText>E-UTRA Band 68</w:delText>
              </w:r>
            </w:del>
          </w:p>
        </w:tc>
        <w:tc>
          <w:tcPr>
            <w:tcW w:w="1701" w:type="dxa"/>
            <w:tcBorders>
              <w:top w:val="single" w:sz="2" w:space="0" w:color="auto"/>
              <w:left w:val="single" w:sz="2" w:space="0" w:color="auto"/>
              <w:bottom w:val="single" w:sz="2" w:space="0" w:color="auto"/>
              <w:right w:val="single" w:sz="2" w:space="0" w:color="auto"/>
            </w:tcBorders>
          </w:tcPr>
          <w:p w14:paraId="21B80986" w14:textId="3666647A" w:rsidR="007E5126" w:rsidRPr="008C3753" w:rsidDel="00A4163B" w:rsidRDefault="007E5126" w:rsidP="00B431F8">
            <w:pPr>
              <w:pStyle w:val="TAC"/>
              <w:rPr>
                <w:del w:id="957" w:author="Torbjörn Elfström" w:date="2025-03-27T15:09:00Z"/>
                <w:rFonts w:cs="Arial"/>
              </w:rPr>
            </w:pPr>
            <w:del w:id="958" w:author="Torbjörn Elfström" w:date="2025-03-27T15:09:00Z">
              <w:r w:rsidRPr="008C3753" w:rsidDel="00A4163B">
                <w:rPr>
                  <w:rFonts w:cs="Arial"/>
                </w:rPr>
                <w:delText>753 -783 MHz</w:delText>
              </w:r>
            </w:del>
          </w:p>
        </w:tc>
        <w:tc>
          <w:tcPr>
            <w:tcW w:w="992" w:type="dxa"/>
            <w:tcBorders>
              <w:top w:val="single" w:sz="2" w:space="0" w:color="auto"/>
              <w:left w:val="single" w:sz="2" w:space="0" w:color="auto"/>
              <w:bottom w:val="single" w:sz="2" w:space="0" w:color="auto"/>
              <w:right w:val="single" w:sz="2" w:space="0" w:color="auto"/>
            </w:tcBorders>
          </w:tcPr>
          <w:p w14:paraId="2C520B95" w14:textId="7B373C23" w:rsidR="007E5126" w:rsidRPr="008C3753" w:rsidDel="00A4163B" w:rsidRDefault="007E5126" w:rsidP="00B431F8">
            <w:pPr>
              <w:pStyle w:val="TAC"/>
              <w:rPr>
                <w:del w:id="959" w:author="Torbjörn Elfström" w:date="2025-03-27T15:09:00Z"/>
                <w:rFonts w:cs="Arial"/>
              </w:rPr>
            </w:pPr>
            <w:del w:id="960"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2932BEB" w14:textId="6EDFB46D" w:rsidR="007E5126" w:rsidRPr="008C3753" w:rsidDel="00A4163B" w:rsidRDefault="007E5126" w:rsidP="00B431F8">
            <w:pPr>
              <w:pStyle w:val="TAC"/>
              <w:rPr>
                <w:del w:id="961" w:author="Torbjörn Elfström" w:date="2025-03-27T15:09:00Z"/>
                <w:rFonts w:cs="Arial"/>
              </w:rPr>
            </w:pPr>
            <w:del w:id="962"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308B994" w14:textId="506CE5A1" w:rsidR="007E5126" w:rsidRPr="008C3753" w:rsidDel="00A4163B" w:rsidRDefault="007E5126" w:rsidP="00B431F8">
            <w:pPr>
              <w:pStyle w:val="TAL"/>
              <w:rPr>
                <w:del w:id="963" w:author="Torbjörn Elfström" w:date="2025-03-27T15:09:00Z"/>
                <w:rFonts w:cs="Arial"/>
              </w:rPr>
            </w:pPr>
            <w:del w:id="964" w:author="Torbjörn Elfström" w:date="2025-03-27T15:09:00Z">
              <w:r w:rsidRPr="008C3753" w:rsidDel="00A4163B">
                <w:rPr>
                  <w:rFonts w:cs="Arial"/>
                </w:rPr>
                <w:delText>This requirement does not apply to BS operating in band n28.</w:delText>
              </w:r>
            </w:del>
          </w:p>
        </w:tc>
      </w:tr>
      <w:tr w:rsidR="007E5126" w:rsidRPr="008C3753" w:rsidDel="00A4163B" w14:paraId="6FAEBB39" w14:textId="3544B1EF" w:rsidTr="00B431F8">
        <w:trPr>
          <w:cantSplit/>
          <w:tblHeader/>
          <w:jc w:val="center"/>
          <w:del w:id="965" w:author="Torbjörn Elfström" w:date="2025-03-27T15:09:00Z"/>
        </w:trPr>
        <w:tc>
          <w:tcPr>
            <w:tcW w:w="1302" w:type="dxa"/>
            <w:tcBorders>
              <w:top w:val="nil"/>
              <w:left w:val="single" w:sz="2" w:space="0" w:color="auto"/>
              <w:bottom w:val="single" w:sz="2" w:space="0" w:color="auto"/>
              <w:right w:val="single" w:sz="2" w:space="0" w:color="auto"/>
            </w:tcBorders>
          </w:tcPr>
          <w:p w14:paraId="406A799B" w14:textId="5DBE7E73" w:rsidR="007E5126" w:rsidRPr="008C3753" w:rsidDel="00A4163B" w:rsidRDefault="007E5126" w:rsidP="00B431F8">
            <w:pPr>
              <w:pStyle w:val="TAC"/>
              <w:rPr>
                <w:del w:id="966" w:author="Torbjörn Elfström" w:date="2025-03-27T15:09:00Z"/>
              </w:rPr>
            </w:pPr>
          </w:p>
        </w:tc>
        <w:tc>
          <w:tcPr>
            <w:tcW w:w="1701" w:type="dxa"/>
            <w:tcBorders>
              <w:top w:val="single" w:sz="2" w:space="0" w:color="auto"/>
              <w:left w:val="single" w:sz="2" w:space="0" w:color="auto"/>
              <w:bottom w:val="single" w:sz="2" w:space="0" w:color="auto"/>
              <w:right w:val="single" w:sz="2" w:space="0" w:color="auto"/>
            </w:tcBorders>
          </w:tcPr>
          <w:p w14:paraId="4FC80600" w14:textId="2CA743FC" w:rsidR="007E5126" w:rsidRPr="008C3753" w:rsidDel="00A4163B" w:rsidRDefault="007E5126" w:rsidP="00B431F8">
            <w:pPr>
              <w:pStyle w:val="TAC"/>
              <w:rPr>
                <w:del w:id="967" w:author="Torbjörn Elfström" w:date="2025-03-27T15:09:00Z"/>
                <w:rFonts w:cs="Arial"/>
              </w:rPr>
            </w:pPr>
            <w:del w:id="968" w:author="Torbjörn Elfström" w:date="2025-03-27T15:09:00Z">
              <w:r w:rsidRPr="008C3753" w:rsidDel="00A4163B">
                <w:rPr>
                  <w:rFonts w:cs="Arial"/>
                </w:rPr>
                <w:delText>698-728 MHz</w:delText>
              </w:r>
            </w:del>
          </w:p>
        </w:tc>
        <w:tc>
          <w:tcPr>
            <w:tcW w:w="992" w:type="dxa"/>
            <w:tcBorders>
              <w:top w:val="single" w:sz="2" w:space="0" w:color="auto"/>
              <w:left w:val="single" w:sz="2" w:space="0" w:color="auto"/>
              <w:bottom w:val="single" w:sz="2" w:space="0" w:color="auto"/>
              <w:right w:val="single" w:sz="2" w:space="0" w:color="auto"/>
            </w:tcBorders>
          </w:tcPr>
          <w:p w14:paraId="479B0DE8" w14:textId="06586581" w:rsidR="007E5126" w:rsidRPr="008C3753" w:rsidDel="00A4163B" w:rsidRDefault="007E5126" w:rsidP="00B431F8">
            <w:pPr>
              <w:pStyle w:val="TAC"/>
              <w:rPr>
                <w:del w:id="969" w:author="Torbjörn Elfström" w:date="2025-03-27T15:09:00Z"/>
                <w:rFonts w:cs="Arial"/>
              </w:rPr>
            </w:pPr>
            <w:del w:id="970" w:author="Torbjörn Elfström" w:date="2025-03-27T15:09:00Z">
              <w:r w:rsidRPr="008C3753" w:rsidDel="00A4163B">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2716A4E" w14:textId="529CB0FB" w:rsidR="007E5126" w:rsidRPr="008C3753" w:rsidDel="00A4163B" w:rsidRDefault="007E5126" w:rsidP="00B431F8">
            <w:pPr>
              <w:pStyle w:val="TAC"/>
              <w:rPr>
                <w:del w:id="971" w:author="Torbjörn Elfström" w:date="2025-03-27T15:09:00Z"/>
                <w:rFonts w:cs="Arial"/>
              </w:rPr>
            </w:pPr>
            <w:del w:id="972"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407F0D3" w14:textId="27F6771F" w:rsidR="007E5126" w:rsidRPr="008C3753" w:rsidDel="00A4163B" w:rsidRDefault="007E5126" w:rsidP="00B431F8">
            <w:pPr>
              <w:pStyle w:val="TAL"/>
              <w:rPr>
                <w:del w:id="973" w:author="Torbjörn Elfström" w:date="2025-03-27T15:09:00Z"/>
                <w:rFonts w:cs="Arial"/>
              </w:rPr>
            </w:pPr>
            <w:del w:id="974" w:author="Torbjörn Elfström" w:date="2025-03-27T15:09:00Z">
              <w:r w:rsidRPr="008C3753" w:rsidDel="00A4163B">
                <w:rPr>
                  <w:rFonts w:cs="Arial"/>
                </w:rPr>
                <w:delText>For BS operating in Band n28, this requirement applies between 698 MHz and 703 MHz, while the rest is covered in clause </w:delText>
              </w:r>
              <w:r w:rsidRPr="008C3753" w:rsidDel="00A4163B">
                <w:delText>6.6.5.5.1.2</w:delText>
              </w:r>
              <w:r w:rsidRPr="008C3753" w:rsidDel="00A4163B">
                <w:rPr>
                  <w:rFonts w:cs="v5.0.0"/>
                </w:rPr>
                <w:delText>.</w:delText>
              </w:r>
            </w:del>
          </w:p>
        </w:tc>
      </w:tr>
      <w:tr w:rsidR="007E5126" w:rsidRPr="008C3753" w:rsidDel="00A4163B" w14:paraId="6F889D70" w14:textId="38552787" w:rsidTr="00B431F8">
        <w:trPr>
          <w:cantSplit/>
          <w:tblHeader/>
          <w:jc w:val="center"/>
          <w:del w:id="975"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1D515B31" w14:textId="4D9AC735" w:rsidR="007E5126" w:rsidRPr="008C3753" w:rsidDel="00A4163B" w:rsidRDefault="007E5126" w:rsidP="00B431F8">
            <w:pPr>
              <w:pStyle w:val="TAC"/>
              <w:rPr>
                <w:del w:id="976" w:author="Torbjörn Elfström" w:date="2025-03-27T15:09:00Z"/>
              </w:rPr>
            </w:pPr>
            <w:del w:id="977" w:author="Torbjörn Elfström" w:date="2025-03-27T15:09:00Z">
              <w:r w:rsidRPr="008C3753" w:rsidDel="00A4163B">
                <w:rPr>
                  <w:rFonts w:cs="Arial"/>
                </w:rPr>
                <w:delText>E-UTRA Band 69</w:delText>
              </w:r>
            </w:del>
          </w:p>
        </w:tc>
        <w:tc>
          <w:tcPr>
            <w:tcW w:w="1701" w:type="dxa"/>
            <w:tcBorders>
              <w:top w:val="single" w:sz="2" w:space="0" w:color="auto"/>
              <w:left w:val="single" w:sz="2" w:space="0" w:color="auto"/>
              <w:bottom w:val="single" w:sz="2" w:space="0" w:color="auto"/>
              <w:right w:val="single" w:sz="2" w:space="0" w:color="auto"/>
            </w:tcBorders>
          </w:tcPr>
          <w:p w14:paraId="5524266A" w14:textId="321500B4" w:rsidR="007E5126" w:rsidRPr="008C3753" w:rsidDel="00A4163B" w:rsidRDefault="007E5126" w:rsidP="00B431F8">
            <w:pPr>
              <w:pStyle w:val="TAC"/>
              <w:rPr>
                <w:del w:id="978" w:author="Torbjörn Elfström" w:date="2025-03-27T15:09:00Z"/>
                <w:rFonts w:cs="Arial"/>
              </w:rPr>
            </w:pPr>
            <w:del w:id="979" w:author="Torbjörn Elfström" w:date="2025-03-27T15:09:00Z">
              <w:r w:rsidRPr="008C3753" w:rsidDel="00A4163B">
                <w:rPr>
                  <w:rFonts w:cs="Arial"/>
                </w:rPr>
                <w:delText>2570 – 2620 MHz</w:delText>
              </w:r>
            </w:del>
          </w:p>
        </w:tc>
        <w:tc>
          <w:tcPr>
            <w:tcW w:w="992" w:type="dxa"/>
            <w:tcBorders>
              <w:top w:val="single" w:sz="2" w:space="0" w:color="auto"/>
              <w:left w:val="single" w:sz="2" w:space="0" w:color="auto"/>
              <w:bottom w:val="single" w:sz="2" w:space="0" w:color="auto"/>
              <w:right w:val="single" w:sz="2" w:space="0" w:color="auto"/>
            </w:tcBorders>
          </w:tcPr>
          <w:p w14:paraId="66E29283" w14:textId="366A83F3" w:rsidR="007E5126" w:rsidRPr="008C3753" w:rsidDel="00A4163B" w:rsidRDefault="007E5126" w:rsidP="00B431F8">
            <w:pPr>
              <w:pStyle w:val="TAC"/>
              <w:rPr>
                <w:del w:id="980" w:author="Torbjörn Elfström" w:date="2025-03-27T15:09:00Z"/>
                <w:rFonts w:cs="Arial"/>
              </w:rPr>
            </w:pPr>
            <w:del w:id="981"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D1B9BE9" w14:textId="64C5E6D0" w:rsidR="007E5126" w:rsidRPr="008C3753" w:rsidDel="00A4163B" w:rsidRDefault="007E5126" w:rsidP="00B431F8">
            <w:pPr>
              <w:pStyle w:val="TAC"/>
              <w:rPr>
                <w:del w:id="982" w:author="Torbjörn Elfström" w:date="2025-03-27T15:09:00Z"/>
                <w:rFonts w:cs="Arial"/>
              </w:rPr>
            </w:pPr>
            <w:del w:id="983"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738F7D6" w14:textId="570D67D4" w:rsidR="007E5126" w:rsidRPr="008C3753" w:rsidDel="00A4163B" w:rsidRDefault="007E5126" w:rsidP="00B431F8">
            <w:pPr>
              <w:pStyle w:val="TAL"/>
              <w:rPr>
                <w:del w:id="984" w:author="Torbjörn Elfström" w:date="2025-03-27T15:09:00Z"/>
                <w:rFonts w:cs="Arial"/>
              </w:rPr>
            </w:pPr>
            <w:del w:id="985" w:author="Torbjörn Elfström" w:date="2025-03-27T15:09:00Z">
              <w:r w:rsidRPr="008C3753" w:rsidDel="00A4163B">
                <w:rPr>
                  <w:rFonts w:cs="Arial"/>
                </w:rPr>
                <w:delText>This requirement does not apply to BS operating in Band n38.</w:delText>
              </w:r>
            </w:del>
          </w:p>
        </w:tc>
      </w:tr>
      <w:tr w:rsidR="007E5126" w:rsidRPr="008C3753" w:rsidDel="00A4163B" w14:paraId="13997D9C" w14:textId="346A6603" w:rsidTr="00B431F8">
        <w:trPr>
          <w:cantSplit/>
          <w:tblHeader/>
          <w:jc w:val="center"/>
          <w:del w:id="986" w:author="Torbjörn Elfström" w:date="2025-03-27T15:09:00Z"/>
        </w:trPr>
        <w:tc>
          <w:tcPr>
            <w:tcW w:w="1302" w:type="dxa"/>
            <w:tcBorders>
              <w:top w:val="single" w:sz="2" w:space="0" w:color="auto"/>
              <w:left w:val="single" w:sz="2" w:space="0" w:color="auto"/>
              <w:bottom w:val="nil"/>
              <w:right w:val="single" w:sz="2" w:space="0" w:color="auto"/>
            </w:tcBorders>
          </w:tcPr>
          <w:p w14:paraId="670CC394" w14:textId="0F30C587" w:rsidR="007E5126" w:rsidRPr="008C3753" w:rsidDel="00A4163B" w:rsidRDefault="007E5126" w:rsidP="00B431F8">
            <w:pPr>
              <w:pStyle w:val="TAC"/>
              <w:rPr>
                <w:del w:id="987" w:author="Torbjörn Elfström" w:date="2025-03-27T15:09:00Z"/>
              </w:rPr>
            </w:pPr>
            <w:del w:id="988" w:author="Torbjörn Elfström" w:date="2025-03-27T15:09:00Z">
              <w:r w:rsidRPr="008C3753" w:rsidDel="00A4163B">
                <w:rPr>
                  <w:rFonts w:cs="Arial"/>
                </w:rPr>
                <w:delText>E-UTRA Band 70 or NR Band n70</w:delText>
              </w:r>
            </w:del>
          </w:p>
        </w:tc>
        <w:tc>
          <w:tcPr>
            <w:tcW w:w="1701" w:type="dxa"/>
            <w:tcBorders>
              <w:top w:val="single" w:sz="2" w:space="0" w:color="auto"/>
              <w:left w:val="single" w:sz="2" w:space="0" w:color="auto"/>
              <w:bottom w:val="single" w:sz="2" w:space="0" w:color="auto"/>
              <w:right w:val="single" w:sz="2" w:space="0" w:color="auto"/>
            </w:tcBorders>
          </w:tcPr>
          <w:p w14:paraId="6FB7E233" w14:textId="46659D9D" w:rsidR="007E5126" w:rsidRPr="008C3753" w:rsidDel="00A4163B" w:rsidRDefault="007E5126" w:rsidP="00B431F8">
            <w:pPr>
              <w:pStyle w:val="TAC"/>
              <w:rPr>
                <w:del w:id="989" w:author="Torbjörn Elfström" w:date="2025-03-27T15:09:00Z"/>
                <w:rFonts w:cs="Arial"/>
              </w:rPr>
            </w:pPr>
            <w:del w:id="990" w:author="Torbjörn Elfström" w:date="2025-03-27T15:09:00Z">
              <w:r w:rsidRPr="008C3753" w:rsidDel="00A4163B">
                <w:delText>1995 – 2020 MHz</w:delText>
              </w:r>
            </w:del>
          </w:p>
        </w:tc>
        <w:tc>
          <w:tcPr>
            <w:tcW w:w="992" w:type="dxa"/>
            <w:tcBorders>
              <w:top w:val="single" w:sz="2" w:space="0" w:color="auto"/>
              <w:left w:val="single" w:sz="2" w:space="0" w:color="auto"/>
              <w:bottom w:val="single" w:sz="2" w:space="0" w:color="auto"/>
              <w:right w:val="single" w:sz="2" w:space="0" w:color="auto"/>
            </w:tcBorders>
          </w:tcPr>
          <w:p w14:paraId="7C6DABC5" w14:textId="4B032BCC" w:rsidR="007E5126" w:rsidRPr="008C3753" w:rsidDel="00A4163B" w:rsidRDefault="007E5126" w:rsidP="00B431F8">
            <w:pPr>
              <w:pStyle w:val="TAC"/>
              <w:rPr>
                <w:del w:id="991" w:author="Torbjörn Elfström" w:date="2025-03-27T15:09:00Z"/>
                <w:rFonts w:cs="Arial"/>
              </w:rPr>
            </w:pPr>
            <w:del w:id="992"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6639E7A" w14:textId="3DAD3718" w:rsidR="007E5126" w:rsidRPr="008C3753" w:rsidDel="00A4163B" w:rsidRDefault="007E5126" w:rsidP="00B431F8">
            <w:pPr>
              <w:pStyle w:val="TAC"/>
              <w:rPr>
                <w:del w:id="993" w:author="Torbjörn Elfström" w:date="2025-03-27T15:09:00Z"/>
                <w:rFonts w:cs="Arial"/>
              </w:rPr>
            </w:pPr>
            <w:del w:id="994"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6C3762E" w14:textId="65E59AA4" w:rsidR="007E5126" w:rsidRPr="008C3753" w:rsidDel="00A4163B" w:rsidRDefault="007E5126" w:rsidP="00B431F8">
            <w:pPr>
              <w:pStyle w:val="TAL"/>
              <w:rPr>
                <w:del w:id="995" w:author="Torbjörn Elfström" w:date="2025-03-27T15:09:00Z"/>
                <w:rFonts w:cs="Arial"/>
              </w:rPr>
            </w:pPr>
            <w:del w:id="996" w:author="Torbjörn Elfström" w:date="2025-03-27T15:09:00Z">
              <w:r w:rsidRPr="008C3753" w:rsidDel="00A4163B">
                <w:rPr>
                  <w:rFonts w:cs="Arial"/>
                </w:rPr>
                <w:delText>This requirement does not apply to BS operating in band n2, n25 or n70</w:delText>
              </w:r>
            </w:del>
          </w:p>
        </w:tc>
      </w:tr>
      <w:tr w:rsidR="007E5126" w:rsidRPr="008C3753" w:rsidDel="00A4163B" w14:paraId="443DDEA8" w14:textId="062B8E00" w:rsidTr="00B431F8">
        <w:trPr>
          <w:cantSplit/>
          <w:tblHeader/>
          <w:jc w:val="center"/>
          <w:del w:id="997" w:author="Torbjörn Elfström" w:date="2025-03-27T15:09:00Z"/>
        </w:trPr>
        <w:tc>
          <w:tcPr>
            <w:tcW w:w="1302" w:type="dxa"/>
            <w:tcBorders>
              <w:top w:val="nil"/>
              <w:left w:val="single" w:sz="2" w:space="0" w:color="auto"/>
              <w:bottom w:val="single" w:sz="2" w:space="0" w:color="auto"/>
              <w:right w:val="single" w:sz="2" w:space="0" w:color="auto"/>
            </w:tcBorders>
          </w:tcPr>
          <w:p w14:paraId="0274744F" w14:textId="70D85229" w:rsidR="007E5126" w:rsidRPr="008C3753" w:rsidDel="00A4163B" w:rsidRDefault="007E5126" w:rsidP="00B431F8">
            <w:pPr>
              <w:pStyle w:val="TAC"/>
              <w:rPr>
                <w:del w:id="998" w:author="Torbjörn Elfström" w:date="2025-03-27T15:09:00Z"/>
              </w:rPr>
            </w:pPr>
          </w:p>
        </w:tc>
        <w:tc>
          <w:tcPr>
            <w:tcW w:w="1701" w:type="dxa"/>
            <w:tcBorders>
              <w:top w:val="single" w:sz="2" w:space="0" w:color="auto"/>
              <w:left w:val="single" w:sz="2" w:space="0" w:color="auto"/>
              <w:bottom w:val="single" w:sz="2" w:space="0" w:color="auto"/>
              <w:right w:val="single" w:sz="2" w:space="0" w:color="auto"/>
            </w:tcBorders>
          </w:tcPr>
          <w:p w14:paraId="489EBBBD" w14:textId="4239429C" w:rsidR="007E5126" w:rsidRPr="008C3753" w:rsidDel="00A4163B" w:rsidRDefault="007E5126" w:rsidP="00B431F8">
            <w:pPr>
              <w:pStyle w:val="TAC"/>
              <w:rPr>
                <w:del w:id="999" w:author="Torbjörn Elfström" w:date="2025-03-27T15:09:00Z"/>
              </w:rPr>
            </w:pPr>
            <w:del w:id="1000" w:author="Torbjörn Elfström" w:date="2025-03-27T15:09:00Z">
              <w:r w:rsidRPr="008C3753" w:rsidDel="00A4163B">
                <w:delText>1695 – 1710 MHz</w:delText>
              </w:r>
            </w:del>
          </w:p>
        </w:tc>
        <w:tc>
          <w:tcPr>
            <w:tcW w:w="992" w:type="dxa"/>
            <w:tcBorders>
              <w:top w:val="single" w:sz="2" w:space="0" w:color="auto"/>
              <w:left w:val="single" w:sz="2" w:space="0" w:color="auto"/>
              <w:bottom w:val="single" w:sz="2" w:space="0" w:color="auto"/>
              <w:right w:val="single" w:sz="2" w:space="0" w:color="auto"/>
            </w:tcBorders>
          </w:tcPr>
          <w:p w14:paraId="0C950E9E" w14:textId="591048B8" w:rsidR="007E5126" w:rsidRPr="008C3753" w:rsidDel="00A4163B" w:rsidRDefault="007E5126" w:rsidP="00B431F8">
            <w:pPr>
              <w:pStyle w:val="TAC"/>
              <w:rPr>
                <w:del w:id="1001" w:author="Torbjörn Elfström" w:date="2025-03-27T15:09:00Z"/>
                <w:rFonts w:cs="Arial"/>
              </w:rPr>
            </w:pPr>
            <w:del w:id="1002" w:author="Torbjörn Elfström" w:date="2025-03-27T15:09:00Z">
              <w:r w:rsidRPr="008C3753" w:rsidDel="00A4163B">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D5E7C6B" w14:textId="26A04ECA" w:rsidR="007E5126" w:rsidRPr="008C3753" w:rsidDel="00A4163B" w:rsidRDefault="007E5126" w:rsidP="00B431F8">
            <w:pPr>
              <w:pStyle w:val="TAC"/>
              <w:rPr>
                <w:del w:id="1003" w:author="Torbjörn Elfström" w:date="2025-03-27T15:09:00Z"/>
                <w:rFonts w:cs="Arial"/>
              </w:rPr>
            </w:pPr>
            <w:del w:id="1004"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CD7F77A" w14:textId="50E89867" w:rsidR="007E5126" w:rsidRPr="008C3753" w:rsidDel="00A4163B" w:rsidRDefault="007E5126" w:rsidP="00B431F8">
            <w:pPr>
              <w:pStyle w:val="TAL"/>
              <w:rPr>
                <w:del w:id="1005" w:author="Torbjörn Elfström" w:date="2025-03-27T15:09:00Z"/>
                <w:rFonts w:cs="Arial"/>
              </w:rPr>
            </w:pPr>
            <w:del w:id="1006" w:author="Torbjörn Elfström" w:date="2025-03-27T15:09:00Z">
              <w:r w:rsidRPr="008C3753" w:rsidDel="00A4163B">
                <w:rPr>
                  <w:rFonts w:cs="Arial"/>
                </w:rPr>
                <w:delText>This requirement does not apply to BS operating in band n70, since it is already covered by the requirement in clause 6</w:delText>
              </w:r>
              <w:r w:rsidRPr="008C3753" w:rsidDel="00A4163B">
                <w:delText>6.6.5.5.1.2</w:delText>
              </w:r>
              <w:r w:rsidRPr="008C3753" w:rsidDel="00A4163B">
                <w:rPr>
                  <w:rFonts w:cs="v5.0.0"/>
                </w:rPr>
                <w:delText>.</w:delText>
              </w:r>
            </w:del>
          </w:p>
        </w:tc>
      </w:tr>
      <w:tr w:rsidR="007E5126" w:rsidRPr="008C3753" w:rsidDel="00A4163B" w14:paraId="4CED6CA3" w14:textId="5A8BB70C" w:rsidTr="00B431F8">
        <w:trPr>
          <w:cantSplit/>
          <w:tblHeader/>
          <w:jc w:val="center"/>
          <w:del w:id="1007" w:author="Torbjörn Elfström" w:date="2025-03-27T15:09:00Z"/>
        </w:trPr>
        <w:tc>
          <w:tcPr>
            <w:tcW w:w="1302" w:type="dxa"/>
            <w:tcBorders>
              <w:top w:val="single" w:sz="2" w:space="0" w:color="auto"/>
              <w:left w:val="single" w:sz="2" w:space="0" w:color="auto"/>
              <w:bottom w:val="nil"/>
              <w:right w:val="single" w:sz="2" w:space="0" w:color="auto"/>
            </w:tcBorders>
          </w:tcPr>
          <w:p w14:paraId="1493BCFC" w14:textId="4415945C" w:rsidR="007E5126" w:rsidRPr="008C3753" w:rsidDel="00A4163B" w:rsidRDefault="007E5126" w:rsidP="00B431F8">
            <w:pPr>
              <w:pStyle w:val="TAC"/>
              <w:rPr>
                <w:del w:id="1008" w:author="Torbjörn Elfström" w:date="2025-03-27T15:09:00Z"/>
              </w:rPr>
            </w:pPr>
            <w:del w:id="1009" w:author="Torbjörn Elfström" w:date="2025-03-27T15:09:00Z">
              <w:r w:rsidRPr="008C3753" w:rsidDel="00A4163B">
                <w:rPr>
                  <w:rFonts w:cs="Arial"/>
                  <w:lang w:eastAsia="ko-KR"/>
                </w:rPr>
                <w:delText>E-UTRA Band 71 or NR Band n71</w:delText>
              </w:r>
            </w:del>
          </w:p>
        </w:tc>
        <w:tc>
          <w:tcPr>
            <w:tcW w:w="1701" w:type="dxa"/>
            <w:tcBorders>
              <w:top w:val="single" w:sz="2" w:space="0" w:color="auto"/>
              <w:left w:val="single" w:sz="2" w:space="0" w:color="auto"/>
              <w:bottom w:val="single" w:sz="2" w:space="0" w:color="auto"/>
              <w:right w:val="single" w:sz="2" w:space="0" w:color="auto"/>
            </w:tcBorders>
          </w:tcPr>
          <w:p w14:paraId="02C5BCE2" w14:textId="37538534" w:rsidR="007E5126" w:rsidRPr="008C3753" w:rsidDel="00A4163B" w:rsidRDefault="007E5126" w:rsidP="00B431F8">
            <w:pPr>
              <w:pStyle w:val="TAC"/>
              <w:rPr>
                <w:del w:id="1010" w:author="Torbjörn Elfström" w:date="2025-03-27T15:09:00Z"/>
              </w:rPr>
            </w:pPr>
            <w:del w:id="1011" w:author="Torbjörn Elfström" w:date="2025-03-27T15:09:00Z">
              <w:r w:rsidRPr="008C3753" w:rsidDel="00A4163B">
                <w:delText>617 – 652 MHz</w:delText>
              </w:r>
            </w:del>
          </w:p>
        </w:tc>
        <w:tc>
          <w:tcPr>
            <w:tcW w:w="992" w:type="dxa"/>
            <w:tcBorders>
              <w:top w:val="single" w:sz="2" w:space="0" w:color="auto"/>
              <w:left w:val="single" w:sz="2" w:space="0" w:color="auto"/>
              <w:bottom w:val="single" w:sz="2" w:space="0" w:color="auto"/>
              <w:right w:val="single" w:sz="2" w:space="0" w:color="auto"/>
            </w:tcBorders>
          </w:tcPr>
          <w:p w14:paraId="76EBD974" w14:textId="53CDFABF" w:rsidR="007E5126" w:rsidRPr="008C3753" w:rsidDel="00A4163B" w:rsidRDefault="007E5126" w:rsidP="00B431F8">
            <w:pPr>
              <w:pStyle w:val="TAC"/>
              <w:rPr>
                <w:del w:id="1012" w:author="Torbjörn Elfström" w:date="2025-03-27T15:09:00Z"/>
                <w:rFonts w:cs="Arial"/>
              </w:rPr>
            </w:pPr>
            <w:del w:id="1013" w:author="Torbjörn Elfström" w:date="2025-03-27T15:09:00Z">
              <w:r w:rsidRPr="008C3753" w:rsidDel="00A4163B">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1022F8D" w14:textId="07676ABA" w:rsidR="007E5126" w:rsidRPr="008C3753" w:rsidDel="00A4163B" w:rsidRDefault="007E5126" w:rsidP="00B431F8">
            <w:pPr>
              <w:pStyle w:val="TAC"/>
              <w:rPr>
                <w:del w:id="1014" w:author="Torbjörn Elfström" w:date="2025-03-27T15:09:00Z"/>
                <w:rFonts w:cs="Arial"/>
              </w:rPr>
            </w:pPr>
            <w:del w:id="1015" w:author="Torbjörn Elfström" w:date="2025-03-27T15:09:00Z">
              <w:r w:rsidRPr="008C3753" w:rsidDel="00A4163B">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BE72118" w14:textId="1254CEBC" w:rsidR="007E5126" w:rsidRPr="008C3753" w:rsidDel="00A4163B" w:rsidRDefault="007E5126" w:rsidP="00B431F8">
            <w:pPr>
              <w:pStyle w:val="TAL"/>
              <w:rPr>
                <w:del w:id="1016" w:author="Torbjörn Elfström" w:date="2025-03-27T15:09:00Z"/>
                <w:rFonts w:cs="Arial"/>
              </w:rPr>
            </w:pPr>
            <w:del w:id="1017" w:author="Torbjörn Elfström" w:date="2025-03-27T15:09:00Z">
              <w:r w:rsidRPr="008C3753" w:rsidDel="00A4163B">
                <w:rPr>
                  <w:rFonts w:cs="Arial"/>
                  <w:lang w:eastAsia="ko-KR"/>
                </w:rPr>
                <w:delText>This requirement does not apply to BS operating in band n71</w:delText>
              </w:r>
              <w:r w:rsidDel="00A4163B">
                <w:rPr>
                  <w:rFonts w:cs="Arial"/>
                  <w:lang w:eastAsia="ko-KR"/>
                </w:rPr>
                <w:delText xml:space="preserve"> or n105.</w:delText>
              </w:r>
            </w:del>
          </w:p>
        </w:tc>
      </w:tr>
      <w:tr w:rsidR="007E5126" w:rsidRPr="008C3753" w:rsidDel="00A4163B" w14:paraId="42C8D730" w14:textId="089B2421" w:rsidTr="00B431F8">
        <w:trPr>
          <w:cantSplit/>
          <w:tblHeader/>
          <w:jc w:val="center"/>
          <w:del w:id="1018" w:author="Torbjörn Elfström" w:date="2025-03-27T15:09:00Z"/>
        </w:trPr>
        <w:tc>
          <w:tcPr>
            <w:tcW w:w="1302" w:type="dxa"/>
            <w:tcBorders>
              <w:top w:val="nil"/>
              <w:left w:val="single" w:sz="2" w:space="0" w:color="auto"/>
              <w:bottom w:val="single" w:sz="2" w:space="0" w:color="auto"/>
              <w:right w:val="single" w:sz="2" w:space="0" w:color="auto"/>
            </w:tcBorders>
          </w:tcPr>
          <w:p w14:paraId="4B6D77AA" w14:textId="3CFA1C67" w:rsidR="007E5126" w:rsidRPr="008C3753" w:rsidDel="00A4163B" w:rsidRDefault="007E5126" w:rsidP="00B431F8">
            <w:pPr>
              <w:pStyle w:val="TAC"/>
              <w:rPr>
                <w:del w:id="1019" w:author="Torbjörn Elfström" w:date="2025-03-27T15:09:00Z"/>
              </w:rPr>
            </w:pPr>
          </w:p>
        </w:tc>
        <w:tc>
          <w:tcPr>
            <w:tcW w:w="1701" w:type="dxa"/>
            <w:tcBorders>
              <w:top w:val="single" w:sz="2" w:space="0" w:color="auto"/>
              <w:left w:val="single" w:sz="2" w:space="0" w:color="auto"/>
              <w:bottom w:val="single" w:sz="2" w:space="0" w:color="auto"/>
              <w:right w:val="single" w:sz="2" w:space="0" w:color="auto"/>
            </w:tcBorders>
          </w:tcPr>
          <w:p w14:paraId="4194956A" w14:textId="132DCBEB" w:rsidR="007E5126" w:rsidRPr="008C3753" w:rsidDel="00A4163B" w:rsidRDefault="007E5126" w:rsidP="00B431F8">
            <w:pPr>
              <w:pStyle w:val="TAC"/>
              <w:rPr>
                <w:del w:id="1020" w:author="Torbjörn Elfström" w:date="2025-03-27T15:09:00Z"/>
              </w:rPr>
            </w:pPr>
            <w:del w:id="1021" w:author="Torbjörn Elfström" w:date="2025-03-27T15:09:00Z">
              <w:r w:rsidRPr="008C3753" w:rsidDel="00A4163B">
                <w:delText>663 – 698 MHz</w:delText>
              </w:r>
            </w:del>
          </w:p>
        </w:tc>
        <w:tc>
          <w:tcPr>
            <w:tcW w:w="992" w:type="dxa"/>
            <w:tcBorders>
              <w:top w:val="single" w:sz="2" w:space="0" w:color="auto"/>
              <w:left w:val="single" w:sz="2" w:space="0" w:color="auto"/>
              <w:bottom w:val="single" w:sz="2" w:space="0" w:color="auto"/>
              <w:right w:val="single" w:sz="2" w:space="0" w:color="auto"/>
            </w:tcBorders>
          </w:tcPr>
          <w:p w14:paraId="7C34E97B" w14:textId="6B8F16B7" w:rsidR="007E5126" w:rsidRPr="008C3753" w:rsidDel="00A4163B" w:rsidRDefault="007E5126" w:rsidP="00B431F8">
            <w:pPr>
              <w:pStyle w:val="TAC"/>
              <w:rPr>
                <w:del w:id="1022" w:author="Torbjörn Elfström" w:date="2025-03-27T15:09:00Z"/>
                <w:rFonts w:cs="Arial"/>
                <w:lang w:eastAsia="ko-KR"/>
              </w:rPr>
            </w:pPr>
            <w:del w:id="1023" w:author="Torbjörn Elfström" w:date="2025-03-27T15:09:00Z">
              <w:r w:rsidRPr="008C3753" w:rsidDel="00A4163B">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4EE1C0E" w14:textId="7988AC7D" w:rsidR="007E5126" w:rsidRPr="008C3753" w:rsidDel="00A4163B" w:rsidRDefault="007E5126" w:rsidP="00B431F8">
            <w:pPr>
              <w:pStyle w:val="TAC"/>
              <w:rPr>
                <w:del w:id="1024" w:author="Torbjörn Elfström" w:date="2025-03-27T15:09:00Z"/>
                <w:rFonts w:cs="Arial"/>
                <w:lang w:eastAsia="ko-KR"/>
              </w:rPr>
            </w:pPr>
            <w:del w:id="1025" w:author="Torbjörn Elfström" w:date="2025-03-27T15:09:00Z">
              <w:r w:rsidRPr="008C3753" w:rsidDel="00A4163B">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DB70F0B" w14:textId="081429FB" w:rsidR="007E5126" w:rsidRPr="008C3753" w:rsidDel="00A4163B" w:rsidRDefault="007E5126" w:rsidP="00B431F8">
            <w:pPr>
              <w:pStyle w:val="TAL"/>
              <w:rPr>
                <w:del w:id="1026" w:author="Torbjörn Elfström" w:date="2025-03-27T15:09:00Z"/>
                <w:rFonts w:cs="Arial"/>
                <w:lang w:eastAsia="ko-KR"/>
              </w:rPr>
            </w:pPr>
            <w:del w:id="1027" w:author="Torbjörn Elfström" w:date="2025-03-27T15:09:00Z">
              <w:r w:rsidRPr="008C3753" w:rsidDel="00A4163B">
                <w:rPr>
                  <w:rFonts w:cs="Arial"/>
                  <w:lang w:eastAsia="ko-KR"/>
                </w:rPr>
                <w:delText>This requirement does not apply to BS operating in band n71</w:delText>
              </w:r>
              <w:r w:rsidDel="00A4163B">
                <w:rPr>
                  <w:rFonts w:cs="Arial"/>
                  <w:lang w:eastAsia="ko-KR"/>
                </w:rPr>
                <w:delText xml:space="preserve"> or n105</w:delText>
              </w:r>
              <w:r w:rsidRPr="008C3753" w:rsidDel="00A4163B">
                <w:rPr>
                  <w:rFonts w:cs="Arial"/>
                  <w:lang w:eastAsia="ko-KR"/>
                </w:rPr>
                <w:delText>, since it is already covered by the requirement in clause </w:delText>
              </w:r>
              <w:r w:rsidRPr="008C3753" w:rsidDel="00A4163B">
                <w:delText>6.6.5.5.1.2</w:delText>
              </w:r>
              <w:r w:rsidRPr="008C3753" w:rsidDel="00A4163B">
                <w:rPr>
                  <w:rFonts w:cs="v5.0.0"/>
                </w:rPr>
                <w:delText>.</w:delText>
              </w:r>
            </w:del>
          </w:p>
        </w:tc>
      </w:tr>
      <w:tr w:rsidR="007E5126" w:rsidRPr="008C3753" w:rsidDel="00A4163B" w14:paraId="3F05A626" w14:textId="64BD63B2" w:rsidTr="00B431F8">
        <w:trPr>
          <w:cantSplit/>
          <w:tblHeader/>
          <w:jc w:val="center"/>
          <w:del w:id="1028" w:author="Torbjörn Elfström" w:date="2025-03-27T15:09:00Z"/>
        </w:trPr>
        <w:tc>
          <w:tcPr>
            <w:tcW w:w="1302" w:type="dxa"/>
            <w:tcBorders>
              <w:top w:val="single" w:sz="2" w:space="0" w:color="auto"/>
              <w:left w:val="single" w:sz="2" w:space="0" w:color="auto"/>
              <w:bottom w:val="nil"/>
              <w:right w:val="single" w:sz="2" w:space="0" w:color="auto"/>
            </w:tcBorders>
          </w:tcPr>
          <w:p w14:paraId="2DF41D23" w14:textId="6C3D4053" w:rsidR="007E5126" w:rsidRPr="008C3753" w:rsidDel="00A4163B" w:rsidRDefault="007E5126" w:rsidP="00B431F8">
            <w:pPr>
              <w:pStyle w:val="TAC"/>
              <w:rPr>
                <w:del w:id="1029" w:author="Torbjörn Elfström" w:date="2025-03-27T15:09:00Z"/>
              </w:rPr>
            </w:pPr>
            <w:del w:id="1030" w:author="Torbjörn Elfström" w:date="2025-03-27T15:09:00Z">
              <w:r w:rsidRPr="008C3753" w:rsidDel="00A4163B">
                <w:rPr>
                  <w:lang w:eastAsia="ko-KR"/>
                </w:rPr>
                <w:delText>E-UTRA Band 72</w:delText>
              </w:r>
              <w:r w:rsidRPr="00064637" w:rsidDel="00A4163B">
                <w:rPr>
                  <w:rFonts w:cs="Arial"/>
                  <w:lang w:eastAsia="ko-KR"/>
                </w:rPr>
                <w:delText xml:space="preserve"> or NR Band n7</w:delText>
              </w:r>
              <w:r w:rsidDel="00A4163B">
                <w:rPr>
                  <w:rFonts w:cs="Arial"/>
                  <w:lang w:eastAsia="ko-KR"/>
                </w:rPr>
                <w:delText>2</w:delText>
              </w:r>
            </w:del>
          </w:p>
        </w:tc>
        <w:tc>
          <w:tcPr>
            <w:tcW w:w="1701" w:type="dxa"/>
            <w:tcBorders>
              <w:top w:val="single" w:sz="2" w:space="0" w:color="auto"/>
              <w:left w:val="single" w:sz="2" w:space="0" w:color="auto"/>
              <w:bottom w:val="single" w:sz="2" w:space="0" w:color="auto"/>
              <w:right w:val="single" w:sz="2" w:space="0" w:color="auto"/>
            </w:tcBorders>
          </w:tcPr>
          <w:p w14:paraId="090E933F" w14:textId="2A69F19C" w:rsidR="007E5126" w:rsidRPr="008C3753" w:rsidDel="00A4163B" w:rsidRDefault="007E5126" w:rsidP="00B431F8">
            <w:pPr>
              <w:pStyle w:val="TAC"/>
              <w:rPr>
                <w:del w:id="1031" w:author="Torbjörn Elfström" w:date="2025-03-27T15:09:00Z"/>
              </w:rPr>
            </w:pPr>
            <w:del w:id="1032" w:author="Torbjörn Elfström" w:date="2025-03-27T15:09:00Z">
              <w:r w:rsidRPr="008C3753" w:rsidDel="00A4163B">
                <w:rPr>
                  <w:rFonts w:cs="Arial"/>
                </w:rPr>
                <w:delText>461 – 466 MHz</w:delText>
              </w:r>
            </w:del>
          </w:p>
        </w:tc>
        <w:tc>
          <w:tcPr>
            <w:tcW w:w="992" w:type="dxa"/>
            <w:tcBorders>
              <w:top w:val="single" w:sz="2" w:space="0" w:color="auto"/>
              <w:left w:val="single" w:sz="2" w:space="0" w:color="auto"/>
              <w:bottom w:val="single" w:sz="2" w:space="0" w:color="auto"/>
              <w:right w:val="single" w:sz="2" w:space="0" w:color="auto"/>
            </w:tcBorders>
          </w:tcPr>
          <w:p w14:paraId="0F338EF6" w14:textId="26C50F05" w:rsidR="007E5126" w:rsidRPr="008C3753" w:rsidDel="00A4163B" w:rsidRDefault="007E5126" w:rsidP="00B431F8">
            <w:pPr>
              <w:pStyle w:val="TAC"/>
              <w:rPr>
                <w:del w:id="1033" w:author="Torbjörn Elfström" w:date="2025-03-27T15:09:00Z"/>
                <w:rFonts w:cs="Arial"/>
                <w:lang w:eastAsia="ko-KR"/>
              </w:rPr>
            </w:pPr>
            <w:del w:id="1034" w:author="Torbjörn Elfström" w:date="2025-03-27T15:09:00Z">
              <w:r w:rsidRPr="008C3753" w:rsidDel="00A4163B">
                <w:rPr>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8003A40" w14:textId="0EA45CB8" w:rsidR="007E5126" w:rsidRPr="008C3753" w:rsidDel="00A4163B" w:rsidRDefault="007E5126" w:rsidP="00B431F8">
            <w:pPr>
              <w:pStyle w:val="TAC"/>
              <w:rPr>
                <w:del w:id="1035" w:author="Torbjörn Elfström" w:date="2025-03-27T15:09:00Z"/>
                <w:rFonts w:cs="Arial"/>
                <w:lang w:eastAsia="ko-KR"/>
              </w:rPr>
            </w:pPr>
            <w:del w:id="1036" w:author="Torbjörn Elfström" w:date="2025-03-27T15:09:00Z">
              <w:r w:rsidRPr="008C3753" w:rsidDel="00A4163B">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C77CA5" w14:textId="6F7B356C" w:rsidR="007E5126" w:rsidRPr="008C3753" w:rsidDel="00A4163B" w:rsidRDefault="007E5126" w:rsidP="00B431F8">
            <w:pPr>
              <w:pStyle w:val="TAL"/>
              <w:rPr>
                <w:del w:id="1037" w:author="Torbjörn Elfström" w:date="2025-03-27T15:09:00Z"/>
                <w:rFonts w:cs="Arial"/>
                <w:lang w:eastAsia="ko-KR"/>
              </w:rPr>
            </w:pPr>
            <w:del w:id="1038" w:author="Torbjörn Elfström" w:date="2025-03-27T15:09:00Z">
              <w:r w:rsidRPr="00891692" w:rsidDel="00A4163B">
                <w:rPr>
                  <w:rFonts w:cs="Arial"/>
                  <w:szCs w:val="18"/>
                </w:rPr>
                <w:delText>This requirement does not apply to BS operating in band n31 or n72.</w:delText>
              </w:r>
            </w:del>
          </w:p>
        </w:tc>
      </w:tr>
      <w:tr w:rsidR="007E5126" w:rsidRPr="008C3753" w:rsidDel="00A4163B" w14:paraId="25FDEFE8" w14:textId="59B8454A" w:rsidTr="00B431F8">
        <w:trPr>
          <w:cantSplit/>
          <w:tblHeader/>
          <w:jc w:val="center"/>
          <w:del w:id="1039" w:author="Torbjörn Elfström" w:date="2025-03-27T15:09:00Z"/>
        </w:trPr>
        <w:tc>
          <w:tcPr>
            <w:tcW w:w="1302" w:type="dxa"/>
            <w:tcBorders>
              <w:top w:val="nil"/>
              <w:left w:val="single" w:sz="2" w:space="0" w:color="auto"/>
              <w:bottom w:val="single" w:sz="2" w:space="0" w:color="auto"/>
              <w:right w:val="single" w:sz="2" w:space="0" w:color="auto"/>
            </w:tcBorders>
          </w:tcPr>
          <w:p w14:paraId="56C3E256" w14:textId="50A6A06B" w:rsidR="007E5126" w:rsidRPr="008C3753" w:rsidDel="00A4163B" w:rsidRDefault="007E5126" w:rsidP="00B431F8">
            <w:pPr>
              <w:pStyle w:val="TAC"/>
              <w:rPr>
                <w:del w:id="1040" w:author="Torbjörn Elfström" w:date="2025-03-27T15:09:00Z"/>
              </w:rPr>
            </w:pPr>
          </w:p>
        </w:tc>
        <w:tc>
          <w:tcPr>
            <w:tcW w:w="1701" w:type="dxa"/>
            <w:tcBorders>
              <w:top w:val="single" w:sz="2" w:space="0" w:color="auto"/>
              <w:left w:val="single" w:sz="2" w:space="0" w:color="auto"/>
              <w:bottom w:val="single" w:sz="2" w:space="0" w:color="auto"/>
              <w:right w:val="single" w:sz="2" w:space="0" w:color="auto"/>
            </w:tcBorders>
          </w:tcPr>
          <w:p w14:paraId="33CED19D" w14:textId="77A11534" w:rsidR="007E5126" w:rsidRPr="008C3753" w:rsidDel="00A4163B" w:rsidRDefault="007E5126" w:rsidP="00B431F8">
            <w:pPr>
              <w:pStyle w:val="TAC"/>
              <w:rPr>
                <w:del w:id="1041" w:author="Torbjörn Elfström" w:date="2025-03-27T15:09:00Z"/>
                <w:rFonts w:cs="Arial"/>
              </w:rPr>
            </w:pPr>
            <w:del w:id="1042" w:author="Torbjörn Elfström" w:date="2025-03-27T15:09:00Z">
              <w:r w:rsidRPr="008C3753" w:rsidDel="00A4163B">
                <w:rPr>
                  <w:rFonts w:cs="Arial"/>
                </w:rPr>
                <w:delText>451 – 456 MHz</w:delText>
              </w:r>
            </w:del>
          </w:p>
        </w:tc>
        <w:tc>
          <w:tcPr>
            <w:tcW w:w="992" w:type="dxa"/>
            <w:tcBorders>
              <w:top w:val="single" w:sz="2" w:space="0" w:color="auto"/>
              <w:left w:val="single" w:sz="2" w:space="0" w:color="auto"/>
              <w:bottom w:val="single" w:sz="2" w:space="0" w:color="auto"/>
              <w:right w:val="single" w:sz="2" w:space="0" w:color="auto"/>
            </w:tcBorders>
          </w:tcPr>
          <w:p w14:paraId="204C3BBE" w14:textId="0E27B61F" w:rsidR="007E5126" w:rsidRPr="008C3753" w:rsidDel="00A4163B" w:rsidRDefault="007E5126" w:rsidP="00B431F8">
            <w:pPr>
              <w:pStyle w:val="TAC"/>
              <w:rPr>
                <w:del w:id="1043" w:author="Torbjörn Elfström" w:date="2025-03-27T15:09:00Z"/>
                <w:lang w:eastAsia="ko-KR"/>
              </w:rPr>
            </w:pPr>
            <w:del w:id="1044" w:author="Torbjörn Elfström" w:date="2025-03-27T15:09:00Z">
              <w:r w:rsidRPr="008C3753" w:rsidDel="00A4163B">
                <w:rPr>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79CBB58" w14:textId="3A689579" w:rsidR="007E5126" w:rsidRPr="008C3753" w:rsidDel="00A4163B" w:rsidRDefault="007E5126" w:rsidP="00B431F8">
            <w:pPr>
              <w:pStyle w:val="TAC"/>
              <w:rPr>
                <w:del w:id="1045" w:author="Torbjörn Elfström" w:date="2025-03-27T15:09:00Z"/>
                <w:lang w:eastAsia="ko-KR"/>
              </w:rPr>
            </w:pPr>
            <w:del w:id="1046" w:author="Torbjörn Elfström" w:date="2025-03-27T15:09:00Z">
              <w:r w:rsidRPr="008C3753" w:rsidDel="00A4163B">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2CBF835" w14:textId="613C19D7" w:rsidR="007E5126" w:rsidRPr="008C3753" w:rsidDel="00A4163B" w:rsidRDefault="007E5126" w:rsidP="00B431F8">
            <w:pPr>
              <w:pStyle w:val="TAL"/>
              <w:rPr>
                <w:del w:id="1047" w:author="Torbjörn Elfström" w:date="2025-03-27T15:09:00Z"/>
                <w:rFonts w:cs="Arial"/>
                <w:lang w:eastAsia="ko-KR"/>
              </w:rPr>
            </w:pPr>
            <w:del w:id="1048" w:author="Torbjörn Elfström" w:date="2025-03-27T15:09:00Z">
              <w:r w:rsidRPr="00891692" w:rsidDel="00A4163B">
                <w:rPr>
                  <w:rFonts w:cs="Arial"/>
                  <w:szCs w:val="18"/>
                </w:rPr>
                <w:delText>This requirement does not apply to BS operating in band n72, since it is already covered by the requirement in clause 6.6.5.</w:delText>
              </w:r>
              <w:r w:rsidDel="00A4163B">
                <w:rPr>
                  <w:rFonts w:cs="Arial"/>
                  <w:szCs w:val="18"/>
                </w:rPr>
                <w:delText>5.1</w:delText>
              </w:r>
              <w:r w:rsidRPr="00891692" w:rsidDel="00A4163B">
                <w:rPr>
                  <w:rFonts w:cs="Arial"/>
                  <w:szCs w:val="18"/>
                </w:rPr>
                <w:delText>.2. This requirement does not apply to BS operating in band n31.</w:delText>
              </w:r>
            </w:del>
          </w:p>
        </w:tc>
      </w:tr>
      <w:tr w:rsidR="007E5126" w:rsidRPr="008C3753" w:rsidDel="00A4163B" w14:paraId="7C7BCFBD" w14:textId="1BEDE3E0" w:rsidTr="00B431F8">
        <w:trPr>
          <w:cantSplit/>
          <w:tblHeader/>
          <w:jc w:val="center"/>
          <w:del w:id="1049" w:author="Torbjörn Elfström" w:date="2025-03-27T15:09:00Z"/>
        </w:trPr>
        <w:tc>
          <w:tcPr>
            <w:tcW w:w="1302" w:type="dxa"/>
            <w:tcBorders>
              <w:top w:val="single" w:sz="2" w:space="0" w:color="auto"/>
              <w:left w:val="single" w:sz="2" w:space="0" w:color="auto"/>
              <w:bottom w:val="nil"/>
              <w:right w:val="single" w:sz="2" w:space="0" w:color="auto"/>
            </w:tcBorders>
          </w:tcPr>
          <w:p w14:paraId="19E96B47" w14:textId="1E63F073" w:rsidR="007E5126" w:rsidRPr="008C3753" w:rsidDel="00A4163B" w:rsidRDefault="007E5126" w:rsidP="00B431F8">
            <w:pPr>
              <w:pStyle w:val="TAC"/>
              <w:rPr>
                <w:del w:id="1050" w:author="Torbjörn Elfström" w:date="2025-03-27T15:09:00Z"/>
              </w:rPr>
            </w:pPr>
            <w:del w:id="1051" w:author="Torbjörn Elfström" w:date="2025-03-27T15:09:00Z">
              <w:r w:rsidRPr="008C3753" w:rsidDel="00A4163B">
                <w:rPr>
                  <w:rFonts w:cs="Arial"/>
                  <w:lang w:eastAsia="ko-KR"/>
                </w:rPr>
                <w:delText>E-UTRA</w:delText>
              </w:r>
              <w:r w:rsidRPr="008C3753" w:rsidDel="00A4163B">
                <w:rPr>
                  <w:rFonts w:cs="Arial"/>
                  <w:lang w:eastAsia="ja-JP"/>
                </w:rPr>
                <w:delText xml:space="preserve"> Band 74 or NR Band n74</w:delText>
              </w:r>
            </w:del>
          </w:p>
        </w:tc>
        <w:tc>
          <w:tcPr>
            <w:tcW w:w="1701" w:type="dxa"/>
            <w:tcBorders>
              <w:top w:val="single" w:sz="2" w:space="0" w:color="auto"/>
              <w:left w:val="single" w:sz="2" w:space="0" w:color="auto"/>
              <w:bottom w:val="single" w:sz="2" w:space="0" w:color="auto"/>
              <w:right w:val="single" w:sz="2" w:space="0" w:color="auto"/>
            </w:tcBorders>
          </w:tcPr>
          <w:p w14:paraId="2AC54E06" w14:textId="1DB87406" w:rsidR="007E5126" w:rsidRPr="008C3753" w:rsidDel="00A4163B" w:rsidRDefault="007E5126" w:rsidP="00B431F8">
            <w:pPr>
              <w:pStyle w:val="TAC"/>
              <w:rPr>
                <w:del w:id="1052" w:author="Torbjörn Elfström" w:date="2025-03-27T15:09:00Z"/>
                <w:rFonts w:cs="Arial"/>
              </w:rPr>
            </w:pPr>
            <w:del w:id="1053" w:author="Torbjörn Elfström" w:date="2025-03-27T15:09:00Z">
              <w:r w:rsidRPr="008C3753" w:rsidDel="00A4163B">
                <w:rPr>
                  <w:rFonts w:cs="Arial"/>
                  <w:lang w:eastAsia="ja-JP"/>
                </w:rPr>
                <w:delText>1475 – 1518 MHz</w:delText>
              </w:r>
            </w:del>
          </w:p>
        </w:tc>
        <w:tc>
          <w:tcPr>
            <w:tcW w:w="992" w:type="dxa"/>
            <w:tcBorders>
              <w:top w:val="single" w:sz="2" w:space="0" w:color="auto"/>
              <w:left w:val="single" w:sz="2" w:space="0" w:color="auto"/>
              <w:bottom w:val="single" w:sz="2" w:space="0" w:color="auto"/>
              <w:right w:val="single" w:sz="2" w:space="0" w:color="auto"/>
            </w:tcBorders>
          </w:tcPr>
          <w:p w14:paraId="6E4EFDBD" w14:textId="0828EF52" w:rsidR="007E5126" w:rsidRPr="008C3753" w:rsidDel="00A4163B" w:rsidRDefault="007E5126" w:rsidP="00B431F8">
            <w:pPr>
              <w:pStyle w:val="TAC"/>
              <w:rPr>
                <w:del w:id="1054" w:author="Torbjörn Elfström" w:date="2025-03-27T15:09:00Z"/>
                <w:lang w:eastAsia="ko-KR"/>
              </w:rPr>
            </w:pPr>
            <w:del w:id="1055" w:author="Torbjörn Elfström" w:date="2025-03-27T15:09:00Z">
              <w:r w:rsidRPr="008C3753" w:rsidDel="00A4163B">
                <w:rPr>
                  <w:rFonts w:cs="Arial"/>
                  <w:lang w:eastAsia="ja-JP"/>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7693963" w14:textId="1B2FC84A" w:rsidR="007E5126" w:rsidRPr="008C3753" w:rsidDel="00A4163B" w:rsidRDefault="007E5126" w:rsidP="00B431F8">
            <w:pPr>
              <w:pStyle w:val="TAC"/>
              <w:rPr>
                <w:del w:id="1056" w:author="Torbjörn Elfström" w:date="2025-03-27T15:09:00Z"/>
                <w:lang w:eastAsia="ko-KR"/>
              </w:rPr>
            </w:pPr>
            <w:del w:id="1057" w:author="Torbjörn Elfström" w:date="2025-03-27T15:09:00Z">
              <w:r w:rsidRPr="008C3753" w:rsidDel="00A4163B">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ACB8360" w14:textId="5456AB13" w:rsidR="007E5126" w:rsidRPr="008C3753" w:rsidDel="00A4163B" w:rsidRDefault="007E5126" w:rsidP="00B431F8">
            <w:pPr>
              <w:pStyle w:val="TAL"/>
              <w:rPr>
                <w:del w:id="1058" w:author="Torbjörn Elfström" w:date="2025-03-27T15:09:00Z"/>
                <w:rFonts w:cs="Arial"/>
                <w:lang w:eastAsia="ko-KR"/>
              </w:rPr>
            </w:pPr>
            <w:del w:id="1059" w:author="Torbjörn Elfström" w:date="2025-03-27T15:09:00Z">
              <w:r w:rsidRPr="008C3753" w:rsidDel="00A4163B">
                <w:rPr>
                  <w:rFonts w:cs="Arial"/>
                  <w:lang w:eastAsia="ko-KR"/>
                </w:rPr>
                <w:delText xml:space="preserve">This requirement does not apply to BS operating in Band n50, n75, </w:delText>
              </w:r>
              <w:r w:rsidRPr="008C3753" w:rsidDel="00A4163B">
                <w:rPr>
                  <w:rFonts w:cs="Arial"/>
                  <w:lang w:eastAsia="ja-JP"/>
                </w:rPr>
                <w:delText>n7</w:delText>
              </w:r>
              <w:r w:rsidDel="00A4163B">
                <w:rPr>
                  <w:rFonts w:cs="Arial"/>
                  <w:lang w:eastAsia="ja-JP"/>
                </w:rPr>
                <w:delText>6</w:delText>
              </w:r>
              <w:r w:rsidRPr="008C3753" w:rsidDel="00A4163B">
                <w:rPr>
                  <w:rFonts w:cs="Arial"/>
                  <w:lang w:eastAsia="ja-JP"/>
                </w:rPr>
                <w:delText>, n92</w:delText>
              </w:r>
              <w:r w:rsidDel="00A4163B">
                <w:rPr>
                  <w:rFonts w:cs="Arial"/>
                  <w:lang w:eastAsia="ja-JP"/>
                </w:rPr>
                <w:delText>,</w:delText>
              </w:r>
              <w:r w:rsidRPr="008C3753" w:rsidDel="00A4163B">
                <w:rPr>
                  <w:rFonts w:cs="Arial"/>
                  <w:lang w:eastAsia="ja-JP"/>
                </w:rPr>
                <w:delText xml:space="preserve"> n94</w:delText>
              </w:r>
              <w:r w:rsidDel="00A4163B">
                <w:rPr>
                  <w:rFonts w:cs="Arial"/>
                  <w:lang w:eastAsia="ja-JP"/>
                </w:rPr>
                <w:delText xml:space="preserve"> </w:delText>
              </w:r>
              <w:r w:rsidDel="00A4163B">
                <w:rPr>
                  <w:rFonts w:cs="Arial"/>
                  <w:lang w:eastAsia="ko-KR"/>
                </w:rPr>
                <w:delText>or n109</w:delText>
              </w:r>
              <w:r w:rsidRPr="008C3753" w:rsidDel="00A4163B">
                <w:rPr>
                  <w:rFonts w:cs="Arial"/>
                  <w:lang w:eastAsia="ja-JP"/>
                </w:rPr>
                <w:delText>.</w:delText>
              </w:r>
            </w:del>
          </w:p>
        </w:tc>
      </w:tr>
      <w:tr w:rsidR="007E5126" w:rsidRPr="008C3753" w:rsidDel="00A4163B" w14:paraId="4D57744D" w14:textId="538F0048" w:rsidTr="00B431F8">
        <w:trPr>
          <w:cantSplit/>
          <w:tblHeader/>
          <w:jc w:val="center"/>
          <w:del w:id="1060" w:author="Torbjörn Elfström" w:date="2025-03-27T15:09:00Z"/>
        </w:trPr>
        <w:tc>
          <w:tcPr>
            <w:tcW w:w="1302" w:type="dxa"/>
            <w:tcBorders>
              <w:top w:val="nil"/>
              <w:left w:val="single" w:sz="2" w:space="0" w:color="auto"/>
              <w:bottom w:val="single" w:sz="2" w:space="0" w:color="auto"/>
              <w:right w:val="single" w:sz="2" w:space="0" w:color="auto"/>
            </w:tcBorders>
          </w:tcPr>
          <w:p w14:paraId="34DD8C02" w14:textId="104BD867" w:rsidR="007E5126" w:rsidRPr="008C3753" w:rsidDel="00A4163B" w:rsidRDefault="007E5126" w:rsidP="00B431F8">
            <w:pPr>
              <w:pStyle w:val="TAC"/>
              <w:rPr>
                <w:del w:id="1061" w:author="Torbjörn Elfström" w:date="2025-03-27T15:09:00Z"/>
              </w:rPr>
            </w:pPr>
          </w:p>
        </w:tc>
        <w:tc>
          <w:tcPr>
            <w:tcW w:w="1701" w:type="dxa"/>
            <w:tcBorders>
              <w:top w:val="single" w:sz="2" w:space="0" w:color="auto"/>
              <w:left w:val="single" w:sz="2" w:space="0" w:color="auto"/>
              <w:bottom w:val="single" w:sz="2" w:space="0" w:color="auto"/>
              <w:right w:val="single" w:sz="2" w:space="0" w:color="auto"/>
            </w:tcBorders>
          </w:tcPr>
          <w:p w14:paraId="3250F66E" w14:textId="136C9562" w:rsidR="007E5126" w:rsidRPr="008C3753" w:rsidDel="00A4163B" w:rsidRDefault="007E5126" w:rsidP="00B431F8">
            <w:pPr>
              <w:pStyle w:val="TAC"/>
              <w:rPr>
                <w:del w:id="1062" w:author="Torbjörn Elfström" w:date="2025-03-27T15:09:00Z"/>
                <w:rFonts w:cs="Arial"/>
                <w:lang w:eastAsia="ja-JP"/>
              </w:rPr>
            </w:pPr>
            <w:del w:id="1063" w:author="Torbjörn Elfström" w:date="2025-03-27T15:09:00Z">
              <w:r w:rsidRPr="008C3753" w:rsidDel="00A4163B">
                <w:rPr>
                  <w:rFonts w:cs="Arial"/>
                  <w:lang w:eastAsia="ja-JP"/>
                </w:rPr>
                <w:delText>1427 – 1470 MHz</w:delText>
              </w:r>
            </w:del>
          </w:p>
        </w:tc>
        <w:tc>
          <w:tcPr>
            <w:tcW w:w="992" w:type="dxa"/>
            <w:tcBorders>
              <w:top w:val="single" w:sz="2" w:space="0" w:color="auto"/>
              <w:left w:val="single" w:sz="2" w:space="0" w:color="auto"/>
              <w:bottom w:val="single" w:sz="2" w:space="0" w:color="auto"/>
              <w:right w:val="single" w:sz="2" w:space="0" w:color="auto"/>
            </w:tcBorders>
          </w:tcPr>
          <w:p w14:paraId="670A9B4C" w14:textId="1C5DE944" w:rsidR="007E5126" w:rsidRPr="008C3753" w:rsidDel="00A4163B" w:rsidRDefault="007E5126" w:rsidP="00B431F8">
            <w:pPr>
              <w:pStyle w:val="TAC"/>
              <w:rPr>
                <w:del w:id="1064" w:author="Torbjörn Elfström" w:date="2025-03-27T15:09:00Z"/>
                <w:rFonts w:cs="Arial"/>
                <w:lang w:eastAsia="ja-JP"/>
              </w:rPr>
            </w:pPr>
            <w:del w:id="1065" w:author="Torbjörn Elfström" w:date="2025-03-27T15:09:00Z">
              <w:r w:rsidRPr="008C3753" w:rsidDel="00A4163B">
                <w:rPr>
                  <w:rFonts w:cs="Arial"/>
                  <w:lang w:eastAsia="ja-JP"/>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CF49B70" w14:textId="49FD7B62" w:rsidR="007E5126" w:rsidRPr="008C3753" w:rsidDel="00A4163B" w:rsidRDefault="007E5126" w:rsidP="00B431F8">
            <w:pPr>
              <w:pStyle w:val="TAC"/>
              <w:rPr>
                <w:del w:id="1066" w:author="Torbjörn Elfström" w:date="2025-03-27T15:09:00Z"/>
                <w:rFonts w:cs="Arial"/>
                <w:lang w:eastAsia="ja-JP"/>
              </w:rPr>
            </w:pPr>
            <w:del w:id="1067" w:author="Torbjörn Elfström" w:date="2025-03-27T15:09:00Z">
              <w:r w:rsidRPr="008C3753" w:rsidDel="00A4163B">
                <w:rPr>
                  <w:rFonts w:cs="Arial"/>
                  <w:lang w:eastAsia="ja-JP"/>
                </w:rPr>
                <w:delText>1MHz</w:delText>
              </w:r>
            </w:del>
          </w:p>
        </w:tc>
        <w:tc>
          <w:tcPr>
            <w:tcW w:w="4422" w:type="dxa"/>
            <w:tcBorders>
              <w:top w:val="single" w:sz="2" w:space="0" w:color="auto"/>
              <w:left w:val="single" w:sz="2" w:space="0" w:color="auto"/>
              <w:bottom w:val="single" w:sz="2" w:space="0" w:color="auto"/>
              <w:right w:val="single" w:sz="2" w:space="0" w:color="auto"/>
            </w:tcBorders>
          </w:tcPr>
          <w:p w14:paraId="6EFBCF95" w14:textId="69B4AE48" w:rsidR="007E5126" w:rsidRPr="008C3753" w:rsidDel="00A4163B" w:rsidRDefault="007E5126" w:rsidP="00B431F8">
            <w:pPr>
              <w:pStyle w:val="TAL"/>
              <w:rPr>
                <w:del w:id="1068" w:author="Torbjörn Elfström" w:date="2025-03-27T15:09:00Z"/>
                <w:rFonts w:cs="Arial"/>
                <w:lang w:eastAsia="ko-KR"/>
              </w:rPr>
            </w:pPr>
            <w:del w:id="1069" w:author="Torbjörn Elfström" w:date="2025-03-27T15:09:00Z">
              <w:r w:rsidRPr="008C3753" w:rsidDel="00A4163B">
                <w:rPr>
                  <w:rFonts w:cs="v5.0.0"/>
                  <w:lang w:eastAsia="ko-KR"/>
                </w:rPr>
                <w:delText>This requirement does not apply to BS operating in Band n50, n51, n74, n75, n76</w:delText>
              </w:r>
              <w:r w:rsidRPr="008C3753" w:rsidDel="00A4163B">
                <w:rPr>
                  <w:rFonts w:cs="Arial"/>
                  <w:lang w:eastAsia="ko-KR"/>
                </w:rPr>
                <w:delText>, n91, n92, n93</w:delText>
              </w:r>
              <w:r w:rsidDel="00A4163B">
                <w:rPr>
                  <w:rFonts w:cs="Arial"/>
                  <w:lang w:eastAsia="ko-KR"/>
                </w:rPr>
                <w:delText>,</w:delText>
              </w:r>
              <w:r w:rsidRPr="008C3753" w:rsidDel="00A4163B">
                <w:rPr>
                  <w:rFonts w:cs="Arial"/>
                  <w:lang w:eastAsia="ko-KR"/>
                </w:rPr>
                <w:delText xml:space="preserve"> n94</w:delText>
              </w:r>
              <w:r w:rsidDel="00A4163B">
                <w:rPr>
                  <w:rFonts w:cs="Arial"/>
                  <w:lang w:eastAsia="ko-KR"/>
                </w:rPr>
                <w:delText xml:space="preserve"> or n109</w:delText>
              </w:r>
              <w:r w:rsidRPr="008C3753" w:rsidDel="00A4163B">
                <w:rPr>
                  <w:rFonts w:cs="v5.0.0"/>
                  <w:lang w:eastAsia="ko-KR"/>
                </w:rPr>
                <w:delText>.</w:delText>
              </w:r>
            </w:del>
          </w:p>
        </w:tc>
      </w:tr>
      <w:tr w:rsidR="007E5126" w:rsidRPr="008C3753" w:rsidDel="00A4163B" w14:paraId="0C4CEB4D" w14:textId="2157BC44" w:rsidTr="00B431F8">
        <w:trPr>
          <w:cantSplit/>
          <w:tblHeader/>
          <w:jc w:val="center"/>
          <w:del w:id="1070"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2F157A7A" w14:textId="48C7CD32" w:rsidR="007E5126" w:rsidRPr="008C3753" w:rsidDel="00A4163B" w:rsidRDefault="007E5126" w:rsidP="00B431F8">
            <w:pPr>
              <w:pStyle w:val="TAC"/>
              <w:rPr>
                <w:del w:id="1071" w:author="Torbjörn Elfström" w:date="2025-03-27T15:09:00Z"/>
              </w:rPr>
            </w:pPr>
            <w:del w:id="1072" w:author="Torbjörn Elfström" w:date="2025-03-27T15:09:00Z">
              <w:r w:rsidRPr="008C3753" w:rsidDel="00A4163B">
                <w:rPr>
                  <w:rFonts w:cs="Arial"/>
                  <w:lang w:eastAsia="ko-KR"/>
                </w:rPr>
                <w:delText>E-UTRA Band 75 or NR Band n75</w:delText>
              </w:r>
            </w:del>
          </w:p>
        </w:tc>
        <w:tc>
          <w:tcPr>
            <w:tcW w:w="1701" w:type="dxa"/>
            <w:tcBorders>
              <w:top w:val="single" w:sz="2" w:space="0" w:color="auto"/>
              <w:left w:val="single" w:sz="2" w:space="0" w:color="auto"/>
              <w:bottom w:val="single" w:sz="2" w:space="0" w:color="auto"/>
              <w:right w:val="single" w:sz="2" w:space="0" w:color="auto"/>
            </w:tcBorders>
          </w:tcPr>
          <w:p w14:paraId="66085F41" w14:textId="0F249746" w:rsidR="007E5126" w:rsidRPr="008C3753" w:rsidDel="00A4163B" w:rsidRDefault="007E5126" w:rsidP="00B431F8">
            <w:pPr>
              <w:pStyle w:val="TAC"/>
              <w:rPr>
                <w:del w:id="1073" w:author="Torbjörn Elfström" w:date="2025-03-27T15:09:00Z"/>
                <w:rFonts w:cs="Arial"/>
                <w:lang w:eastAsia="ja-JP"/>
              </w:rPr>
            </w:pPr>
            <w:del w:id="1074" w:author="Torbjörn Elfström" w:date="2025-03-27T15:09:00Z">
              <w:r w:rsidRPr="008C3753" w:rsidDel="00A4163B">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6A3B1EA5" w14:textId="74B7EC07" w:rsidR="007E5126" w:rsidRPr="008C3753" w:rsidDel="00A4163B" w:rsidRDefault="007E5126" w:rsidP="00B431F8">
            <w:pPr>
              <w:pStyle w:val="TAC"/>
              <w:rPr>
                <w:del w:id="1075" w:author="Torbjörn Elfström" w:date="2025-03-27T15:09:00Z"/>
                <w:rFonts w:cs="Arial"/>
                <w:lang w:eastAsia="ja-JP"/>
              </w:rPr>
            </w:pPr>
            <w:del w:id="1076" w:author="Torbjörn Elfström" w:date="2025-03-27T15:09:00Z">
              <w:r w:rsidRPr="008C3753" w:rsidDel="00A4163B">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9139E91" w14:textId="04405547" w:rsidR="007E5126" w:rsidRPr="008C3753" w:rsidDel="00A4163B" w:rsidRDefault="007E5126" w:rsidP="00B431F8">
            <w:pPr>
              <w:pStyle w:val="TAC"/>
              <w:rPr>
                <w:del w:id="1077" w:author="Torbjörn Elfström" w:date="2025-03-27T15:09:00Z"/>
                <w:rFonts w:cs="Arial"/>
                <w:lang w:eastAsia="ja-JP"/>
              </w:rPr>
            </w:pPr>
            <w:del w:id="1078" w:author="Torbjörn Elfström" w:date="2025-03-27T15:09:00Z">
              <w:r w:rsidRPr="008C3753" w:rsidDel="00A4163B">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0B71FD5" w14:textId="57318211" w:rsidR="007E5126" w:rsidRPr="008C3753" w:rsidDel="00A4163B" w:rsidRDefault="007E5126" w:rsidP="00B431F8">
            <w:pPr>
              <w:pStyle w:val="TAL"/>
              <w:rPr>
                <w:del w:id="1079" w:author="Torbjörn Elfström" w:date="2025-03-27T15:09:00Z"/>
                <w:rFonts w:cs="v5.0.0"/>
                <w:lang w:eastAsia="ko-KR"/>
              </w:rPr>
            </w:pPr>
            <w:del w:id="1080" w:author="Torbjörn Elfström" w:date="2025-03-27T15:09:00Z">
              <w:r w:rsidRPr="008C3753" w:rsidDel="00A4163B">
                <w:rPr>
                  <w:rFonts w:cs="Arial"/>
                  <w:lang w:eastAsia="ko-KR"/>
                </w:rPr>
                <w:delText>This requirement does not apply to BS operating in Band n50, n51, n74, n75, n76, n91, n92, n93</w:delText>
              </w:r>
              <w:r w:rsidDel="00A4163B">
                <w:rPr>
                  <w:rFonts w:cs="Arial"/>
                  <w:lang w:eastAsia="ko-KR"/>
                </w:rPr>
                <w:delText>,</w:delText>
              </w:r>
              <w:r w:rsidRPr="008C3753" w:rsidDel="00A4163B">
                <w:rPr>
                  <w:rFonts w:cs="Arial"/>
                  <w:lang w:eastAsia="ko-KR"/>
                </w:rPr>
                <w:delText xml:space="preserve"> n94</w:delText>
              </w:r>
              <w:r w:rsidDel="00A4163B">
                <w:rPr>
                  <w:rFonts w:cs="Arial"/>
                  <w:lang w:eastAsia="ko-KR"/>
                </w:rPr>
                <w:delText xml:space="preserve"> or n109</w:delText>
              </w:r>
              <w:r w:rsidRPr="008C3753" w:rsidDel="00A4163B">
                <w:rPr>
                  <w:rFonts w:cs="Arial"/>
                  <w:lang w:eastAsia="ko-KR"/>
                </w:rPr>
                <w:delText>.</w:delText>
              </w:r>
            </w:del>
          </w:p>
        </w:tc>
      </w:tr>
      <w:tr w:rsidR="007E5126" w:rsidRPr="008C3753" w:rsidDel="00A4163B" w14:paraId="0438358B" w14:textId="5C80D44F" w:rsidTr="00B431F8">
        <w:trPr>
          <w:cantSplit/>
          <w:tblHeader/>
          <w:jc w:val="center"/>
          <w:del w:id="1081"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7DEB8FEF" w14:textId="117214CC" w:rsidR="007E5126" w:rsidRPr="008C3753" w:rsidDel="00A4163B" w:rsidRDefault="007E5126" w:rsidP="00B431F8">
            <w:pPr>
              <w:pStyle w:val="TAC"/>
              <w:rPr>
                <w:del w:id="1082" w:author="Torbjörn Elfström" w:date="2025-03-27T15:09:00Z"/>
              </w:rPr>
            </w:pPr>
            <w:del w:id="1083" w:author="Torbjörn Elfström" w:date="2025-03-27T15:09:00Z">
              <w:r w:rsidRPr="008C3753" w:rsidDel="00A4163B">
                <w:rPr>
                  <w:rFonts w:cs="Arial"/>
                  <w:lang w:eastAsia="ko-KR"/>
                </w:rPr>
                <w:delText>E-UTRA Band 76 or NR Band n76</w:delText>
              </w:r>
            </w:del>
          </w:p>
        </w:tc>
        <w:tc>
          <w:tcPr>
            <w:tcW w:w="1701" w:type="dxa"/>
            <w:tcBorders>
              <w:top w:val="single" w:sz="2" w:space="0" w:color="auto"/>
              <w:left w:val="single" w:sz="2" w:space="0" w:color="auto"/>
              <w:bottom w:val="single" w:sz="2" w:space="0" w:color="auto"/>
              <w:right w:val="single" w:sz="2" w:space="0" w:color="auto"/>
            </w:tcBorders>
          </w:tcPr>
          <w:p w14:paraId="50FDBA8C" w14:textId="3F9CB813" w:rsidR="007E5126" w:rsidRPr="008C3753" w:rsidDel="00A4163B" w:rsidRDefault="007E5126" w:rsidP="00B431F8">
            <w:pPr>
              <w:pStyle w:val="TAC"/>
              <w:rPr>
                <w:del w:id="1084" w:author="Torbjörn Elfström" w:date="2025-03-27T15:09:00Z"/>
                <w:rFonts w:cs="Arial"/>
                <w:lang w:eastAsia="ko-KR"/>
              </w:rPr>
            </w:pPr>
            <w:del w:id="1085" w:author="Torbjörn Elfström" w:date="2025-03-27T15:09:00Z">
              <w:r w:rsidRPr="008C3753" w:rsidDel="00A4163B">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30EA72B0" w14:textId="3307E2DE" w:rsidR="007E5126" w:rsidRPr="008C3753" w:rsidDel="00A4163B" w:rsidRDefault="007E5126" w:rsidP="00B431F8">
            <w:pPr>
              <w:pStyle w:val="TAC"/>
              <w:rPr>
                <w:del w:id="1086" w:author="Torbjörn Elfström" w:date="2025-03-27T15:09:00Z"/>
                <w:rFonts w:cs="Arial"/>
                <w:lang w:eastAsia="ko-KR"/>
              </w:rPr>
            </w:pPr>
            <w:del w:id="1087" w:author="Torbjörn Elfström" w:date="2025-03-27T15:09:00Z">
              <w:r w:rsidRPr="008C3753" w:rsidDel="00A4163B">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D3E9E02" w14:textId="5361F076" w:rsidR="007E5126" w:rsidRPr="008C3753" w:rsidDel="00A4163B" w:rsidRDefault="007E5126" w:rsidP="00B431F8">
            <w:pPr>
              <w:pStyle w:val="TAC"/>
              <w:rPr>
                <w:del w:id="1088" w:author="Torbjörn Elfström" w:date="2025-03-27T15:09:00Z"/>
                <w:rFonts w:cs="Arial"/>
                <w:lang w:eastAsia="ko-KR"/>
              </w:rPr>
            </w:pPr>
            <w:del w:id="1089" w:author="Torbjörn Elfström" w:date="2025-03-27T15:09:00Z">
              <w:r w:rsidRPr="008C3753" w:rsidDel="00A4163B">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64084EC" w14:textId="1EC73D21" w:rsidR="007E5126" w:rsidRPr="008C3753" w:rsidDel="00A4163B" w:rsidRDefault="007E5126" w:rsidP="00B431F8">
            <w:pPr>
              <w:pStyle w:val="TAL"/>
              <w:rPr>
                <w:del w:id="1090" w:author="Torbjörn Elfström" w:date="2025-03-27T15:09:00Z"/>
                <w:rFonts w:cs="Arial"/>
                <w:lang w:eastAsia="ko-KR"/>
              </w:rPr>
            </w:pPr>
            <w:del w:id="1091" w:author="Torbjörn Elfström" w:date="2025-03-27T15:09:00Z">
              <w:r w:rsidRPr="008C3753" w:rsidDel="00A4163B">
                <w:rPr>
                  <w:rFonts w:cs="Arial"/>
                  <w:lang w:eastAsia="ko-KR"/>
                </w:rPr>
                <w:delText>This requirement does not apply to BS operating in Band n50, n51, n75, n76, n91, n92, n93</w:delText>
              </w:r>
              <w:r w:rsidDel="00A4163B">
                <w:rPr>
                  <w:rFonts w:cs="Arial"/>
                  <w:lang w:eastAsia="ko-KR"/>
                </w:rPr>
                <w:delText>,</w:delText>
              </w:r>
              <w:r w:rsidRPr="008C3753" w:rsidDel="00A4163B">
                <w:rPr>
                  <w:rFonts w:cs="Arial"/>
                  <w:lang w:eastAsia="ko-KR"/>
                </w:rPr>
                <w:delText xml:space="preserve"> n94</w:delText>
              </w:r>
              <w:r w:rsidDel="00A4163B">
                <w:rPr>
                  <w:rFonts w:cs="Arial"/>
                  <w:lang w:eastAsia="ko-KR"/>
                </w:rPr>
                <w:delText xml:space="preserve"> or n109</w:delText>
              </w:r>
              <w:r w:rsidRPr="008C3753" w:rsidDel="00A4163B">
                <w:rPr>
                  <w:rFonts w:cs="Arial"/>
                  <w:lang w:eastAsia="ko-KR"/>
                </w:rPr>
                <w:delText>.</w:delText>
              </w:r>
            </w:del>
          </w:p>
        </w:tc>
      </w:tr>
      <w:tr w:rsidR="007E5126" w:rsidRPr="008C3753" w:rsidDel="00A4163B" w14:paraId="78762E8C" w14:textId="2B5CF6C7" w:rsidTr="00B431F8">
        <w:trPr>
          <w:cantSplit/>
          <w:tblHeader/>
          <w:jc w:val="center"/>
          <w:del w:id="1092"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7B6AC6DF" w14:textId="06A1C6C8" w:rsidR="007E5126" w:rsidRPr="008C3753" w:rsidDel="00A4163B" w:rsidRDefault="007E5126" w:rsidP="00B431F8">
            <w:pPr>
              <w:pStyle w:val="TAC"/>
              <w:rPr>
                <w:del w:id="1093" w:author="Torbjörn Elfström" w:date="2025-03-27T15:09:00Z"/>
              </w:rPr>
            </w:pPr>
            <w:del w:id="1094" w:author="Torbjörn Elfström" w:date="2025-03-27T15:09:00Z">
              <w:r w:rsidRPr="008C3753" w:rsidDel="00A4163B">
                <w:rPr>
                  <w:rFonts w:cs="Arial"/>
                  <w:lang w:eastAsia="ko-KR"/>
                </w:rPr>
                <w:delText>NR Band n77</w:delText>
              </w:r>
            </w:del>
          </w:p>
        </w:tc>
        <w:tc>
          <w:tcPr>
            <w:tcW w:w="1701" w:type="dxa"/>
            <w:tcBorders>
              <w:top w:val="single" w:sz="2" w:space="0" w:color="auto"/>
              <w:left w:val="single" w:sz="2" w:space="0" w:color="auto"/>
              <w:bottom w:val="single" w:sz="2" w:space="0" w:color="auto"/>
              <w:right w:val="single" w:sz="2" w:space="0" w:color="auto"/>
            </w:tcBorders>
          </w:tcPr>
          <w:p w14:paraId="4A5C4DC0" w14:textId="2FF05DA2" w:rsidR="007E5126" w:rsidRPr="008C3753" w:rsidDel="00A4163B" w:rsidRDefault="007E5126" w:rsidP="00B431F8">
            <w:pPr>
              <w:pStyle w:val="TAC"/>
              <w:rPr>
                <w:del w:id="1095" w:author="Torbjörn Elfström" w:date="2025-03-27T15:09:00Z"/>
                <w:rFonts w:cs="Arial"/>
                <w:lang w:eastAsia="ko-KR"/>
              </w:rPr>
            </w:pPr>
            <w:del w:id="1096" w:author="Torbjörn Elfström" w:date="2025-03-27T15:09:00Z">
              <w:r w:rsidRPr="008C3753" w:rsidDel="00A4163B">
                <w:delText>3.3 – 4.2 GHz</w:delText>
              </w:r>
            </w:del>
          </w:p>
        </w:tc>
        <w:tc>
          <w:tcPr>
            <w:tcW w:w="992" w:type="dxa"/>
            <w:tcBorders>
              <w:top w:val="single" w:sz="2" w:space="0" w:color="auto"/>
              <w:left w:val="single" w:sz="2" w:space="0" w:color="auto"/>
              <w:bottom w:val="single" w:sz="2" w:space="0" w:color="auto"/>
              <w:right w:val="single" w:sz="2" w:space="0" w:color="auto"/>
            </w:tcBorders>
          </w:tcPr>
          <w:p w14:paraId="521F9897" w14:textId="744D6DE9" w:rsidR="007E5126" w:rsidRPr="008C3753" w:rsidDel="00A4163B" w:rsidRDefault="007E5126" w:rsidP="00B431F8">
            <w:pPr>
              <w:pStyle w:val="TAC"/>
              <w:rPr>
                <w:del w:id="1097" w:author="Torbjörn Elfström" w:date="2025-03-27T15:09:00Z"/>
                <w:rFonts w:cs="Arial"/>
                <w:lang w:eastAsia="ko-KR"/>
              </w:rPr>
            </w:pPr>
            <w:del w:id="1098" w:author="Torbjörn Elfström" w:date="2025-03-27T15:09:00Z">
              <w:r w:rsidRPr="008C3753" w:rsidDel="00A4163B">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12DAA88" w14:textId="65EE09A5" w:rsidR="007E5126" w:rsidRPr="008C3753" w:rsidDel="00A4163B" w:rsidRDefault="007E5126" w:rsidP="00B431F8">
            <w:pPr>
              <w:pStyle w:val="TAC"/>
              <w:rPr>
                <w:del w:id="1099" w:author="Torbjörn Elfström" w:date="2025-03-27T15:09:00Z"/>
                <w:rFonts w:cs="Arial"/>
                <w:lang w:eastAsia="ko-KR"/>
              </w:rPr>
            </w:pPr>
            <w:del w:id="1100" w:author="Torbjörn Elfström" w:date="2025-03-27T15:09:00Z">
              <w:r w:rsidRPr="008C3753" w:rsidDel="00A4163B">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FF3D66E" w14:textId="074CE0E9" w:rsidR="007E5126" w:rsidRPr="008C3753" w:rsidDel="00A4163B" w:rsidRDefault="007E5126" w:rsidP="00B431F8">
            <w:pPr>
              <w:pStyle w:val="TAL"/>
              <w:rPr>
                <w:del w:id="1101" w:author="Torbjörn Elfström" w:date="2025-03-27T15:09:00Z"/>
                <w:rFonts w:cs="Arial"/>
                <w:lang w:eastAsia="ko-KR"/>
              </w:rPr>
            </w:pPr>
            <w:del w:id="1102" w:author="Torbjörn Elfström" w:date="2025-03-27T15:09:00Z">
              <w:r w:rsidRPr="008C3753" w:rsidDel="00A4163B">
                <w:rPr>
                  <w:rFonts w:cs="Arial"/>
                  <w:lang w:eastAsia="ko-KR"/>
                </w:rPr>
                <w:delText>This requirement does not apply to BS operating in Band n48, n77 or n78</w:delText>
              </w:r>
            </w:del>
          </w:p>
        </w:tc>
      </w:tr>
      <w:tr w:rsidR="007E5126" w:rsidRPr="008C3753" w:rsidDel="00A4163B" w14:paraId="2F8635A6" w14:textId="7B49CDDB" w:rsidTr="00B431F8">
        <w:trPr>
          <w:cantSplit/>
          <w:tblHeader/>
          <w:jc w:val="center"/>
          <w:del w:id="1103"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68E4A2F9" w14:textId="06A16CEF" w:rsidR="007E5126" w:rsidRPr="008C3753" w:rsidDel="00A4163B" w:rsidRDefault="007E5126" w:rsidP="00B431F8">
            <w:pPr>
              <w:pStyle w:val="TAC"/>
              <w:rPr>
                <w:del w:id="1104" w:author="Torbjörn Elfström" w:date="2025-03-27T15:09:00Z"/>
              </w:rPr>
            </w:pPr>
            <w:del w:id="1105" w:author="Torbjörn Elfström" w:date="2025-03-27T15:09:00Z">
              <w:r w:rsidRPr="008C3753" w:rsidDel="00A4163B">
                <w:rPr>
                  <w:rFonts w:cs="Arial"/>
                  <w:lang w:eastAsia="ko-KR"/>
                </w:rPr>
                <w:delText>NR Band n78</w:delText>
              </w:r>
            </w:del>
          </w:p>
        </w:tc>
        <w:tc>
          <w:tcPr>
            <w:tcW w:w="1701" w:type="dxa"/>
            <w:tcBorders>
              <w:top w:val="single" w:sz="2" w:space="0" w:color="auto"/>
              <w:left w:val="single" w:sz="2" w:space="0" w:color="auto"/>
              <w:bottom w:val="single" w:sz="2" w:space="0" w:color="auto"/>
              <w:right w:val="single" w:sz="2" w:space="0" w:color="auto"/>
            </w:tcBorders>
          </w:tcPr>
          <w:p w14:paraId="264D1CE0" w14:textId="234BCCD9" w:rsidR="007E5126" w:rsidRPr="008C3753" w:rsidDel="00A4163B" w:rsidRDefault="007E5126" w:rsidP="00B431F8">
            <w:pPr>
              <w:pStyle w:val="TAC"/>
              <w:rPr>
                <w:del w:id="1106" w:author="Torbjörn Elfström" w:date="2025-03-27T15:09:00Z"/>
              </w:rPr>
            </w:pPr>
            <w:del w:id="1107" w:author="Torbjörn Elfström" w:date="2025-03-27T15:09:00Z">
              <w:r w:rsidRPr="008C3753" w:rsidDel="00A4163B">
                <w:delText>3.3 – 3.8 GHz</w:delText>
              </w:r>
            </w:del>
          </w:p>
        </w:tc>
        <w:tc>
          <w:tcPr>
            <w:tcW w:w="992" w:type="dxa"/>
            <w:tcBorders>
              <w:top w:val="single" w:sz="2" w:space="0" w:color="auto"/>
              <w:left w:val="single" w:sz="2" w:space="0" w:color="auto"/>
              <w:bottom w:val="single" w:sz="2" w:space="0" w:color="auto"/>
              <w:right w:val="single" w:sz="2" w:space="0" w:color="auto"/>
            </w:tcBorders>
          </w:tcPr>
          <w:p w14:paraId="77597EDC" w14:textId="128D5A03" w:rsidR="007E5126" w:rsidRPr="008C3753" w:rsidDel="00A4163B" w:rsidRDefault="007E5126" w:rsidP="00B431F8">
            <w:pPr>
              <w:pStyle w:val="TAC"/>
              <w:rPr>
                <w:del w:id="1108" w:author="Torbjörn Elfström" w:date="2025-03-27T15:09:00Z"/>
                <w:rFonts w:cs="Arial"/>
                <w:lang w:eastAsia="ko-KR"/>
              </w:rPr>
            </w:pPr>
            <w:del w:id="1109" w:author="Torbjörn Elfström" w:date="2025-03-27T15:09:00Z">
              <w:r w:rsidRPr="008C3753" w:rsidDel="00A4163B">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F64B4AF" w14:textId="737415EF" w:rsidR="007E5126" w:rsidRPr="008C3753" w:rsidDel="00A4163B" w:rsidRDefault="007E5126" w:rsidP="00B431F8">
            <w:pPr>
              <w:pStyle w:val="TAC"/>
              <w:rPr>
                <w:del w:id="1110" w:author="Torbjörn Elfström" w:date="2025-03-27T15:09:00Z"/>
                <w:rFonts w:cs="Arial"/>
                <w:lang w:eastAsia="ko-KR"/>
              </w:rPr>
            </w:pPr>
            <w:del w:id="1111" w:author="Torbjörn Elfström" w:date="2025-03-27T15:09:00Z">
              <w:r w:rsidRPr="008C3753" w:rsidDel="00A4163B">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57473AB" w14:textId="54B9E9C3" w:rsidR="007E5126" w:rsidRPr="008C3753" w:rsidDel="00A4163B" w:rsidRDefault="007E5126" w:rsidP="00B431F8">
            <w:pPr>
              <w:pStyle w:val="TAL"/>
              <w:rPr>
                <w:del w:id="1112" w:author="Torbjörn Elfström" w:date="2025-03-27T15:09:00Z"/>
                <w:rFonts w:cs="Arial"/>
                <w:lang w:eastAsia="ko-KR"/>
              </w:rPr>
            </w:pPr>
            <w:del w:id="1113" w:author="Torbjörn Elfström" w:date="2025-03-27T15:09:00Z">
              <w:r w:rsidRPr="008C3753" w:rsidDel="00A4163B">
                <w:rPr>
                  <w:rFonts w:cs="Arial"/>
                  <w:lang w:eastAsia="ko-KR"/>
                </w:rPr>
                <w:delText>This requirement does not apply to BS operating in Band n48, n77 or n78</w:delText>
              </w:r>
            </w:del>
          </w:p>
        </w:tc>
      </w:tr>
      <w:tr w:rsidR="007E5126" w:rsidRPr="008C3753" w:rsidDel="00A4163B" w14:paraId="018E52D7" w14:textId="31746B7F" w:rsidTr="00B431F8">
        <w:trPr>
          <w:cantSplit/>
          <w:tblHeader/>
          <w:jc w:val="center"/>
          <w:del w:id="1114"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4AC4E291" w14:textId="018DAA48" w:rsidR="007E5126" w:rsidRPr="008C3753" w:rsidDel="00A4163B" w:rsidRDefault="007E5126" w:rsidP="00B431F8">
            <w:pPr>
              <w:pStyle w:val="TAC"/>
              <w:rPr>
                <w:del w:id="1115" w:author="Torbjörn Elfström" w:date="2025-03-27T15:09:00Z"/>
              </w:rPr>
            </w:pPr>
            <w:del w:id="1116" w:author="Torbjörn Elfström" w:date="2025-03-27T15:09:00Z">
              <w:r w:rsidRPr="008C3753" w:rsidDel="00A4163B">
                <w:rPr>
                  <w:rFonts w:cs="Arial"/>
                  <w:lang w:eastAsia="ko-KR"/>
                </w:rPr>
                <w:delText>NR Band n79</w:delText>
              </w:r>
            </w:del>
          </w:p>
        </w:tc>
        <w:tc>
          <w:tcPr>
            <w:tcW w:w="1701" w:type="dxa"/>
            <w:tcBorders>
              <w:top w:val="single" w:sz="2" w:space="0" w:color="auto"/>
              <w:left w:val="single" w:sz="2" w:space="0" w:color="auto"/>
              <w:bottom w:val="single" w:sz="2" w:space="0" w:color="auto"/>
              <w:right w:val="single" w:sz="2" w:space="0" w:color="auto"/>
            </w:tcBorders>
          </w:tcPr>
          <w:p w14:paraId="7E34B687" w14:textId="13B01EC3" w:rsidR="007E5126" w:rsidRPr="008C3753" w:rsidDel="00A4163B" w:rsidRDefault="007E5126" w:rsidP="00B431F8">
            <w:pPr>
              <w:pStyle w:val="TAC"/>
              <w:rPr>
                <w:del w:id="1117" w:author="Torbjörn Elfström" w:date="2025-03-27T15:09:00Z"/>
              </w:rPr>
            </w:pPr>
            <w:del w:id="1118" w:author="Torbjörn Elfström" w:date="2025-03-27T15:09:00Z">
              <w:r w:rsidRPr="008C3753" w:rsidDel="00A4163B">
                <w:delText>4.4 – 5.0 GHz</w:delText>
              </w:r>
            </w:del>
          </w:p>
        </w:tc>
        <w:tc>
          <w:tcPr>
            <w:tcW w:w="992" w:type="dxa"/>
            <w:tcBorders>
              <w:top w:val="single" w:sz="2" w:space="0" w:color="auto"/>
              <w:left w:val="single" w:sz="2" w:space="0" w:color="auto"/>
              <w:bottom w:val="single" w:sz="2" w:space="0" w:color="auto"/>
              <w:right w:val="single" w:sz="2" w:space="0" w:color="auto"/>
            </w:tcBorders>
          </w:tcPr>
          <w:p w14:paraId="474B61C9" w14:textId="0FA270D9" w:rsidR="007E5126" w:rsidRPr="008C3753" w:rsidDel="00A4163B" w:rsidRDefault="007E5126" w:rsidP="00B431F8">
            <w:pPr>
              <w:pStyle w:val="TAC"/>
              <w:rPr>
                <w:del w:id="1119" w:author="Torbjörn Elfström" w:date="2025-03-27T15:09:00Z"/>
                <w:rFonts w:cs="Arial"/>
                <w:lang w:eastAsia="ko-KR"/>
              </w:rPr>
            </w:pPr>
            <w:del w:id="1120" w:author="Torbjörn Elfström" w:date="2025-03-27T15:09:00Z">
              <w:r w:rsidRPr="008C3753" w:rsidDel="00A4163B">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1F348E4" w14:textId="73B6D461" w:rsidR="007E5126" w:rsidRPr="008C3753" w:rsidDel="00A4163B" w:rsidRDefault="007E5126" w:rsidP="00B431F8">
            <w:pPr>
              <w:pStyle w:val="TAC"/>
              <w:rPr>
                <w:del w:id="1121" w:author="Torbjörn Elfström" w:date="2025-03-27T15:09:00Z"/>
                <w:rFonts w:cs="Arial"/>
                <w:lang w:eastAsia="ko-KR"/>
              </w:rPr>
            </w:pPr>
            <w:del w:id="1122" w:author="Torbjörn Elfström" w:date="2025-03-27T15:09:00Z">
              <w:r w:rsidRPr="008C3753" w:rsidDel="00A4163B">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D4029BE" w14:textId="0799C703" w:rsidR="007E5126" w:rsidRPr="008C3753" w:rsidDel="00A4163B" w:rsidRDefault="007E5126" w:rsidP="00B431F8">
            <w:pPr>
              <w:pStyle w:val="TAL"/>
              <w:rPr>
                <w:del w:id="1123" w:author="Torbjörn Elfström" w:date="2025-03-27T15:09:00Z"/>
                <w:rFonts w:cs="Arial"/>
                <w:lang w:eastAsia="ko-KR"/>
              </w:rPr>
            </w:pPr>
            <w:del w:id="1124" w:author="Torbjörn Elfström" w:date="2025-03-27T15:09:00Z">
              <w:r w:rsidRPr="008C3753" w:rsidDel="00A4163B">
                <w:rPr>
                  <w:rFonts w:cs="Arial"/>
                  <w:lang w:eastAsia="ko-KR"/>
                </w:rPr>
                <w:delText>This requirement does not apply to BS operating in Band n79</w:delText>
              </w:r>
            </w:del>
          </w:p>
        </w:tc>
      </w:tr>
      <w:tr w:rsidR="007E5126" w:rsidRPr="008C3753" w:rsidDel="00A4163B" w14:paraId="0FB53375" w14:textId="058D378B" w:rsidTr="00B431F8">
        <w:trPr>
          <w:cantSplit/>
          <w:tblHeader/>
          <w:jc w:val="center"/>
          <w:del w:id="1125"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4C0CBC66" w14:textId="4E014394" w:rsidR="007E5126" w:rsidRPr="008C3753" w:rsidDel="00A4163B" w:rsidRDefault="007E5126" w:rsidP="00B431F8">
            <w:pPr>
              <w:pStyle w:val="TAC"/>
              <w:rPr>
                <w:del w:id="1126" w:author="Torbjörn Elfström" w:date="2025-03-27T15:09:00Z"/>
              </w:rPr>
            </w:pPr>
            <w:del w:id="1127" w:author="Torbjörn Elfström" w:date="2025-03-27T15:09:00Z">
              <w:r w:rsidRPr="008C3753" w:rsidDel="00A4163B">
                <w:rPr>
                  <w:rFonts w:cs="Arial"/>
                  <w:lang w:eastAsia="ko-KR"/>
                </w:rPr>
                <w:delText>NR Band n80</w:delText>
              </w:r>
            </w:del>
          </w:p>
        </w:tc>
        <w:tc>
          <w:tcPr>
            <w:tcW w:w="1701" w:type="dxa"/>
            <w:tcBorders>
              <w:top w:val="single" w:sz="2" w:space="0" w:color="auto"/>
              <w:left w:val="single" w:sz="2" w:space="0" w:color="auto"/>
              <w:bottom w:val="single" w:sz="2" w:space="0" w:color="auto"/>
              <w:right w:val="single" w:sz="2" w:space="0" w:color="auto"/>
            </w:tcBorders>
          </w:tcPr>
          <w:p w14:paraId="1FA47B09" w14:textId="53D23830" w:rsidR="007E5126" w:rsidRPr="008C3753" w:rsidDel="00A4163B" w:rsidRDefault="007E5126" w:rsidP="00B431F8">
            <w:pPr>
              <w:pStyle w:val="TAC"/>
              <w:rPr>
                <w:del w:id="1128" w:author="Torbjörn Elfström" w:date="2025-03-27T15:09:00Z"/>
              </w:rPr>
            </w:pPr>
            <w:del w:id="1129" w:author="Torbjörn Elfström" w:date="2025-03-27T15:09:00Z">
              <w:r w:rsidRPr="008C3753" w:rsidDel="00A4163B">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0410CF61" w14:textId="373C22E5" w:rsidR="007E5126" w:rsidRPr="008C3753" w:rsidDel="00A4163B" w:rsidRDefault="007E5126" w:rsidP="00B431F8">
            <w:pPr>
              <w:pStyle w:val="TAC"/>
              <w:rPr>
                <w:del w:id="1130" w:author="Torbjörn Elfström" w:date="2025-03-27T15:09:00Z"/>
                <w:rFonts w:cs="Arial"/>
                <w:lang w:eastAsia="ko-KR"/>
              </w:rPr>
            </w:pPr>
            <w:del w:id="1131" w:author="Torbjörn Elfström" w:date="2025-03-27T15:09:00Z">
              <w:r w:rsidRPr="008C3753" w:rsidDel="00A4163B">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3F07E2E" w14:textId="1D1CD2FE" w:rsidR="007E5126" w:rsidRPr="008C3753" w:rsidDel="00A4163B" w:rsidRDefault="007E5126" w:rsidP="00B431F8">
            <w:pPr>
              <w:pStyle w:val="TAC"/>
              <w:rPr>
                <w:del w:id="1132" w:author="Torbjörn Elfström" w:date="2025-03-27T15:09:00Z"/>
                <w:rFonts w:cs="Arial"/>
                <w:lang w:eastAsia="ko-KR"/>
              </w:rPr>
            </w:pPr>
            <w:del w:id="1133" w:author="Torbjörn Elfström" w:date="2025-03-27T15:09:00Z">
              <w:r w:rsidRPr="008C3753" w:rsidDel="00A4163B">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C255832" w14:textId="5D5AF59C" w:rsidR="007E5126" w:rsidRPr="008C3753" w:rsidDel="00A4163B" w:rsidRDefault="007E5126" w:rsidP="00B431F8">
            <w:pPr>
              <w:pStyle w:val="TAL"/>
              <w:rPr>
                <w:del w:id="1134" w:author="Torbjörn Elfström" w:date="2025-03-27T15:09:00Z"/>
                <w:rFonts w:cs="Arial"/>
                <w:lang w:eastAsia="ko-KR"/>
              </w:rPr>
            </w:pPr>
            <w:del w:id="1135" w:author="Torbjörn Elfström" w:date="2025-03-27T15:09:00Z">
              <w:r w:rsidRPr="008C3753" w:rsidDel="00A4163B">
                <w:rPr>
                  <w:rFonts w:cs="Arial"/>
                  <w:lang w:eastAsia="ko-KR"/>
                </w:rPr>
                <w:delText>This requirement does not apply to BS operating in band n3, since it is already covered by the requirement in clause 6.6.5.5.1.2.</w:delText>
              </w:r>
            </w:del>
          </w:p>
        </w:tc>
      </w:tr>
      <w:tr w:rsidR="007E5126" w:rsidRPr="008C3753" w:rsidDel="00A4163B" w14:paraId="342BAD7F" w14:textId="4DCDE078" w:rsidTr="00B431F8">
        <w:trPr>
          <w:cantSplit/>
          <w:tblHeader/>
          <w:jc w:val="center"/>
          <w:del w:id="1136"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3583D94F" w14:textId="17D11187" w:rsidR="007E5126" w:rsidRPr="008C3753" w:rsidDel="00A4163B" w:rsidRDefault="007E5126" w:rsidP="00B431F8">
            <w:pPr>
              <w:pStyle w:val="TAC"/>
              <w:rPr>
                <w:del w:id="1137" w:author="Torbjörn Elfström" w:date="2025-03-27T15:09:00Z"/>
              </w:rPr>
            </w:pPr>
            <w:del w:id="1138" w:author="Torbjörn Elfström" w:date="2025-03-27T15:09:00Z">
              <w:r w:rsidRPr="008C3753" w:rsidDel="00A4163B">
                <w:rPr>
                  <w:rFonts w:cs="Arial"/>
                  <w:lang w:eastAsia="ko-KR"/>
                </w:rPr>
                <w:delText>NR Band n81</w:delText>
              </w:r>
            </w:del>
          </w:p>
        </w:tc>
        <w:tc>
          <w:tcPr>
            <w:tcW w:w="1701" w:type="dxa"/>
            <w:tcBorders>
              <w:top w:val="single" w:sz="2" w:space="0" w:color="auto"/>
              <w:left w:val="single" w:sz="2" w:space="0" w:color="auto"/>
              <w:bottom w:val="single" w:sz="2" w:space="0" w:color="auto"/>
              <w:right w:val="single" w:sz="2" w:space="0" w:color="auto"/>
            </w:tcBorders>
          </w:tcPr>
          <w:p w14:paraId="1E348252" w14:textId="16270318" w:rsidR="007E5126" w:rsidRPr="008C3753" w:rsidDel="00A4163B" w:rsidRDefault="007E5126" w:rsidP="00B431F8">
            <w:pPr>
              <w:pStyle w:val="TAC"/>
              <w:rPr>
                <w:del w:id="1139" w:author="Torbjörn Elfström" w:date="2025-03-27T15:09:00Z"/>
              </w:rPr>
            </w:pPr>
            <w:del w:id="1140" w:author="Torbjörn Elfström" w:date="2025-03-27T15:09:00Z">
              <w:r w:rsidRPr="008C3753" w:rsidDel="00A4163B">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5F78365D" w14:textId="4ABB7FDA" w:rsidR="007E5126" w:rsidRPr="008C3753" w:rsidDel="00A4163B" w:rsidRDefault="007E5126" w:rsidP="00B431F8">
            <w:pPr>
              <w:pStyle w:val="TAC"/>
              <w:rPr>
                <w:del w:id="1141" w:author="Torbjörn Elfström" w:date="2025-03-27T15:09:00Z"/>
                <w:rFonts w:cs="Arial"/>
                <w:lang w:eastAsia="ko-KR"/>
              </w:rPr>
            </w:pPr>
            <w:del w:id="1142" w:author="Torbjörn Elfström" w:date="2025-03-27T15:09:00Z">
              <w:r w:rsidRPr="008C3753" w:rsidDel="00A4163B">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1CA7EEE" w14:textId="18632687" w:rsidR="007E5126" w:rsidRPr="008C3753" w:rsidDel="00A4163B" w:rsidRDefault="007E5126" w:rsidP="00B431F8">
            <w:pPr>
              <w:pStyle w:val="TAC"/>
              <w:rPr>
                <w:del w:id="1143" w:author="Torbjörn Elfström" w:date="2025-03-27T15:09:00Z"/>
                <w:rFonts w:cs="Arial"/>
                <w:lang w:eastAsia="ko-KR"/>
              </w:rPr>
            </w:pPr>
            <w:del w:id="1144" w:author="Torbjörn Elfström" w:date="2025-03-27T15:09:00Z">
              <w:r w:rsidRPr="008C3753" w:rsidDel="00A4163B">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742E93" w14:textId="10349F3F" w:rsidR="007E5126" w:rsidRPr="008C3753" w:rsidDel="00A4163B" w:rsidRDefault="007E5126" w:rsidP="00B431F8">
            <w:pPr>
              <w:pStyle w:val="TAL"/>
              <w:rPr>
                <w:del w:id="1145" w:author="Torbjörn Elfström" w:date="2025-03-27T15:09:00Z"/>
                <w:rFonts w:cs="Arial"/>
                <w:lang w:eastAsia="ko-KR"/>
              </w:rPr>
            </w:pPr>
            <w:del w:id="1146" w:author="Torbjörn Elfström" w:date="2025-03-27T15:09:00Z">
              <w:r w:rsidRPr="008C3753" w:rsidDel="00A4163B">
                <w:rPr>
                  <w:rFonts w:cs="Arial"/>
                  <w:lang w:eastAsia="ko-KR"/>
                </w:rPr>
                <w:delText>This requirement does not apply to BS operating in band n8, since it is already covered by the requirement in clause 6.6.5.5.1.2.</w:delText>
              </w:r>
            </w:del>
          </w:p>
        </w:tc>
      </w:tr>
      <w:tr w:rsidR="007E5126" w:rsidRPr="008C3753" w:rsidDel="00A4163B" w14:paraId="63868510" w14:textId="15C04A50" w:rsidTr="00B431F8">
        <w:trPr>
          <w:cantSplit/>
          <w:tblHeader/>
          <w:jc w:val="center"/>
          <w:del w:id="1147"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0AABB0CA" w14:textId="3E63CFF4" w:rsidR="007E5126" w:rsidRPr="008C3753" w:rsidDel="00A4163B" w:rsidRDefault="007E5126" w:rsidP="00B431F8">
            <w:pPr>
              <w:pStyle w:val="TAC"/>
              <w:rPr>
                <w:del w:id="1148" w:author="Torbjörn Elfström" w:date="2025-03-27T15:09:00Z"/>
              </w:rPr>
            </w:pPr>
            <w:del w:id="1149" w:author="Torbjörn Elfström" w:date="2025-03-27T15:09:00Z">
              <w:r w:rsidRPr="008C3753" w:rsidDel="00A4163B">
                <w:rPr>
                  <w:rFonts w:cs="Arial"/>
                  <w:lang w:eastAsia="ko-KR"/>
                </w:rPr>
                <w:delText>NR Band n82</w:delText>
              </w:r>
            </w:del>
          </w:p>
        </w:tc>
        <w:tc>
          <w:tcPr>
            <w:tcW w:w="1701" w:type="dxa"/>
            <w:tcBorders>
              <w:top w:val="single" w:sz="2" w:space="0" w:color="auto"/>
              <w:left w:val="single" w:sz="2" w:space="0" w:color="auto"/>
              <w:bottom w:val="single" w:sz="2" w:space="0" w:color="auto"/>
              <w:right w:val="single" w:sz="2" w:space="0" w:color="auto"/>
            </w:tcBorders>
          </w:tcPr>
          <w:p w14:paraId="77A9EC14" w14:textId="6DDA168B" w:rsidR="007E5126" w:rsidRPr="008C3753" w:rsidDel="00A4163B" w:rsidRDefault="007E5126" w:rsidP="00B431F8">
            <w:pPr>
              <w:pStyle w:val="TAC"/>
              <w:rPr>
                <w:del w:id="1150" w:author="Torbjörn Elfström" w:date="2025-03-27T15:09:00Z"/>
              </w:rPr>
            </w:pPr>
            <w:del w:id="1151" w:author="Torbjörn Elfström" w:date="2025-03-27T15:09:00Z">
              <w:r w:rsidRPr="008C3753" w:rsidDel="00A4163B">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4CD2AC08" w14:textId="28127266" w:rsidR="007E5126" w:rsidRPr="008C3753" w:rsidDel="00A4163B" w:rsidRDefault="007E5126" w:rsidP="00B431F8">
            <w:pPr>
              <w:pStyle w:val="TAC"/>
              <w:rPr>
                <w:del w:id="1152" w:author="Torbjörn Elfström" w:date="2025-03-27T15:09:00Z"/>
                <w:rFonts w:cs="Arial"/>
                <w:lang w:eastAsia="ko-KR"/>
              </w:rPr>
            </w:pPr>
            <w:del w:id="1153" w:author="Torbjörn Elfström" w:date="2025-03-27T15:09:00Z">
              <w:r w:rsidRPr="008C3753" w:rsidDel="00A4163B">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91E96FB" w14:textId="3F5ED54F" w:rsidR="007E5126" w:rsidRPr="008C3753" w:rsidDel="00A4163B" w:rsidRDefault="007E5126" w:rsidP="00B431F8">
            <w:pPr>
              <w:pStyle w:val="TAC"/>
              <w:rPr>
                <w:del w:id="1154" w:author="Torbjörn Elfström" w:date="2025-03-27T15:09:00Z"/>
                <w:rFonts w:cs="Arial"/>
                <w:lang w:eastAsia="ko-KR"/>
              </w:rPr>
            </w:pPr>
            <w:del w:id="1155" w:author="Torbjörn Elfström" w:date="2025-03-27T15:09:00Z">
              <w:r w:rsidRPr="008C3753" w:rsidDel="00A4163B">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593007D" w14:textId="4E28FEB5" w:rsidR="007E5126" w:rsidRPr="008C3753" w:rsidDel="00A4163B" w:rsidRDefault="007E5126" w:rsidP="00B431F8">
            <w:pPr>
              <w:pStyle w:val="TAL"/>
              <w:rPr>
                <w:del w:id="1156" w:author="Torbjörn Elfström" w:date="2025-03-27T15:09:00Z"/>
                <w:rFonts w:cs="Arial"/>
                <w:lang w:eastAsia="ko-KR"/>
              </w:rPr>
            </w:pPr>
            <w:del w:id="1157" w:author="Torbjörn Elfström" w:date="2025-03-27T15:09:00Z">
              <w:r w:rsidRPr="008C3753" w:rsidDel="00A4163B">
                <w:rPr>
                  <w:rFonts w:cs="Arial"/>
                  <w:lang w:eastAsia="ko-KR"/>
                </w:rPr>
                <w:delText>This requirement does not apply to BS operating in band n20, since it is already covered by the requirement in clause 6.6.5.5.1.2.</w:delText>
              </w:r>
            </w:del>
          </w:p>
        </w:tc>
      </w:tr>
      <w:tr w:rsidR="007E5126" w:rsidRPr="008C3753" w:rsidDel="00A4163B" w14:paraId="16CF4458" w14:textId="397107EE" w:rsidTr="00B431F8">
        <w:trPr>
          <w:cantSplit/>
          <w:tblHeader/>
          <w:jc w:val="center"/>
          <w:del w:id="1158"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3AABA5DB" w14:textId="5C76D995" w:rsidR="007E5126" w:rsidRPr="008C3753" w:rsidDel="00A4163B" w:rsidRDefault="007E5126" w:rsidP="00B431F8">
            <w:pPr>
              <w:pStyle w:val="TAC"/>
              <w:rPr>
                <w:del w:id="1159" w:author="Torbjörn Elfström" w:date="2025-03-27T15:09:00Z"/>
              </w:rPr>
            </w:pPr>
            <w:del w:id="1160" w:author="Torbjörn Elfström" w:date="2025-03-27T15:09:00Z">
              <w:r w:rsidRPr="008C3753" w:rsidDel="00A4163B">
                <w:rPr>
                  <w:rFonts w:cs="Arial"/>
                  <w:lang w:eastAsia="ko-KR"/>
                </w:rPr>
                <w:delText>NR Band n83</w:delText>
              </w:r>
            </w:del>
          </w:p>
        </w:tc>
        <w:tc>
          <w:tcPr>
            <w:tcW w:w="1701" w:type="dxa"/>
            <w:tcBorders>
              <w:top w:val="single" w:sz="2" w:space="0" w:color="auto"/>
              <w:left w:val="single" w:sz="2" w:space="0" w:color="auto"/>
              <w:bottom w:val="single" w:sz="2" w:space="0" w:color="auto"/>
              <w:right w:val="single" w:sz="2" w:space="0" w:color="auto"/>
            </w:tcBorders>
          </w:tcPr>
          <w:p w14:paraId="6606A3BD" w14:textId="6EB6AF8E" w:rsidR="007E5126" w:rsidRPr="008C3753" w:rsidDel="00A4163B" w:rsidRDefault="007E5126" w:rsidP="00B431F8">
            <w:pPr>
              <w:pStyle w:val="TAC"/>
              <w:rPr>
                <w:del w:id="1161" w:author="Torbjörn Elfström" w:date="2025-03-27T15:09:00Z"/>
              </w:rPr>
            </w:pPr>
            <w:del w:id="1162" w:author="Torbjörn Elfström" w:date="2025-03-27T15:09:00Z">
              <w:r w:rsidRPr="008C3753" w:rsidDel="00A4163B">
                <w:delText>703 – 748 MHz</w:delText>
              </w:r>
            </w:del>
          </w:p>
        </w:tc>
        <w:tc>
          <w:tcPr>
            <w:tcW w:w="992" w:type="dxa"/>
            <w:tcBorders>
              <w:top w:val="single" w:sz="2" w:space="0" w:color="auto"/>
              <w:left w:val="single" w:sz="2" w:space="0" w:color="auto"/>
              <w:bottom w:val="single" w:sz="2" w:space="0" w:color="auto"/>
              <w:right w:val="single" w:sz="2" w:space="0" w:color="auto"/>
            </w:tcBorders>
          </w:tcPr>
          <w:p w14:paraId="27C47A0E" w14:textId="69D41440" w:rsidR="007E5126" w:rsidRPr="008C3753" w:rsidDel="00A4163B" w:rsidRDefault="007E5126" w:rsidP="00B431F8">
            <w:pPr>
              <w:pStyle w:val="TAC"/>
              <w:rPr>
                <w:del w:id="1163" w:author="Torbjörn Elfström" w:date="2025-03-27T15:09:00Z"/>
                <w:rFonts w:cs="Arial"/>
                <w:lang w:eastAsia="ko-KR"/>
              </w:rPr>
            </w:pPr>
            <w:del w:id="1164" w:author="Torbjörn Elfström" w:date="2025-03-27T15:09:00Z">
              <w:r w:rsidRPr="008C3753" w:rsidDel="00A4163B">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78B303F" w14:textId="5FA0A9DE" w:rsidR="007E5126" w:rsidRPr="008C3753" w:rsidDel="00A4163B" w:rsidRDefault="007E5126" w:rsidP="00B431F8">
            <w:pPr>
              <w:pStyle w:val="TAC"/>
              <w:rPr>
                <w:del w:id="1165" w:author="Torbjörn Elfström" w:date="2025-03-27T15:09:00Z"/>
                <w:rFonts w:cs="Arial"/>
                <w:lang w:eastAsia="ko-KR"/>
              </w:rPr>
            </w:pPr>
            <w:del w:id="1166" w:author="Torbjörn Elfström" w:date="2025-03-27T15:09:00Z">
              <w:r w:rsidRPr="008C3753" w:rsidDel="00A4163B">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1C6AD76" w14:textId="1EB687A2" w:rsidR="007E5126" w:rsidDel="00A4163B" w:rsidRDefault="007E5126" w:rsidP="00B431F8">
            <w:pPr>
              <w:pStyle w:val="TAL"/>
              <w:rPr>
                <w:del w:id="1167" w:author="Torbjörn Elfström" w:date="2025-03-27T15:09:00Z"/>
                <w:rFonts w:cs="Arial"/>
                <w:lang w:eastAsia="ko-KR"/>
              </w:rPr>
            </w:pPr>
            <w:del w:id="1168" w:author="Torbjörn Elfström" w:date="2025-03-27T15:09:00Z">
              <w:r w:rsidRPr="008C3753" w:rsidDel="00A4163B">
                <w:rPr>
                  <w:rFonts w:cs="Arial"/>
                  <w:lang w:eastAsia="ko-KR"/>
                </w:rPr>
                <w:delText xml:space="preserve">This requirement does not apply to BS operating in band n28, since it is already covered by the requirement in clause 6.6.5.5.1.2. </w:delText>
              </w:r>
            </w:del>
          </w:p>
          <w:p w14:paraId="6DF97A21" w14:textId="0EAA61A7" w:rsidR="007E5126" w:rsidRPr="008C3753" w:rsidDel="00A4163B" w:rsidRDefault="007E5126" w:rsidP="00B431F8">
            <w:pPr>
              <w:pStyle w:val="TAL"/>
              <w:rPr>
                <w:del w:id="1169" w:author="Torbjörn Elfström" w:date="2025-03-27T15:09:00Z"/>
                <w:rFonts w:cs="Arial"/>
                <w:lang w:eastAsia="ko-KR"/>
              </w:rPr>
            </w:pPr>
            <w:del w:id="1170" w:author="Torbjörn Elfström" w:date="2025-03-27T15:09:00Z">
              <w:r w:rsidDel="00A4163B">
                <w:rPr>
                  <w:rFonts w:cs="Arial"/>
                  <w:lang w:eastAsia="ko-KR"/>
                </w:rPr>
                <w:delText>For BS operating in Band n67, it applies for 703 MHz to 736 MHz.</w:delText>
              </w:r>
            </w:del>
          </w:p>
        </w:tc>
      </w:tr>
      <w:tr w:rsidR="007E5126" w:rsidRPr="008C3753" w:rsidDel="00A4163B" w14:paraId="73C3AE49" w14:textId="774D21C3" w:rsidTr="00B431F8">
        <w:trPr>
          <w:cantSplit/>
          <w:tblHeader/>
          <w:jc w:val="center"/>
          <w:del w:id="1171"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287D9D4A" w14:textId="7134916E" w:rsidR="007E5126" w:rsidRPr="008C3753" w:rsidDel="00A4163B" w:rsidRDefault="007E5126" w:rsidP="00B431F8">
            <w:pPr>
              <w:pStyle w:val="TAC"/>
              <w:rPr>
                <w:del w:id="1172" w:author="Torbjörn Elfström" w:date="2025-03-27T15:09:00Z"/>
              </w:rPr>
            </w:pPr>
            <w:del w:id="1173" w:author="Torbjörn Elfström" w:date="2025-03-27T15:09:00Z">
              <w:r w:rsidRPr="008C3753" w:rsidDel="00A4163B">
                <w:rPr>
                  <w:rFonts w:cs="Arial"/>
                  <w:lang w:eastAsia="ko-KR"/>
                </w:rPr>
                <w:delText>NR Band n84</w:delText>
              </w:r>
            </w:del>
          </w:p>
        </w:tc>
        <w:tc>
          <w:tcPr>
            <w:tcW w:w="1701" w:type="dxa"/>
            <w:tcBorders>
              <w:top w:val="single" w:sz="2" w:space="0" w:color="auto"/>
              <w:left w:val="single" w:sz="2" w:space="0" w:color="auto"/>
              <w:bottom w:val="single" w:sz="2" w:space="0" w:color="auto"/>
              <w:right w:val="single" w:sz="2" w:space="0" w:color="auto"/>
            </w:tcBorders>
          </w:tcPr>
          <w:p w14:paraId="7607F7FF" w14:textId="34DA6990" w:rsidR="007E5126" w:rsidRPr="008C3753" w:rsidDel="00A4163B" w:rsidRDefault="007E5126" w:rsidP="00B431F8">
            <w:pPr>
              <w:pStyle w:val="TAC"/>
              <w:rPr>
                <w:del w:id="1174" w:author="Torbjörn Elfström" w:date="2025-03-27T15:09:00Z"/>
              </w:rPr>
            </w:pPr>
            <w:del w:id="1175" w:author="Torbjörn Elfström" w:date="2025-03-27T15:09:00Z">
              <w:r w:rsidRPr="008C3753" w:rsidDel="00A4163B">
                <w:delText>1920 – 1980 MHz</w:delText>
              </w:r>
            </w:del>
          </w:p>
        </w:tc>
        <w:tc>
          <w:tcPr>
            <w:tcW w:w="992" w:type="dxa"/>
            <w:tcBorders>
              <w:top w:val="single" w:sz="2" w:space="0" w:color="auto"/>
              <w:left w:val="single" w:sz="2" w:space="0" w:color="auto"/>
              <w:bottom w:val="single" w:sz="2" w:space="0" w:color="auto"/>
              <w:right w:val="single" w:sz="2" w:space="0" w:color="auto"/>
            </w:tcBorders>
          </w:tcPr>
          <w:p w14:paraId="2AC1E2DB" w14:textId="250A5D76" w:rsidR="007E5126" w:rsidRPr="008C3753" w:rsidDel="00A4163B" w:rsidRDefault="007E5126" w:rsidP="00B431F8">
            <w:pPr>
              <w:pStyle w:val="TAC"/>
              <w:rPr>
                <w:del w:id="1176" w:author="Torbjörn Elfström" w:date="2025-03-27T15:09:00Z"/>
                <w:rFonts w:cs="Arial"/>
                <w:lang w:eastAsia="ko-KR"/>
              </w:rPr>
            </w:pPr>
            <w:del w:id="1177" w:author="Torbjörn Elfström" w:date="2025-03-27T15:09:00Z">
              <w:r w:rsidRPr="008C3753" w:rsidDel="00A4163B">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B28B0B7" w14:textId="16C37D69" w:rsidR="007E5126" w:rsidRPr="008C3753" w:rsidDel="00A4163B" w:rsidRDefault="007E5126" w:rsidP="00B431F8">
            <w:pPr>
              <w:pStyle w:val="TAC"/>
              <w:rPr>
                <w:del w:id="1178" w:author="Torbjörn Elfström" w:date="2025-03-27T15:09:00Z"/>
                <w:rFonts w:cs="Arial"/>
                <w:lang w:eastAsia="ko-KR"/>
              </w:rPr>
            </w:pPr>
            <w:del w:id="1179" w:author="Torbjörn Elfström" w:date="2025-03-27T15:09:00Z">
              <w:r w:rsidRPr="008C3753" w:rsidDel="00A4163B">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3104F6C" w14:textId="2476A964" w:rsidR="007E5126" w:rsidRPr="008C3753" w:rsidDel="00A4163B" w:rsidRDefault="007E5126" w:rsidP="00B431F8">
            <w:pPr>
              <w:pStyle w:val="TAL"/>
              <w:rPr>
                <w:del w:id="1180" w:author="Torbjörn Elfström" w:date="2025-03-27T15:09:00Z"/>
                <w:rFonts w:cs="Arial"/>
                <w:lang w:eastAsia="ko-KR"/>
              </w:rPr>
            </w:pPr>
            <w:del w:id="1181" w:author="Torbjörn Elfström" w:date="2025-03-27T15:09:00Z">
              <w:r w:rsidRPr="008C3753" w:rsidDel="00A4163B">
                <w:rPr>
                  <w:rFonts w:cs="Arial"/>
                  <w:lang w:eastAsia="ko-KR"/>
                </w:rPr>
                <w:delText>This requirement does not apply to BS operating in band n1, since it is already covered by the requirement in clause 6.6.5.5.1.2.</w:delText>
              </w:r>
            </w:del>
          </w:p>
        </w:tc>
      </w:tr>
      <w:tr w:rsidR="007E5126" w:rsidRPr="008C3753" w:rsidDel="00A4163B" w14:paraId="72F6686B" w14:textId="7A813A34" w:rsidTr="00B431F8">
        <w:trPr>
          <w:cantSplit/>
          <w:tblHeader/>
          <w:jc w:val="center"/>
          <w:del w:id="1182" w:author="Torbjörn Elfström" w:date="2025-03-27T15:09:00Z"/>
        </w:trPr>
        <w:tc>
          <w:tcPr>
            <w:tcW w:w="1302" w:type="dxa"/>
            <w:tcBorders>
              <w:top w:val="single" w:sz="2" w:space="0" w:color="auto"/>
              <w:left w:val="single" w:sz="2" w:space="0" w:color="auto"/>
              <w:bottom w:val="nil"/>
              <w:right w:val="single" w:sz="2" w:space="0" w:color="auto"/>
            </w:tcBorders>
          </w:tcPr>
          <w:p w14:paraId="35020E5F" w14:textId="6B4EA692" w:rsidR="007E5126" w:rsidRPr="008C3753" w:rsidDel="00A4163B" w:rsidRDefault="007E5126" w:rsidP="00B431F8">
            <w:pPr>
              <w:pStyle w:val="TAC"/>
              <w:rPr>
                <w:del w:id="1183" w:author="Torbjörn Elfström" w:date="2025-03-27T15:09:00Z"/>
              </w:rPr>
            </w:pPr>
            <w:del w:id="1184" w:author="Torbjörn Elfström" w:date="2025-03-27T15:09:00Z">
              <w:r w:rsidRPr="008C3753" w:rsidDel="00A4163B">
                <w:rPr>
                  <w:rFonts w:cs="Arial"/>
                  <w:lang w:eastAsia="ko-KR"/>
                </w:rPr>
                <w:delText>E-UTRA Band 85</w:delText>
              </w:r>
              <w:r w:rsidDel="00A4163B">
                <w:rPr>
                  <w:rFonts w:cs="Arial"/>
                  <w:lang w:eastAsia="ko-KR"/>
                </w:rPr>
                <w:delText xml:space="preserve"> or NR Band n85</w:delText>
              </w:r>
            </w:del>
          </w:p>
        </w:tc>
        <w:tc>
          <w:tcPr>
            <w:tcW w:w="1701" w:type="dxa"/>
            <w:tcBorders>
              <w:top w:val="single" w:sz="2" w:space="0" w:color="auto"/>
              <w:left w:val="single" w:sz="2" w:space="0" w:color="auto"/>
              <w:bottom w:val="single" w:sz="2" w:space="0" w:color="auto"/>
              <w:right w:val="single" w:sz="2" w:space="0" w:color="auto"/>
            </w:tcBorders>
          </w:tcPr>
          <w:p w14:paraId="2AEE2310" w14:textId="4D70C68C" w:rsidR="007E5126" w:rsidRPr="008C3753" w:rsidDel="00A4163B" w:rsidRDefault="007E5126" w:rsidP="00B431F8">
            <w:pPr>
              <w:pStyle w:val="TAC"/>
              <w:rPr>
                <w:del w:id="1185" w:author="Torbjörn Elfström" w:date="2025-03-27T15:09:00Z"/>
              </w:rPr>
            </w:pPr>
            <w:del w:id="1186" w:author="Torbjörn Elfström" w:date="2025-03-27T15:09:00Z">
              <w:r w:rsidRPr="008C3753" w:rsidDel="00A4163B">
                <w:rPr>
                  <w:lang w:eastAsia="ko-KR"/>
                </w:rPr>
                <w:delText>728 - 746 MHz</w:delText>
              </w:r>
            </w:del>
          </w:p>
        </w:tc>
        <w:tc>
          <w:tcPr>
            <w:tcW w:w="992" w:type="dxa"/>
            <w:tcBorders>
              <w:top w:val="single" w:sz="2" w:space="0" w:color="auto"/>
              <w:left w:val="single" w:sz="2" w:space="0" w:color="auto"/>
              <w:bottom w:val="single" w:sz="2" w:space="0" w:color="auto"/>
              <w:right w:val="single" w:sz="2" w:space="0" w:color="auto"/>
            </w:tcBorders>
          </w:tcPr>
          <w:p w14:paraId="0CC3DA68" w14:textId="488B9D34" w:rsidR="007E5126" w:rsidRPr="008C3753" w:rsidDel="00A4163B" w:rsidRDefault="007E5126" w:rsidP="00B431F8">
            <w:pPr>
              <w:pStyle w:val="TAC"/>
              <w:rPr>
                <w:del w:id="1187" w:author="Torbjörn Elfström" w:date="2025-03-27T15:09:00Z"/>
                <w:rFonts w:cs="Arial"/>
                <w:lang w:eastAsia="ko-KR"/>
              </w:rPr>
            </w:pPr>
            <w:del w:id="1188" w:author="Torbjörn Elfström" w:date="2025-03-27T15:09:00Z">
              <w:r w:rsidRPr="008C3753" w:rsidDel="00A4163B">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09E8718" w14:textId="2E7EE57C" w:rsidR="007E5126" w:rsidRPr="008C3753" w:rsidDel="00A4163B" w:rsidRDefault="007E5126" w:rsidP="00B431F8">
            <w:pPr>
              <w:pStyle w:val="TAC"/>
              <w:rPr>
                <w:del w:id="1189" w:author="Torbjörn Elfström" w:date="2025-03-27T15:09:00Z"/>
                <w:rFonts w:cs="Arial"/>
                <w:lang w:eastAsia="ko-KR"/>
              </w:rPr>
            </w:pPr>
            <w:del w:id="1190" w:author="Torbjörn Elfström" w:date="2025-03-27T15:09:00Z">
              <w:r w:rsidRPr="008C3753" w:rsidDel="00A4163B">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CB19036" w14:textId="11B57CCB" w:rsidR="007E5126" w:rsidRPr="008C3753" w:rsidDel="00A4163B" w:rsidRDefault="007E5126" w:rsidP="00B431F8">
            <w:pPr>
              <w:pStyle w:val="TAL"/>
              <w:rPr>
                <w:del w:id="1191" w:author="Torbjörn Elfström" w:date="2025-03-27T15:09:00Z"/>
                <w:rFonts w:cs="Arial"/>
                <w:lang w:eastAsia="ko-KR"/>
              </w:rPr>
            </w:pPr>
            <w:del w:id="1192" w:author="Torbjörn Elfström" w:date="2025-03-27T15:09:00Z">
              <w:r w:rsidRPr="008C3753" w:rsidDel="00A4163B">
                <w:rPr>
                  <w:rFonts w:cs="Arial"/>
                  <w:lang w:eastAsia="ko-KR"/>
                </w:rPr>
                <w:delText xml:space="preserve">This requirement does not apply to BS operating in band </w:delText>
              </w:r>
              <w:r w:rsidRPr="00E47AD4" w:rsidDel="00A4163B">
                <w:rPr>
                  <w:rFonts w:cs="Arial"/>
                  <w:lang w:eastAsia="ko-KR"/>
                </w:rPr>
                <w:delText>n12</w:delText>
              </w:r>
              <w:r w:rsidRPr="00E47AD4" w:rsidDel="00A4163B">
                <w:rPr>
                  <w:rFonts w:cs="Arial"/>
                </w:rPr>
                <w:delText xml:space="preserve"> or n85</w:delText>
              </w:r>
              <w:r w:rsidRPr="00E47AD4" w:rsidDel="00A4163B">
                <w:rPr>
                  <w:rFonts w:cs="Arial"/>
                  <w:lang w:eastAsia="ko-KR"/>
                </w:rPr>
                <w:delText>.</w:delText>
              </w:r>
            </w:del>
          </w:p>
        </w:tc>
      </w:tr>
      <w:tr w:rsidR="007E5126" w:rsidRPr="008C3753" w:rsidDel="00A4163B" w14:paraId="7FC9C172" w14:textId="367BFBAB" w:rsidTr="00B431F8">
        <w:trPr>
          <w:cantSplit/>
          <w:tblHeader/>
          <w:jc w:val="center"/>
          <w:del w:id="1193" w:author="Torbjörn Elfström" w:date="2025-03-27T15:09:00Z"/>
        </w:trPr>
        <w:tc>
          <w:tcPr>
            <w:tcW w:w="1302" w:type="dxa"/>
            <w:tcBorders>
              <w:top w:val="nil"/>
              <w:left w:val="single" w:sz="2" w:space="0" w:color="auto"/>
              <w:bottom w:val="single" w:sz="2" w:space="0" w:color="auto"/>
              <w:right w:val="single" w:sz="2" w:space="0" w:color="auto"/>
            </w:tcBorders>
          </w:tcPr>
          <w:p w14:paraId="7210B400" w14:textId="4AA2E183" w:rsidR="007E5126" w:rsidRPr="008C3753" w:rsidDel="00A4163B" w:rsidRDefault="007E5126" w:rsidP="00B431F8">
            <w:pPr>
              <w:pStyle w:val="TAC"/>
              <w:rPr>
                <w:del w:id="1194" w:author="Torbjörn Elfström" w:date="2025-03-27T15:09:00Z"/>
              </w:rPr>
            </w:pPr>
          </w:p>
        </w:tc>
        <w:tc>
          <w:tcPr>
            <w:tcW w:w="1701" w:type="dxa"/>
            <w:tcBorders>
              <w:top w:val="single" w:sz="2" w:space="0" w:color="auto"/>
              <w:left w:val="single" w:sz="2" w:space="0" w:color="auto"/>
              <w:bottom w:val="single" w:sz="2" w:space="0" w:color="auto"/>
              <w:right w:val="single" w:sz="2" w:space="0" w:color="auto"/>
            </w:tcBorders>
          </w:tcPr>
          <w:p w14:paraId="05D649D5" w14:textId="04170403" w:rsidR="007E5126" w:rsidRPr="008C3753" w:rsidDel="00A4163B" w:rsidRDefault="007E5126" w:rsidP="00B431F8">
            <w:pPr>
              <w:pStyle w:val="TAC"/>
              <w:rPr>
                <w:del w:id="1195" w:author="Torbjörn Elfström" w:date="2025-03-27T15:09:00Z"/>
                <w:lang w:eastAsia="ko-KR"/>
              </w:rPr>
            </w:pPr>
            <w:del w:id="1196" w:author="Torbjörn Elfström" w:date="2025-03-27T15:09:00Z">
              <w:r w:rsidRPr="008C3753" w:rsidDel="00A4163B">
                <w:rPr>
                  <w:lang w:eastAsia="ko-KR"/>
                </w:rPr>
                <w:delText>698 - 716 MHz</w:delText>
              </w:r>
            </w:del>
          </w:p>
        </w:tc>
        <w:tc>
          <w:tcPr>
            <w:tcW w:w="992" w:type="dxa"/>
            <w:tcBorders>
              <w:top w:val="single" w:sz="2" w:space="0" w:color="auto"/>
              <w:left w:val="single" w:sz="2" w:space="0" w:color="auto"/>
              <w:bottom w:val="single" w:sz="2" w:space="0" w:color="auto"/>
              <w:right w:val="single" w:sz="2" w:space="0" w:color="auto"/>
            </w:tcBorders>
          </w:tcPr>
          <w:p w14:paraId="08DB1E2A" w14:textId="12E9BA79" w:rsidR="007E5126" w:rsidRPr="008C3753" w:rsidDel="00A4163B" w:rsidRDefault="007E5126" w:rsidP="00B431F8">
            <w:pPr>
              <w:pStyle w:val="TAC"/>
              <w:rPr>
                <w:del w:id="1197" w:author="Torbjörn Elfström" w:date="2025-03-27T15:09:00Z"/>
                <w:rFonts w:cs="Arial"/>
                <w:lang w:eastAsia="ko-KR"/>
              </w:rPr>
            </w:pPr>
            <w:del w:id="1198" w:author="Torbjörn Elfström" w:date="2025-03-27T15:09:00Z">
              <w:r w:rsidRPr="008C3753" w:rsidDel="00A4163B">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920E40F" w14:textId="356B0585" w:rsidR="007E5126" w:rsidRPr="008C3753" w:rsidDel="00A4163B" w:rsidRDefault="007E5126" w:rsidP="00B431F8">
            <w:pPr>
              <w:pStyle w:val="TAC"/>
              <w:rPr>
                <w:del w:id="1199" w:author="Torbjörn Elfström" w:date="2025-03-27T15:09:00Z"/>
                <w:rFonts w:cs="Arial"/>
                <w:lang w:eastAsia="ko-KR"/>
              </w:rPr>
            </w:pPr>
            <w:del w:id="1200" w:author="Torbjörn Elfström" w:date="2025-03-27T15:09:00Z">
              <w:r w:rsidRPr="008C3753" w:rsidDel="00A4163B">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DD9F322" w14:textId="46743254" w:rsidR="007E5126" w:rsidRPr="008C3753" w:rsidDel="00A4163B" w:rsidRDefault="007E5126" w:rsidP="00B431F8">
            <w:pPr>
              <w:pStyle w:val="TAL"/>
              <w:rPr>
                <w:del w:id="1201" w:author="Torbjörn Elfström" w:date="2025-03-27T15:09:00Z"/>
                <w:rFonts w:cs="Arial"/>
                <w:lang w:eastAsia="ko-KR"/>
              </w:rPr>
            </w:pPr>
            <w:del w:id="1202" w:author="Torbjörn Elfström" w:date="2025-03-27T15:09:00Z">
              <w:r w:rsidRPr="008C3753" w:rsidDel="00A4163B">
                <w:rPr>
                  <w:rFonts w:cs="Arial"/>
                  <w:lang w:eastAsia="ko-KR"/>
                </w:rPr>
                <w:delText xml:space="preserve">This requirement does not apply to BS operating in band </w:delText>
              </w:r>
              <w:r w:rsidRPr="00E47AD4" w:rsidDel="00A4163B">
                <w:rPr>
                  <w:rFonts w:cs="Arial"/>
                  <w:lang w:eastAsia="ko-KR"/>
                </w:rPr>
                <w:delText>n12</w:delText>
              </w:r>
              <w:r w:rsidRPr="00E47AD4" w:rsidDel="00A4163B">
                <w:rPr>
                  <w:rFonts w:cs="Arial"/>
                </w:rPr>
                <w:delText xml:space="preserve"> or n85</w:delText>
              </w:r>
              <w:r w:rsidRPr="00E47AD4" w:rsidDel="00A4163B">
                <w:rPr>
                  <w:rFonts w:cs="Arial"/>
                  <w:lang w:eastAsia="ko-KR"/>
                </w:rPr>
                <w:delText>,</w:delText>
              </w:r>
              <w:r w:rsidRPr="008C3753" w:rsidDel="00A4163B">
                <w:rPr>
                  <w:rFonts w:cs="Arial"/>
                  <w:lang w:eastAsia="ko-KR"/>
                </w:rPr>
                <w:delText xml:space="preserve"> since it is already covered by the requirement in clause 6.6.5.5.1.2.</w:delText>
              </w:r>
            </w:del>
          </w:p>
          <w:p w14:paraId="0D513778" w14:textId="24E9C01E" w:rsidR="007E5126" w:rsidRPr="008C3753" w:rsidDel="00A4163B" w:rsidRDefault="007E5126" w:rsidP="00B431F8">
            <w:pPr>
              <w:pStyle w:val="TAL"/>
              <w:rPr>
                <w:del w:id="1203" w:author="Torbjörn Elfström" w:date="2025-03-27T15:09:00Z"/>
                <w:rFonts w:cs="Arial"/>
                <w:lang w:eastAsia="ko-KR"/>
              </w:rPr>
            </w:pPr>
            <w:del w:id="1204" w:author="Torbjörn Elfström" w:date="2025-03-27T15:09:00Z">
              <w:r w:rsidRPr="008C3753" w:rsidDel="00A4163B">
                <w:rPr>
                  <w:rFonts w:cs="Arial"/>
                </w:rPr>
                <w:delText>For NR BS operating in n29, it</w:delText>
              </w:r>
              <w:r w:rsidRPr="008C3753" w:rsidDel="00A4163B">
                <w:rPr>
                  <w:rFonts w:eastAsia="MS PGothic" w:cs="Arial"/>
                  <w:kern w:val="24"/>
                  <w:szCs w:val="22"/>
                </w:rPr>
                <w:delText xml:space="preserve"> applies 1 MHz below the Band n29 downlink operating band (Note 5).</w:delText>
              </w:r>
            </w:del>
          </w:p>
        </w:tc>
      </w:tr>
      <w:tr w:rsidR="007E5126" w:rsidRPr="008C3753" w:rsidDel="00A4163B" w14:paraId="45EB32E1" w14:textId="66624077" w:rsidTr="00B431F8">
        <w:trPr>
          <w:cantSplit/>
          <w:tblHeader/>
          <w:jc w:val="center"/>
          <w:del w:id="1205"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7A0F1DDC" w14:textId="3ED204B1" w:rsidR="007E5126" w:rsidRPr="008C3753" w:rsidDel="00A4163B" w:rsidRDefault="007E5126" w:rsidP="00B431F8">
            <w:pPr>
              <w:pStyle w:val="TAC"/>
              <w:rPr>
                <w:del w:id="1206" w:author="Torbjörn Elfström" w:date="2025-03-27T15:09:00Z"/>
              </w:rPr>
            </w:pPr>
            <w:del w:id="1207" w:author="Torbjörn Elfström" w:date="2025-03-27T15:09:00Z">
              <w:r w:rsidRPr="008C3753" w:rsidDel="00A4163B">
                <w:rPr>
                  <w:rFonts w:cs="Arial"/>
                  <w:lang w:eastAsia="ko-KR"/>
                </w:rPr>
                <w:delText>NR Band n86</w:delText>
              </w:r>
            </w:del>
          </w:p>
        </w:tc>
        <w:tc>
          <w:tcPr>
            <w:tcW w:w="1701" w:type="dxa"/>
            <w:tcBorders>
              <w:top w:val="single" w:sz="2" w:space="0" w:color="auto"/>
              <w:left w:val="single" w:sz="2" w:space="0" w:color="auto"/>
              <w:bottom w:val="single" w:sz="2" w:space="0" w:color="auto"/>
              <w:right w:val="single" w:sz="2" w:space="0" w:color="auto"/>
            </w:tcBorders>
          </w:tcPr>
          <w:p w14:paraId="30F96D0B" w14:textId="2BF220D4" w:rsidR="007E5126" w:rsidRPr="008C3753" w:rsidDel="00A4163B" w:rsidRDefault="007E5126" w:rsidP="00B431F8">
            <w:pPr>
              <w:pStyle w:val="TAC"/>
              <w:rPr>
                <w:del w:id="1208" w:author="Torbjörn Elfström" w:date="2025-03-27T15:09:00Z"/>
                <w:lang w:eastAsia="ko-KR"/>
              </w:rPr>
            </w:pPr>
            <w:del w:id="1209" w:author="Torbjörn Elfström" w:date="2025-03-27T15:09:00Z">
              <w:r w:rsidRPr="008C3753" w:rsidDel="00A4163B">
                <w:rPr>
                  <w:lang w:eastAsia="ko-KR"/>
                </w:rPr>
                <w:delText>1710 – 1780 MHz</w:delText>
              </w:r>
            </w:del>
          </w:p>
        </w:tc>
        <w:tc>
          <w:tcPr>
            <w:tcW w:w="992" w:type="dxa"/>
            <w:tcBorders>
              <w:top w:val="single" w:sz="2" w:space="0" w:color="auto"/>
              <w:left w:val="single" w:sz="2" w:space="0" w:color="auto"/>
              <w:bottom w:val="single" w:sz="2" w:space="0" w:color="auto"/>
              <w:right w:val="single" w:sz="2" w:space="0" w:color="auto"/>
            </w:tcBorders>
          </w:tcPr>
          <w:p w14:paraId="6BD91D07" w14:textId="3CC8C6C6" w:rsidR="007E5126" w:rsidRPr="008C3753" w:rsidDel="00A4163B" w:rsidRDefault="007E5126" w:rsidP="00B431F8">
            <w:pPr>
              <w:pStyle w:val="TAC"/>
              <w:rPr>
                <w:del w:id="1210" w:author="Torbjörn Elfström" w:date="2025-03-27T15:09:00Z"/>
                <w:rFonts w:cs="Arial"/>
                <w:lang w:eastAsia="ko-KR"/>
              </w:rPr>
            </w:pPr>
            <w:del w:id="1211" w:author="Torbjörn Elfström" w:date="2025-03-27T15:09:00Z">
              <w:r w:rsidRPr="008C3753" w:rsidDel="00A4163B">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33B942D" w14:textId="76DE98BB" w:rsidR="007E5126" w:rsidRPr="008C3753" w:rsidDel="00A4163B" w:rsidRDefault="007E5126" w:rsidP="00B431F8">
            <w:pPr>
              <w:pStyle w:val="TAC"/>
              <w:rPr>
                <w:del w:id="1212" w:author="Torbjörn Elfström" w:date="2025-03-27T15:09:00Z"/>
                <w:rFonts w:cs="Arial"/>
                <w:lang w:eastAsia="ko-KR"/>
              </w:rPr>
            </w:pPr>
            <w:del w:id="1213" w:author="Torbjörn Elfström" w:date="2025-03-27T15:09:00Z">
              <w:r w:rsidRPr="008C3753" w:rsidDel="00A4163B">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B034ED" w14:textId="20E0AD3A" w:rsidR="007E5126" w:rsidRPr="008C3753" w:rsidDel="00A4163B" w:rsidRDefault="007E5126" w:rsidP="00B431F8">
            <w:pPr>
              <w:pStyle w:val="TAL"/>
              <w:rPr>
                <w:del w:id="1214" w:author="Torbjörn Elfström" w:date="2025-03-27T15:09:00Z"/>
                <w:rFonts w:cs="Arial"/>
                <w:lang w:eastAsia="ko-KR"/>
              </w:rPr>
            </w:pPr>
            <w:del w:id="1215" w:author="Torbjörn Elfström" w:date="2025-03-27T15:09:00Z">
              <w:r w:rsidRPr="008C3753" w:rsidDel="00A4163B">
                <w:rPr>
                  <w:rFonts w:cs="Arial"/>
                  <w:lang w:eastAsia="ko-KR"/>
                </w:rPr>
                <w:delText>This requirement does not apply to BS operating in band n66, since it is already covered by the requirement in clause 6.6.5.5.1.2.</w:delText>
              </w:r>
            </w:del>
          </w:p>
        </w:tc>
      </w:tr>
      <w:tr w:rsidR="007E5126" w:rsidRPr="008C3753" w:rsidDel="00A4163B" w14:paraId="59B3261E" w14:textId="334CFC80" w:rsidTr="00B431F8">
        <w:trPr>
          <w:cantSplit/>
          <w:tblHeader/>
          <w:jc w:val="center"/>
          <w:del w:id="1216" w:author="Torbjörn Elfström" w:date="2025-03-27T15:09: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6B0BB6DB" w14:textId="34955D88" w:rsidR="007E5126" w:rsidRPr="008C3753" w:rsidDel="00A4163B" w:rsidRDefault="007E5126" w:rsidP="00B431F8">
            <w:pPr>
              <w:pStyle w:val="TAC"/>
              <w:rPr>
                <w:del w:id="1217" w:author="Torbjörn Elfström" w:date="2025-03-27T15:09:00Z"/>
                <w:rFonts w:cs="Arial"/>
                <w:lang w:eastAsia="ko-KR"/>
              </w:rPr>
            </w:pPr>
            <w:del w:id="1218" w:author="Torbjörn Elfström" w:date="2025-03-27T15:09:00Z">
              <w:r w:rsidDel="00A4163B">
                <w:rPr>
                  <w:rFonts w:cs="Arial"/>
                </w:rPr>
                <w:delText>E-UTRA Band 87</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3B72D696" w14:textId="574CB162" w:rsidR="007E5126" w:rsidRPr="008C3753" w:rsidDel="00A4163B" w:rsidRDefault="007E5126" w:rsidP="00B431F8">
            <w:pPr>
              <w:pStyle w:val="TAC"/>
              <w:rPr>
                <w:del w:id="1219" w:author="Torbjörn Elfström" w:date="2025-03-27T15:09:00Z"/>
                <w:lang w:eastAsia="ko-KR"/>
              </w:rPr>
            </w:pPr>
            <w:del w:id="1220" w:author="Torbjörn Elfström" w:date="2025-03-27T15:09:00Z">
              <w:r w:rsidDel="00A4163B">
                <w:rPr>
                  <w:rFonts w:cs="Arial"/>
                </w:rPr>
                <w:delText>420 - 425 MHz</w:delText>
              </w:r>
            </w:del>
          </w:p>
        </w:tc>
        <w:tc>
          <w:tcPr>
            <w:tcW w:w="992" w:type="dxa"/>
            <w:tcBorders>
              <w:top w:val="single" w:sz="2" w:space="0" w:color="auto"/>
              <w:left w:val="single" w:sz="2" w:space="0" w:color="auto"/>
              <w:bottom w:val="single" w:sz="2" w:space="0" w:color="auto"/>
              <w:right w:val="single" w:sz="2" w:space="0" w:color="auto"/>
            </w:tcBorders>
          </w:tcPr>
          <w:p w14:paraId="3F9F090A" w14:textId="475210F1" w:rsidR="007E5126" w:rsidRPr="008C3753" w:rsidDel="00A4163B" w:rsidRDefault="007E5126" w:rsidP="00B431F8">
            <w:pPr>
              <w:pStyle w:val="TAC"/>
              <w:rPr>
                <w:del w:id="1221" w:author="Torbjörn Elfström" w:date="2025-03-27T15:09:00Z"/>
                <w:rFonts w:cs="Arial"/>
                <w:lang w:eastAsia="ko-KR"/>
              </w:rPr>
            </w:pPr>
            <w:del w:id="1222" w:author="Torbjörn Elfström" w:date="2025-03-27T15:09:00Z">
              <w:r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32AA896" w14:textId="45949B96" w:rsidR="007E5126" w:rsidRPr="008C3753" w:rsidDel="00A4163B" w:rsidRDefault="007E5126" w:rsidP="00B431F8">
            <w:pPr>
              <w:pStyle w:val="TAC"/>
              <w:rPr>
                <w:del w:id="1223" w:author="Torbjörn Elfström" w:date="2025-03-27T15:09:00Z"/>
                <w:rFonts w:cs="Arial"/>
                <w:lang w:eastAsia="ko-KR"/>
              </w:rPr>
            </w:pPr>
            <w:del w:id="1224" w:author="Torbjörn Elfström" w:date="2025-03-27T15:09:00Z">
              <w:r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692682C" w14:textId="7121A893" w:rsidR="007E5126" w:rsidRPr="008C3753" w:rsidDel="00A4163B" w:rsidRDefault="007E5126" w:rsidP="00B431F8">
            <w:pPr>
              <w:pStyle w:val="TAL"/>
              <w:rPr>
                <w:del w:id="1225" w:author="Torbjörn Elfström" w:date="2025-03-27T15:09:00Z"/>
                <w:rFonts w:cs="Arial"/>
                <w:lang w:eastAsia="ko-KR"/>
              </w:rPr>
            </w:pPr>
          </w:p>
        </w:tc>
      </w:tr>
      <w:tr w:rsidR="007E5126" w:rsidRPr="008C3753" w:rsidDel="00A4163B" w14:paraId="499CB53B" w14:textId="26FB4E22" w:rsidTr="00B431F8">
        <w:trPr>
          <w:cantSplit/>
          <w:tblHeader/>
          <w:jc w:val="center"/>
          <w:del w:id="1226" w:author="Torbjörn Elfström" w:date="2025-03-27T15:09:00Z"/>
        </w:trPr>
        <w:tc>
          <w:tcPr>
            <w:tcW w:w="1302" w:type="dxa"/>
            <w:tcBorders>
              <w:top w:val="single" w:sz="2" w:space="0" w:color="FFFFFF" w:themeColor="background1"/>
              <w:left w:val="single" w:sz="2" w:space="0" w:color="auto"/>
              <w:bottom w:val="single" w:sz="2" w:space="0" w:color="000000" w:themeColor="text1"/>
              <w:right w:val="single" w:sz="2" w:space="0" w:color="auto"/>
            </w:tcBorders>
            <w:vAlign w:val="center"/>
          </w:tcPr>
          <w:p w14:paraId="48CA2756" w14:textId="2B7F7FF6" w:rsidR="007E5126" w:rsidRPr="008C3753" w:rsidDel="00A4163B" w:rsidRDefault="007E5126" w:rsidP="00B431F8">
            <w:pPr>
              <w:pStyle w:val="TAC"/>
              <w:rPr>
                <w:del w:id="1227" w:author="Torbjörn Elfström" w:date="2025-03-27T15:09: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E53F14D" w14:textId="629CBDEC" w:rsidR="007E5126" w:rsidRPr="008C3753" w:rsidDel="00A4163B" w:rsidRDefault="007E5126" w:rsidP="00B431F8">
            <w:pPr>
              <w:pStyle w:val="TAC"/>
              <w:rPr>
                <w:del w:id="1228" w:author="Torbjörn Elfström" w:date="2025-03-27T15:09:00Z"/>
                <w:lang w:eastAsia="ko-KR"/>
              </w:rPr>
            </w:pPr>
            <w:del w:id="1229" w:author="Torbjörn Elfström" w:date="2025-03-27T15:09:00Z">
              <w:r w:rsidDel="00A4163B">
                <w:rPr>
                  <w:rFonts w:cs="Arial"/>
                </w:rPr>
                <w:delText>410 – 415 MHz</w:delText>
              </w:r>
            </w:del>
          </w:p>
        </w:tc>
        <w:tc>
          <w:tcPr>
            <w:tcW w:w="992" w:type="dxa"/>
            <w:tcBorders>
              <w:top w:val="single" w:sz="2" w:space="0" w:color="auto"/>
              <w:left w:val="single" w:sz="2" w:space="0" w:color="auto"/>
              <w:bottom w:val="single" w:sz="2" w:space="0" w:color="auto"/>
              <w:right w:val="single" w:sz="2" w:space="0" w:color="auto"/>
            </w:tcBorders>
          </w:tcPr>
          <w:p w14:paraId="455CCF65" w14:textId="4BA6965C" w:rsidR="007E5126" w:rsidRPr="008C3753" w:rsidDel="00A4163B" w:rsidRDefault="007E5126" w:rsidP="00B431F8">
            <w:pPr>
              <w:pStyle w:val="TAC"/>
              <w:rPr>
                <w:del w:id="1230" w:author="Torbjörn Elfström" w:date="2025-03-27T15:09:00Z"/>
                <w:rFonts w:cs="Arial"/>
                <w:lang w:eastAsia="ko-KR"/>
              </w:rPr>
            </w:pPr>
            <w:del w:id="1231" w:author="Torbjörn Elfström" w:date="2025-03-27T15:09:00Z">
              <w:r w:rsidDel="00A4163B">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48D26EB" w14:textId="32F60ABB" w:rsidR="007E5126" w:rsidRPr="008C3753" w:rsidDel="00A4163B" w:rsidRDefault="007E5126" w:rsidP="00B431F8">
            <w:pPr>
              <w:pStyle w:val="TAC"/>
              <w:rPr>
                <w:del w:id="1232" w:author="Torbjörn Elfström" w:date="2025-03-27T15:09:00Z"/>
                <w:rFonts w:cs="Arial"/>
                <w:lang w:eastAsia="ko-KR"/>
              </w:rPr>
            </w:pPr>
            <w:del w:id="1233" w:author="Torbjörn Elfström" w:date="2025-03-27T15:09:00Z">
              <w:r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61AB4F4" w14:textId="24067676" w:rsidR="007E5126" w:rsidRPr="008C3753" w:rsidDel="00A4163B" w:rsidRDefault="007E5126" w:rsidP="00B431F8">
            <w:pPr>
              <w:pStyle w:val="TAL"/>
              <w:rPr>
                <w:del w:id="1234" w:author="Torbjörn Elfström" w:date="2025-03-27T15:09:00Z"/>
                <w:rFonts w:cs="Arial"/>
                <w:lang w:eastAsia="ko-KR"/>
              </w:rPr>
            </w:pPr>
          </w:p>
        </w:tc>
      </w:tr>
      <w:tr w:rsidR="007E5126" w:rsidRPr="008C3753" w:rsidDel="00A4163B" w14:paraId="077D2E36" w14:textId="154AC3B9" w:rsidTr="00B431F8">
        <w:trPr>
          <w:cantSplit/>
          <w:tblHeader/>
          <w:jc w:val="center"/>
          <w:del w:id="1235" w:author="Torbjörn Elfström" w:date="2025-03-27T15:09: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1BE161F1" w14:textId="6BDF25D9" w:rsidR="007E5126" w:rsidRPr="008C3753" w:rsidDel="00A4163B" w:rsidRDefault="007E5126" w:rsidP="00B431F8">
            <w:pPr>
              <w:pStyle w:val="TAC"/>
              <w:rPr>
                <w:del w:id="1236" w:author="Torbjörn Elfström" w:date="2025-03-27T15:09:00Z"/>
                <w:rFonts w:cs="Arial"/>
                <w:lang w:eastAsia="ko-KR"/>
              </w:rPr>
            </w:pPr>
            <w:del w:id="1237" w:author="Torbjörn Elfström" w:date="2025-03-27T15:09:00Z">
              <w:r w:rsidDel="00A4163B">
                <w:rPr>
                  <w:rFonts w:cs="Arial"/>
                </w:rPr>
                <w:delText>E-UTRA Band 88</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3077154C" w14:textId="2345ED43" w:rsidR="007E5126" w:rsidRPr="008C3753" w:rsidDel="00A4163B" w:rsidRDefault="007E5126" w:rsidP="00B431F8">
            <w:pPr>
              <w:pStyle w:val="TAC"/>
              <w:rPr>
                <w:del w:id="1238" w:author="Torbjörn Elfström" w:date="2025-03-27T15:09:00Z"/>
                <w:lang w:eastAsia="ko-KR"/>
              </w:rPr>
            </w:pPr>
            <w:del w:id="1239" w:author="Torbjörn Elfström" w:date="2025-03-27T15:09:00Z">
              <w:r w:rsidDel="00A4163B">
                <w:rPr>
                  <w:rFonts w:cs="Arial"/>
                  <w:lang w:eastAsia="zh-CN"/>
                </w:rPr>
                <w:delText>422 -</w:delText>
              </w:r>
              <w:r w:rsidDel="00A4163B">
                <w:rPr>
                  <w:rFonts w:cs="Arial"/>
                  <w:lang w:val="en-US" w:eastAsia="zh-CN"/>
                </w:rPr>
                <w:delText xml:space="preserve"> </w:delText>
              </w:r>
              <w:r w:rsidDel="00A4163B">
                <w:rPr>
                  <w:rFonts w:cs="Arial"/>
                  <w:lang w:eastAsia="zh-CN"/>
                </w:rPr>
                <w:delText>427 MHz</w:delText>
              </w:r>
            </w:del>
          </w:p>
        </w:tc>
        <w:tc>
          <w:tcPr>
            <w:tcW w:w="992" w:type="dxa"/>
            <w:tcBorders>
              <w:top w:val="single" w:sz="2" w:space="0" w:color="auto"/>
              <w:left w:val="single" w:sz="2" w:space="0" w:color="auto"/>
              <w:bottom w:val="single" w:sz="2" w:space="0" w:color="auto"/>
              <w:right w:val="single" w:sz="2" w:space="0" w:color="auto"/>
            </w:tcBorders>
          </w:tcPr>
          <w:p w14:paraId="6378C7AB" w14:textId="79B5A691" w:rsidR="007E5126" w:rsidRPr="008C3753" w:rsidDel="00A4163B" w:rsidRDefault="007E5126" w:rsidP="00B431F8">
            <w:pPr>
              <w:pStyle w:val="TAC"/>
              <w:rPr>
                <w:del w:id="1240" w:author="Torbjörn Elfström" w:date="2025-03-27T15:09:00Z"/>
                <w:rFonts w:cs="Arial"/>
                <w:lang w:eastAsia="ko-KR"/>
              </w:rPr>
            </w:pPr>
            <w:del w:id="1241" w:author="Torbjörn Elfström" w:date="2025-03-27T15:09:00Z">
              <w:r w:rsidDel="00A4163B">
                <w:delText>-52 dBm</w:delText>
              </w:r>
            </w:del>
          </w:p>
        </w:tc>
        <w:tc>
          <w:tcPr>
            <w:tcW w:w="1276" w:type="dxa"/>
            <w:tcBorders>
              <w:top w:val="single" w:sz="2" w:space="0" w:color="auto"/>
              <w:left w:val="single" w:sz="2" w:space="0" w:color="auto"/>
              <w:bottom w:val="single" w:sz="2" w:space="0" w:color="auto"/>
              <w:right w:val="single" w:sz="2" w:space="0" w:color="auto"/>
            </w:tcBorders>
          </w:tcPr>
          <w:p w14:paraId="2B90DAC4" w14:textId="20EC3036" w:rsidR="007E5126" w:rsidRPr="008C3753" w:rsidDel="00A4163B" w:rsidRDefault="007E5126" w:rsidP="00B431F8">
            <w:pPr>
              <w:pStyle w:val="TAC"/>
              <w:rPr>
                <w:del w:id="1242" w:author="Torbjörn Elfström" w:date="2025-03-27T15:09:00Z"/>
                <w:rFonts w:cs="Arial"/>
                <w:lang w:eastAsia="ko-KR"/>
              </w:rPr>
            </w:pPr>
            <w:del w:id="1243" w:author="Torbjörn Elfström" w:date="2025-03-27T15:09:00Z">
              <w:r w:rsidDel="00A4163B">
                <w:delText>1 MHz</w:delText>
              </w:r>
            </w:del>
          </w:p>
        </w:tc>
        <w:tc>
          <w:tcPr>
            <w:tcW w:w="4422" w:type="dxa"/>
            <w:tcBorders>
              <w:top w:val="single" w:sz="2" w:space="0" w:color="auto"/>
              <w:left w:val="single" w:sz="2" w:space="0" w:color="auto"/>
              <w:bottom w:val="single" w:sz="2" w:space="0" w:color="auto"/>
              <w:right w:val="single" w:sz="2" w:space="0" w:color="auto"/>
            </w:tcBorders>
          </w:tcPr>
          <w:p w14:paraId="6F255D67" w14:textId="20025A31" w:rsidR="007E5126" w:rsidRPr="008C3753" w:rsidDel="00A4163B" w:rsidRDefault="007E5126" w:rsidP="00B431F8">
            <w:pPr>
              <w:pStyle w:val="TAL"/>
              <w:rPr>
                <w:del w:id="1244" w:author="Torbjörn Elfström" w:date="2025-03-27T15:09:00Z"/>
                <w:rFonts w:cs="Arial"/>
                <w:lang w:eastAsia="ko-KR"/>
              </w:rPr>
            </w:pPr>
          </w:p>
        </w:tc>
      </w:tr>
      <w:tr w:rsidR="007E5126" w:rsidRPr="008C3753" w:rsidDel="00A4163B" w14:paraId="6F656A4D" w14:textId="6AF1FEAA" w:rsidTr="00B431F8">
        <w:trPr>
          <w:cantSplit/>
          <w:tblHeader/>
          <w:jc w:val="center"/>
          <w:del w:id="1245" w:author="Torbjörn Elfström" w:date="2025-03-27T15:09:00Z"/>
        </w:trPr>
        <w:tc>
          <w:tcPr>
            <w:tcW w:w="1302" w:type="dxa"/>
            <w:tcBorders>
              <w:top w:val="single" w:sz="2" w:space="0" w:color="FFFFFF" w:themeColor="background1"/>
              <w:left w:val="single" w:sz="2" w:space="0" w:color="auto"/>
              <w:bottom w:val="single" w:sz="2" w:space="0" w:color="auto"/>
              <w:right w:val="single" w:sz="2" w:space="0" w:color="auto"/>
            </w:tcBorders>
            <w:vAlign w:val="center"/>
          </w:tcPr>
          <w:p w14:paraId="68626F68" w14:textId="70435357" w:rsidR="007E5126" w:rsidRPr="008C3753" w:rsidDel="00A4163B" w:rsidRDefault="007E5126" w:rsidP="00B431F8">
            <w:pPr>
              <w:pStyle w:val="TAC"/>
              <w:rPr>
                <w:del w:id="1246" w:author="Torbjörn Elfström" w:date="2025-03-27T15:09: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358E5EA" w14:textId="69DF8BFC" w:rsidR="007E5126" w:rsidRPr="008C3753" w:rsidDel="00A4163B" w:rsidRDefault="007E5126" w:rsidP="00B431F8">
            <w:pPr>
              <w:pStyle w:val="TAC"/>
              <w:rPr>
                <w:del w:id="1247" w:author="Torbjörn Elfström" w:date="2025-03-27T15:09:00Z"/>
                <w:lang w:eastAsia="ko-KR"/>
              </w:rPr>
            </w:pPr>
            <w:del w:id="1248" w:author="Torbjörn Elfström" w:date="2025-03-27T15:09:00Z">
              <w:r w:rsidDel="00A4163B">
                <w:rPr>
                  <w:rFonts w:cs="Arial"/>
                  <w:lang w:eastAsia="zh-CN"/>
                </w:rPr>
                <w:delText>4</w:delText>
              </w:r>
              <w:r w:rsidDel="00A4163B">
                <w:rPr>
                  <w:rFonts w:cs="Arial"/>
                  <w:lang w:val="en-US" w:eastAsia="zh-CN"/>
                </w:rPr>
                <w:delText>12</w:delText>
              </w:r>
              <w:r w:rsidDel="00A4163B">
                <w:rPr>
                  <w:rFonts w:cs="Arial"/>
                  <w:lang w:eastAsia="zh-CN"/>
                </w:rPr>
                <w:delText xml:space="preserve"> -</w:delText>
              </w:r>
              <w:r w:rsidDel="00A4163B">
                <w:rPr>
                  <w:rFonts w:cs="Arial"/>
                  <w:lang w:val="en-US" w:eastAsia="zh-CN"/>
                </w:rPr>
                <w:delText xml:space="preserve"> </w:delText>
              </w:r>
              <w:r w:rsidDel="00A4163B">
                <w:rPr>
                  <w:rFonts w:cs="Arial"/>
                  <w:lang w:eastAsia="zh-CN"/>
                </w:rPr>
                <w:delText>417 MHz</w:delText>
              </w:r>
            </w:del>
          </w:p>
        </w:tc>
        <w:tc>
          <w:tcPr>
            <w:tcW w:w="992" w:type="dxa"/>
            <w:tcBorders>
              <w:top w:val="single" w:sz="2" w:space="0" w:color="auto"/>
              <w:left w:val="single" w:sz="2" w:space="0" w:color="auto"/>
              <w:bottom w:val="single" w:sz="2" w:space="0" w:color="auto"/>
              <w:right w:val="single" w:sz="2" w:space="0" w:color="auto"/>
            </w:tcBorders>
          </w:tcPr>
          <w:p w14:paraId="24790286" w14:textId="61375962" w:rsidR="007E5126" w:rsidRPr="008C3753" w:rsidDel="00A4163B" w:rsidRDefault="007E5126" w:rsidP="00B431F8">
            <w:pPr>
              <w:pStyle w:val="TAC"/>
              <w:rPr>
                <w:del w:id="1249" w:author="Torbjörn Elfström" w:date="2025-03-27T15:09:00Z"/>
                <w:rFonts w:cs="Arial"/>
                <w:lang w:eastAsia="ko-KR"/>
              </w:rPr>
            </w:pPr>
            <w:del w:id="1250" w:author="Torbjörn Elfström" w:date="2025-03-27T15:09:00Z">
              <w:r w:rsidDel="00A4163B">
                <w:delText>-49 dBm</w:delText>
              </w:r>
            </w:del>
          </w:p>
        </w:tc>
        <w:tc>
          <w:tcPr>
            <w:tcW w:w="1276" w:type="dxa"/>
            <w:tcBorders>
              <w:top w:val="single" w:sz="2" w:space="0" w:color="auto"/>
              <w:left w:val="single" w:sz="2" w:space="0" w:color="auto"/>
              <w:bottom w:val="single" w:sz="2" w:space="0" w:color="auto"/>
              <w:right w:val="single" w:sz="2" w:space="0" w:color="auto"/>
            </w:tcBorders>
          </w:tcPr>
          <w:p w14:paraId="51629137" w14:textId="23A9BAB3" w:rsidR="007E5126" w:rsidRPr="008C3753" w:rsidDel="00A4163B" w:rsidRDefault="007E5126" w:rsidP="00B431F8">
            <w:pPr>
              <w:pStyle w:val="TAC"/>
              <w:rPr>
                <w:del w:id="1251" w:author="Torbjörn Elfström" w:date="2025-03-27T15:09:00Z"/>
                <w:rFonts w:cs="Arial"/>
                <w:lang w:eastAsia="ko-KR"/>
              </w:rPr>
            </w:pPr>
            <w:del w:id="1252" w:author="Torbjörn Elfström" w:date="2025-03-27T15:09:00Z">
              <w:r w:rsidDel="00A4163B">
                <w:delText>1 MHz</w:delText>
              </w:r>
            </w:del>
          </w:p>
        </w:tc>
        <w:tc>
          <w:tcPr>
            <w:tcW w:w="4422" w:type="dxa"/>
            <w:tcBorders>
              <w:top w:val="single" w:sz="2" w:space="0" w:color="auto"/>
              <w:left w:val="single" w:sz="2" w:space="0" w:color="auto"/>
              <w:bottom w:val="single" w:sz="2" w:space="0" w:color="auto"/>
              <w:right w:val="single" w:sz="2" w:space="0" w:color="auto"/>
            </w:tcBorders>
          </w:tcPr>
          <w:p w14:paraId="4D69D035" w14:textId="416C186E" w:rsidR="007E5126" w:rsidRPr="008C3753" w:rsidDel="00A4163B" w:rsidRDefault="007E5126" w:rsidP="00B431F8">
            <w:pPr>
              <w:pStyle w:val="TAL"/>
              <w:rPr>
                <w:del w:id="1253" w:author="Torbjörn Elfström" w:date="2025-03-27T15:09:00Z"/>
                <w:rFonts w:cs="Arial"/>
                <w:lang w:eastAsia="ko-KR"/>
              </w:rPr>
            </w:pPr>
          </w:p>
        </w:tc>
      </w:tr>
      <w:tr w:rsidR="007E5126" w:rsidRPr="008C3753" w:rsidDel="00A4163B" w14:paraId="7C02B27D" w14:textId="17BDE4EB" w:rsidTr="00B431F8">
        <w:trPr>
          <w:cantSplit/>
          <w:tblHeader/>
          <w:jc w:val="center"/>
          <w:del w:id="1254"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20ABFF24" w14:textId="4B752DEB" w:rsidR="007E5126" w:rsidRPr="008C3753" w:rsidDel="00A4163B" w:rsidRDefault="007E5126" w:rsidP="00B431F8">
            <w:pPr>
              <w:pStyle w:val="TAC"/>
              <w:rPr>
                <w:del w:id="1255" w:author="Torbjörn Elfström" w:date="2025-03-27T15:09:00Z"/>
              </w:rPr>
            </w:pPr>
            <w:del w:id="1256" w:author="Torbjörn Elfström" w:date="2025-03-27T15:09:00Z">
              <w:r w:rsidRPr="008C3753" w:rsidDel="00A4163B">
                <w:rPr>
                  <w:rFonts w:cs="Arial"/>
                  <w:lang w:eastAsia="ko-KR"/>
                </w:rPr>
                <w:delText>NR Band n89</w:delText>
              </w:r>
            </w:del>
          </w:p>
        </w:tc>
        <w:tc>
          <w:tcPr>
            <w:tcW w:w="1701" w:type="dxa"/>
            <w:tcBorders>
              <w:top w:val="single" w:sz="2" w:space="0" w:color="auto"/>
              <w:left w:val="single" w:sz="2" w:space="0" w:color="auto"/>
              <w:bottom w:val="single" w:sz="2" w:space="0" w:color="auto"/>
              <w:right w:val="single" w:sz="2" w:space="0" w:color="auto"/>
            </w:tcBorders>
          </w:tcPr>
          <w:p w14:paraId="0167C29A" w14:textId="70B51D85" w:rsidR="007E5126" w:rsidRPr="008C3753" w:rsidDel="00A4163B" w:rsidRDefault="007E5126" w:rsidP="00B431F8">
            <w:pPr>
              <w:pStyle w:val="TAC"/>
              <w:rPr>
                <w:del w:id="1257" w:author="Torbjörn Elfström" w:date="2025-03-27T15:09:00Z"/>
                <w:lang w:eastAsia="ko-KR"/>
              </w:rPr>
            </w:pPr>
            <w:del w:id="1258" w:author="Torbjörn Elfström" w:date="2025-03-27T15:09:00Z">
              <w:r w:rsidRPr="008C3753" w:rsidDel="00A4163B">
                <w:rPr>
                  <w:lang w:eastAsia="ko-KR"/>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04A13C1B" w14:textId="31CE5211" w:rsidR="007E5126" w:rsidRPr="008C3753" w:rsidDel="00A4163B" w:rsidRDefault="007E5126" w:rsidP="00B431F8">
            <w:pPr>
              <w:pStyle w:val="TAC"/>
              <w:rPr>
                <w:del w:id="1259" w:author="Torbjörn Elfström" w:date="2025-03-27T15:09:00Z"/>
                <w:rFonts w:cs="Arial"/>
                <w:lang w:eastAsia="ko-KR"/>
              </w:rPr>
            </w:pPr>
            <w:del w:id="1260" w:author="Torbjörn Elfström" w:date="2025-03-27T15:09:00Z">
              <w:r w:rsidRPr="008C3753" w:rsidDel="00A4163B">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88B8717" w14:textId="51E4F70F" w:rsidR="007E5126" w:rsidRPr="008C3753" w:rsidDel="00A4163B" w:rsidRDefault="007E5126" w:rsidP="00B431F8">
            <w:pPr>
              <w:pStyle w:val="TAC"/>
              <w:rPr>
                <w:del w:id="1261" w:author="Torbjörn Elfström" w:date="2025-03-27T15:09:00Z"/>
                <w:rFonts w:cs="Arial"/>
                <w:lang w:eastAsia="ko-KR"/>
              </w:rPr>
            </w:pPr>
            <w:del w:id="1262" w:author="Torbjörn Elfström" w:date="2025-03-27T15:09:00Z">
              <w:r w:rsidRPr="008C3753" w:rsidDel="00A4163B">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BCA53EE" w14:textId="50F66642" w:rsidR="007E5126" w:rsidRPr="008C3753" w:rsidDel="00A4163B" w:rsidRDefault="007E5126" w:rsidP="00B431F8">
            <w:pPr>
              <w:pStyle w:val="TAL"/>
              <w:rPr>
                <w:del w:id="1263" w:author="Torbjörn Elfström" w:date="2025-03-27T15:09:00Z"/>
                <w:rFonts w:cs="Arial"/>
                <w:lang w:eastAsia="ko-KR"/>
              </w:rPr>
            </w:pPr>
            <w:del w:id="1264" w:author="Torbjörn Elfström" w:date="2025-03-27T15:09:00Z">
              <w:r w:rsidRPr="008C3753" w:rsidDel="00A4163B">
                <w:rPr>
                  <w:rFonts w:cs="Arial"/>
                  <w:lang w:eastAsia="ko-KR"/>
                </w:rPr>
                <w:delText>This requirement does not apply to BS operating in band n5, since it is already covered by the requirement in clause 6.6.5.5.1.2.</w:delText>
              </w:r>
            </w:del>
          </w:p>
        </w:tc>
      </w:tr>
      <w:tr w:rsidR="007E5126" w:rsidRPr="008C3753" w:rsidDel="00A4163B" w14:paraId="034F1056" w14:textId="016A5386" w:rsidTr="00B431F8">
        <w:trPr>
          <w:cantSplit/>
          <w:tblHeader/>
          <w:jc w:val="center"/>
          <w:del w:id="1265" w:author="Torbjörn Elfström" w:date="2025-03-27T15:09:00Z"/>
        </w:trPr>
        <w:tc>
          <w:tcPr>
            <w:tcW w:w="1302" w:type="dxa"/>
            <w:tcBorders>
              <w:top w:val="single" w:sz="2" w:space="0" w:color="auto"/>
              <w:left w:val="single" w:sz="2" w:space="0" w:color="auto"/>
              <w:bottom w:val="nil"/>
              <w:right w:val="single" w:sz="2" w:space="0" w:color="auto"/>
            </w:tcBorders>
          </w:tcPr>
          <w:p w14:paraId="0E866E3C" w14:textId="0D667259" w:rsidR="007E5126" w:rsidRPr="008C3753" w:rsidDel="00A4163B" w:rsidRDefault="007E5126" w:rsidP="00B431F8">
            <w:pPr>
              <w:pStyle w:val="TAC"/>
              <w:rPr>
                <w:del w:id="1266" w:author="Torbjörn Elfström" w:date="2025-03-27T15:09:00Z"/>
              </w:rPr>
            </w:pPr>
            <w:del w:id="1267" w:author="Torbjörn Elfström" w:date="2025-03-27T15:09:00Z">
              <w:r w:rsidRPr="008C3753" w:rsidDel="00A4163B">
                <w:rPr>
                  <w:rFonts w:cs="Arial"/>
                  <w:lang w:eastAsia="ko-KR"/>
                </w:rPr>
                <w:delText>NR Band n91</w:delText>
              </w:r>
            </w:del>
          </w:p>
        </w:tc>
        <w:tc>
          <w:tcPr>
            <w:tcW w:w="1701" w:type="dxa"/>
            <w:tcBorders>
              <w:top w:val="single" w:sz="2" w:space="0" w:color="auto"/>
              <w:left w:val="single" w:sz="2" w:space="0" w:color="auto"/>
              <w:bottom w:val="single" w:sz="2" w:space="0" w:color="auto"/>
              <w:right w:val="single" w:sz="2" w:space="0" w:color="auto"/>
            </w:tcBorders>
          </w:tcPr>
          <w:p w14:paraId="563F9AFC" w14:textId="06629FF2" w:rsidR="007E5126" w:rsidRPr="008C3753" w:rsidDel="00A4163B" w:rsidRDefault="007E5126" w:rsidP="00B431F8">
            <w:pPr>
              <w:pStyle w:val="TAC"/>
              <w:rPr>
                <w:del w:id="1268" w:author="Torbjörn Elfström" w:date="2025-03-27T15:09:00Z"/>
                <w:lang w:eastAsia="ko-KR"/>
              </w:rPr>
            </w:pPr>
            <w:del w:id="1269" w:author="Torbjörn Elfström" w:date="2025-03-27T15:09:00Z">
              <w:r w:rsidRPr="008C3753" w:rsidDel="00A4163B">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61298F4F" w14:textId="32B23366" w:rsidR="007E5126" w:rsidRPr="008C3753" w:rsidDel="00A4163B" w:rsidRDefault="007E5126" w:rsidP="00B431F8">
            <w:pPr>
              <w:pStyle w:val="TAC"/>
              <w:rPr>
                <w:del w:id="1270" w:author="Torbjörn Elfström" w:date="2025-03-27T15:09:00Z"/>
                <w:rFonts w:cs="Arial"/>
                <w:lang w:eastAsia="ko-KR"/>
              </w:rPr>
            </w:pPr>
            <w:del w:id="1271" w:author="Torbjörn Elfström" w:date="2025-03-27T15:09:00Z">
              <w:r w:rsidRPr="008C3753" w:rsidDel="00A4163B">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26BBAC5" w14:textId="0C9A0124" w:rsidR="007E5126" w:rsidRPr="008C3753" w:rsidDel="00A4163B" w:rsidRDefault="007E5126" w:rsidP="00B431F8">
            <w:pPr>
              <w:pStyle w:val="TAC"/>
              <w:rPr>
                <w:del w:id="1272" w:author="Torbjörn Elfström" w:date="2025-03-27T15:09:00Z"/>
                <w:rFonts w:cs="Arial"/>
                <w:lang w:eastAsia="ko-KR"/>
              </w:rPr>
            </w:pPr>
            <w:del w:id="1273" w:author="Torbjörn Elfström" w:date="2025-03-27T15:09:00Z">
              <w:r w:rsidRPr="008C3753" w:rsidDel="00A4163B">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9E8CEB7" w14:textId="17DFD7E6" w:rsidR="007E5126" w:rsidRPr="008C3753" w:rsidDel="00A4163B" w:rsidRDefault="007E5126" w:rsidP="00B431F8">
            <w:pPr>
              <w:pStyle w:val="TAL"/>
              <w:rPr>
                <w:del w:id="1274" w:author="Torbjörn Elfström" w:date="2025-03-27T15:09:00Z"/>
                <w:rFonts w:cs="Arial"/>
                <w:lang w:eastAsia="ko-KR"/>
              </w:rPr>
            </w:pPr>
            <w:del w:id="1275" w:author="Torbjörn Elfström" w:date="2025-03-27T15:09:00Z">
              <w:r w:rsidRPr="008C3753" w:rsidDel="00A4163B">
                <w:rPr>
                  <w:rFonts w:cs="Arial"/>
                  <w:lang w:eastAsia="ko-KR"/>
                </w:rPr>
                <w:delText>This requirement does not apply to BS operating in Band n50, n51, n75</w:delText>
              </w:r>
              <w:r w:rsidDel="00A4163B">
                <w:rPr>
                  <w:rFonts w:cs="Arial"/>
                  <w:lang w:eastAsia="ko-KR"/>
                </w:rPr>
                <w:delText>,</w:delText>
              </w:r>
              <w:r w:rsidRPr="008C3753" w:rsidDel="00A4163B">
                <w:rPr>
                  <w:rFonts w:cs="Arial"/>
                  <w:lang w:eastAsia="ko-KR"/>
                </w:rPr>
                <w:delText xml:space="preserve"> n76</w:delText>
              </w:r>
              <w:r w:rsidDel="00A4163B">
                <w:rPr>
                  <w:rFonts w:cs="Arial"/>
                  <w:lang w:eastAsia="ko-KR"/>
                </w:rPr>
                <w:delText xml:space="preserve"> or n109</w:delText>
              </w:r>
              <w:r w:rsidRPr="008C3753" w:rsidDel="00A4163B">
                <w:rPr>
                  <w:rFonts w:cs="Arial"/>
                  <w:lang w:eastAsia="ko-KR"/>
                </w:rPr>
                <w:delText>.</w:delText>
              </w:r>
            </w:del>
          </w:p>
        </w:tc>
      </w:tr>
      <w:tr w:rsidR="007E5126" w:rsidRPr="008C3753" w:rsidDel="00A4163B" w14:paraId="191634F0" w14:textId="32D4DEE3" w:rsidTr="00B431F8">
        <w:trPr>
          <w:cantSplit/>
          <w:tblHeader/>
          <w:jc w:val="center"/>
          <w:del w:id="1276" w:author="Torbjörn Elfström" w:date="2025-03-27T15:09:00Z"/>
        </w:trPr>
        <w:tc>
          <w:tcPr>
            <w:tcW w:w="1302" w:type="dxa"/>
            <w:tcBorders>
              <w:top w:val="nil"/>
              <w:left w:val="single" w:sz="2" w:space="0" w:color="auto"/>
              <w:bottom w:val="single" w:sz="2" w:space="0" w:color="auto"/>
              <w:right w:val="single" w:sz="2" w:space="0" w:color="auto"/>
            </w:tcBorders>
          </w:tcPr>
          <w:p w14:paraId="0B325C28" w14:textId="6712DB4C" w:rsidR="007E5126" w:rsidRPr="008C3753" w:rsidDel="00A4163B" w:rsidRDefault="007E5126" w:rsidP="00B431F8">
            <w:pPr>
              <w:pStyle w:val="TAC"/>
              <w:rPr>
                <w:del w:id="1277" w:author="Torbjörn Elfström" w:date="2025-03-27T15:09:00Z"/>
              </w:rPr>
            </w:pPr>
          </w:p>
        </w:tc>
        <w:tc>
          <w:tcPr>
            <w:tcW w:w="1701" w:type="dxa"/>
            <w:tcBorders>
              <w:top w:val="single" w:sz="2" w:space="0" w:color="auto"/>
              <w:left w:val="single" w:sz="2" w:space="0" w:color="auto"/>
              <w:bottom w:val="single" w:sz="2" w:space="0" w:color="auto"/>
              <w:right w:val="single" w:sz="2" w:space="0" w:color="auto"/>
            </w:tcBorders>
          </w:tcPr>
          <w:p w14:paraId="260624C1" w14:textId="4E3749B8" w:rsidR="007E5126" w:rsidRPr="008C3753" w:rsidDel="00A4163B" w:rsidRDefault="007E5126" w:rsidP="00B431F8">
            <w:pPr>
              <w:pStyle w:val="TAC"/>
              <w:rPr>
                <w:del w:id="1278" w:author="Torbjörn Elfström" w:date="2025-03-27T15:09:00Z"/>
                <w:rFonts w:cs="Arial"/>
                <w:lang w:eastAsia="ko-KR"/>
              </w:rPr>
            </w:pPr>
            <w:del w:id="1279" w:author="Torbjörn Elfström" w:date="2025-03-27T15:09:00Z">
              <w:r w:rsidRPr="008C3753" w:rsidDel="00A4163B">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54BCCFC0" w14:textId="2998FED8" w:rsidR="007E5126" w:rsidRPr="008C3753" w:rsidDel="00A4163B" w:rsidRDefault="007E5126" w:rsidP="00B431F8">
            <w:pPr>
              <w:pStyle w:val="TAC"/>
              <w:rPr>
                <w:del w:id="1280" w:author="Torbjörn Elfström" w:date="2025-03-27T15:09:00Z"/>
                <w:rFonts w:cs="Arial"/>
                <w:lang w:eastAsia="ko-KR"/>
              </w:rPr>
            </w:pPr>
            <w:del w:id="1281" w:author="Torbjörn Elfström" w:date="2025-03-27T15:09:00Z">
              <w:r w:rsidRPr="008C3753" w:rsidDel="00A4163B">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A7AECED" w14:textId="4C6AB1AD" w:rsidR="007E5126" w:rsidRPr="008C3753" w:rsidDel="00A4163B" w:rsidRDefault="007E5126" w:rsidP="00B431F8">
            <w:pPr>
              <w:pStyle w:val="TAC"/>
              <w:rPr>
                <w:del w:id="1282" w:author="Torbjörn Elfström" w:date="2025-03-27T15:09:00Z"/>
                <w:rFonts w:cs="Arial"/>
                <w:lang w:eastAsia="ko-KR"/>
              </w:rPr>
            </w:pPr>
            <w:del w:id="1283" w:author="Torbjörn Elfström" w:date="2025-03-27T15:09:00Z">
              <w:r w:rsidRPr="008C3753" w:rsidDel="00A4163B">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8E01F1C" w14:textId="7932F458" w:rsidR="007E5126" w:rsidRPr="008C3753" w:rsidDel="00A4163B" w:rsidRDefault="007E5126" w:rsidP="00B431F8">
            <w:pPr>
              <w:pStyle w:val="TAL"/>
              <w:rPr>
                <w:del w:id="1284" w:author="Torbjörn Elfström" w:date="2025-03-27T15:09:00Z"/>
                <w:rFonts w:cs="Arial"/>
                <w:lang w:eastAsia="ko-KR"/>
              </w:rPr>
            </w:pPr>
            <w:del w:id="1285" w:author="Torbjörn Elfström" w:date="2025-03-27T15:09:00Z">
              <w:r w:rsidRPr="008C3753" w:rsidDel="00A4163B">
                <w:rPr>
                  <w:rFonts w:cs="Arial"/>
                  <w:lang w:eastAsia="ko-KR"/>
                </w:rPr>
                <w:delText>This requirement does not apply to BS operating in band n20, since it is already covered by the requirement in clause 6.6.5.5.1.2.</w:delText>
              </w:r>
            </w:del>
          </w:p>
        </w:tc>
      </w:tr>
      <w:tr w:rsidR="007E5126" w:rsidRPr="008C3753" w:rsidDel="00A4163B" w14:paraId="5F8CF9C9" w14:textId="0D576A68" w:rsidTr="00B431F8">
        <w:trPr>
          <w:cantSplit/>
          <w:tblHeader/>
          <w:jc w:val="center"/>
          <w:del w:id="1286" w:author="Torbjörn Elfström" w:date="2025-03-27T15:09:00Z"/>
        </w:trPr>
        <w:tc>
          <w:tcPr>
            <w:tcW w:w="1302" w:type="dxa"/>
            <w:tcBorders>
              <w:top w:val="single" w:sz="2" w:space="0" w:color="auto"/>
              <w:left w:val="single" w:sz="2" w:space="0" w:color="auto"/>
              <w:bottom w:val="nil"/>
              <w:right w:val="single" w:sz="2" w:space="0" w:color="auto"/>
            </w:tcBorders>
          </w:tcPr>
          <w:p w14:paraId="03F9A4C5" w14:textId="21C28587" w:rsidR="007E5126" w:rsidRPr="008C3753" w:rsidDel="00A4163B" w:rsidRDefault="007E5126" w:rsidP="00B431F8">
            <w:pPr>
              <w:pStyle w:val="TAC"/>
              <w:rPr>
                <w:del w:id="1287" w:author="Torbjörn Elfström" w:date="2025-03-27T15:09:00Z"/>
              </w:rPr>
            </w:pPr>
            <w:del w:id="1288" w:author="Torbjörn Elfström" w:date="2025-03-27T15:09:00Z">
              <w:r w:rsidRPr="008C3753" w:rsidDel="00A4163B">
                <w:rPr>
                  <w:rFonts w:cs="Arial"/>
                  <w:lang w:eastAsia="ko-KR"/>
                </w:rPr>
                <w:delText>NR Band n92</w:delText>
              </w:r>
            </w:del>
          </w:p>
        </w:tc>
        <w:tc>
          <w:tcPr>
            <w:tcW w:w="1701" w:type="dxa"/>
            <w:tcBorders>
              <w:top w:val="single" w:sz="2" w:space="0" w:color="auto"/>
              <w:left w:val="single" w:sz="2" w:space="0" w:color="auto"/>
              <w:bottom w:val="single" w:sz="2" w:space="0" w:color="auto"/>
              <w:right w:val="single" w:sz="2" w:space="0" w:color="auto"/>
            </w:tcBorders>
          </w:tcPr>
          <w:p w14:paraId="1B32DB48" w14:textId="376428CB" w:rsidR="007E5126" w:rsidRPr="008C3753" w:rsidDel="00A4163B" w:rsidRDefault="007E5126" w:rsidP="00B431F8">
            <w:pPr>
              <w:pStyle w:val="TAC"/>
              <w:rPr>
                <w:del w:id="1289" w:author="Torbjörn Elfström" w:date="2025-03-27T15:09:00Z"/>
              </w:rPr>
            </w:pPr>
            <w:del w:id="1290" w:author="Torbjörn Elfström" w:date="2025-03-27T15:09:00Z">
              <w:r w:rsidRPr="008C3753" w:rsidDel="00A4163B">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0913181A" w14:textId="2B3F5C72" w:rsidR="007E5126" w:rsidRPr="008C3753" w:rsidDel="00A4163B" w:rsidRDefault="007E5126" w:rsidP="00B431F8">
            <w:pPr>
              <w:pStyle w:val="TAC"/>
              <w:rPr>
                <w:del w:id="1291" w:author="Torbjörn Elfström" w:date="2025-03-27T15:09:00Z"/>
                <w:rFonts w:cs="Arial"/>
                <w:lang w:eastAsia="ko-KR"/>
              </w:rPr>
            </w:pPr>
            <w:del w:id="1292" w:author="Torbjörn Elfström" w:date="2025-03-27T15:09:00Z">
              <w:r w:rsidRPr="008C3753" w:rsidDel="00A4163B">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C9040BD" w14:textId="42390B08" w:rsidR="007E5126" w:rsidRPr="008C3753" w:rsidDel="00A4163B" w:rsidRDefault="007E5126" w:rsidP="00B431F8">
            <w:pPr>
              <w:pStyle w:val="TAC"/>
              <w:rPr>
                <w:del w:id="1293" w:author="Torbjörn Elfström" w:date="2025-03-27T15:09:00Z"/>
                <w:rFonts w:cs="Arial"/>
                <w:lang w:eastAsia="ko-KR"/>
              </w:rPr>
            </w:pPr>
            <w:del w:id="1294" w:author="Torbjörn Elfström" w:date="2025-03-27T15:09:00Z">
              <w:r w:rsidRPr="008C3753" w:rsidDel="00A4163B">
                <w:rPr>
                  <w:rFonts w:cs="Arial"/>
                  <w:lang w:eastAsia="ko-KR"/>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05105B58" w14:textId="0B030159" w:rsidR="007E5126" w:rsidRPr="008C3753" w:rsidDel="00A4163B" w:rsidRDefault="007E5126" w:rsidP="00B431F8">
            <w:pPr>
              <w:pStyle w:val="TAL"/>
              <w:rPr>
                <w:del w:id="1295" w:author="Torbjörn Elfström" w:date="2025-03-27T15:09:00Z"/>
                <w:rFonts w:cs="Arial"/>
                <w:lang w:eastAsia="ko-KR"/>
              </w:rPr>
            </w:pPr>
            <w:del w:id="1296" w:author="Torbjörn Elfström" w:date="2025-03-27T15:09:00Z">
              <w:r w:rsidRPr="008C3753" w:rsidDel="00A4163B">
                <w:rPr>
                  <w:rFonts w:cs="Arial"/>
                  <w:lang w:eastAsia="ko-KR"/>
                </w:rPr>
                <w:delText>This requirement does not apply to BS operating in Band n50, n51, n74, n75</w:delText>
              </w:r>
              <w:r w:rsidDel="00A4163B">
                <w:rPr>
                  <w:rFonts w:cs="Arial"/>
                  <w:lang w:eastAsia="ko-KR"/>
                </w:rPr>
                <w:delText>,</w:delText>
              </w:r>
              <w:r w:rsidRPr="008C3753" w:rsidDel="00A4163B">
                <w:rPr>
                  <w:rFonts w:cs="Arial"/>
                  <w:lang w:eastAsia="ko-KR"/>
                </w:rPr>
                <w:delText xml:space="preserve"> n76</w:delText>
              </w:r>
              <w:r w:rsidDel="00A4163B">
                <w:rPr>
                  <w:rFonts w:cs="Arial"/>
                  <w:lang w:eastAsia="ko-KR"/>
                </w:rPr>
                <w:delText xml:space="preserve"> or n109</w:delText>
              </w:r>
              <w:r w:rsidRPr="008C3753" w:rsidDel="00A4163B">
                <w:rPr>
                  <w:rFonts w:cs="Arial"/>
                  <w:lang w:eastAsia="ko-KR"/>
                </w:rPr>
                <w:delText>.</w:delText>
              </w:r>
            </w:del>
          </w:p>
        </w:tc>
      </w:tr>
      <w:tr w:rsidR="007E5126" w:rsidRPr="008C3753" w:rsidDel="00A4163B" w14:paraId="70BEE483" w14:textId="62F1B9D8" w:rsidTr="00B431F8">
        <w:trPr>
          <w:cantSplit/>
          <w:tblHeader/>
          <w:jc w:val="center"/>
          <w:del w:id="1297" w:author="Torbjörn Elfström" w:date="2025-03-27T15:09:00Z"/>
        </w:trPr>
        <w:tc>
          <w:tcPr>
            <w:tcW w:w="1302" w:type="dxa"/>
            <w:tcBorders>
              <w:top w:val="nil"/>
              <w:left w:val="single" w:sz="2" w:space="0" w:color="auto"/>
              <w:bottom w:val="single" w:sz="2" w:space="0" w:color="auto"/>
              <w:right w:val="single" w:sz="2" w:space="0" w:color="auto"/>
            </w:tcBorders>
          </w:tcPr>
          <w:p w14:paraId="3E57846A" w14:textId="6D99DEA9" w:rsidR="007E5126" w:rsidRPr="008C3753" w:rsidDel="00A4163B" w:rsidRDefault="007E5126" w:rsidP="00B431F8">
            <w:pPr>
              <w:pStyle w:val="TAC"/>
              <w:rPr>
                <w:del w:id="1298" w:author="Torbjörn Elfström" w:date="2025-03-27T15:09:00Z"/>
              </w:rPr>
            </w:pPr>
          </w:p>
        </w:tc>
        <w:tc>
          <w:tcPr>
            <w:tcW w:w="1701" w:type="dxa"/>
            <w:tcBorders>
              <w:top w:val="single" w:sz="2" w:space="0" w:color="auto"/>
              <w:left w:val="single" w:sz="2" w:space="0" w:color="auto"/>
              <w:bottom w:val="single" w:sz="2" w:space="0" w:color="auto"/>
              <w:right w:val="single" w:sz="2" w:space="0" w:color="auto"/>
            </w:tcBorders>
          </w:tcPr>
          <w:p w14:paraId="3E7F9BAB" w14:textId="701FFF73" w:rsidR="007E5126" w:rsidRPr="008C3753" w:rsidDel="00A4163B" w:rsidRDefault="007E5126" w:rsidP="00B431F8">
            <w:pPr>
              <w:pStyle w:val="TAC"/>
              <w:rPr>
                <w:del w:id="1299" w:author="Torbjörn Elfström" w:date="2025-03-27T15:09:00Z"/>
                <w:rFonts w:cs="Arial"/>
                <w:lang w:eastAsia="ko-KR"/>
              </w:rPr>
            </w:pPr>
            <w:del w:id="1300" w:author="Torbjörn Elfström" w:date="2025-03-27T15:09:00Z">
              <w:r w:rsidRPr="008C3753" w:rsidDel="00A4163B">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4083BBB3" w14:textId="57EB1C0A" w:rsidR="007E5126" w:rsidRPr="008C3753" w:rsidDel="00A4163B" w:rsidRDefault="007E5126" w:rsidP="00B431F8">
            <w:pPr>
              <w:pStyle w:val="TAC"/>
              <w:rPr>
                <w:del w:id="1301" w:author="Torbjörn Elfström" w:date="2025-03-27T15:09:00Z"/>
                <w:rFonts w:cs="Arial"/>
                <w:lang w:eastAsia="ko-KR"/>
              </w:rPr>
            </w:pPr>
            <w:del w:id="1302" w:author="Torbjörn Elfström" w:date="2025-03-27T15:09:00Z">
              <w:r w:rsidRPr="008C3753" w:rsidDel="00A4163B">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8C48DEF" w14:textId="12E6C111" w:rsidR="007E5126" w:rsidRPr="008C3753" w:rsidDel="00A4163B" w:rsidRDefault="007E5126" w:rsidP="00B431F8">
            <w:pPr>
              <w:pStyle w:val="TAC"/>
              <w:rPr>
                <w:del w:id="1303" w:author="Torbjörn Elfström" w:date="2025-03-27T15:09:00Z"/>
                <w:rFonts w:cs="Arial"/>
                <w:lang w:eastAsia="ko-KR"/>
              </w:rPr>
            </w:pPr>
            <w:del w:id="1304" w:author="Torbjörn Elfström" w:date="2025-03-27T15:09:00Z">
              <w:r w:rsidRPr="008C3753" w:rsidDel="00A4163B">
                <w:rPr>
                  <w:rFonts w:cs="Arial"/>
                  <w:lang w:eastAsia="ko-KR"/>
                </w:rPr>
                <w:delText>1 MHz</w:delText>
              </w:r>
            </w:del>
          </w:p>
        </w:tc>
        <w:tc>
          <w:tcPr>
            <w:tcW w:w="4422" w:type="dxa"/>
            <w:tcBorders>
              <w:top w:val="single" w:sz="4" w:space="0" w:color="auto"/>
              <w:left w:val="single" w:sz="2" w:space="0" w:color="auto"/>
              <w:bottom w:val="single" w:sz="2" w:space="0" w:color="auto"/>
              <w:right w:val="single" w:sz="2" w:space="0" w:color="auto"/>
            </w:tcBorders>
          </w:tcPr>
          <w:p w14:paraId="4785BD60" w14:textId="68496698" w:rsidR="007E5126" w:rsidRPr="008C3753" w:rsidDel="00A4163B" w:rsidRDefault="007E5126" w:rsidP="00B431F8">
            <w:pPr>
              <w:pStyle w:val="TAL"/>
              <w:rPr>
                <w:del w:id="1305" w:author="Torbjörn Elfström" w:date="2025-03-27T15:09:00Z"/>
                <w:rFonts w:cs="Arial"/>
                <w:lang w:eastAsia="ko-KR"/>
              </w:rPr>
            </w:pPr>
            <w:del w:id="1306" w:author="Torbjörn Elfström" w:date="2025-03-27T15:09:00Z">
              <w:r w:rsidRPr="008C3753" w:rsidDel="00A4163B">
                <w:rPr>
                  <w:rFonts w:cs="Arial"/>
                  <w:lang w:eastAsia="ko-KR"/>
                </w:rPr>
                <w:delText>This requirement does not apply to BS operating in band n20, since it is already covered by the requirement in clause 6.6.5.5.1.2.</w:delText>
              </w:r>
            </w:del>
          </w:p>
        </w:tc>
      </w:tr>
      <w:tr w:rsidR="007E5126" w:rsidRPr="008C3753" w:rsidDel="00A4163B" w14:paraId="5124D362" w14:textId="17E4DB26" w:rsidTr="00B431F8">
        <w:trPr>
          <w:cantSplit/>
          <w:tblHeader/>
          <w:jc w:val="center"/>
          <w:del w:id="1307" w:author="Torbjörn Elfström" w:date="2025-03-27T15:09:00Z"/>
        </w:trPr>
        <w:tc>
          <w:tcPr>
            <w:tcW w:w="1302" w:type="dxa"/>
            <w:tcBorders>
              <w:top w:val="single" w:sz="2" w:space="0" w:color="auto"/>
              <w:left w:val="single" w:sz="2" w:space="0" w:color="auto"/>
              <w:bottom w:val="nil"/>
              <w:right w:val="single" w:sz="2" w:space="0" w:color="auto"/>
            </w:tcBorders>
          </w:tcPr>
          <w:p w14:paraId="66517138" w14:textId="62A1A2E8" w:rsidR="007E5126" w:rsidRPr="008C3753" w:rsidDel="00A4163B" w:rsidRDefault="007E5126" w:rsidP="00B431F8">
            <w:pPr>
              <w:pStyle w:val="TAC"/>
              <w:rPr>
                <w:del w:id="1308" w:author="Torbjörn Elfström" w:date="2025-03-27T15:09:00Z"/>
              </w:rPr>
            </w:pPr>
            <w:del w:id="1309" w:author="Torbjörn Elfström" w:date="2025-03-27T15:09:00Z">
              <w:r w:rsidRPr="008C3753" w:rsidDel="00A4163B">
                <w:rPr>
                  <w:rFonts w:cs="Arial"/>
                  <w:lang w:eastAsia="ko-KR"/>
                </w:rPr>
                <w:delText>NR Band n93</w:delText>
              </w:r>
            </w:del>
          </w:p>
        </w:tc>
        <w:tc>
          <w:tcPr>
            <w:tcW w:w="1701" w:type="dxa"/>
            <w:tcBorders>
              <w:top w:val="single" w:sz="2" w:space="0" w:color="auto"/>
              <w:left w:val="single" w:sz="2" w:space="0" w:color="auto"/>
              <w:bottom w:val="single" w:sz="2" w:space="0" w:color="auto"/>
              <w:right w:val="single" w:sz="2" w:space="0" w:color="auto"/>
            </w:tcBorders>
          </w:tcPr>
          <w:p w14:paraId="5D716675" w14:textId="30EF47F4" w:rsidR="007E5126" w:rsidRPr="008C3753" w:rsidDel="00A4163B" w:rsidRDefault="007E5126" w:rsidP="00B431F8">
            <w:pPr>
              <w:pStyle w:val="TAC"/>
              <w:rPr>
                <w:del w:id="1310" w:author="Torbjörn Elfström" w:date="2025-03-27T15:09:00Z"/>
              </w:rPr>
            </w:pPr>
            <w:del w:id="1311" w:author="Torbjörn Elfström" w:date="2025-03-27T15:09:00Z">
              <w:r w:rsidRPr="008C3753" w:rsidDel="00A4163B">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62746CAB" w14:textId="596CB727" w:rsidR="007E5126" w:rsidRPr="008C3753" w:rsidDel="00A4163B" w:rsidRDefault="007E5126" w:rsidP="00B431F8">
            <w:pPr>
              <w:pStyle w:val="TAC"/>
              <w:rPr>
                <w:del w:id="1312" w:author="Torbjörn Elfström" w:date="2025-03-27T15:09:00Z"/>
                <w:rFonts w:cs="Arial"/>
                <w:lang w:eastAsia="ko-KR"/>
              </w:rPr>
            </w:pPr>
            <w:del w:id="1313" w:author="Torbjörn Elfström" w:date="2025-03-27T15:09:00Z">
              <w:r w:rsidRPr="008C3753" w:rsidDel="00A4163B">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779D7FB" w14:textId="3D9D0AA7" w:rsidR="007E5126" w:rsidRPr="008C3753" w:rsidDel="00A4163B" w:rsidRDefault="007E5126" w:rsidP="00B431F8">
            <w:pPr>
              <w:pStyle w:val="TAC"/>
              <w:rPr>
                <w:del w:id="1314" w:author="Torbjörn Elfström" w:date="2025-03-27T15:09:00Z"/>
                <w:rFonts w:cs="Arial"/>
                <w:lang w:eastAsia="ko-KR"/>
              </w:rPr>
            </w:pPr>
            <w:del w:id="1315" w:author="Torbjörn Elfström" w:date="2025-03-27T15:09:00Z">
              <w:r w:rsidRPr="008C3753" w:rsidDel="00A4163B">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85F7554" w14:textId="1CFC58BC" w:rsidR="007E5126" w:rsidRPr="008C3753" w:rsidDel="00A4163B" w:rsidRDefault="007E5126" w:rsidP="00B431F8">
            <w:pPr>
              <w:pStyle w:val="TAL"/>
              <w:rPr>
                <w:del w:id="1316" w:author="Torbjörn Elfström" w:date="2025-03-27T15:09:00Z"/>
                <w:rFonts w:cs="Arial"/>
                <w:lang w:eastAsia="ko-KR"/>
              </w:rPr>
            </w:pPr>
            <w:del w:id="1317" w:author="Torbjörn Elfström" w:date="2025-03-27T15:09:00Z">
              <w:r w:rsidRPr="008C3753" w:rsidDel="00A4163B">
                <w:rPr>
                  <w:rFonts w:cs="Arial"/>
                  <w:lang w:eastAsia="ko-KR"/>
                </w:rPr>
                <w:delText>This requirement does not apply to BS operating in Band n50, n51, n75</w:delText>
              </w:r>
              <w:r w:rsidDel="00A4163B">
                <w:rPr>
                  <w:rFonts w:cs="Arial"/>
                  <w:lang w:eastAsia="ko-KR"/>
                </w:rPr>
                <w:delText>,</w:delText>
              </w:r>
              <w:r w:rsidRPr="008C3753" w:rsidDel="00A4163B">
                <w:rPr>
                  <w:rFonts w:cs="Arial"/>
                  <w:lang w:eastAsia="ko-KR"/>
                </w:rPr>
                <w:delText xml:space="preserve"> n76</w:delText>
              </w:r>
              <w:r w:rsidDel="00A4163B">
                <w:rPr>
                  <w:rFonts w:cs="Arial"/>
                  <w:lang w:eastAsia="ko-KR"/>
                </w:rPr>
                <w:delText xml:space="preserve"> or n109</w:delText>
              </w:r>
              <w:r w:rsidRPr="008C3753" w:rsidDel="00A4163B">
                <w:rPr>
                  <w:rFonts w:cs="Arial"/>
                  <w:lang w:eastAsia="ko-KR"/>
                </w:rPr>
                <w:delText>.</w:delText>
              </w:r>
            </w:del>
          </w:p>
        </w:tc>
      </w:tr>
      <w:tr w:rsidR="007E5126" w:rsidRPr="008C3753" w:rsidDel="00A4163B" w14:paraId="34634C5A" w14:textId="5C2DCC37" w:rsidTr="00B431F8">
        <w:trPr>
          <w:cantSplit/>
          <w:tblHeader/>
          <w:jc w:val="center"/>
          <w:del w:id="1318" w:author="Torbjörn Elfström" w:date="2025-03-27T15:09:00Z"/>
        </w:trPr>
        <w:tc>
          <w:tcPr>
            <w:tcW w:w="1302" w:type="dxa"/>
            <w:tcBorders>
              <w:top w:val="nil"/>
              <w:left w:val="single" w:sz="2" w:space="0" w:color="auto"/>
              <w:bottom w:val="single" w:sz="2" w:space="0" w:color="auto"/>
              <w:right w:val="single" w:sz="2" w:space="0" w:color="auto"/>
            </w:tcBorders>
          </w:tcPr>
          <w:p w14:paraId="0CCE3577" w14:textId="41B7F2C8" w:rsidR="007E5126" w:rsidRPr="008C3753" w:rsidDel="00A4163B" w:rsidRDefault="007E5126" w:rsidP="00B431F8">
            <w:pPr>
              <w:pStyle w:val="TAC"/>
              <w:rPr>
                <w:del w:id="1319" w:author="Torbjörn Elfström" w:date="2025-03-27T15:09:00Z"/>
              </w:rPr>
            </w:pPr>
          </w:p>
        </w:tc>
        <w:tc>
          <w:tcPr>
            <w:tcW w:w="1701" w:type="dxa"/>
            <w:tcBorders>
              <w:top w:val="single" w:sz="2" w:space="0" w:color="auto"/>
              <w:left w:val="single" w:sz="2" w:space="0" w:color="auto"/>
              <w:bottom w:val="single" w:sz="2" w:space="0" w:color="auto"/>
              <w:right w:val="single" w:sz="2" w:space="0" w:color="auto"/>
            </w:tcBorders>
          </w:tcPr>
          <w:p w14:paraId="5DE5C80E" w14:textId="4AD43B97" w:rsidR="007E5126" w:rsidRPr="008C3753" w:rsidDel="00A4163B" w:rsidRDefault="007E5126" w:rsidP="00B431F8">
            <w:pPr>
              <w:pStyle w:val="TAC"/>
              <w:rPr>
                <w:del w:id="1320" w:author="Torbjörn Elfström" w:date="2025-03-27T15:09:00Z"/>
                <w:rFonts w:cs="Arial"/>
                <w:lang w:eastAsia="ko-KR"/>
              </w:rPr>
            </w:pPr>
            <w:del w:id="1321" w:author="Torbjörn Elfström" w:date="2025-03-27T15:09:00Z">
              <w:r w:rsidRPr="008C3753" w:rsidDel="00A4163B">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5338B945" w14:textId="333AE21A" w:rsidR="007E5126" w:rsidRPr="008C3753" w:rsidDel="00A4163B" w:rsidRDefault="007E5126" w:rsidP="00B431F8">
            <w:pPr>
              <w:pStyle w:val="TAC"/>
              <w:rPr>
                <w:del w:id="1322" w:author="Torbjörn Elfström" w:date="2025-03-27T15:09:00Z"/>
                <w:rFonts w:cs="Arial"/>
                <w:lang w:eastAsia="ko-KR"/>
              </w:rPr>
            </w:pPr>
            <w:del w:id="1323" w:author="Torbjörn Elfström" w:date="2025-03-27T15:09:00Z">
              <w:r w:rsidRPr="008C3753" w:rsidDel="00A4163B">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2287365" w14:textId="390D6030" w:rsidR="007E5126" w:rsidRPr="008C3753" w:rsidDel="00A4163B" w:rsidRDefault="007E5126" w:rsidP="00B431F8">
            <w:pPr>
              <w:pStyle w:val="TAC"/>
              <w:rPr>
                <w:del w:id="1324" w:author="Torbjörn Elfström" w:date="2025-03-27T15:09:00Z"/>
                <w:rFonts w:cs="Arial"/>
                <w:lang w:eastAsia="ko-KR"/>
              </w:rPr>
            </w:pPr>
            <w:del w:id="1325" w:author="Torbjörn Elfström" w:date="2025-03-27T15:09:00Z">
              <w:r w:rsidRPr="008C3753" w:rsidDel="00A4163B">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4DFAFAD" w14:textId="36A1119F" w:rsidR="007E5126" w:rsidRPr="008C3753" w:rsidDel="00A4163B" w:rsidRDefault="007E5126" w:rsidP="00B431F8">
            <w:pPr>
              <w:pStyle w:val="TAL"/>
              <w:rPr>
                <w:del w:id="1326" w:author="Torbjörn Elfström" w:date="2025-03-27T15:09:00Z"/>
                <w:rFonts w:cs="Arial"/>
                <w:lang w:eastAsia="ko-KR"/>
              </w:rPr>
            </w:pPr>
            <w:del w:id="1327" w:author="Torbjörn Elfström" w:date="2025-03-27T15:09:00Z">
              <w:r w:rsidRPr="008C3753" w:rsidDel="00A4163B">
                <w:rPr>
                  <w:rFonts w:cs="Arial"/>
                  <w:lang w:eastAsia="ko-KR"/>
                </w:rPr>
                <w:delText>This requirement does not apply to BS operating in band n8, since it is already covered by the requirement in clause 6.6.5.5.1.2.</w:delText>
              </w:r>
            </w:del>
          </w:p>
        </w:tc>
      </w:tr>
      <w:tr w:rsidR="007E5126" w:rsidRPr="008C3753" w:rsidDel="00A4163B" w14:paraId="22F502B9" w14:textId="54C8BA9E" w:rsidTr="00B431F8">
        <w:trPr>
          <w:cantSplit/>
          <w:tblHeader/>
          <w:jc w:val="center"/>
          <w:del w:id="1328" w:author="Torbjörn Elfström" w:date="2025-03-27T15:09:00Z"/>
        </w:trPr>
        <w:tc>
          <w:tcPr>
            <w:tcW w:w="1302" w:type="dxa"/>
            <w:tcBorders>
              <w:top w:val="single" w:sz="2" w:space="0" w:color="auto"/>
              <w:left w:val="single" w:sz="2" w:space="0" w:color="auto"/>
              <w:bottom w:val="nil"/>
              <w:right w:val="single" w:sz="2" w:space="0" w:color="auto"/>
            </w:tcBorders>
          </w:tcPr>
          <w:p w14:paraId="6074DDA1" w14:textId="764F76C7" w:rsidR="007E5126" w:rsidRPr="008C3753" w:rsidDel="00A4163B" w:rsidRDefault="007E5126" w:rsidP="00B431F8">
            <w:pPr>
              <w:pStyle w:val="TAC"/>
              <w:rPr>
                <w:del w:id="1329" w:author="Torbjörn Elfström" w:date="2025-03-27T15:09:00Z"/>
              </w:rPr>
            </w:pPr>
            <w:del w:id="1330" w:author="Torbjörn Elfström" w:date="2025-03-27T15:09:00Z">
              <w:r w:rsidRPr="008C3753" w:rsidDel="00A4163B">
                <w:rPr>
                  <w:rFonts w:cs="Arial"/>
                  <w:lang w:eastAsia="ko-KR"/>
                </w:rPr>
                <w:delText>NR Band n94</w:delText>
              </w:r>
            </w:del>
          </w:p>
        </w:tc>
        <w:tc>
          <w:tcPr>
            <w:tcW w:w="1701" w:type="dxa"/>
            <w:tcBorders>
              <w:top w:val="single" w:sz="2" w:space="0" w:color="auto"/>
              <w:left w:val="single" w:sz="2" w:space="0" w:color="auto"/>
              <w:bottom w:val="single" w:sz="2" w:space="0" w:color="auto"/>
              <w:right w:val="single" w:sz="2" w:space="0" w:color="auto"/>
            </w:tcBorders>
          </w:tcPr>
          <w:p w14:paraId="7E674785" w14:textId="6C563593" w:rsidR="007E5126" w:rsidRPr="008C3753" w:rsidDel="00A4163B" w:rsidRDefault="007E5126" w:rsidP="00B431F8">
            <w:pPr>
              <w:pStyle w:val="TAC"/>
              <w:rPr>
                <w:del w:id="1331" w:author="Torbjörn Elfström" w:date="2025-03-27T15:09:00Z"/>
              </w:rPr>
            </w:pPr>
            <w:del w:id="1332" w:author="Torbjörn Elfström" w:date="2025-03-27T15:09:00Z">
              <w:r w:rsidRPr="008C3753" w:rsidDel="00A4163B">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5B2FB7F2" w14:textId="685C63C7" w:rsidR="007E5126" w:rsidRPr="008C3753" w:rsidDel="00A4163B" w:rsidRDefault="007E5126" w:rsidP="00B431F8">
            <w:pPr>
              <w:pStyle w:val="TAC"/>
              <w:rPr>
                <w:del w:id="1333" w:author="Torbjörn Elfström" w:date="2025-03-27T15:09:00Z"/>
                <w:rFonts w:cs="Arial"/>
                <w:lang w:eastAsia="ko-KR"/>
              </w:rPr>
            </w:pPr>
            <w:del w:id="1334" w:author="Torbjörn Elfström" w:date="2025-03-27T15:09:00Z">
              <w:r w:rsidRPr="008C3753" w:rsidDel="00A4163B">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0B097DA" w14:textId="53BDA9E0" w:rsidR="007E5126" w:rsidRPr="008C3753" w:rsidDel="00A4163B" w:rsidRDefault="007E5126" w:rsidP="00B431F8">
            <w:pPr>
              <w:pStyle w:val="TAC"/>
              <w:rPr>
                <w:del w:id="1335" w:author="Torbjörn Elfström" w:date="2025-03-27T15:09:00Z"/>
                <w:rFonts w:cs="Arial"/>
                <w:lang w:eastAsia="ko-KR"/>
              </w:rPr>
            </w:pPr>
            <w:del w:id="1336" w:author="Torbjörn Elfström" w:date="2025-03-27T15:09:00Z">
              <w:r w:rsidRPr="008C3753" w:rsidDel="00A4163B">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BE7757" w14:textId="3F26F66E" w:rsidR="007E5126" w:rsidRPr="008C3753" w:rsidDel="00A4163B" w:rsidRDefault="007E5126" w:rsidP="00B431F8">
            <w:pPr>
              <w:pStyle w:val="TAL"/>
              <w:rPr>
                <w:del w:id="1337" w:author="Torbjörn Elfström" w:date="2025-03-27T15:09:00Z"/>
                <w:rFonts w:cs="Arial"/>
                <w:lang w:eastAsia="ko-KR"/>
              </w:rPr>
            </w:pPr>
            <w:del w:id="1338" w:author="Torbjörn Elfström" w:date="2025-03-27T15:09:00Z">
              <w:r w:rsidRPr="008C3753" w:rsidDel="00A4163B">
                <w:rPr>
                  <w:rFonts w:cs="Arial"/>
                  <w:lang w:eastAsia="ko-KR"/>
                </w:rPr>
                <w:delText>This requirement does not apply to BS operating in Band n50, n51, n74, n75</w:delText>
              </w:r>
              <w:r w:rsidDel="00A4163B">
                <w:rPr>
                  <w:rFonts w:cs="Arial"/>
                  <w:lang w:eastAsia="ko-KR"/>
                </w:rPr>
                <w:delText>,</w:delText>
              </w:r>
              <w:r w:rsidRPr="008C3753" w:rsidDel="00A4163B">
                <w:rPr>
                  <w:rFonts w:cs="Arial"/>
                  <w:lang w:eastAsia="ko-KR"/>
                </w:rPr>
                <w:delText xml:space="preserve"> n76</w:delText>
              </w:r>
              <w:r w:rsidDel="00A4163B">
                <w:rPr>
                  <w:rFonts w:cs="Arial"/>
                  <w:lang w:eastAsia="ko-KR"/>
                </w:rPr>
                <w:delText xml:space="preserve"> or n109</w:delText>
              </w:r>
              <w:r w:rsidRPr="008C3753" w:rsidDel="00A4163B">
                <w:rPr>
                  <w:rFonts w:cs="Arial"/>
                  <w:lang w:eastAsia="ko-KR"/>
                </w:rPr>
                <w:delText>.</w:delText>
              </w:r>
            </w:del>
          </w:p>
        </w:tc>
      </w:tr>
      <w:tr w:rsidR="007E5126" w:rsidRPr="008C3753" w:rsidDel="00A4163B" w14:paraId="03BBE83C" w14:textId="1AF48BDA" w:rsidTr="00B431F8">
        <w:trPr>
          <w:cantSplit/>
          <w:tblHeader/>
          <w:jc w:val="center"/>
          <w:del w:id="1339" w:author="Torbjörn Elfström" w:date="2025-03-27T15:09:00Z"/>
        </w:trPr>
        <w:tc>
          <w:tcPr>
            <w:tcW w:w="1302" w:type="dxa"/>
            <w:tcBorders>
              <w:top w:val="nil"/>
              <w:left w:val="single" w:sz="2" w:space="0" w:color="auto"/>
              <w:bottom w:val="single" w:sz="2" w:space="0" w:color="auto"/>
              <w:right w:val="single" w:sz="2" w:space="0" w:color="auto"/>
            </w:tcBorders>
          </w:tcPr>
          <w:p w14:paraId="2C763CF0" w14:textId="33AC2560" w:rsidR="007E5126" w:rsidRPr="008C3753" w:rsidDel="00A4163B" w:rsidRDefault="007E5126" w:rsidP="00B431F8">
            <w:pPr>
              <w:pStyle w:val="TAC"/>
              <w:rPr>
                <w:del w:id="1340" w:author="Torbjörn Elfström" w:date="2025-03-27T15:09:00Z"/>
              </w:rPr>
            </w:pPr>
          </w:p>
        </w:tc>
        <w:tc>
          <w:tcPr>
            <w:tcW w:w="1701" w:type="dxa"/>
            <w:tcBorders>
              <w:top w:val="single" w:sz="2" w:space="0" w:color="auto"/>
              <w:left w:val="single" w:sz="2" w:space="0" w:color="auto"/>
              <w:bottom w:val="single" w:sz="2" w:space="0" w:color="auto"/>
              <w:right w:val="single" w:sz="2" w:space="0" w:color="auto"/>
            </w:tcBorders>
          </w:tcPr>
          <w:p w14:paraId="4F0C92D6" w14:textId="44A8690E" w:rsidR="007E5126" w:rsidRPr="008C3753" w:rsidDel="00A4163B" w:rsidRDefault="007E5126" w:rsidP="00B431F8">
            <w:pPr>
              <w:pStyle w:val="TAC"/>
              <w:rPr>
                <w:del w:id="1341" w:author="Torbjörn Elfström" w:date="2025-03-27T15:09:00Z"/>
                <w:rFonts w:cs="Arial"/>
                <w:lang w:eastAsia="ko-KR"/>
              </w:rPr>
            </w:pPr>
            <w:del w:id="1342" w:author="Torbjörn Elfström" w:date="2025-03-27T15:09:00Z">
              <w:r w:rsidRPr="008C3753" w:rsidDel="00A4163B">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3069F8CE" w14:textId="3DE79E26" w:rsidR="007E5126" w:rsidRPr="008C3753" w:rsidDel="00A4163B" w:rsidRDefault="007E5126" w:rsidP="00B431F8">
            <w:pPr>
              <w:pStyle w:val="TAC"/>
              <w:rPr>
                <w:del w:id="1343" w:author="Torbjörn Elfström" w:date="2025-03-27T15:09:00Z"/>
                <w:rFonts w:cs="Arial"/>
                <w:lang w:eastAsia="ko-KR"/>
              </w:rPr>
            </w:pPr>
            <w:del w:id="1344" w:author="Torbjörn Elfström" w:date="2025-03-27T15:09:00Z">
              <w:r w:rsidRPr="008C3753" w:rsidDel="00A4163B">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C7AC13D" w14:textId="2B41F86E" w:rsidR="007E5126" w:rsidRPr="008C3753" w:rsidDel="00A4163B" w:rsidRDefault="007E5126" w:rsidP="00B431F8">
            <w:pPr>
              <w:pStyle w:val="TAC"/>
              <w:rPr>
                <w:del w:id="1345" w:author="Torbjörn Elfström" w:date="2025-03-27T15:09:00Z"/>
                <w:rFonts w:cs="Arial"/>
                <w:lang w:eastAsia="ko-KR"/>
              </w:rPr>
            </w:pPr>
            <w:del w:id="1346" w:author="Torbjörn Elfström" w:date="2025-03-27T15:09:00Z">
              <w:r w:rsidRPr="008C3753" w:rsidDel="00A4163B">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C542929" w14:textId="5CAE04A1" w:rsidR="007E5126" w:rsidRPr="008C3753" w:rsidDel="00A4163B" w:rsidRDefault="007E5126" w:rsidP="00B431F8">
            <w:pPr>
              <w:pStyle w:val="TAL"/>
              <w:rPr>
                <w:del w:id="1347" w:author="Torbjörn Elfström" w:date="2025-03-27T15:09:00Z"/>
                <w:rFonts w:cs="Arial"/>
                <w:lang w:eastAsia="ko-KR"/>
              </w:rPr>
            </w:pPr>
            <w:del w:id="1348" w:author="Torbjörn Elfström" w:date="2025-03-27T15:09:00Z">
              <w:r w:rsidRPr="008C3753" w:rsidDel="00A4163B">
                <w:rPr>
                  <w:rFonts w:cs="Arial"/>
                  <w:lang w:eastAsia="ko-KR"/>
                </w:rPr>
                <w:delText>This requirement does not apply to BS operating in band n8, since it is already covered by the requirement in clause 6.6.5.5.1.2.</w:delText>
              </w:r>
            </w:del>
          </w:p>
        </w:tc>
      </w:tr>
      <w:tr w:rsidR="007E5126" w:rsidRPr="008C3753" w:rsidDel="00A4163B" w14:paraId="2BC0EEBF" w14:textId="5065AEC7" w:rsidTr="00B431F8">
        <w:trPr>
          <w:cantSplit/>
          <w:tblHeader/>
          <w:jc w:val="center"/>
          <w:del w:id="1349"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5AC8ED35" w14:textId="45D47321" w:rsidR="007E5126" w:rsidRPr="008C3753" w:rsidDel="00A4163B" w:rsidRDefault="007E5126" w:rsidP="00B431F8">
            <w:pPr>
              <w:pStyle w:val="TAC"/>
              <w:rPr>
                <w:del w:id="1350" w:author="Torbjörn Elfström" w:date="2025-03-27T15:09:00Z"/>
              </w:rPr>
            </w:pPr>
            <w:del w:id="1351" w:author="Torbjörn Elfström" w:date="2025-03-27T15:09:00Z">
              <w:r w:rsidRPr="008C3753" w:rsidDel="00A4163B">
                <w:rPr>
                  <w:rFonts w:cs="Arial"/>
                  <w:lang w:eastAsia="ko-KR"/>
                </w:rPr>
                <w:delText>NR Band n</w:delText>
              </w:r>
              <w:r w:rsidRPr="008C3753" w:rsidDel="00A4163B">
                <w:rPr>
                  <w:rFonts w:cs="Arial" w:hint="eastAsia"/>
                </w:rPr>
                <w:delText>95</w:delText>
              </w:r>
            </w:del>
          </w:p>
        </w:tc>
        <w:tc>
          <w:tcPr>
            <w:tcW w:w="1701" w:type="dxa"/>
            <w:tcBorders>
              <w:top w:val="single" w:sz="2" w:space="0" w:color="auto"/>
              <w:left w:val="single" w:sz="2" w:space="0" w:color="auto"/>
              <w:bottom w:val="single" w:sz="2" w:space="0" w:color="auto"/>
              <w:right w:val="single" w:sz="2" w:space="0" w:color="auto"/>
            </w:tcBorders>
          </w:tcPr>
          <w:p w14:paraId="6940F8EC" w14:textId="1126C1E9" w:rsidR="007E5126" w:rsidRPr="008C3753" w:rsidDel="00A4163B" w:rsidRDefault="007E5126" w:rsidP="00B431F8">
            <w:pPr>
              <w:pStyle w:val="TAC"/>
              <w:rPr>
                <w:del w:id="1352" w:author="Torbjörn Elfström" w:date="2025-03-27T15:09:00Z"/>
              </w:rPr>
            </w:pPr>
            <w:del w:id="1353" w:author="Torbjörn Elfström" w:date="2025-03-27T15:09:00Z">
              <w:r w:rsidRPr="008C3753" w:rsidDel="00A4163B">
                <w:rPr>
                  <w:rFonts w:cs="Arial"/>
                </w:rPr>
                <w:delText>2010 – 2025 MHz</w:delText>
              </w:r>
            </w:del>
          </w:p>
        </w:tc>
        <w:tc>
          <w:tcPr>
            <w:tcW w:w="992" w:type="dxa"/>
            <w:tcBorders>
              <w:top w:val="single" w:sz="2" w:space="0" w:color="auto"/>
              <w:left w:val="single" w:sz="2" w:space="0" w:color="auto"/>
              <w:bottom w:val="single" w:sz="2" w:space="0" w:color="auto"/>
              <w:right w:val="single" w:sz="2" w:space="0" w:color="auto"/>
            </w:tcBorders>
          </w:tcPr>
          <w:p w14:paraId="7C9A5A6F" w14:textId="22296101" w:rsidR="007E5126" w:rsidRPr="008C3753" w:rsidDel="00A4163B" w:rsidRDefault="007E5126" w:rsidP="00B431F8">
            <w:pPr>
              <w:pStyle w:val="TAC"/>
              <w:rPr>
                <w:del w:id="1354" w:author="Torbjörn Elfström" w:date="2025-03-27T15:09:00Z"/>
                <w:rFonts w:cs="Arial"/>
                <w:lang w:eastAsia="ko-KR"/>
              </w:rPr>
            </w:pPr>
            <w:del w:id="1355"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88C5952" w14:textId="184FC371" w:rsidR="007E5126" w:rsidRPr="008C3753" w:rsidDel="00A4163B" w:rsidRDefault="007E5126" w:rsidP="00B431F8">
            <w:pPr>
              <w:pStyle w:val="TAC"/>
              <w:rPr>
                <w:del w:id="1356" w:author="Torbjörn Elfström" w:date="2025-03-27T15:09:00Z"/>
                <w:rFonts w:cs="Arial"/>
                <w:lang w:eastAsia="ko-KR"/>
              </w:rPr>
            </w:pPr>
            <w:del w:id="1357"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4B8883" w14:textId="470971F5" w:rsidR="007E5126" w:rsidRPr="008C3753" w:rsidDel="00A4163B" w:rsidRDefault="007E5126" w:rsidP="00B431F8">
            <w:pPr>
              <w:pStyle w:val="TAL"/>
              <w:rPr>
                <w:del w:id="1358" w:author="Torbjörn Elfström" w:date="2025-03-27T15:09:00Z"/>
                <w:rFonts w:cs="Arial"/>
                <w:lang w:eastAsia="ko-KR"/>
              </w:rPr>
            </w:pPr>
          </w:p>
        </w:tc>
      </w:tr>
      <w:tr w:rsidR="007E5126" w:rsidRPr="008C3753" w:rsidDel="00A4163B" w14:paraId="021F3F14" w14:textId="29A4D5FB" w:rsidTr="00B431F8">
        <w:trPr>
          <w:cantSplit/>
          <w:tblHeader/>
          <w:jc w:val="center"/>
          <w:del w:id="1359"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2393D11B" w14:textId="51776EC2" w:rsidR="007E5126" w:rsidRPr="006739FE" w:rsidDel="00A4163B" w:rsidRDefault="007E5126" w:rsidP="00B431F8">
            <w:pPr>
              <w:pStyle w:val="TAC"/>
              <w:rPr>
                <w:del w:id="1360" w:author="Torbjörn Elfström" w:date="2025-03-27T15:09:00Z"/>
                <w:rFonts w:cs="Arial"/>
                <w:lang w:eastAsia="ko-KR"/>
              </w:rPr>
            </w:pPr>
            <w:del w:id="1361" w:author="Torbjörn Elfström" w:date="2025-03-27T15:09:00Z">
              <w:r w:rsidDel="00A4163B">
                <w:rPr>
                  <w:rFonts w:cs="Arial"/>
                  <w:lang w:eastAsia="ko-KR"/>
                </w:rPr>
                <w:delText>NR Band n96</w:delText>
              </w:r>
            </w:del>
          </w:p>
        </w:tc>
        <w:tc>
          <w:tcPr>
            <w:tcW w:w="1701" w:type="dxa"/>
            <w:tcBorders>
              <w:top w:val="single" w:sz="2" w:space="0" w:color="auto"/>
              <w:left w:val="single" w:sz="2" w:space="0" w:color="auto"/>
              <w:bottom w:val="single" w:sz="2" w:space="0" w:color="auto"/>
              <w:right w:val="single" w:sz="2" w:space="0" w:color="auto"/>
            </w:tcBorders>
          </w:tcPr>
          <w:p w14:paraId="78C9C9BA" w14:textId="66CA356F" w:rsidR="007E5126" w:rsidRPr="006739FE" w:rsidDel="00A4163B" w:rsidRDefault="007E5126" w:rsidP="00B431F8">
            <w:pPr>
              <w:pStyle w:val="TAC"/>
              <w:rPr>
                <w:del w:id="1362" w:author="Torbjörn Elfström" w:date="2025-03-27T15:09:00Z"/>
                <w:rFonts w:cs="Arial"/>
              </w:rPr>
            </w:pPr>
            <w:del w:id="1363" w:author="Torbjörn Elfström" w:date="2025-03-27T15:09:00Z">
              <w:r w:rsidDel="00A4163B">
                <w:rPr>
                  <w:rFonts w:cs="Arial"/>
                </w:rPr>
                <w:delText>5925 – 7125 MHz</w:delText>
              </w:r>
            </w:del>
          </w:p>
        </w:tc>
        <w:tc>
          <w:tcPr>
            <w:tcW w:w="992" w:type="dxa"/>
            <w:tcBorders>
              <w:top w:val="single" w:sz="2" w:space="0" w:color="auto"/>
              <w:left w:val="single" w:sz="2" w:space="0" w:color="auto"/>
              <w:bottom w:val="single" w:sz="2" w:space="0" w:color="auto"/>
              <w:right w:val="single" w:sz="2" w:space="0" w:color="auto"/>
            </w:tcBorders>
          </w:tcPr>
          <w:p w14:paraId="704CEB5D" w14:textId="488877C8" w:rsidR="007E5126" w:rsidRPr="006739FE" w:rsidDel="00A4163B" w:rsidRDefault="007E5126" w:rsidP="00B431F8">
            <w:pPr>
              <w:pStyle w:val="TAC"/>
              <w:rPr>
                <w:del w:id="1364" w:author="Torbjörn Elfström" w:date="2025-03-27T15:09:00Z"/>
                <w:rFonts w:cs="Arial"/>
              </w:rPr>
            </w:pPr>
            <w:del w:id="1365" w:author="Torbjörn Elfström" w:date="2025-03-27T15:09:00Z">
              <w:r w:rsidDel="00A4163B">
                <w:rPr>
                  <w:rFonts w:cs="Arial"/>
                </w:rPr>
                <w:delText>-5</w:delText>
              </w:r>
              <w:r w:rsidDel="00A4163B">
                <w:rPr>
                  <w:rFonts w:eastAsia="SimSun" w:cs="Arial" w:hint="eastAsia"/>
                </w:rPr>
                <w:delText>2</w:delText>
              </w:r>
              <w:r w:rsidDel="00A4163B">
                <w:rPr>
                  <w:rFonts w:cs="Arial"/>
                </w:rPr>
                <w:delText xml:space="preserve"> dBm</w:delText>
              </w:r>
            </w:del>
          </w:p>
        </w:tc>
        <w:tc>
          <w:tcPr>
            <w:tcW w:w="1276" w:type="dxa"/>
            <w:tcBorders>
              <w:top w:val="single" w:sz="2" w:space="0" w:color="auto"/>
              <w:left w:val="single" w:sz="2" w:space="0" w:color="auto"/>
              <w:bottom w:val="single" w:sz="2" w:space="0" w:color="auto"/>
              <w:right w:val="single" w:sz="2" w:space="0" w:color="auto"/>
            </w:tcBorders>
          </w:tcPr>
          <w:p w14:paraId="51EE464C" w14:textId="4F1FE6B9" w:rsidR="007E5126" w:rsidRPr="006739FE" w:rsidDel="00A4163B" w:rsidRDefault="007E5126" w:rsidP="00B431F8">
            <w:pPr>
              <w:pStyle w:val="TAC"/>
              <w:rPr>
                <w:del w:id="1366" w:author="Torbjörn Elfström" w:date="2025-03-27T15:09:00Z"/>
                <w:rFonts w:cs="Arial"/>
              </w:rPr>
            </w:pPr>
            <w:del w:id="1367" w:author="Torbjörn Elfström" w:date="2025-03-27T15:09:00Z">
              <w:r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0BA0A9" w14:textId="6F6C5279" w:rsidR="007E5126" w:rsidRPr="008C3753" w:rsidDel="00A4163B" w:rsidRDefault="007E5126" w:rsidP="00B431F8">
            <w:pPr>
              <w:pStyle w:val="TAL"/>
              <w:rPr>
                <w:del w:id="1368" w:author="Torbjörn Elfström" w:date="2025-03-27T15:09:00Z"/>
                <w:rFonts w:cs="Arial"/>
                <w:lang w:eastAsia="ko-KR"/>
              </w:rPr>
            </w:pPr>
            <w:del w:id="1369" w:author="Torbjörn Elfström" w:date="2025-03-27T15:09:00Z">
              <w:r w:rsidDel="00A4163B">
                <w:rPr>
                  <w:rFonts w:cs="Arial"/>
                  <w:lang w:eastAsia="ko-KR"/>
                </w:rPr>
                <w:delText xml:space="preserve">This requirement does not apply to BS operating in Band </w:delText>
              </w:r>
              <w:r w:rsidDel="00A4163B">
                <w:rPr>
                  <w:rFonts w:eastAsia="SimSun" w:cs="Arial" w:hint="eastAsia"/>
                </w:rPr>
                <w:delText>n46</w:delText>
              </w:r>
              <w:r w:rsidDel="00A4163B">
                <w:rPr>
                  <w:rFonts w:eastAsia="SimSun" w:cs="Arial"/>
                </w:rPr>
                <w:delText>, n96</w:delText>
              </w:r>
              <w:r w:rsidDel="00A4163B">
                <w:rPr>
                  <w:rFonts w:eastAsia="SimSun" w:cs="Arial" w:hint="eastAsia"/>
                </w:rPr>
                <w:delText xml:space="preserve">, </w:delText>
              </w:r>
              <w:r w:rsidDel="00A4163B">
                <w:rPr>
                  <w:rFonts w:cs="Arial"/>
                  <w:lang w:eastAsia="ko-KR"/>
                </w:rPr>
                <w:delText>n102</w:delText>
              </w:r>
              <w:r w:rsidDel="00A4163B">
                <w:rPr>
                  <w:rFonts w:eastAsiaTheme="minorEastAsia" w:cs="Arial" w:hint="eastAsia"/>
                </w:rPr>
                <w:delText xml:space="preserve"> or n104</w:delText>
              </w:r>
              <w:r w:rsidDel="00A4163B">
                <w:rPr>
                  <w:rFonts w:cs="Arial"/>
                  <w:lang w:eastAsia="ko-KR"/>
                </w:rPr>
                <w:delText>.</w:delText>
              </w:r>
            </w:del>
          </w:p>
        </w:tc>
      </w:tr>
      <w:tr w:rsidR="007E5126" w:rsidRPr="008C3753" w:rsidDel="00A4163B" w14:paraId="38C9865C" w14:textId="6E8F37C9" w:rsidTr="00B431F8">
        <w:trPr>
          <w:cantSplit/>
          <w:tblHeader/>
          <w:jc w:val="center"/>
          <w:del w:id="1370"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03C380EA" w14:textId="45F0E627" w:rsidR="007E5126" w:rsidRPr="006739FE" w:rsidDel="00A4163B" w:rsidRDefault="007E5126" w:rsidP="00B431F8">
            <w:pPr>
              <w:pStyle w:val="TAC"/>
              <w:rPr>
                <w:del w:id="1371" w:author="Torbjörn Elfström" w:date="2025-03-27T15:09:00Z"/>
                <w:rFonts w:cs="Arial"/>
                <w:lang w:eastAsia="ko-KR"/>
              </w:rPr>
            </w:pPr>
            <w:del w:id="1372" w:author="Torbjörn Elfström" w:date="2025-03-27T15:09:00Z">
              <w:r w:rsidRPr="006739FE" w:rsidDel="00A4163B">
                <w:rPr>
                  <w:rFonts w:cs="Arial"/>
                  <w:lang w:eastAsia="ko-KR"/>
                </w:rPr>
                <w:delText>NR Band n</w:delText>
              </w:r>
              <w:r w:rsidRPr="006739FE" w:rsidDel="00A4163B">
                <w:rPr>
                  <w:rFonts w:cs="Arial" w:hint="eastAsia"/>
                </w:rPr>
                <w:delText>9</w:delText>
              </w:r>
              <w:r w:rsidDel="00A4163B">
                <w:rPr>
                  <w:rFonts w:cs="Arial" w:hint="eastAsia"/>
                </w:rPr>
                <w:delText>7</w:delText>
              </w:r>
            </w:del>
          </w:p>
        </w:tc>
        <w:tc>
          <w:tcPr>
            <w:tcW w:w="1701" w:type="dxa"/>
            <w:tcBorders>
              <w:top w:val="single" w:sz="2" w:space="0" w:color="auto"/>
              <w:left w:val="single" w:sz="2" w:space="0" w:color="auto"/>
              <w:bottom w:val="single" w:sz="2" w:space="0" w:color="auto"/>
              <w:right w:val="single" w:sz="2" w:space="0" w:color="auto"/>
            </w:tcBorders>
          </w:tcPr>
          <w:p w14:paraId="7E354FA6" w14:textId="12847D71" w:rsidR="007E5126" w:rsidRPr="006739FE" w:rsidDel="00A4163B" w:rsidRDefault="007E5126" w:rsidP="00B431F8">
            <w:pPr>
              <w:pStyle w:val="TAC"/>
              <w:rPr>
                <w:del w:id="1373" w:author="Torbjörn Elfström" w:date="2025-03-27T15:09:00Z"/>
                <w:rFonts w:cs="Arial"/>
              </w:rPr>
            </w:pPr>
            <w:del w:id="1374" w:author="Torbjörn Elfström" w:date="2025-03-27T15:09:00Z">
              <w:r w:rsidRPr="006739FE" w:rsidDel="00A4163B">
                <w:rPr>
                  <w:rFonts w:cs="Arial"/>
                </w:rPr>
                <w:delText>2300 – 2400MHz</w:delText>
              </w:r>
            </w:del>
          </w:p>
        </w:tc>
        <w:tc>
          <w:tcPr>
            <w:tcW w:w="992" w:type="dxa"/>
            <w:tcBorders>
              <w:top w:val="single" w:sz="2" w:space="0" w:color="auto"/>
              <w:left w:val="single" w:sz="2" w:space="0" w:color="auto"/>
              <w:bottom w:val="single" w:sz="2" w:space="0" w:color="auto"/>
              <w:right w:val="single" w:sz="2" w:space="0" w:color="auto"/>
            </w:tcBorders>
          </w:tcPr>
          <w:p w14:paraId="5E3D7E71" w14:textId="76ECDAF9" w:rsidR="007E5126" w:rsidRPr="006739FE" w:rsidDel="00A4163B" w:rsidRDefault="007E5126" w:rsidP="00B431F8">
            <w:pPr>
              <w:pStyle w:val="TAC"/>
              <w:rPr>
                <w:del w:id="1375" w:author="Torbjörn Elfström" w:date="2025-03-27T15:09:00Z"/>
                <w:rFonts w:cs="Arial"/>
              </w:rPr>
            </w:pPr>
            <w:del w:id="1376" w:author="Torbjörn Elfström" w:date="2025-03-27T15:09:00Z">
              <w:r w:rsidRPr="006739FE"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8289C60" w14:textId="5547F562" w:rsidR="007E5126" w:rsidRPr="006739FE" w:rsidDel="00A4163B" w:rsidRDefault="007E5126" w:rsidP="00B431F8">
            <w:pPr>
              <w:pStyle w:val="TAC"/>
              <w:rPr>
                <w:del w:id="1377" w:author="Torbjörn Elfström" w:date="2025-03-27T15:09:00Z"/>
                <w:rFonts w:cs="Arial"/>
              </w:rPr>
            </w:pPr>
            <w:del w:id="1378" w:author="Torbjörn Elfström" w:date="2025-03-27T15:09:00Z">
              <w:r w:rsidRPr="006739FE"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903FB39" w14:textId="449DA351" w:rsidR="007E5126" w:rsidRPr="008C3753" w:rsidDel="00A4163B" w:rsidRDefault="007E5126" w:rsidP="00B431F8">
            <w:pPr>
              <w:pStyle w:val="TAL"/>
              <w:rPr>
                <w:del w:id="1379" w:author="Torbjörn Elfström" w:date="2025-03-27T15:09:00Z"/>
                <w:rFonts w:cs="Arial"/>
                <w:lang w:eastAsia="ko-KR"/>
              </w:rPr>
            </w:pPr>
          </w:p>
        </w:tc>
      </w:tr>
      <w:tr w:rsidR="007E5126" w:rsidRPr="008C3753" w:rsidDel="00A4163B" w14:paraId="18DC15BC" w14:textId="01DE7CBB" w:rsidTr="00B431F8">
        <w:trPr>
          <w:cantSplit/>
          <w:tblHeader/>
          <w:jc w:val="center"/>
          <w:del w:id="1380"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26344A4B" w14:textId="3EDFFA54" w:rsidR="007E5126" w:rsidRPr="008C3753" w:rsidDel="00A4163B" w:rsidRDefault="007E5126" w:rsidP="00B431F8">
            <w:pPr>
              <w:pStyle w:val="TAC"/>
              <w:rPr>
                <w:del w:id="1381" w:author="Torbjörn Elfström" w:date="2025-03-27T15:09:00Z"/>
                <w:rFonts w:cs="Arial"/>
                <w:lang w:eastAsia="ko-KR"/>
              </w:rPr>
            </w:pPr>
            <w:del w:id="1382" w:author="Torbjörn Elfström" w:date="2025-03-27T15:09:00Z">
              <w:r w:rsidRPr="006739FE" w:rsidDel="00A4163B">
                <w:rPr>
                  <w:rFonts w:cs="Arial"/>
                  <w:lang w:eastAsia="ko-KR"/>
                </w:rPr>
                <w:delText xml:space="preserve">NR Band </w:delText>
              </w:r>
              <w:r w:rsidDel="00A4163B">
                <w:rPr>
                  <w:rFonts w:cs="Arial"/>
                  <w:lang w:eastAsia="ko-KR"/>
                </w:rPr>
                <w:delText>n98</w:delText>
              </w:r>
            </w:del>
          </w:p>
        </w:tc>
        <w:tc>
          <w:tcPr>
            <w:tcW w:w="1701" w:type="dxa"/>
            <w:tcBorders>
              <w:top w:val="single" w:sz="2" w:space="0" w:color="auto"/>
              <w:left w:val="single" w:sz="2" w:space="0" w:color="auto"/>
              <w:bottom w:val="single" w:sz="2" w:space="0" w:color="auto"/>
              <w:right w:val="single" w:sz="2" w:space="0" w:color="auto"/>
            </w:tcBorders>
          </w:tcPr>
          <w:p w14:paraId="3F12F50A" w14:textId="490A8184" w:rsidR="007E5126" w:rsidRPr="008C3753" w:rsidDel="00A4163B" w:rsidRDefault="007E5126" w:rsidP="00B431F8">
            <w:pPr>
              <w:pStyle w:val="TAC"/>
              <w:rPr>
                <w:del w:id="1383" w:author="Torbjörn Elfström" w:date="2025-03-27T15:09:00Z"/>
                <w:rFonts w:cs="Arial"/>
              </w:rPr>
            </w:pPr>
            <w:del w:id="1384" w:author="Torbjörn Elfström" w:date="2025-03-27T15:09:00Z">
              <w:r w:rsidRPr="006739FE" w:rsidDel="00A4163B">
                <w:rPr>
                  <w:rFonts w:cs="Arial"/>
                </w:rPr>
                <w:delText>1880 – 1920MHz</w:delText>
              </w:r>
            </w:del>
          </w:p>
        </w:tc>
        <w:tc>
          <w:tcPr>
            <w:tcW w:w="992" w:type="dxa"/>
            <w:tcBorders>
              <w:top w:val="single" w:sz="2" w:space="0" w:color="auto"/>
              <w:left w:val="single" w:sz="2" w:space="0" w:color="auto"/>
              <w:bottom w:val="single" w:sz="2" w:space="0" w:color="auto"/>
              <w:right w:val="single" w:sz="2" w:space="0" w:color="auto"/>
            </w:tcBorders>
          </w:tcPr>
          <w:p w14:paraId="554F59A6" w14:textId="25FDD3B7" w:rsidR="007E5126" w:rsidRPr="008C3753" w:rsidDel="00A4163B" w:rsidRDefault="007E5126" w:rsidP="00B431F8">
            <w:pPr>
              <w:pStyle w:val="TAC"/>
              <w:rPr>
                <w:del w:id="1385" w:author="Torbjörn Elfström" w:date="2025-03-27T15:09:00Z"/>
                <w:rFonts w:cs="Arial"/>
              </w:rPr>
            </w:pPr>
            <w:del w:id="1386" w:author="Torbjörn Elfström" w:date="2025-03-27T15:09:00Z">
              <w:r w:rsidRPr="006739FE"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02F070D" w14:textId="1672D405" w:rsidR="007E5126" w:rsidRPr="008C3753" w:rsidDel="00A4163B" w:rsidRDefault="007E5126" w:rsidP="00B431F8">
            <w:pPr>
              <w:pStyle w:val="TAC"/>
              <w:rPr>
                <w:del w:id="1387" w:author="Torbjörn Elfström" w:date="2025-03-27T15:09:00Z"/>
                <w:rFonts w:cs="Arial"/>
              </w:rPr>
            </w:pPr>
            <w:del w:id="1388" w:author="Torbjörn Elfström" w:date="2025-03-27T15:09:00Z">
              <w:r w:rsidRPr="006739FE"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2E5E16" w14:textId="4E3C7EEF" w:rsidR="007E5126" w:rsidRPr="008C3753" w:rsidDel="00A4163B" w:rsidRDefault="007E5126" w:rsidP="00B431F8">
            <w:pPr>
              <w:pStyle w:val="TAL"/>
              <w:rPr>
                <w:del w:id="1389" w:author="Torbjörn Elfström" w:date="2025-03-27T15:09:00Z"/>
                <w:rFonts w:cs="Arial"/>
                <w:lang w:eastAsia="ko-KR"/>
              </w:rPr>
            </w:pPr>
          </w:p>
        </w:tc>
      </w:tr>
      <w:tr w:rsidR="007E5126" w:rsidRPr="008C3753" w:rsidDel="00A4163B" w14:paraId="18169088" w14:textId="7446424F" w:rsidTr="00B431F8">
        <w:trPr>
          <w:cantSplit/>
          <w:tblHeader/>
          <w:jc w:val="center"/>
          <w:del w:id="1390"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4E3A996C" w14:textId="41C71CC0" w:rsidR="007E5126" w:rsidRPr="006739FE" w:rsidDel="00A4163B" w:rsidRDefault="007E5126" w:rsidP="00B431F8">
            <w:pPr>
              <w:pStyle w:val="TAC"/>
              <w:rPr>
                <w:del w:id="1391" w:author="Torbjörn Elfström" w:date="2025-03-27T15:09:00Z"/>
                <w:rFonts w:cs="Arial"/>
                <w:lang w:eastAsia="ko-KR"/>
              </w:rPr>
            </w:pPr>
            <w:del w:id="1392" w:author="Torbjörn Elfström" w:date="2025-03-27T15:09:00Z">
              <w:r w:rsidDel="00A4163B">
                <w:rPr>
                  <w:rFonts w:cs="Arial"/>
                  <w:lang w:eastAsia="ko-KR"/>
                </w:rPr>
                <w:delText>NR Band n99</w:delText>
              </w:r>
            </w:del>
          </w:p>
        </w:tc>
        <w:tc>
          <w:tcPr>
            <w:tcW w:w="1701" w:type="dxa"/>
            <w:tcBorders>
              <w:top w:val="single" w:sz="2" w:space="0" w:color="auto"/>
              <w:left w:val="single" w:sz="2" w:space="0" w:color="auto"/>
              <w:bottom w:val="single" w:sz="2" w:space="0" w:color="auto"/>
              <w:right w:val="single" w:sz="2" w:space="0" w:color="auto"/>
            </w:tcBorders>
          </w:tcPr>
          <w:p w14:paraId="391CB30E" w14:textId="2F1C9A32" w:rsidR="007E5126" w:rsidRPr="006739FE" w:rsidDel="00A4163B" w:rsidRDefault="007E5126" w:rsidP="00B431F8">
            <w:pPr>
              <w:pStyle w:val="TAC"/>
              <w:rPr>
                <w:del w:id="1393" w:author="Torbjörn Elfström" w:date="2025-03-27T15:09:00Z"/>
                <w:rFonts w:cs="Arial"/>
              </w:rPr>
            </w:pPr>
            <w:del w:id="1394" w:author="Torbjörn Elfström" w:date="2025-03-27T15:09:00Z">
              <w:r w:rsidDel="00A4163B">
                <w:rPr>
                  <w:rFonts w:cs="Arial"/>
                </w:rPr>
                <w:delText>1626.5 – 1660.5 MHz</w:delText>
              </w:r>
            </w:del>
          </w:p>
        </w:tc>
        <w:tc>
          <w:tcPr>
            <w:tcW w:w="992" w:type="dxa"/>
            <w:tcBorders>
              <w:top w:val="single" w:sz="2" w:space="0" w:color="auto"/>
              <w:left w:val="single" w:sz="2" w:space="0" w:color="auto"/>
              <w:bottom w:val="single" w:sz="2" w:space="0" w:color="auto"/>
              <w:right w:val="single" w:sz="2" w:space="0" w:color="auto"/>
            </w:tcBorders>
          </w:tcPr>
          <w:p w14:paraId="1D0DEC5E" w14:textId="72F92FF6" w:rsidR="007E5126" w:rsidRPr="006739FE" w:rsidDel="00A4163B" w:rsidRDefault="007E5126" w:rsidP="00B431F8">
            <w:pPr>
              <w:pStyle w:val="TAC"/>
              <w:rPr>
                <w:del w:id="1395" w:author="Torbjörn Elfström" w:date="2025-03-27T15:09:00Z"/>
                <w:rFonts w:cs="Arial"/>
              </w:rPr>
            </w:pPr>
            <w:del w:id="1396" w:author="Torbjörn Elfström" w:date="2025-03-27T15:09:00Z">
              <w:r w:rsidDel="00A4163B">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A31822E" w14:textId="302AB103" w:rsidR="007E5126" w:rsidRPr="006739FE" w:rsidDel="00A4163B" w:rsidRDefault="007E5126" w:rsidP="00B431F8">
            <w:pPr>
              <w:pStyle w:val="TAC"/>
              <w:rPr>
                <w:del w:id="1397" w:author="Torbjörn Elfström" w:date="2025-03-27T15:09:00Z"/>
                <w:rFonts w:cs="Arial"/>
              </w:rPr>
            </w:pPr>
            <w:del w:id="1398" w:author="Torbjörn Elfström" w:date="2025-03-27T15:09:00Z">
              <w:r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5BE2C0" w14:textId="5AB1DBB3" w:rsidR="007E5126" w:rsidRPr="008C3753" w:rsidDel="00A4163B" w:rsidRDefault="007E5126" w:rsidP="00B431F8">
            <w:pPr>
              <w:pStyle w:val="TAL"/>
              <w:rPr>
                <w:del w:id="1399" w:author="Torbjörn Elfström" w:date="2025-03-27T15:09:00Z"/>
                <w:rFonts w:cs="Arial"/>
                <w:lang w:eastAsia="ko-KR"/>
              </w:rPr>
            </w:pPr>
            <w:del w:id="1400" w:author="Torbjörn Elfström" w:date="2025-03-27T15:09:00Z">
              <w:r w:rsidRPr="006739FE" w:rsidDel="00A4163B">
                <w:rPr>
                  <w:rFonts w:cs="Arial"/>
                  <w:lang w:eastAsia="ko-KR"/>
                </w:rPr>
                <w:delText>This requirement does not apply to BS operating in band n</w:delText>
              </w:r>
              <w:r w:rsidDel="00A4163B">
                <w:rPr>
                  <w:rFonts w:cs="Arial"/>
                  <w:lang w:eastAsia="ko-KR"/>
                </w:rPr>
                <w:delText>24</w:delText>
              </w:r>
              <w:r w:rsidRPr="006739FE" w:rsidDel="00A4163B">
                <w:rPr>
                  <w:rFonts w:cs="Arial"/>
                  <w:lang w:eastAsia="ko-KR"/>
                </w:rPr>
                <w:delText>, since it is already covered by the requirement in clause 6.6.5.5.1.2.</w:delText>
              </w:r>
            </w:del>
          </w:p>
        </w:tc>
      </w:tr>
      <w:tr w:rsidR="007E5126" w:rsidRPr="008C3753" w:rsidDel="00A4163B" w14:paraId="43DD8359" w14:textId="1CC3D4E2" w:rsidTr="00B431F8">
        <w:trPr>
          <w:cantSplit/>
          <w:tblHeader/>
          <w:jc w:val="center"/>
          <w:del w:id="1401" w:author="Torbjörn Elfström" w:date="2025-03-27T15:09:00Z"/>
        </w:trPr>
        <w:tc>
          <w:tcPr>
            <w:tcW w:w="1302" w:type="dxa"/>
            <w:tcBorders>
              <w:top w:val="single" w:sz="2" w:space="0" w:color="auto"/>
              <w:left w:val="single" w:sz="2" w:space="0" w:color="auto"/>
              <w:bottom w:val="nil"/>
              <w:right w:val="single" w:sz="2" w:space="0" w:color="auto"/>
            </w:tcBorders>
          </w:tcPr>
          <w:p w14:paraId="34B36E66" w14:textId="077606C8" w:rsidR="007E5126" w:rsidDel="00A4163B" w:rsidRDefault="007E5126" w:rsidP="00B431F8">
            <w:pPr>
              <w:pStyle w:val="TAC"/>
              <w:rPr>
                <w:del w:id="1402" w:author="Torbjörn Elfström" w:date="2025-03-27T15:09:00Z"/>
                <w:rFonts w:cs="Arial"/>
              </w:rPr>
            </w:pPr>
            <w:del w:id="1403" w:author="Torbjörn Elfström" w:date="2025-03-27T15:09:00Z">
              <w:r w:rsidDel="00A4163B">
                <w:rPr>
                  <w:rFonts w:cs="Arial"/>
                  <w:lang w:eastAsia="ko-KR"/>
                </w:rPr>
                <w:delText>NR Band n100</w:delText>
              </w:r>
            </w:del>
          </w:p>
        </w:tc>
        <w:tc>
          <w:tcPr>
            <w:tcW w:w="1701" w:type="dxa"/>
            <w:tcBorders>
              <w:top w:val="single" w:sz="2" w:space="0" w:color="auto"/>
              <w:left w:val="single" w:sz="2" w:space="0" w:color="auto"/>
              <w:bottom w:val="single" w:sz="2" w:space="0" w:color="auto"/>
              <w:right w:val="single" w:sz="2" w:space="0" w:color="auto"/>
            </w:tcBorders>
          </w:tcPr>
          <w:p w14:paraId="629F1359" w14:textId="4489DAAC" w:rsidR="007E5126" w:rsidDel="00A4163B" w:rsidRDefault="007E5126" w:rsidP="00B431F8">
            <w:pPr>
              <w:pStyle w:val="TAC"/>
              <w:rPr>
                <w:del w:id="1404" w:author="Torbjörn Elfström" w:date="2025-03-27T15:09:00Z"/>
                <w:rFonts w:cs="Arial"/>
              </w:rPr>
            </w:pPr>
            <w:del w:id="1405" w:author="Torbjörn Elfström" w:date="2025-03-27T15:09:00Z">
              <w:r w:rsidDel="00A4163B">
                <w:rPr>
                  <w:rFonts w:cs="Arial"/>
                </w:rPr>
                <w:delText>919.4 – 925 MHz</w:delText>
              </w:r>
            </w:del>
          </w:p>
        </w:tc>
        <w:tc>
          <w:tcPr>
            <w:tcW w:w="992" w:type="dxa"/>
            <w:tcBorders>
              <w:top w:val="single" w:sz="2" w:space="0" w:color="auto"/>
              <w:left w:val="single" w:sz="2" w:space="0" w:color="auto"/>
              <w:bottom w:val="single" w:sz="2" w:space="0" w:color="auto"/>
              <w:right w:val="single" w:sz="2" w:space="0" w:color="auto"/>
            </w:tcBorders>
          </w:tcPr>
          <w:p w14:paraId="0BB62470" w14:textId="72A1CE35" w:rsidR="007E5126" w:rsidRPr="009C4728" w:rsidDel="00A4163B" w:rsidRDefault="007E5126" w:rsidP="00B431F8">
            <w:pPr>
              <w:pStyle w:val="TAC"/>
              <w:rPr>
                <w:del w:id="1406" w:author="Torbjörn Elfström" w:date="2025-03-27T15:09:00Z"/>
                <w:rFonts w:cs="Arial"/>
              </w:rPr>
            </w:pPr>
            <w:del w:id="1407" w:author="Torbjörn Elfström" w:date="2025-03-27T15:09:00Z">
              <w:r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5A08DC3" w14:textId="321FCD9A" w:rsidR="007E5126" w:rsidRPr="009C4728" w:rsidDel="00A4163B" w:rsidRDefault="007E5126" w:rsidP="00B431F8">
            <w:pPr>
              <w:pStyle w:val="TAC"/>
              <w:rPr>
                <w:del w:id="1408" w:author="Torbjörn Elfström" w:date="2025-03-27T15:09:00Z"/>
                <w:rFonts w:cs="Arial"/>
              </w:rPr>
            </w:pPr>
            <w:del w:id="1409" w:author="Torbjörn Elfström" w:date="2025-03-27T15:09:00Z">
              <w:r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B6B7111" w14:textId="710D0D4A" w:rsidR="007E5126" w:rsidRPr="008C3753" w:rsidDel="00A4163B" w:rsidRDefault="007E5126" w:rsidP="00B431F8">
            <w:pPr>
              <w:pStyle w:val="TAL"/>
              <w:rPr>
                <w:del w:id="1410" w:author="Torbjörn Elfström" w:date="2025-03-27T15:09:00Z"/>
                <w:rFonts w:cs="Arial"/>
                <w:lang w:eastAsia="ko-KR"/>
              </w:rPr>
            </w:pPr>
            <w:del w:id="1411" w:author="Torbjörn Elfström" w:date="2025-03-27T15:09:00Z">
              <w:r w:rsidDel="00A4163B">
                <w:rPr>
                  <w:rFonts w:cs="Arial"/>
                </w:rPr>
                <w:delText>This requirement does not apply to E-UTRA BS operating in Band n8 or n100.</w:delText>
              </w:r>
            </w:del>
          </w:p>
        </w:tc>
      </w:tr>
      <w:tr w:rsidR="007E5126" w:rsidRPr="008C3753" w:rsidDel="00A4163B" w14:paraId="7AA9052D" w14:textId="45D8F2E0" w:rsidTr="00B431F8">
        <w:trPr>
          <w:cantSplit/>
          <w:tblHeader/>
          <w:jc w:val="center"/>
          <w:del w:id="1412" w:author="Torbjörn Elfström" w:date="2025-03-27T15:09:00Z"/>
        </w:trPr>
        <w:tc>
          <w:tcPr>
            <w:tcW w:w="1302" w:type="dxa"/>
            <w:tcBorders>
              <w:top w:val="nil"/>
              <w:left w:val="single" w:sz="2" w:space="0" w:color="auto"/>
              <w:bottom w:val="single" w:sz="2" w:space="0" w:color="auto"/>
              <w:right w:val="single" w:sz="2" w:space="0" w:color="auto"/>
            </w:tcBorders>
          </w:tcPr>
          <w:p w14:paraId="2404D5EF" w14:textId="1FCAA577" w:rsidR="007E5126" w:rsidDel="00A4163B" w:rsidRDefault="007E5126" w:rsidP="00B431F8">
            <w:pPr>
              <w:pStyle w:val="TAC"/>
              <w:rPr>
                <w:del w:id="1413" w:author="Torbjörn Elfström" w:date="2025-03-27T15:09:00Z"/>
                <w:rFonts w:cs="Arial"/>
              </w:rPr>
            </w:pPr>
          </w:p>
        </w:tc>
        <w:tc>
          <w:tcPr>
            <w:tcW w:w="1701" w:type="dxa"/>
            <w:tcBorders>
              <w:top w:val="single" w:sz="2" w:space="0" w:color="auto"/>
              <w:left w:val="single" w:sz="2" w:space="0" w:color="auto"/>
              <w:bottom w:val="single" w:sz="2" w:space="0" w:color="auto"/>
              <w:right w:val="single" w:sz="2" w:space="0" w:color="auto"/>
            </w:tcBorders>
          </w:tcPr>
          <w:p w14:paraId="688FFB2D" w14:textId="2C0DF2E6" w:rsidR="007E5126" w:rsidDel="00A4163B" w:rsidRDefault="007E5126" w:rsidP="00B431F8">
            <w:pPr>
              <w:pStyle w:val="TAC"/>
              <w:rPr>
                <w:del w:id="1414" w:author="Torbjörn Elfström" w:date="2025-03-27T15:09:00Z"/>
                <w:rFonts w:cs="Arial"/>
              </w:rPr>
            </w:pPr>
            <w:del w:id="1415" w:author="Torbjörn Elfström" w:date="2025-03-27T15:09:00Z">
              <w:r w:rsidDel="00A4163B">
                <w:rPr>
                  <w:rFonts w:cs="Arial"/>
                </w:rPr>
                <w:delText>874.4 – 880 MHz</w:delText>
              </w:r>
            </w:del>
          </w:p>
        </w:tc>
        <w:tc>
          <w:tcPr>
            <w:tcW w:w="992" w:type="dxa"/>
            <w:tcBorders>
              <w:top w:val="single" w:sz="2" w:space="0" w:color="auto"/>
              <w:left w:val="single" w:sz="2" w:space="0" w:color="auto"/>
              <w:bottom w:val="single" w:sz="2" w:space="0" w:color="auto"/>
              <w:right w:val="single" w:sz="2" w:space="0" w:color="auto"/>
            </w:tcBorders>
          </w:tcPr>
          <w:p w14:paraId="76A3E6E1" w14:textId="709952C0" w:rsidR="007E5126" w:rsidRPr="009C4728" w:rsidDel="00A4163B" w:rsidRDefault="007E5126" w:rsidP="00B431F8">
            <w:pPr>
              <w:pStyle w:val="TAC"/>
              <w:rPr>
                <w:del w:id="1416" w:author="Torbjörn Elfström" w:date="2025-03-27T15:09:00Z"/>
                <w:rFonts w:cs="Arial"/>
              </w:rPr>
            </w:pPr>
            <w:del w:id="1417" w:author="Torbjörn Elfström" w:date="2025-03-27T15:09:00Z">
              <w:r w:rsidDel="00A4163B">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8DD3768" w14:textId="73370497" w:rsidR="007E5126" w:rsidRPr="009C4728" w:rsidDel="00A4163B" w:rsidRDefault="007E5126" w:rsidP="00B431F8">
            <w:pPr>
              <w:pStyle w:val="TAC"/>
              <w:rPr>
                <w:del w:id="1418" w:author="Torbjörn Elfström" w:date="2025-03-27T15:09:00Z"/>
                <w:rFonts w:cs="Arial"/>
              </w:rPr>
            </w:pPr>
            <w:del w:id="1419" w:author="Torbjörn Elfström" w:date="2025-03-27T15:09:00Z">
              <w:r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9A35963" w14:textId="5096D793" w:rsidR="007E5126" w:rsidRPr="008C3753" w:rsidDel="00A4163B" w:rsidRDefault="007E5126" w:rsidP="00B431F8">
            <w:pPr>
              <w:pStyle w:val="TAL"/>
              <w:rPr>
                <w:del w:id="1420" w:author="Torbjörn Elfström" w:date="2025-03-27T15:09:00Z"/>
                <w:rFonts w:cs="Arial"/>
                <w:lang w:eastAsia="ko-KR"/>
              </w:rPr>
            </w:pPr>
            <w:del w:id="1421" w:author="Torbjörn Elfström" w:date="2025-03-27T15:09:00Z">
              <w:r w:rsidDel="00A4163B">
                <w:rPr>
                  <w:rFonts w:cs="Arial"/>
                  <w:lang w:eastAsia="ko-KR"/>
                </w:rPr>
                <w:delText>This requirement does not apply to BS operating in band n100, since it is already covered by the requirement in clause 6.6.5.5.1.2.</w:delText>
              </w:r>
            </w:del>
          </w:p>
        </w:tc>
      </w:tr>
      <w:tr w:rsidR="007E5126" w:rsidRPr="008C3753" w:rsidDel="00A4163B" w14:paraId="0F4D5861" w14:textId="4A5678BA" w:rsidTr="00B431F8">
        <w:trPr>
          <w:cantSplit/>
          <w:tblHeader/>
          <w:jc w:val="center"/>
          <w:del w:id="1422"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413883DD" w14:textId="6F4CAB38" w:rsidR="007E5126" w:rsidDel="00A4163B" w:rsidRDefault="007E5126" w:rsidP="00B431F8">
            <w:pPr>
              <w:pStyle w:val="TAC"/>
              <w:rPr>
                <w:del w:id="1423" w:author="Torbjörn Elfström" w:date="2025-03-27T15:09:00Z"/>
                <w:rFonts w:cs="Arial"/>
                <w:lang w:eastAsia="ko-KR"/>
              </w:rPr>
            </w:pPr>
            <w:del w:id="1424" w:author="Torbjörn Elfström" w:date="2025-03-27T15:09:00Z">
              <w:r w:rsidDel="00A4163B">
                <w:rPr>
                  <w:rFonts w:cs="Arial"/>
                </w:rPr>
                <w:delText>NR Band n101</w:delText>
              </w:r>
            </w:del>
          </w:p>
        </w:tc>
        <w:tc>
          <w:tcPr>
            <w:tcW w:w="1701" w:type="dxa"/>
            <w:tcBorders>
              <w:top w:val="single" w:sz="2" w:space="0" w:color="auto"/>
              <w:left w:val="single" w:sz="2" w:space="0" w:color="auto"/>
              <w:bottom w:val="single" w:sz="2" w:space="0" w:color="auto"/>
              <w:right w:val="single" w:sz="2" w:space="0" w:color="auto"/>
            </w:tcBorders>
          </w:tcPr>
          <w:p w14:paraId="30277A25" w14:textId="627F4B32" w:rsidR="007E5126" w:rsidDel="00A4163B" w:rsidRDefault="007E5126" w:rsidP="00B431F8">
            <w:pPr>
              <w:pStyle w:val="TAC"/>
              <w:rPr>
                <w:del w:id="1425" w:author="Torbjörn Elfström" w:date="2025-03-27T15:09:00Z"/>
                <w:rFonts w:cs="Arial"/>
              </w:rPr>
            </w:pPr>
            <w:del w:id="1426" w:author="Torbjörn Elfström" w:date="2025-03-27T15:09:00Z">
              <w:r w:rsidDel="00A4163B">
                <w:rPr>
                  <w:rFonts w:cs="Arial"/>
                </w:rPr>
                <w:delText>1900</w:delText>
              </w:r>
              <w:r w:rsidRPr="009C4728" w:rsidDel="00A4163B">
                <w:rPr>
                  <w:rFonts w:cs="Arial"/>
                </w:rPr>
                <w:delText xml:space="preserve"> – </w:delText>
              </w:r>
              <w:r w:rsidDel="00A4163B">
                <w:rPr>
                  <w:rFonts w:cs="Arial"/>
                </w:rPr>
                <w:delText>1910</w:delText>
              </w:r>
              <w:r w:rsidRPr="009C4728" w:rsidDel="00A4163B">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7585B481" w14:textId="3EB491CC" w:rsidR="007E5126" w:rsidDel="00A4163B" w:rsidRDefault="007E5126" w:rsidP="00B431F8">
            <w:pPr>
              <w:pStyle w:val="TAC"/>
              <w:rPr>
                <w:del w:id="1427" w:author="Torbjörn Elfström" w:date="2025-03-27T15:09:00Z"/>
                <w:rFonts w:cs="Arial"/>
              </w:rPr>
            </w:pPr>
            <w:del w:id="1428" w:author="Torbjörn Elfström" w:date="2025-03-27T15:09:00Z">
              <w:r w:rsidRPr="009C4728"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56ABB9D" w14:textId="27DC7ABC" w:rsidR="007E5126" w:rsidDel="00A4163B" w:rsidRDefault="007E5126" w:rsidP="00B431F8">
            <w:pPr>
              <w:pStyle w:val="TAC"/>
              <w:rPr>
                <w:del w:id="1429" w:author="Torbjörn Elfström" w:date="2025-03-27T15:09:00Z"/>
                <w:rFonts w:cs="Arial"/>
              </w:rPr>
            </w:pPr>
            <w:del w:id="1430" w:author="Torbjörn Elfström" w:date="2025-03-27T15:09:00Z">
              <w:r w:rsidRPr="009C4728"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AAC4E87" w14:textId="49407F0A" w:rsidR="007E5126" w:rsidRPr="006739FE" w:rsidDel="00A4163B" w:rsidRDefault="007E5126" w:rsidP="00B431F8">
            <w:pPr>
              <w:pStyle w:val="TAL"/>
              <w:rPr>
                <w:del w:id="1431" w:author="Torbjörn Elfström" w:date="2025-03-27T15:09:00Z"/>
                <w:rFonts w:cs="Arial"/>
                <w:lang w:eastAsia="ko-KR"/>
              </w:rPr>
            </w:pPr>
            <w:del w:id="1432" w:author="Torbjörn Elfström" w:date="2025-03-27T15:09:00Z">
              <w:r w:rsidRPr="008C3753" w:rsidDel="00A4163B">
                <w:rPr>
                  <w:rFonts w:cs="Arial"/>
                  <w:lang w:eastAsia="ko-KR"/>
                </w:rPr>
                <w:delText>This requirement does not apply to BS operating in Band n</w:delText>
              </w:r>
              <w:r w:rsidDel="00A4163B">
                <w:rPr>
                  <w:rFonts w:cs="Arial"/>
                  <w:lang w:eastAsia="ko-KR"/>
                </w:rPr>
                <w:delText>101.</w:delText>
              </w:r>
            </w:del>
          </w:p>
        </w:tc>
      </w:tr>
      <w:tr w:rsidR="007E5126" w:rsidRPr="008C3753" w:rsidDel="00A4163B" w14:paraId="6F9EB22A" w14:textId="188B7FEE" w:rsidTr="00B431F8">
        <w:trPr>
          <w:cantSplit/>
          <w:tblHeader/>
          <w:jc w:val="center"/>
          <w:del w:id="1433" w:author="Torbjörn Elfström" w:date="2025-03-27T15:09:00Z"/>
        </w:trPr>
        <w:tc>
          <w:tcPr>
            <w:tcW w:w="1302" w:type="dxa"/>
            <w:tcBorders>
              <w:top w:val="single" w:sz="2" w:space="0" w:color="auto"/>
              <w:left w:val="single" w:sz="2" w:space="0" w:color="auto"/>
              <w:bottom w:val="single" w:sz="2" w:space="0" w:color="auto"/>
              <w:right w:val="single" w:sz="2" w:space="0" w:color="auto"/>
            </w:tcBorders>
          </w:tcPr>
          <w:p w14:paraId="254431B8" w14:textId="79EF87E6" w:rsidR="007E5126" w:rsidDel="00A4163B" w:rsidRDefault="007E5126" w:rsidP="00B431F8">
            <w:pPr>
              <w:pStyle w:val="TAC"/>
              <w:rPr>
                <w:del w:id="1434" w:author="Torbjörn Elfström" w:date="2025-03-27T15:09:00Z"/>
                <w:rFonts w:cs="Arial"/>
                <w:lang w:eastAsia="ko-KR"/>
              </w:rPr>
            </w:pPr>
            <w:del w:id="1435" w:author="Torbjörn Elfström" w:date="2025-03-27T15:09:00Z">
              <w:r w:rsidDel="00A4163B">
                <w:rPr>
                  <w:rFonts w:cs="Arial"/>
                  <w:lang w:eastAsia="ko-KR"/>
                </w:rPr>
                <w:delText xml:space="preserve">NR Band </w:delText>
              </w:r>
              <w:r w:rsidDel="00A4163B">
                <w:rPr>
                  <w:rFonts w:eastAsia="SimSun" w:cs="Arial"/>
                </w:rPr>
                <w:delText>n102</w:delText>
              </w:r>
            </w:del>
          </w:p>
        </w:tc>
        <w:tc>
          <w:tcPr>
            <w:tcW w:w="1701" w:type="dxa"/>
            <w:tcBorders>
              <w:top w:val="single" w:sz="2" w:space="0" w:color="auto"/>
              <w:left w:val="single" w:sz="2" w:space="0" w:color="auto"/>
              <w:bottom w:val="single" w:sz="2" w:space="0" w:color="auto"/>
              <w:right w:val="single" w:sz="2" w:space="0" w:color="auto"/>
            </w:tcBorders>
          </w:tcPr>
          <w:p w14:paraId="44342753" w14:textId="03E8C329" w:rsidR="007E5126" w:rsidDel="00A4163B" w:rsidRDefault="007E5126" w:rsidP="00B431F8">
            <w:pPr>
              <w:pStyle w:val="TAC"/>
              <w:rPr>
                <w:del w:id="1436" w:author="Torbjörn Elfström" w:date="2025-03-27T15:09:00Z"/>
                <w:rFonts w:cs="Arial"/>
              </w:rPr>
            </w:pPr>
            <w:del w:id="1437" w:author="Torbjörn Elfström" w:date="2025-03-27T15:09:00Z">
              <w:r w:rsidDel="00A4163B">
                <w:rPr>
                  <w:rFonts w:cs="Arial"/>
                  <w:lang w:eastAsia="da-DK"/>
                </w:rPr>
                <w:delText>59</w:delText>
              </w:r>
              <w:r w:rsidDel="00A4163B">
                <w:rPr>
                  <w:rFonts w:eastAsia="SimSun" w:cs="Arial"/>
                </w:rPr>
                <w:delText>25</w:delText>
              </w:r>
              <w:r w:rsidDel="00A4163B">
                <w:rPr>
                  <w:rFonts w:cs="Arial"/>
                  <w:lang w:eastAsia="da-DK"/>
                </w:rPr>
                <w:delText xml:space="preserve"> – </w:delText>
              </w:r>
              <w:r w:rsidDel="00A4163B">
                <w:rPr>
                  <w:rFonts w:cs="Arial"/>
                </w:rPr>
                <w:delText>6425</w:delText>
              </w:r>
              <w:r w:rsidDel="00A4163B">
                <w:rPr>
                  <w:rFonts w:cs="Arial"/>
                  <w:lang w:eastAsia="da-DK"/>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1FD57FEF" w14:textId="257EECE2" w:rsidR="007E5126" w:rsidDel="00A4163B" w:rsidRDefault="007E5126" w:rsidP="00B431F8">
            <w:pPr>
              <w:pStyle w:val="TAC"/>
              <w:rPr>
                <w:del w:id="1438" w:author="Torbjörn Elfström" w:date="2025-03-27T15:09:00Z"/>
                <w:rFonts w:cs="Arial"/>
              </w:rPr>
            </w:pPr>
            <w:del w:id="1439" w:author="Torbjörn Elfström" w:date="2025-03-27T15:09:00Z">
              <w:r w:rsidDel="00A4163B">
                <w:rPr>
                  <w:rFonts w:cs="Arial"/>
                  <w:lang w:eastAsia="da-DK"/>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C99B310" w14:textId="1E2C104B" w:rsidR="007E5126" w:rsidDel="00A4163B" w:rsidRDefault="007E5126" w:rsidP="00B431F8">
            <w:pPr>
              <w:pStyle w:val="TAC"/>
              <w:rPr>
                <w:del w:id="1440" w:author="Torbjörn Elfström" w:date="2025-03-27T15:09:00Z"/>
                <w:rFonts w:cs="Arial"/>
              </w:rPr>
            </w:pPr>
            <w:del w:id="1441" w:author="Torbjörn Elfström" w:date="2025-03-27T15:09:00Z">
              <w:r w:rsidDel="00A4163B">
                <w:rPr>
                  <w:rFonts w:cs="Arial"/>
                  <w:lang w:eastAsia="da-DK"/>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F775258" w14:textId="4CD167E4" w:rsidR="007E5126" w:rsidRPr="006739FE" w:rsidDel="00A4163B" w:rsidRDefault="007E5126" w:rsidP="00B431F8">
            <w:pPr>
              <w:pStyle w:val="TAL"/>
              <w:rPr>
                <w:del w:id="1442" w:author="Torbjörn Elfström" w:date="2025-03-27T15:09:00Z"/>
                <w:rFonts w:cs="Arial"/>
                <w:lang w:eastAsia="ko-KR"/>
              </w:rPr>
            </w:pPr>
            <w:del w:id="1443" w:author="Torbjörn Elfström" w:date="2025-03-27T15:09:00Z">
              <w:r w:rsidDel="00A4163B">
                <w:rPr>
                  <w:rFonts w:cs="Arial"/>
                  <w:lang w:eastAsia="ko-KR"/>
                </w:rPr>
                <w:delText>This requirement does not apply to BS operating in Band n</w:delText>
              </w:r>
              <w:r w:rsidDel="00A4163B">
                <w:rPr>
                  <w:rFonts w:eastAsia="SimSun" w:cs="Arial"/>
                </w:rPr>
                <w:delText>46</w:delText>
              </w:r>
              <w:r w:rsidDel="00A4163B">
                <w:rPr>
                  <w:rFonts w:cs="Arial"/>
                </w:rPr>
                <w:delText>, n96</w:delText>
              </w:r>
              <w:r w:rsidDel="00A4163B">
                <w:rPr>
                  <w:rFonts w:eastAsiaTheme="minorEastAsia" w:cs="Arial" w:hint="eastAsia"/>
                </w:rPr>
                <w:delText>,</w:delText>
              </w:r>
              <w:r w:rsidDel="00A4163B">
                <w:rPr>
                  <w:rFonts w:cs="Arial"/>
                </w:rPr>
                <w:delText xml:space="preserve"> n102</w:delText>
              </w:r>
              <w:r w:rsidDel="00A4163B">
                <w:rPr>
                  <w:rFonts w:eastAsiaTheme="minorEastAsia" w:cs="Arial" w:hint="eastAsia"/>
                </w:rPr>
                <w:delText xml:space="preserve"> or n104</w:delText>
              </w:r>
              <w:r w:rsidDel="00A4163B">
                <w:rPr>
                  <w:rFonts w:cs="Arial"/>
                </w:rPr>
                <w:delText>.</w:delText>
              </w:r>
            </w:del>
          </w:p>
        </w:tc>
      </w:tr>
      <w:tr w:rsidR="007E5126" w:rsidRPr="008C3753" w:rsidDel="00A4163B" w14:paraId="35BC66D2" w14:textId="5DA26849" w:rsidTr="00B431F8">
        <w:trPr>
          <w:cantSplit/>
          <w:tblHeader/>
          <w:jc w:val="center"/>
          <w:del w:id="1444" w:author="Torbjörn Elfström" w:date="2025-03-27T15:09:00Z"/>
        </w:trPr>
        <w:tc>
          <w:tcPr>
            <w:tcW w:w="1302" w:type="dxa"/>
            <w:vMerge w:val="restart"/>
            <w:tcBorders>
              <w:top w:val="single" w:sz="2" w:space="0" w:color="auto"/>
              <w:left w:val="single" w:sz="2" w:space="0" w:color="auto"/>
              <w:right w:val="single" w:sz="2" w:space="0" w:color="auto"/>
            </w:tcBorders>
          </w:tcPr>
          <w:p w14:paraId="3625D7F0" w14:textId="19C4FDF1" w:rsidR="007E5126" w:rsidDel="00A4163B" w:rsidRDefault="007E5126" w:rsidP="00B431F8">
            <w:pPr>
              <w:pStyle w:val="TAC"/>
              <w:rPr>
                <w:del w:id="1445" w:author="Torbjörn Elfström" w:date="2025-03-27T15:09:00Z"/>
                <w:rFonts w:cs="Arial"/>
              </w:rPr>
            </w:pPr>
            <w:del w:id="1446" w:author="Torbjörn Elfström" w:date="2025-03-27T15:09:00Z">
              <w:r w:rsidDel="00A4163B">
                <w:rPr>
                  <w:rFonts w:cs="Arial"/>
                </w:rPr>
                <w:delText xml:space="preserve">E-UTRA Band </w:delText>
              </w:r>
              <w:r w:rsidDel="00A4163B">
                <w:rPr>
                  <w:rFonts w:cs="Arial" w:hint="eastAsia"/>
                </w:rPr>
                <w:delText>103</w:delText>
              </w:r>
            </w:del>
          </w:p>
          <w:p w14:paraId="64D9F491" w14:textId="354ED560" w:rsidR="007E5126" w:rsidDel="00A4163B" w:rsidRDefault="007E5126" w:rsidP="00B431F8">
            <w:pPr>
              <w:pStyle w:val="TAC"/>
              <w:rPr>
                <w:del w:id="1447" w:author="Torbjörn Elfström" w:date="2025-03-27T15:09: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8884B79" w14:textId="7899C175" w:rsidR="007E5126" w:rsidDel="00A4163B" w:rsidRDefault="007E5126" w:rsidP="00B431F8">
            <w:pPr>
              <w:pStyle w:val="TAC"/>
              <w:rPr>
                <w:del w:id="1448" w:author="Torbjörn Elfström" w:date="2025-03-27T15:09:00Z"/>
                <w:rFonts w:cs="Arial"/>
                <w:lang w:eastAsia="da-DK"/>
              </w:rPr>
            </w:pPr>
            <w:del w:id="1449" w:author="Torbjörn Elfström" w:date="2025-03-27T15:09:00Z">
              <w:r w:rsidDel="00A4163B">
                <w:rPr>
                  <w:rFonts w:cs="Arial"/>
                </w:rPr>
                <w:delText>757 –</w:delText>
              </w:r>
              <w:r w:rsidDel="00A4163B">
                <w:rPr>
                  <w:rFonts w:cs="Arial"/>
                </w:rPr>
                <w:tab/>
                <w:delText>758 MHz</w:delText>
              </w:r>
            </w:del>
          </w:p>
        </w:tc>
        <w:tc>
          <w:tcPr>
            <w:tcW w:w="992" w:type="dxa"/>
            <w:tcBorders>
              <w:top w:val="single" w:sz="2" w:space="0" w:color="auto"/>
              <w:left w:val="single" w:sz="2" w:space="0" w:color="auto"/>
              <w:bottom w:val="single" w:sz="2" w:space="0" w:color="auto"/>
              <w:right w:val="single" w:sz="2" w:space="0" w:color="auto"/>
            </w:tcBorders>
          </w:tcPr>
          <w:p w14:paraId="3FC430E8" w14:textId="3226112C" w:rsidR="007E5126" w:rsidDel="00A4163B" w:rsidRDefault="007E5126" w:rsidP="00B431F8">
            <w:pPr>
              <w:pStyle w:val="TAC"/>
              <w:rPr>
                <w:del w:id="1450" w:author="Torbjörn Elfström" w:date="2025-03-27T15:09:00Z"/>
                <w:rFonts w:cs="Arial"/>
                <w:lang w:eastAsia="da-DK"/>
              </w:rPr>
            </w:pPr>
            <w:del w:id="1451" w:author="Torbjörn Elfström" w:date="2025-03-27T15:09:00Z">
              <w:r w:rsidDel="00A4163B">
                <w:delText>-52 dBm</w:delText>
              </w:r>
            </w:del>
          </w:p>
        </w:tc>
        <w:tc>
          <w:tcPr>
            <w:tcW w:w="1276" w:type="dxa"/>
            <w:tcBorders>
              <w:top w:val="single" w:sz="2" w:space="0" w:color="auto"/>
              <w:left w:val="single" w:sz="2" w:space="0" w:color="auto"/>
              <w:bottom w:val="single" w:sz="2" w:space="0" w:color="auto"/>
              <w:right w:val="single" w:sz="2" w:space="0" w:color="auto"/>
            </w:tcBorders>
          </w:tcPr>
          <w:p w14:paraId="649506DA" w14:textId="2FF37631" w:rsidR="007E5126" w:rsidDel="00A4163B" w:rsidRDefault="007E5126" w:rsidP="00B431F8">
            <w:pPr>
              <w:pStyle w:val="TAC"/>
              <w:rPr>
                <w:del w:id="1452" w:author="Torbjörn Elfström" w:date="2025-03-27T15:09:00Z"/>
                <w:rFonts w:cs="Arial"/>
                <w:lang w:eastAsia="da-DK"/>
              </w:rPr>
            </w:pPr>
            <w:del w:id="1453" w:author="Torbjörn Elfström" w:date="2025-03-27T15:09:00Z">
              <w:r w:rsidDel="00A4163B">
                <w:delText>1 MHz</w:delText>
              </w:r>
            </w:del>
          </w:p>
        </w:tc>
        <w:tc>
          <w:tcPr>
            <w:tcW w:w="4422" w:type="dxa"/>
            <w:tcBorders>
              <w:top w:val="single" w:sz="2" w:space="0" w:color="auto"/>
              <w:left w:val="single" w:sz="2" w:space="0" w:color="auto"/>
              <w:bottom w:val="single" w:sz="2" w:space="0" w:color="auto"/>
              <w:right w:val="single" w:sz="2" w:space="0" w:color="auto"/>
            </w:tcBorders>
          </w:tcPr>
          <w:p w14:paraId="4434B97A" w14:textId="2A0A065A" w:rsidR="007E5126" w:rsidDel="00A4163B" w:rsidRDefault="007E5126" w:rsidP="00B431F8">
            <w:pPr>
              <w:pStyle w:val="TAL"/>
              <w:rPr>
                <w:del w:id="1454" w:author="Torbjörn Elfström" w:date="2025-03-27T15:09:00Z"/>
                <w:rFonts w:cs="Arial"/>
                <w:lang w:eastAsia="ko-KR"/>
              </w:rPr>
            </w:pPr>
          </w:p>
        </w:tc>
      </w:tr>
      <w:tr w:rsidR="007E5126" w:rsidRPr="008C3753" w:rsidDel="00A4163B" w14:paraId="5090054B" w14:textId="7F245E9D" w:rsidTr="00B431F8">
        <w:trPr>
          <w:cantSplit/>
          <w:tblHeader/>
          <w:jc w:val="center"/>
          <w:del w:id="1455" w:author="Torbjörn Elfström" w:date="2025-03-27T15:09:00Z"/>
        </w:trPr>
        <w:tc>
          <w:tcPr>
            <w:tcW w:w="1302" w:type="dxa"/>
            <w:vMerge/>
            <w:tcBorders>
              <w:left w:val="single" w:sz="2" w:space="0" w:color="auto"/>
              <w:right w:val="single" w:sz="2" w:space="0" w:color="auto"/>
            </w:tcBorders>
          </w:tcPr>
          <w:p w14:paraId="17C1568A" w14:textId="3A879E33" w:rsidR="007E5126" w:rsidDel="00A4163B" w:rsidRDefault="007E5126" w:rsidP="00B431F8">
            <w:pPr>
              <w:pStyle w:val="TAC"/>
              <w:rPr>
                <w:del w:id="1456" w:author="Torbjörn Elfström" w:date="2025-03-27T15:09: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F21B436" w14:textId="6F6DBDD5" w:rsidR="007E5126" w:rsidDel="00A4163B" w:rsidRDefault="007E5126" w:rsidP="00B431F8">
            <w:pPr>
              <w:pStyle w:val="TAC"/>
              <w:rPr>
                <w:del w:id="1457" w:author="Torbjörn Elfström" w:date="2025-03-27T15:09:00Z"/>
                <w:rFonts w:cs="Arial"/>
                <w:lang w:eastAsia="da-DK"/>
              </w:rPr>
            </w:pPr>
            <w:del w:id="1458" w:author="Torbjörn Elfström" w:date="2025-03-27T15:09:00Z">
              <w:r w:rsidDel="00A4163B">
                <w:rPr>
                  <w:rFonts w:cs="Arial"/>
                </w:rPr>
                <w:delText>787 –</w:delText>
              </w:r>
              <w:r w:rsidDel="00A4163B">
                <w:rPr>
                  <w:rFonts w:cs="Arial"/>
                </w:rPr>
                <w:tab/>
                <w:delText>788 MHz</w:delText>
              </w:r>
            </w:del>
          </w:p>
        </w:tc>
        <w:tc>
          <w:tcPr>
            <w:tcW w:w="992" w:type="dxa"/>
            <w:tcBorders>
              <w:top w:val="single" w:sz="2" w:space="0" w:color="auto"/>
              <w:left w:val="single" w:sz="2" w:space="0" w:color="auto"/>
              <w:bottom w:val="single" w:sz="2" w:space="0" w:color="auto"/>
              <w:right w:val="single" w:sz="2" w:space="0" w:color="auto"/>
            </w:tcBorders>
          </w:tcPr>
          <w:p w14:paraId="7B0B71C7" w14:textId="25AD9C0E" w:rsidR="007E5126" w:rsidDel="00A4163B" w:rsidRDefault="007E5126" w:rsidP="00B431F8">
            <w:pPr>
              <w:pStyle w:val="TAC"/>
              <w:rPr>
                <w:del w:id="1459" w:author="Torbjörn Elfström" w:date="2025-03-27T15:09:00Z"/>
                <w:rFonts w:cs="Arial"/>
                <w:lang w:eastAsia="da-DK"/>
              </w:rPr>
            </w:pPr>
            <w:del w:id="1460" w:author="Torbjörn Elfström" w:date="2025-03-27T15:09:00Z">
              <w:r w:rsidDel="00A4163B">
                <w:delText>-49 dBm</w:delText>
              </w:r>
            </w:del>
          </w:p>
        </w:tc>
        <w:tc>
          <w:tcPr>
            <w:tcW w:w="1276" w:type="dxa"/>
            <w:tcBorders>
              <w:top w:val="single" w:sz="2" w:space="0" w:color="auto"/>
              <w:left w:val="single" w:sz="2" w:space="0" w:color="auto"/>
              <w:bottom w:val="single" w:sz="2" w:space="0" w:color="auto"/>
              <w:right w:val="single" w:sz="2" w:space="0" w:color="auto"/>
            </w:tcBorders>
          </w:tcPr>
          <w:p w14:paraId="0118CA5F" w14:textId="4C2865BA" w:rsidR="007E5126" w:rsidDel="00A4163B" w:rsidRDefault="007E5126" w:rsidP="00B431F8">
            <w:pPr>
              <w:pStyle w:val="TAC"/>
              <w:rPr>
                <w:del w:id="1461" w:author="Torbjörn Elfström" w:date="2025-03-27T15:09:00Z"/>
                <w:rFonts w:cs="Arial"/>
                <w:lang w:eastAsia="da-DK"/>
              </w:rPr>
            </w:pPr>
            <w:del w:id="1462" w:author="Torbjörn Elfström" w:date="2025-03-27T15:09:00Z">
              <w:r w:rsidDel="00A4163B">
                <w:delText>1 MHz</w:delText>
              </w:r>
            </w:del>
          </w:p>
        </w:tc>
        <w:tc>
          <w:tcPr>
            <w:tcW w:w="4422" w:type="dxa"/>
            <w:tcBorders>
              <w:top w:val="single" w:sz="2" w:space="0" w:color="auto"/>
              <w:left w:val="single" w:sz="2" w:space="0" w:color="auto"/>
              <w:bottom w:val="single" w:sz="2" w:space="0" w:color="auto"/>
              <w:right w:val="single" w:sz="2" w:space="0" w:color="auto"/>
            </w:tcBorders>
          </w:tcPr>
          <w:p w14:paraId="2F18415B" w14:textId="44D37460" w:rsidR="007E5126" w:rsidDel="00A4163B" w:rsidRDefault="007E5126" w:rsidP="00B431F8">
            <w:pPr>
              <w:pStyle w:val="TAL"/>
              <w:rPr>
                <w:del w:id="1463" w:author="Torbjörn Elfström" w:date="2025-03-27T15:09:00Z"/>
                <w:rFonts w:cs="Arial"/>
                <w:lang w:eastAsia="ko-KR"/>
              </w:rPr>
            </w:pPr>
          </w:p>
        </w:tc>
      </w:tr>
      <w:tr w:rsidR="007E5126" w:rsidRPr="008C3753" w:rsidDel="00A4163B" w14:paraId="10C58F22" w14:textId="3C8F79D1" w:rsidTr="00B431F8">
        <w:trPr>
          <w:cantSplit/>
          <w:tblHeader/>
          <w:jc w:val="center"/>
          <w:del w:id="1464" w:author="Torbjörn Elfström" w:date="2025-03-27T15:09:00Z"/>
        </w:trPr>
        <w:tc>
          <w:tcPr>
            <w:tcW w:w="1302" w:type="dxa"/>
            <w:tcBorders>
              <w:left w:val="single" w:sz="2" w:space="0" w:color="auto"/>
              <w:right w:val="single" w:sz="2" w:space="0" w:color="auto"/>
            </w:tcBorders>
          </w:tcPr>
          <w:p w14:paraId="4027ED4B" w14:textId="2BF4113D" w:rsidR="007E5126" w:rsidDel="00A4163B" w:rsidRDefault="007E5126" w:rsidP="00B431F8">
            <w:pPr>
              <w:pStyle w:val="TAC"/>
              <w:rPr>
                <w:del w:id="1465" w:author="Torbjörn Elfström" w:date="2025-03-27T15:09:00Z"/>
                <w:rFonts w:cs="Arial"/>
                <w:lang w:eastAsia="ko-KR"/>
              </w:rPr>
            </w:pPr>
            <w:del w:id="1466" w:author="Torbjörn Elfström" w:date="2025-03-27T15:09:00Z">
              <w:r w:rsidDel="00A4163B">
                <w:rPr>
                  <w:rFonts w:cs="Arial"/>
                  <w:lang w:eastAsia="ko-KR"/>
                </w:rPr>
                <w:delText xml:space="preserve">NR Band </w:delText>
              </w:r>
              <w:r w:rsidDel="00A4163B">
                <w:rPr>
                  <w:rFonts w:eastAsia="SimSun" w:cs="Arial" w:hint="eastAsia"/>
                </w:rPr>
                <w:delText>n104</w:delText>
              </w:r>
            </w:del>
          </w:p>
        </w:tc>
        <w:tc>
          <w:tcPr>
            <w:tcW w:w="1701" w:type="dxa"/>
            <w:tcBorders>
              <w:top w:val="single" w:sz="2" w:space="0" w:color="auto"/>
              <w:left w:val="single" w:sz="2" w:space="0" w:color="auto"/>
              <w:bottom w:val="single" w:sz="2" w:space="0" w:color="auto"/>
              <w:right w:val="single" w:sz="2" w:space="0" w:color="auto"/>
            </w:tcBorders>
          </w:tcPr>
          <w:p w14:paraId="56C72CB6" w14:textId="075A3163" w:rsidR="007E5126" w:rsidDel="00A4163B" w:rsidRDefault="007E5126" w:rsidP="00B431F8">
            <w:pPr>
              <w:pStyle w:val="TAC"/>
              <w:rPr>
                <w:del w:id="1467" w:author="Torbjörn Elfström" w:date="2025-03-27T15:09:00Z"/>
                <w:rFonts w:cs="Arial"/>
              </w:rPr>
            </w:pPr>
            <w:del w:id="1468" w:author="Torbjörn Elfström" w:date="2025-03-27T15:09:00Z">
              <w:r w:rsidDel="00A4163B">
                <w:rPr>
                  <w:rFonts w:eastAsia="SimSun" w:cs="Arial" w:hint="eastAsia"/>
                </w:rPr>
                <w:delText>64</w:delText>
              </w:r>
              <w:r w:rsidDel="00A4163B">
                <w:rPr>
                  <w:rFonts w:cs="Arial"/>
                </w:rPr>
                <w:delText>25 –</w:delText>
              </w:r>
              <w:r w:rsidDel="00A4163B">
                <w:rPr>
                  <w:rFonts w:eastAsia="SimSun" w:cs="Arial" w:hint="eastAsia"/>
                </w:rPr>
                <w:delText xml:space="preserve"> 7125 MHz</w:delText>
              </w:r>
            </w:del>
          </w:p>
        </w:tc>
        <w:tc>
          <w:tcPr>
            <w:tcW w:w="992" w:type="dxa"/>
            <w:tcBorders>
              <w:top w:val="single" w:sz="2" w:space="0" w:color="auto"/>
              <w:left w:val="single" w:sz="2" w:space="0" w:color="auto"/>
              <w:bottom w:val="single" w:sz="2" w:space="0" w:color="auto"/>
              <w:right w:val="single" w:sz="2" w:space="0" w:color="auto"/>
            </w:tcBorders>
          </w:tcPr>
          <w:p w14:paraId="320B337C" w14:textId="76803290" w:rsidR="007E5126" w:rsidDel="00A4163B" w:rsidRDefault="007E5126" w:rsidP="00B431F8">
            <w:pPr>
              <w:pStyle w:val="TAC"/>
              <w:rPr>
                <w:del w:id="1469" w:author="Torbjörn Elfström" w:date="2025-03-27T15:09:00Z"/>
              </w:rPr>
            </w:pPr>
            <w:del w:id="1470" w:author="Torbjörn Elfström" w:date="2025-03-27T15:09:00Z">
              <w:r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2C2EF11" w14:textId="1598A6F2" w:rsidR="007E5126" w:rsidDel="00A4163B" w:rsidRDefault="007E5126" w:rsidP="00B431F8">
            <w:pPr>
              <w:pStyle w:val="TAC"/>
              <w:rPr>
                <w:del w:id="1471" w:author="Torbjörn Elfström" w:date="2025-03-27T15:09:00Z"/>
              </w:rPr>
            </w:pPr>
            <w:del w:id="1472" w:author="Torbjörn Elfström" w:date="2025-03-27T15:09:00Z">
              <w:r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B5A42E8" w14:textId="49542801" w:rsidR="007E5126" w:rsidDel="00A4163B" w:rsidRDefault="007E5126" w:rsidP="00B431F8">
            <w:pPr>
              <w:pStyle w:val="TAL"/>
              <w:rPr>
                <w:del w:id="1473" w:author="Torbjörn Elfström" w:date="2025-03-27T15:09:00Z"/>
                <w:rFonts w:cs="Arial"/>
                <w:lang w:eastAsia="ko-KR"/>
              </w:rPr>
            </w:pPr>
            <w:del w:id="1474" w:author="Torbjörn Elfström" w:date="2025-03-27T15:09:00Z">
              <w:r w:rsidDel="00A4163B">
                <w:rPr>
                  <w:rFonts w:cs="Arial"/>
                  <w:lang w:eastAsia="ko-KR"/>
                </w:rPr>
                <w:delText>This requirement does not apply to BS operating in Band n96</w:delText>
              </w:r>
              <w:r w:rsidDel="00A4163B">
                <w:rPr>
                  <w:rFonts w:eastAsia="SimSun" w:cs="Arial" w:hint="eastAsia"/>
                </w:rPr>
                <w:delText xml:space="preserve">, n102 or n104 </w:delText>
              </w:r>
            </w:del>
          </w:p>
        </w:tc>
      </w:tr>
      <w:tr w:rsidR="007E5126" w:rsidRPr="008C3753" w:rsidDel="00A4163B" w14:paraId="651900BC" w14:textId="611CD90F" w:rsidTr="00B431F8">
        <w:trPr>
          <w:cantSplit/>
          <w:tblHeader/>
          <w:jc w:val="center"/>
          <w:del w:id="1475" w:author="Torbjörn Elfström" w:date="2025-03-27T15:09: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0610BE75" w14:textId="592DE64D" w:rsidR="007E5126" w:rsidDel="00A4163B" w:rsidRDefault="007E5126" w:rsidP="00B431F8">
            <w:pPr>
              <w:pStyle w:val="TAC"/>
              <w:rPr>
                <w:del w:id="1476" w:author="Torbjörn Elfström" w:date="2025-03-27T15:09:00Z"/>
                <w:rFonts w:cs="Arial"/>
                <w:lang w:eastAsia="ko-KR"/>
              </w:rPr>
            </w:pPr>
            <w:del w:id="1477" w:author="Torbjörn Elfström" w:date="2025-03-27T15:09:00Z">
              <w:r w:rsidDel="00A4163B">
                <w:rPr>
                  <w:rFonts w:cs="Arial"/>
                  <w:lang w:eastAsia="ko-KR"/>
                </w:rPr>
                <w:delText xml:space="preserve">NR Band </w:delText>
              </w:r>
              <w:r w:rsidDel="00A4163B">
                <w:rPr>
                  <w:rFonts w:eastAsia="SimSun" w:cs="Arial" w:hint="eastAsia"/>
                </w:rPr>
                <w:delText>n10</w:delText>
              </w:r>
              <w:r w:rsidDel="00A4163B">
                <w:rPr>
                  <w:rFonts w:eastAsia="SimSun" w:cs="Arial"/>
                </w:rPr>
                <w:delText>5</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4B673D55" w14:textId="29755ACA" w:rsidR="007E5126" w:rsidDel="00A4163B" w:rsidRDefault="007E5126" w:rsidP="00B431F8">
            <w:pPr>
              <w:pStyle w:val="TAC"/>
              <w:rPr>
                <w:del w:id="1478" w:author="Torbjörn Elfström" w:date="2025-03-27T15:09:00Z"/>
                <w:rFonts w:eastAsia="SimSun" w:cs="Arial"/>
              </w:rPr>
            </w:pPr>
            <w:del w:id="1479" w:author="Torbjörn Elfström" w:date="2025-03-27T15:09:00Z">
              <w:r w:rsidDel="00A4163B">
                <w:rPr>
                  <w:rFonts w:cs="Arial"/>
                </w:rPr>
                <w:delText>612</w:delText>
              </w:r>
              <w:r w:rsidRPr="008C3753" w:rsidDel="00A4163B">
                <w:rPr>
                  <w:rFonts w:cs="Arial"/>
                </w:rPr>
                <w:delText xml:space="preserve"> – </w:delText>
              </w:r>
              <w:r w:rsidDel="00A4163B">
                <w:rPr>
                  <w:rFonts w:cs="Arial"/>
                </w:rPr>
                <w:delText>652</w:delText>
              </w:r>
              <w:r w:rsidRPr="008C3753" w:rsidDel="00A4163B">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52A8D3DF" w14:textId="34D2E1B1" w:rsidR="007E5126" w:rsidDel="00A4163B" w:rsidRDefault="007E5126" w:rsidP="00B431F8">
            <w:pPr>
              <w:pStyle w:val="TAC"/>
              <w:rPr>
                <w:del w:id="1480" w:author="Torbjörn Elfström" w:date="2025-03-27T15:09:00Z"/>
                <w:rFonts w:cs="Arial"/>
              </w:rPr>
            </w:pPr>
            <w:del w:id="1481" w:author="Torbjörn Elfström" w:date="2025-03-27T15:09:00Z">
              <w:r w:rsidRPr="008C3753"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1D504BA" w14:textId="5A5DF398" w:rsidR="007E5126" w:rsidDel="00A4163B" w:rsidRDefault="007E5126" w:rsidP="00B431F8">
            <w:pPr>
              <w:pStyle w:val="TAC"/>
              <w:rPr>
                <w:del w:id="1482" w:author="Torbjörn Elfström" w:date="2025-03-27T15:09:00Z"/>
                <w:rFonts w:cs="Arial"/>
              </w:rPr>
            </w:pPr>
            <w:del w:id="1483"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42330EE" w14:textId="000F2C23" w:rsidR="007E5126" w:rsidDel="00A4163B" w:rsidRDefault="007E5126" w:rsidP="00B431F8">
            <w:pPr>
              <w:pStyle w:val="TAL"/>
              <w:rPr>
                <w:del w:id="1484" w:author="Torbjörn Elfström" w:date="2025-03-27T15:09:00Z"/>
                <w:rFonts w:cs="Arial"/>
                <w:lang w:eastAsia="ko-KR"/>
              </w:rPr>
            </w:pPr>
            <w:del w:id="1485" w:author="Torbjörn Elfström" w:date="2025-03-27T15:09:00Z">
              <w:r w:rsidRPr="008C3753" w:rsidDel="00A4163B">
                <w:rPr>
                  <w:rFonts w:cs="Arial"/>
                </w:rPr>
                <w:delText xml:space="preserve">This requirement does not apply to BS operating in band </w:delText>
              </w:r>
              <w:r w:rsidDel="00A4163B">
                <w:rPr>
                  <w:rFonts w:cs="Arial"/>
                </w:rPr>
                <w:delText xml:space="preserve">n71 or </w:delText>
              </w:r>
              <w:r w:rsidRPr="008C3753" w:rsidDel="00A4163B">
                <w:rPr>
                  <w:rFonts w:cs="Arial"/>
                </w:rPr>
                <w:delText>n1</w:delText>
              </w:r>
              <w:r w:rsidDel="00A4163B">
                <w:rPr>
                  <w:rFonts w:cs="Arial"/>
                </w:rPr>
                <w:delText>05</w:delText>
              </w:r>
              <w:r w:rsidRPr="008C3753" w:rsidDel="00A4163B">
                <w:rPr>
                  <w:rFonts w:cs="Arial"/>
                </w:rPr>
                <w:delText>.</w:delText>
              </w:r>
            </w:del>
          </w:p>
        </w:tc>
      </w:tr>
      <w:tr w:rsidR="007E5126" w:rsidRPr="008C3753" w:rsidDel="00A4163B" w14:paraId="45C3E130" w14:textId="2157E7DC" w:rsidTr="00B431F8">
        <w:trPr>
          <w:cantSplit/>
          <w:tblHeader/>
          <w:jc w:val="center"/>
          <w:del w:id="1486" w:author="Torbjörn Elfström" w:date="2025-03-27T15:09:00Z"/>
        </w:trPr>
        <w:tc>
          <w:tcPr>
            <w:tcW w:w="1302" w:type="dxa"/>
            <w:tcBorders>
              <w:top w:val="single" w:sz="2" w:space="0" w:color="FFFFFF" w:themeColor="background1"/>
              <w:left w:val="single" w:sz="2" w:space="0" w:color="auto"/>
              <w:bottom w:val="single" w:sz="4" w:space="0" w:color="auto"/>
              <w:right w:val="single" w:sz="2" w:space="0" w:color="auto"/>
            </w:tcBorders>
          </w:tcPr>
          <w:p w14:paraId="0B3E2A2E" w14:textId="2AC003F2" w:rsidR="007E5126" w:rsidDel="00A4163B" w:rsidRDefault="007E5126" w:rsidP="00B431F8">
            <w:pPr>
              <w:pStyle w:val="TAC"/>
              <w:rPr>
                <w:del w:id="1487" w:author="Torbjörn Elfström" w:date="2025-03-27T15:09: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AE4E02E" w14:textId="16208CA2" w:rsidR="007E5126" w:rsidDel="00A4163B" w:rsidRDefault="007E5126" w:rsidP="00B431F8">
            <w:pPr>
              <w:pStyle w:val="TAC"/>
              <w:rPr>
                <w:del w:id="1488" w:author="Torbjörn Elfström" w:date="2025-03-27T15:09:00Z"/>
                <w:rFonts w:eastAsia="SimSun" w:cs="Arial"/>
              </w:rPr>
            </w:pPr>
            <w:del w:id="1489" w:author="Torbjörn Elfström" w:date="2025-03-27T15:09:00Z">
              <w:r w:rsidDel="00A4163B">
                <w:rPr>
                  <w:rFonts w:cs="Arial"/>
                </w:rPr>
                <w:delText>663</w:delText>
              </w:r>
              <w:r w:rsidRPr="008C3753" w:rsidDel="00A4163B">
                <w:rPr>
                  <w:rFonts w:cs="Arial"/>
                </w:rPr>
                <w:delText xml:space="preserve"> – 7</w:delText>
              </w:r>
              <w:r w:rsidDel="00A4163B">
                <w:rPr>
                  <w:rFonts w:cs="Arial"/>
                </w:rPr>
                <w:delText>03</w:delText>
              </w:r>
              <w:r w:rsidRPr="008C3753" w:rsidDel="00A4163B">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69792AC3" w14:textId="52AD423C" w:rsidR="007E5126" w:rsidDel="00A4163B" w:rsidRDefault="007E5126" w:rsidP="00B431F8">
            <w:pPr>
              <w:pStyle w:val="TAC"/>
              <w:rPr>
                <w:del w:id="1490" w:author="Torbjörn Elfström" w:date="2025-03-27T15:09:00Z"/>
                <w:rFonts w:cs="Arial"/>
              </w:rPr>
            </w:pPr>
            <w:del w:id="1491" w:author="Torbjörn Elfström" w:date="2025-03-27T15:09:00Z">
              <w:r w:rsidRPr="008C3753" w:rsidDel="00A4163B">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86A63F6" w14:textId="4279239C" w:rsidR="007E5126" w:rsidDel="00A4163B" w:rsidRDefault="007E5126" w:rsidP="00B431F8">
            <w:pPr>
              <w:pStyle w:val="TAC"/>
              <w:rPr>
                <w:del w:id="1492" w:author="Torbjörn Elfström" w:date="2025-03-27T15:09:00Z"/>
                <w:rFonts w:cs="Arial"/>
              </w:rPr>
            </w:pPr>
            <w:del w:id="1493" w:author="Torbjörn Elfström" w:date="2025-03-27T15:09:00Z">
              <w:r w:rsidRPr="008C3753"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489CE80" w14:textId="009CFB0E" w:rsidR="007E5126" w:rsidDel="00A4163B" w:rsidRDefault="007E5126" w:rsidP="00B431F8">
            <w:pPr>
              <w:pStyle w:val="TAL"/>
              <w:rPr>
                <w:del w:id="1494" w:author="Torbjörn Elfström" w:date="2025-03-27T15:09:00Z"/>
                <w:rFonts w:cs="Arial"/>
                <w:lang w:eastAsia="ko-KR"/>
              </w:rPr>
            </w:pPr>
            <w:del w:id="1495" w:author="Torbjörn Elfström" w:date="2025-03-27T15:09:00Z">
              <w:r w:rsidRPr="008C3753" w:rsidDel="00A4163B">
                <w:rPr>
                  <w:rFonts w:cs="Arial"/>
                </w:rPr>
                <w:delText>This requirement does not apply to BS operating in band n1</w:delText>
              </w:r>
              <w:r w:rsidDel="00A4163B">
                <w:rPr>
                  <w:rFonts w:cs="Arial"/>
                </w:rPr>
                <w:delText>05</w:delText>
              </w:r>
              <w:r w:rsidRPr="008C3753" w:rsidDel="00A4163B">
                <w:rPr>
                  <w:rFonts w:cs="Arial"/>
                </w:rPr>
                <w:delText>,</w:delText>
              </w:r>
              <w:r w:rsidRPr="008C3753" w:rsidDel="00A4163B">
                <w:rPr>
                  <w:rFonts w:cs="v5.0.0"/>
                </w:rPr>
                <w:delText xml:space="preserve"> since it is already covered by the requirement in clause 6.6.5.5.1.2</w:delText>
              </w:r>
            </w:del>
          </w:p>
        </w:tc>
      </w:tr>
      <w:tr w:rsidR="007E5126" w:rsidRPr="008C3753" w:rsidDel="00A4163B" w14:paraId="3CE1F49D" w14:textId="6AD5FD1A" w:rsidTr="00B431F8">
        <w:trPr>
          <w:cantSplit/>
          <w:tblHeader/>
          <w:jc w:val="center"/>
          <w:del w:id="1496" w:author="Torbjörn Elfström" w:date="2025-03-27T15:09:00Z"/>
        </w:trPr>
        <w:tc>
          <w:tcPr>
            <w:tcW w:w="1302" w:type="dxa"/>
            <w:tcBorders>
              <w:top w:val="single" w:sz="4" w:space="0" w:color="auto"/>
              <w:left w:val="single" w:sz="2" w:space="0" w:color="auto"/>
              <w:bottom w:val="single" w:sz="2" w:space="0" w:color="FFFFFF" w:themeColor="background1"/>
              <w:right w:val="single" w:sz="2" w:space="0" w:color="auto"/>
            </w:tcBorders>
          </w:tcPr>
          <w:p w14:paraId="06A2BC5E" w14:textId="2EBBA332" w:rsidR="007E5126" w:rsidDel="00A4163B" w:rsidRDefault="007E5126" w:rsidP="00B431F8">
            <w:pPr>
              <w:pStyle w:val="TAC"/>
              <w:rPr>
                <w:del w:id="1497" w:author="Torbjörn Elfström" w:date="2025-03-27T15:09:00Z"/>
                <w:rFonts w:cs="Arial"/>
                <w:lang w:eastAsia="ko-KR"/>
              </w:rPr>
            </w:pPr>
            <w:del w:id="1498" w:author="Torbjörn Elfström" w:date="2025-03-27T15:09:00Z">
              <w:r w:rsidDel="00A4163B">
                <w:rPr>
                  <w:rFonts w:cs="Arial"/>
                </w:rPr>
                <w:delText>E-UTRA Band 106 or NR Band n106</w:delText>
              </w:r>
            </w:del>
          </w:p>
        </w:tc>
        <w:tc>
          <w:tcPr>
            <w:tcW w:w="1701" w:type="dxa"/>
            <w:tcBorders>
              <w:top w:val="single" w:sz="2" w:space="0" w:color="auto"/>
              <w:left w:val="single" w:sz="2" w:space="0" w:color="auto"/>
              <w:bottom w:val="single" w:sz="2" w:space="0" w:color="auto"/>
              <w:right w:val="single" w:sz="2" w:space="0" w:color="auto"/>
            </w:tcBorders>
          </w:tcPr>
          <w:p w14:paraId="2C211207" w14:textId="49596B7F" w:rsidR="007E5126" w:rsidDel="00A4163B" w:rsidRDefault="007E5126" w:rsidP="00B431F8">
            <w:pPr>
              <w:pStyle w:val="TAC"/>
              <w:rPr>
                <w:del w:id="1499" w:author="Torbjörn Elfström" w:date="2025-03-27T15:09:00Z"/>
                <w:rFonts w:cs="Arial"/>
              </w:rPr>
            </w:pPr>
            <w:del w:id="1500" w:author="Torbjörn Elfström" w:date="2025-03-27T15:09:00Z">
              <w:r w:rsidDel="00A4163B">
                <w:rPr>
                  <w:rFonts w:cs="Arial"/>
                </w:rPr>
                <w:delText>935 - 940 MHz</w:delText>
              </w:r>
            </w:del>
          </w:p>
        </w:tc>
        <w:tc>
          <w:tcPr>
            <w:tcW w:w="992" w:type="dxa"/>
            <w:tcBorders>
              <w:top w:val="single" w:sz="2" w:space="0" w:color="auto"/>
              <w:left w:val="single" w:sz="2" w:space="0" w:color="auto"/>
              <w:bottom w:val="single" w:sz="2" w:space="0" w:color="auto"/>
              <w:right w:val="single" w:sz="2" w:space="0" w:color="auto"/>
            </w:tcBorders>
          </w:tcPr>
          <w:p w14:paraId="0BBD7302" w14:textId="211C0B99" w:rsidR="007E5126" w:rsidRPr="008C3753" w:rsidDel="00A4163B" w:rsidRDefault="007E5126" w:rsidP="00B431F8">
            <w:pPr>
              <w:pStyle w:val="TAC"/>
              <w:rPr>
                <w:del w:id="1501" w:author="Torbjörn Elfström" w:date="2025-03-27T15:09:00Z"/>
                <w:rFonts w:cs="Arial"/>
              </w:rPr>
            </w:pPr>
            <w:del w:id="1502" w:author="Torbjörn Elfström" w:date="2025-03-27T15:09:00Z">
              <w:r w:rsidDel="00A4163B">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DF1CCBE" w14:textId="2C4BCB9E" w:rsidR="007E5126" w:rsidRPr="008C3753" w:rsidDel="00A4163B" w:rsidRDefault="007E5126" w:rsidP="00B431F8">
            <w:pPr>
              <w:pStyle w:val="TAC"/>
              <w:rPr>
                <w:del w:id="1503" w:author="Torbjörn Elfström" w:date="2025-03-27T15:09:00Z"/>
                <w:rFonts w:cs="Arial"/>
              </w:rPr>
            </w:pPr>
            <w:del w:id="1504" w:author="Torbjörn Elfström" w:date="2025-03-27T15:09:00Z">
              <w:r w:rsidDel="00A4163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0489DFE" w14:textId="13D4EEB3" w:rsidR="007E5126" w:rsidRPr="008C3753" w:rsidDel="00A4163B" w:rsidRDefault="007E5126" w:rsidP="00B431F8">
            <w:pPr>
              <w:pStyle w:val="TAL"/>
              <w:rPr>
                <w:del w:id="1505" w:author="Torbjörn Elfström" w:date="2025-03-27T15:09:00Z"/>
                <w:rFonts w:cs="Arial"/>
              </w:rPr>
            </w:pPr>
            <w:del w:id="1506" w:author="Torbjörn Elfström" w:date="2025-03-27T15:09:00Z">
              <w:r w:rsidDel="00A4163B">
                <w:rPr>
                  <w:rFonts w:cs="Arial"/>
                  <w:lang w:eastAsia="ko-KR"/>
                </w:rPr>
                <w:delText>This requirement does not apply to BS operating in Band n106</w:delText>
              </w:r>
            </w:del>
          </w:p>
        </w:tc>
      </w:tr>
      <w:tr w:rsidR="007E5126" w:rsidRPr="008C3753" w:rsidDel="00A4163B" w14:paraId="233E5411" w14:textId="2E8ED0EB" w:rsidTr="00B431F8">
        <w:trPr>
          <w:cantSplit/>
          <w:tblHeader/>
          <w:jc w:val="center"/>
          <w:del w:id="1507" w:author="Torbjörn Elfström" w:date="2025-03-27T15:09:00Z"/>
        </w:trPr>
        <w:tc>
          <w:tcPr>
            <w:tcW w:w="1302" w:type="dxa"/>
            <w:tcBorders>
              <w:top w:val="single" w:sz="2" w:space="0" w:color="FFFFFF" w:themeColor="background1"/>
              <w:left w:val="single" w:sz="2" w:space="0" w:color="auto"/>
              <w:bottom w:val="single" w:sz="4" w:space="0" w:color="auto"/>
              <w:right w:val="single" w:sz="2" w:space="0" w:color="auto"/>
            </w:tcBorders>
          </w:tcPr>
          <w:p w14:paraId="4371EE9F" w14:textId="2E5BB180" w:rsidR="007E5126" w:rsidDel="00A4163B" w:rsidRDefault="007E5126" w:rsidP="00B431F8">
            <w:pPr>
              <w:pStyle w:val="TAC"/>
              <w:rPr>
                <w:del w:id="1508" w:author="Torbjörn Elfström" w:date="2025-03-27T15:09: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04DC1D76" w14:textId="5E5B337B" w:rsidR="007E5126" w:rsidDel="00A4163B" w:rsidRDefault="007E5126" w:rsidP="00B431F8">
            <w:pPr>
              <w:pStyle w:val="TAC"/>
              <w:rPr>
                <w:del w:id="1509" w:author="Torbjörn Elfström" w:date="2025-03-27T15:09:00Z"/>
                <w:rFonts w:cs="Arial"/>
              </w:rPr>
            </w:pPr>
            <w:del w:id="1510" w:author="Torbjörn Elfström" w:date="2025-03-27T15:09:00Z">
              <w:r w:rsidDel="00A4163B">
                <w:rPr>
                  <w:rFonts w:cs="Arial"/>
                </w:rPr>
                <w:delText>896 – 901 MHz</w:delText>
              </w:r>
            </w:del>
          </w:p>
        </w:tc>
        <w:tc>
          <w:tcPr>
            <w:tcW w:w="992" w:type="dxa"/>
            <w:tcBorders>
              <w:top w:val="single" w:sz="2" w:space="0" w:color="auto"/>
              <w:left w:val="single" w:sz="2" w:space="0" w:color="auto"/>
              <w:bottom w:val="single" w:sz="4" w:space="0" w:color="auto"/>
              <w:right w:val="single" w:sz="2" w:space="0" w:color="auto"/>
            </w:tcBorders>
          </w:tcPr>
          <w:p w14:paraId="0B62E73A" w14:textId="155E2C17" w:rsidR="007E5126" w:rsidRPr="008C3753" w:rsidDel="00A4163B" w:rsidRDefault="007E5126" w:rsidP="00B431F8">
            <w:pPr>
              <w:pStyle w:val="TAC"/>
              <w:rPr>
                <w:del w:id="1511" w:author="Torbjörn Elfström" w:date="2025-03-27T15:09:00Z"/>
                <w:rFonts w:cs="Arial"/>
              </w:rPr>
            </w:pPr>
            <w:del w:id="1512" w:author="Torbjörn Elfström" w:date="2025-03-27T15:09:00Z">
              <w:r w:rsidDel="00A4163B">
                <w:rPr>
                  <w:rFonts w:cs="Arial"/>
                </w:rPr>
                <w:delText>-49 dBm</w:delText>
              </w:r>
            </w:del>
          </w:p>
        </w:tc>
        <w:tc>
          <w:tcPr>
            <w:tcW w:w="1276" w:type="dxa"/>
            <w:tcBorders>
              <w:top w:val="single" w:sz="2" w:space="0" w:color="auto"/>
              <w:left w:val="single" w:sz="2" w:space="0" w:color="auto"/>
              <w:bottom w:val="single" w:sz="4" w:space="0" w:color="auto"/>
              <w:right w:val="single" w:sz="2" w:space="0" w:color="auto"/>
            </w:tcBorders>
          </w:tcPr>
          <w:p w14:paraId="6C4D47C0" w14:textId="7933A02F" w:rsidR="007E5126" w:rsidRPr="008C3753" w:rsidDel="00A4163B" w:rsidRDefault="007E5126" w:rsidP="00B431F8">
            <w:pPr>
              <w:pStyle w:val="TAC"/>
              <w:rPr>
                <w:del w:id="1513" w:author="Torbjörn Elfström" w:date="2025-03-27T15:09:00Z"/>
                <w:rFonts w:cs="Arial"/>
              </w:rPr>
            </w:pPr>
            <w:del w:id="1514" w:author="Torbjörn Elfström" w:date="2025-03-27T15:09:00Z">
              <w:r w:rsidDel="00A4163B">
                <w:rPr>
                  <w:rFonts w:cs="Arial"/>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6BC68CFB" w14:textId="06FA6261" w:rsidR="007E5126" w:rsidDel="00A4163B" w:rsidRDefault="007E5126" w:rsidP="00B431F8">
            <w:pPr>
              <w:pStyle w:val="TAL"/>
              <w:rPr>
                <w:del w:id="1515" w:author="Torbjörn Elfström" w:date="2025-03-27T15:09:00Z"/>
                <w:rFonts w:cs="Arial"/>
                <w:lang w:eastAsia="ko-KR"/>
              </w:rPr>
            </w:pPr>
            <w:del w:id="1516" w:author="Torbjörn Elfström" w:date="2025-03-27T15:09:00Z">
              <w:r w:rsidDel="00A4163B">
                <w:rPr>
                  <w:rFonts w:cs="Arial"/>
                </w:rPr>
                <w:delText>This requirement does not apply to BS operating in band n106,</w:delText>
              </w:r>
              <w:r w:rsidDel="00A4163B">
                <w:rPr>
                  <w:rFonts w:cs="v5.0.0"/>
                </w:rPr>
                <w:delText xml:space="preserve"> since it is already covered by the requirement in clause 6.6.5.5.1.2.</w:delText>
              </w:r>
            </w:del>
          </w:p>
          <w:p w14:paraId="3B1B5951" w14:textId="13408DDB" w:rsidR="007E5126" w:rsidRPr="008C3753" w:rsidDel="00A4163B" w:rsidRDefault="007E5126" w:rsidP="00B431F8">
            <w:pPr>
              <w:pStyle w:val="TAL"/>
              <w:rPr>
                <w:del w:id="1517" w:author="Torbjörn Elfström" w:date="2025-03-27T15:09:00Z"/>
                <w:rFonts w:cs="Arial"/>
              </w:rPr>
            </w:pPr>
            <w:del w:id="1518" w:author="Torbjörn Elfström" w:date="2025-03-27T15:09:00Z">
              <w:r w:rsidDel="00A4163B">
                <w:rPr>
                  <w:rFonts w:cs="Arial"/>
                  <w:lang w:eastAsia="ko-KR"/>
                </w:rPr>
                <w:delText>This requirement does not apply to BS operating in Band n5</w:delText>
              </w:r>
              <w:r w:rsidDel="00A4163B">
                <w:rPr>
                  <w:rFonts w:eastAsia="SimSun" w:cs="Arial"/>
                </w:rPr>
                <w:delText xml:space="preserve"> or n26.</w:delText>
              </w:r>
            </w:del>
          </w:p>
        </w:tc>
      </w:tr>
      <w:tr w:rsidR="007E5126" w:rsidRPr="008C3753" w:rsidDel="00A4163B" w14:paraId="37065498" w14:textId="59FC500D" w:rsidTr="00B431F8">
        <w:trPr>
          <w:cantSplit/>
          <w:tblHeader/>
          <w:jc w:val="center"/>
          <w:del w:id="1519" w:author="Torbjörn Elfström" w:date="2025-03-27T15:09:00Z"/>
        </w:trPr>
        <w:tc>
          <w:tcPr>
            <w:tcW w:w="1302" w:type="dxa"/>
            <w:vMerge w:val="restart"/>
            <w:tcBorders>
              <w:top w:val="single" w:sz="4" w:space="0" w:color="auto"/>
              <w:left w:val="single" w:sz="4" w:space="0" w:color="auto"/>
              <w:right w:val="single" w:sz="2" w:space="0" w:color="auto"/>
            </w:tcBorders>
          </w:tcPr>
          <w:p w14:paraId="292BC946" w14:textId="493BA363" w:rsidR="007E5126" w:rsidDel="00A4163B" w:rsidRDefault="007E5126" w:rsidP="00B431F8">
            <w:pPr>
              <w:pStyle w:val="TAC"/>
              <w:rPr>
                <w:del w:id="1520" w:author="Torbjörn Elfström" w:date="2025-03-27T15:09:00Z"/>
                <w:rFonts w:cs="Arial"/>
                <w:lang w:eastAsia="ko-KR"/>
              </w:rPr>
            </w:pPr>
            <w:del w:id="1521" w:author="Torbjörn Elfström" w:date="2025-03-27T15:09:00Z">
              <w:r w:rsidDel="00A4163B">
                <w:rPr>
                  <w:rFonts w:cs="Arial"/>
                  <w:lang w:eastAsia="ko-KR"/>
                </w:rPr>
                <w:delText>NR Band n109</w:delText>
              </w:r>
            </w:del>
          </w:p>
        </w:tc>
        <w:tc>
          <w:tcPr>
            <w:tcW w:w="1701" w:type="dxa"/>
            <w:tcBorders>
              <w:top w:val="single" w:sz="4" w:space="0" w:color="auto"/>
              <w:left w:val="single" w:sz="2" w:space="0" w:color="auto"/>
              <w:bottom w:val="single" w:sz="2" w:space="0" w:color="auto"/>
              <w:right w:val="single" w:sz="2" w:space="0" w:color="auto"/>
            </w:tcBorders>
          </w:tcPr>
          <w:p w14:paraId="0FD545A5" w14:textId="35471409" w:rsidR="007E5126" w:rsidDel="00A4163B" w:rsidRDefault="007E5126" w:rsidP="00B431F8">
            <w:pPr>
              <w:pStyle w:val="TAC"/>
              <w:rPr>
                <w:del w:id="1522" w:author="Torbjörn Elfström" w:date="2025-03-27T15:09:00Z"/>
              </w:rPr>
            </w:pPr>
            <w:del w:id="1523" w:author="Torbjörn Elfström" w:date="2025-03-27T15:09:00Z">
              <w:r w:rsidRPr="00162370" w:rsidDel="00A4163B">
                <w:rPr>
                  <w:lang w:val="en-US" w:eastAsia="ko-KR"/>
                </w:rPr>
                <w:delText>1432 – 1517 MHz</w:delText>
              </w:r>
            </w:del>
          </w:p>
        </w:tc>
        <w:tc>
          <w:tcPr>
            <w:tcW w:w="992" w:type="dxa"/>
            <w:tcBorders>
              <w:top w:val="single" w:sz="4" w:space="0" w:color="auto"/>
              <w:left w:val="single" w:sz="2" w:space="0" w:color="auto"/>
              <w:bottom w:val="single" w:sz="2" w:space="0" w:color="auto"/>
              <w:right w:val="single" w:sz="2" w:space="0" w:color="auto"/>
            </w:tcBorders>
          </w:tcPr>
          <w:p w14:paraId="03DD7BCC" w14:textId="41450E0C" w:rsidR="007E5126" w:rsidDel="00A4163B" w:rsidRDefault="007E5126" w:rsidP="00B431F8">
            <w:pPr>
              <w:pStyle w:val="TAC"/>
              <w:rPr>
                <w:del w:id="1524" w:author="Torbjörn Elfström" w:date="2025-03-27T15:09:00Z"/>
              </w:rPr>
            </w:pPr>
            <w:del w:id="1525" w:author="Torbjörn Elfström" w:date="2025-03-27T15:09:00Z">
              <w:r w:rsidRPr="00162370" w:rsidDel="00A4163B">
                <w:rPr>
                  <w:lang w:val="en-US" w:eastAsia="ko-KR"/>
                </w:rPr>
                <w:delText>-52 dBm</w:delText>
              </w:r>
            </w:del>
          </w:p>
        </w:tc>
        <w:tc>
          <w:tcPr>
            <w:tcW w:w="1276" w:type="dxa"/>
            <w:tcBorders>
              <w:top w:val="single" w:sz="4" w:space="0" w:color="auto"/>
              <w:left w:val="single" w:sz="2" w:space="0" w:color="auto"/>
              <w:bottom w:val="single" w:sz="2" w:space="0" w:color="auto"/>
              <w:right w:val="single" w:sz="2" w:space="0" w:color="auto"/>
            </w:tcBorders>
          </w:tcPr>
          <w:p w14:paraId="62E30511" w14:textId="49BB2C24" w:rsidR="007E5126" w:rsidDel="00A4163B" w:rsidRDefault="007E5126" w:rsidP="00B431F8">
            <w:pPr>
              <w:pStyle w:val="TAC"/>
              <w:rPr>
                <w:del w:id="1526" w:author="Torbjörn Elfström" w:date="2025-03-27T15:09:00Z"/>
              </w:rPr>
            </w:pPr>
            <w:del w:id="1527" w:author="Torbjörn Elfström" w:date="2025-03-27T15:09:00Z">
              <w:r w:rsidRPr="00162370" w:rsidDel="00A4163B">
                <w:rPr>
                  <w:lang w:val="en-US" w:eastAsia="ko-KR"/>
                </w:rPr>
                <w:delText>1 MHz</w:delText>
              </w:r>
            </w:del>
          </w:p>
        </w:tc>
        <w:tc>
          <w:tcPr>
            <w:tcW w:w="4422" w:type="dxa"/>
            <w:tcBorders>
              <w:top w:val="single" w:sz="4" w:space="0" w:color="auto"/>
              <w:left w:val="single" w:sz="2" w:space="0" w:color="auto"/>
              <w:bottom w:val="single" w:sz="2" w:space="0" w:color="auto"/>
              <w:right w:val="single" w:sz="4" w:space="0" w:color="auto"/>
            </w:tcBorders>
          </w:tcPr>
          <w:p w14:paraId="3A4653B7" w14:textId="7D379FD9" w:rsidR="007E5126" w:rsidDel="00A4163B" w:rsidRDefault="007E5126" w:rsidP="00B431F8">
            <w:pPr>
              <w:pStyle w:val="TAL"/>
              <w:rPr>
                <w:del w:id="1528" w:author="Torbjörn Elfström" w:date="2025-03-27T15:09:00Z"/>
              </w:rPr>
            </w:pPr>
            <w:del w:id="1529" w:author="Torbjörn Elfström" w:date="2025-03-27T15:09:00Z">
              <w:r w:rsidRPr="00162370" w:rsidDel="00A4163B">
                <w:rPr>
                  <w:lang w:val="en-US" w:eastAsia="ko-KR"/>
                </w:rPr>
                <w:delText>This requirement does not apply to BS operating in Band n50, n51, n74, n75, n76, n91, n92, n93, n94 or n109.</w:delText>
              </w:r>
            </w:del>
          </w:p>
        </w:tc>
      </w:tr>
      <w:tr w:rsidR="007E5126" w:rsidRPr="008C3753" w:rsidDel="00A4163B" w14:paraId="3F20A248" w14:textId="0D94B5C2" w:rsidTr="00B431F8">
        <w:trPr>
          <w:cantSplit/>
          <w:tblHeader/>
          <w:jc w:val="center"/>
          <w:del w:id="1530" w:author="Torbjörn Elfström" w:date="2025-03-27T15:09:00Z"/>
        </w:trPr>
        <w:tc>
          <w:tcPr>
            <w:tcW w:w="1302" w:type="dxa"/>
            <w:vMerge/>
            <w:tcBorders>
              <w:left w:val="single" w:sz="4" w:space="0" w:color="auto"/>
              <w:bottom w:val="single" w:sz="4" w:space="0" w:color="auto"/>
              <w:right w:val="single" w:sz="2" w:space="0" w:color="auto"/>
            </w:tcBorders>
          </w:tcPr>
          <w:p w14:paraId="08E81F24" w14:textId="3F97E541" w:rsidR="007E5126" w:rsidDel="00A4163B" w:rsidRDefault="007E5126" w:rsidP="00B431F8">
            <w:pPr>
              <w:pStyle w:val="TAC"/>
              <w:rPr>
                <w:del w:id="1531" w:author="Torbjörn Elfström" w:date="2025-03-27T15:09: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4BFF6C56" w14:textId="0B233778" w:rsidR="007E5126" w:rsidDel="00A4163B" w:rsidRDefault="007E5126" w:rsidP="00B431F8">
            <w:pPr>
              <w:pStyle w:val="TAC"/>
              <w:rPr>
                <w:del w:id="1532" w:author="Torbjörn Elfström" w:date="2025-03-27T15:09:00Z"/>
              </w:rPr>
            </w:pPr>
            <w:del w:id="1533" w:author="Torbjörn Elfström" w:date="2025-03-27T15:09:00Z">
              <w:r w:rsidDel="00A4163B">
                <w:rPr>
                  <w:lang w:val="en-US" w:eastAsia="ko-KR"/>
                </w:rPr>
                <w:delText>703</w:delText>
              </w:r>
              <w:r w:rsidRPr="00162370" w:rsidDel="00A4163B">
                <w:rPr>
                  <w:lang w:val="en-US" w:eastAsia="ko-KR"/>
                </w:rPr>
                <w:delText xml:space="preserve"> – </w:delText>
              </w:r>
              <w:r w:rsidDel="00A4163B">
                <w:rPr>
                  <w:lang w:val="en-US" w:eastAsia="ko-KR"/>
                </w:rPr>
                <w:delText>733</w:delText>
              </w:r>
              <w:r w:rsidRPr="00162370" w:rsidDel="00A4163B">
                <w:rPr>
                  <w:lang w:val="en-US" w:eastAsia="ko-KR"/>
                </w:rPr>
                <w:delText xml:space="preserve"> MHz</w:delText>
              </w:r>
            </w:del>
          </w:p>
        </w:tc>
        <w:tc>
          <w:tcPr>
            <w:tcW w:w="992" w:type="dxa"/>
            <w:tcBorders>
              <w:top w:val="single" w:sz="2" w:space="0" w:color="auto"/>
              <w:left w:val="single" w:sz="2" w:space="0" w:color="auto"/>
              <w:bottom w:val="single" w:sz="4" w:space="0" w:color="auto"/>
              <w:right w:val="single" w:sz="2" w:space="0" w:color="auto"/>
            </w:tcBorders>
          </w:tcPr>
          <w:p w14:paraId="20EC0B4A" w14:textId="229BCE8B" w:rsidR="007E5126" w:rsidDel="00A4163B" w:rsidRDefault="007E5126" w:rsidP="00B431F8">
            <w:pPr>
              <w:pStyle w:val="TAC"/>
              <w:rPr>
                <w:del w:id="1534" w:author="Torbjörn Elfström" w:date="2025-03-27T15:09:00Z"/>
              </w:rPr>
            </w:pPr>
            <w:del w:id="1535" w:author="Torbjörn Elfström" w:date="2025-03-27T15:09:00Z">
              <w:r w:rsidRPr="00162370" w:rsidDel="00A4163B">
                <w:rPr>
                  <w:lang w:val="en-US" w:eastAsia="ko-KR"/>
                </w:rPr>
                <w:delText>-</w:delText>
              </w:r>
              <w:r w:rsidDel="00A4163B">
                <w:rPr>
                  <w:lang w:val="en-US" w:eastAsia="ko-KR"/>
                </w:rPr>
                <w:delText>49</w:delText>
              </w:r>
              <w:r w:rsidRPr="00162370" w:rsidDel="00A4163B">
                <w:rPr>
                  <w:lang w:val="en-US" w:eastAsia="ko-KR"/>
                </w:rPr>
                <w:delText xml:space="preserve"> dBm</w:delText>
              </w:r>
            </w:del>
          </w:p>
        </w:tc>
        <w:tc>
          <w:tcPr>
            <w:tcW w:w="1276" w:type="dxa"/>
            <w:tcBorders>
              <w:top w:val="single" w:sz="2" w:space="0" w:color="auto"/>
              <w:left w:val="single" w:sz="2" w:space="0" w:color="auto"/>
              <w:bottom w:val="single" w:sz="4" w:space="0" w:color="auto"/>
              <w:right w:val="single" w:sz="2" w:space="0" w:color="auto"/>
            </w:tcBorders>
          </w:tcPr>
          <w:p w14:paraId="1A79ECE1" w14:textId="5955C2C7" w:rsidR="007E5126" w:rsidDel="00A4163B" w:rsidRDefault="007E5126" w:rsidP="00B431F8">
            <w:pPr>
              <w:pStyle w:val="TAC"/>
              <w:rPr>
                <w:del w:id="1536" w:author="Torbjörn Elfström" w:date="2025-03-27T15:09:00Z"/>
              </w:rPr>
            </w:pPr>
            <w:del w:id="1537" w:author="Torbjörn Elfström" w:date="2025-03-27T15:09:00Z">
              <w:r w:rsidRPr="00162370" w:rsidDel="00A4163B">
                <w:rPr>
                  <w:lang w:val="en-US" w:eastAsia="ko-KR"/>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528122CB" w14:textId="7AB85B55" w:rsidR="007E5126" w:rsidDel="00A4163B" w:rsidRDefault="007E5126" w:rsidP="00B431F8">
            <w:pPr>
              <w:pStyle w:val="TAL"/>
              <w:rPr>
                <w:del w:id="1538" w:author="Torbjörn Elfström" w:date="2025-03-27T15:09:00Z"/>
              </w:rPr>
            </w:pPr>
            <w:del w:id="1539" w:author="Torbjörn Elfström" w:date="2025-03-27T15:09:00Z">
              <w:r w:rsidRPr="00162370" w:rsidDel="00A4163B">
                <w:rPr>
                  <w:lang w:val="en-US" w:eastAsia="ko-KR"/>
                </w:rPr>
                <w:delText>This requirement does not apply to BS operating in band n</w:delText>
              </w:r>
              <w:r w:rsidDel="00A4163B">
                <w:rPr>
                  <w:lang w:val="en-US" w:eastAsia="ko-KR"/>
                </w:rPr>
                <w:delText>28</w:delText>
              </w:r>
              <w:r w:rsidRPr="00162370" w:rsidDel="00A4163B">
                <w:rPr>
                  <w:lang w:val="en-US" w:eastAsia="ko-KR"/>
                </w:rPr>
                <w:delText>, since it is already covered by the requirement in clause 6.6.5.5.1.2.</w:delText>
              </w:r>
            </w:del>
          </w:p>
        </w:tc>
      </w:tr>
    </w:tbl>
    <w:p w14:paraId="61FE8A82" w14:textId="1D0D79EB" w:rsidR="007E5126" w:rsidRPr="008C3753" w:rsidDel="00A4163B" w:rsidRDefault="007E5126" w:rsidP="007E5126">
      <w:pPr>
        <w:rPr>
          <w:del w:id="1540" w:author="Torbjörn Elfström" w:date="2025-03-27T15:09:00Z"/>
        </w:rPr>
      </w:pPr>
    </w:p>
    <w:p w14:paraId="7D147BB5" w14:textId="0961A407" w:rsidR="007E5126" w:rsidRPr="008C3753" w:rsidDel="00A4163B" w:rsidRDefault="007E5126" w:rsidP="007E5126">
      <w:pPr>
        <w:pStyle w:val="NO"/>
        <w:rPr>
          <w:del w:id="1541" w:author="Torbjörn Elfström" w:date="2025-03-27T15:09:00Z"/>
        </w:rPr>
      </w:pPr>
      <w:del w:id="1542" w:author="Torbjörn Elfström" w:date="2025-03-27T15:09:00Z">
        <w:r w:rsidRPr="008C3753" w:rsidDel="00A4163B">
          <w:delText>NOTE 1:</w:delText>
        </w:r>
        <w:r w:rsidRPr="008C3753" w:rsidDel="00A4163B">
          <w:tab/>
          <w:delText xml:space="preserve">As defined in the scope for spurious emissions in this clause, except for </w:delText>
        </w:r>
        <w:r w:rsidRPr="008C3753" w:rsidDel="00A4163B">
          <w:rPr>
            <w:rFonts w:eastAsia="MS Mincho"/>
          </w:rPr>
          <w:delText xml:space="preserve">the cases where the noted requirements apply to a BS operating in </w:delText>
        </w:r>
        <w:r w:rsidRPr="008C3753" w:rsidDel="00A4163B">
          <w:delText>Band n28, the co-existence requirements in table 6.6.5.5.1.3-1do not apply for the Δf</w:delText>
        </w:r>
        <w:r w:rsidRPr="008C3753" w:rsidDel="00A4163B">
          <w:rPr>
            <w:rFonts w:cs="v5.0.0"/>
            <w:vertAlign w:val="subscript"/>
          </w:rPr>
          <w:delText>OBUE</w:delText>
        </w:r>
        <w:r w:rsidRPr="008C3753" w:rsidDel="00A4163B">
          <w:delText xml:space="preserve"> frequency range immediately outside the downlink </w:delText>
        </w:r>
        <w:r w:rsidRPr="008C3753" w:rsidDel="00A4163B">
          <w:rPr>
            <w:i/>
          </w:rPr>
          <w:delText>operating band</w:delText>
        </w:r>
        <w:r w:rsidRPr="008C3753" w:rsidDel="00A4163B">
          <w:delText xml:space="preserve"> (see TS 38.104 [2], table 5.2-1). Emission limits for this excluded frequency range may be covered by local or regional requirements.</w:delText>
        </w:r>
      </w:del>
    </w:p>
    <w:p w14:paraId="15DAD0D5" w14:textId="3F3590FD" w:rsidR="007E5126" w:rsidRPr="008C3753" w:rsidDel="00A4163B" w:rsidRDefault="007E5126" w:rsidP="007E5126">
      <w:pPr>
        <w:pStyle w:val="NO"/>
        <w:rPr>
          <w:del w:id="1543" w:author="Torbjörn Elfström" w:date="2025-03-27T15:09:00Z"/>
        </w:rPr>
      </w:pPr>
      <w:del w:id="1544" w:author="Torbjörn Elfström" w:date="2025-03-27T15:09:00Z">
        <w:r w:rsidRPr="008C3753" w:rsidDel="00A4163B">
          <w:delText>NOTE 2:</w:delText>
        </w:r>
        <w:r w:rsidRPr="008C3753" w:rsidDel="00A4163B">
          <w:tab/>
          <w:delText xml:space="preserve">Table 6.6.5.5.1.3-1 assumes that two </w:delText>
        </w:r>
        <w:r w:rsidRPr="008C3753" w:rsidDel="00A4163B">
          <w:rPr>
            <w:i/>
          </w:rPr>
          <w:delText>operating bands</w:delText>
        </w:r>
        <w:r w:rsidRPr="008C3753" w:rsidDel="00A4163B">
          <w:delTex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delText>
        </w:r>
      </w:del>
    </w:p>
    <w:p w14:paraId="068A3B72" w14:textId="16AC6808" w:rsidR="007E5126" w:rsidRPr="008C3753" w:rsidDel="00A4163B" w:rsidRDefault="007E5126" w:rsidP="007E5126">
      <w:pPr>
        <w:pStyle w:val="NO"/>
        <w:rPr>
          <w:del w:id="1545" w:author="Torbjörn Elfström" w:date="2025-03-27T15:09:00Z"/>
        </w:rPr>
      </w:pPr>
      <w:del w:id="1546" w:author="Torbjörn Elfström" w:date="2025-03-27T15:09:00Z">
        <w:r w:rsidRPr="008C3753" w:rsidDel="00A4163B">
          <w:delText>NOTE 3:</w:delText>
        </w:r>
        <w:r w:rsidRPr="008C3753" w:rsidDel="00A4163B">
          <w:tab/>
          <w:delText xml:space="preserve">TDD base stations deployed in the same geographical area, that are synchronized and use the same or adjacent </w:delText>
        </w:r>
        <w:r w:rsidRPr="008C3753" w:rsidDel="00A4163B">
          <w:rPr>
            <w:i/>
          </w:rPr>
          <w:delText>operating bands</w:delText>
        </w:r>
        <w:r w:rsidRPr="008C3753" w:rsidDel="00A4163B">
          <w:delText xml:space="preserve"> can transmit without additional co-existence requirements. For unsynchronized base stations, special co-existence requirements may apply that are not covered by the 3GPP specifications.</w:delText>
        </w:r>
      </w:del>
    </w:p>
    <w:p w14:paraId="00174382" w14:textId="7722418F" w:rsidR="007E5126" w:rsidRPr="008C3753" w:rsidDel="00A4163B" w:rsidRDefault="007E5126" w:rsidP="007E5126">
      <w:pPr>
        <w:pStyle w:val="NO"/>
        <w:rPr>
          <w:del w:id="1547" w:author="Torbjörn Elfström" w:date="2025-03-27T15:09:00Z"/>
        </w:rPr>
      </w:pPr>
      <w:del w:id="1548" w:author="Torbjörn Elfström" w:date="2025-03-27T15:09:00Z">
        <w:r w:rsidRPr="008C3753" w:rsidDel="00A4163B">
          <w:delText>NOTE 4:</w:delText>
        </w:r>
        <w:r w:rsidRPr="008C3753" w:rsidDel="00A4163B">
          <w:tab/>
          <w:delText xml:space="preserve">For Band n28 BS, specific solutions may be required to fulfil the spurious emissions limits for BS for co-existence with E-UTRA Band 27 UL </w:delText>
        </w:r>
        <w:r w:rsidRPr="008C3753" w:rsidDel="00A4163B">
          <w:rPr>
            <w:i/>
          </w:rPr>
          <w:delText>operating band</w:delText>
        </w:r>
        <w:r w:rsidRPr="008C3753" w:rsidDel="00A4163B">
          <w:delText>.</w:delText>
        </w:r>
      </w:del>
    </w:p>
    <w:p w14:paraId="17858375" w14:textId="621053D9" w:rsidR="007E5126" w:rsidRPr="004D2877" w:rsidDel="00A4163B" w:rsidRDefault="007E5126" w:rsidP="007E5126">
      <w:pPr>
        <w:keepLines/>
        <w:ind w:left="1135" w:hanging="851"/>
        <w:rPr>
          <w:del w:id="1549" w:author="Torbjörn Elfström" w:date="2025-03-27T15:09:00Z"/>
        </w:rPr>
      </w:pPr>
      <w:del w:id="1550" w:author="Torbjörn Elfström" w:date="2025-03-27T15:09:00Z">
        <w:r w:rsidRPr="004D2877" w:rsidDel="00A4163B">
          <w:delText>NOTE 5:</w:delText>
        </w:r>
        <w:r w:rsidRPr="004D2877" w:rsidDel="00A4163B">
          <w:tab/>
          <w:delText>For NR Band n29 BS, specific solutions may be required to fulfil the spurious emissions limits for NR BS for co-existence with UTRA Band XII, E-UTRA Band 12 or NR Band n12 UL operating band, E-UTRA Band 17 UL operating band</w:delText>
        </w:r>
        <w:bookmarkStart w:id="1551" w:name="_Hlk506220100"/>
        <w:r w:rsidRPr="004D2877" w:rsidDel="00A4163B">
          <w:delText xml:space="preserve"> or E-UTRA Band 85 UL or NR Band n85 UL operating band</w:delText>
        </w:r>
        <w:bookmarkEnd w:id="1551"/>
        <w:r w:rsidRPr="004D2877" w:rsidDel="00A4163B">
          <w:delText>.</w:delText>
        </w:r>
      </w:del>
    </w:p>
    <w:tbl>
      <w:tblPr>
        <w:tblW w:w="938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265"/>
        <w:gridCol w:w="3119"/>
        <w:gridCol w:w="1559"/>
        <w:gridCol w:w="2441"/>
      </w:tblGrid>
      <w:tr w:rsidR="00584AC5" w:rsidRPr="00F95B02" w14:paraId="743B382C" w14:textId="77777777" w:rsidTr="00B431F8">
        <w:trPr>
          <w:cantSplit/>
          <w:tblHeader/>
          <w:jc w:val="center"/>
          <w:ins w:id="1552" w:author="Torbjörn Elfström" w:date="2025-03-27T15:09:00Z"/>
        </w:trPr>
        <w:tc>
          <w:tcPr>
            <w:tcW w:w="2265" w:type="dxa"/>
            <w:tcBorders>
              <w:top w:val="single" w:sz="2" w:space="0" w:color="auto"/>
              <w:left w:val="single" w:sz="2" w:space="0" w:color="auto"/>
              <w:bottom w:val="single" w:sz="2" w:space="0" w:color="auto"/>
              <w:right w:val="single" w:sz="2" w:space="0" w:color="auto"/>
            </w:tcBorders>
            <w:hideMark/>
          </w:tcPr>
          <w:p w14:paraId="6E72B64C" w14:textId="77777777" w:rsidR="00584AC5" w:rsidRPr="00F95B02" w:rsidRDefault="00584AC5" w:rsidP="00B431F8">
            <w:pPr>
              <w:pStyle w:val="TAH"/>
              <w:rPr>
                <w:ins w:id="1553" w:author="Torbjörn Elfström" w:date="2025-03-27T15:09:00Z"/>
                <w:rFonts w:cs="Arial"/>
              </w:rPr>
            </w:pPr>
            <w:ins w:id="1554" w:author="Torbjörn Elfström" w:date="2025-03-27T15:09:00Z">
              <w:r w:rsidRPr="00F95B02">
                <w:rPr>
                  <w:rFonts w:cs="Arial"/>
                </w:rPr>
                <w:t>Frequency range for co-existence requirement</w:t>
              </w:r>
            </w:ins>
          </w:p>
        </w:tc>
        <w:tc>
          <w:tcPr>
            <w:tcW w:w="3119" w:type="dxa"/>
            <w:tcBorders>
              <w:top w:val="single" w:sz="2" w:space="0" w:color="auto"/>
              <w:left w:val="single" w:sz="2" w:space="0" w:color="auto"/>
              <w:bottom w:val="single" w:sz="2" w:space="0" w:color="auto"/>
              <w:right w:val="single" w:sz="2" w:space="0" w:color="auto"/>
            </w:tcBorders>
          </w:tcPr>
          <w:p w14:paraId="41C861E4" w14:textId="77777777" w:rsidR="00584AC5" w:rsidRPr="00A40BB7" w:rsidRDefault="00584AC5" w:rsidP="00B431F8">
            <w:pPr>
              <w:pStyle w:val="TAH"/>
              <w:rPr>
                <w:ins w:id="1555" w:author="Torbjörn Elfström" w:date="2025-03-27T15:09:00Z"/>
                <w:rFonts w:cs="v5.0.0"/>
                <w:iCs/>
              </w:rPr>
            </w:pPr>
            <w:ins w:id="1556" w:author="Torbjörn Elfström" w:date="2025-03-27T15:09:00Z">
              <w:r w:rsidRPr="00A40BB7">
                <w:rPr>
                  <w:rFonts w:cs="v5.0.0"/>
                  <w:iCs/>
                </w:rPr>
                <w:t>Condition</w:t>
              </w:r>
            </w:ins>
          </w:p>
        </w:tc>
        <w:tc>
          <w:tcPr>
            <w:tcW w:w="1559" w:type="dxa"/>
            <w:tcBorders>
              <w:top w:val="single" w:sz="2" w:space="0" w:color="auto"/>
              <w:left w:val="single" w:sz="2" w:space="0" w:color="auto"/>
              <w:bottom w:val="single" w:sz="2" w:space="0" w:color="auto"/>
              <w:right w:val="single" w:sz="2" w:space="0" w:color="auto"/>
            </w:tcBorders>
            <w:hideMark/>
          </w:tcPr>
          <w:p w14:paraId="3F605167" w14:textId="77777777" w:rsidR="00584AC5" w:rsidRPr="00F95B02" w:rsidRDefault="00584AC5" w:rsidP="00B431F8">
            <w:pPr>
              <w:pStyle w:val="TAH"/>
              <w:rPr>
                <w:ins w:id="1557" w:author="Torbjörn Elfström" w:date="2025-03-27T15:09:00Z"/>
                <w:rFonts w:cs="Arial"/>
                <w:i/>
              </w:rPr>
            </w:pPr>
            <w:ins w:id="1558" w:author="Torbjörn Elfström" w:date="2025-03-27T15:09:00Z">
              <w:r w:rsidRPr="00F95B02">
                <w:rPr>
                  <w:rFonts w:cs="v5.0.0"/>
                  <w:i/>
                </w:rPr>
                <w:t>Basic limits</w:t>
              </w:r>
              <w:r>
                <w:rPr>
                  <w:rFonts w:cs="v5.0.0"/>
                  <w:i/>
                </w:rPr>
                <w:br/>
                <w:t xml:space="preserve"> </w:t>
              </w:r>
              <w:r w:rsidRPr="007701DE">
                <w:rPr>
                  <w:rFonts w:cs="v5.0.0"/>
                  <w:iCs/>
                </w:rPr>
                <w:t>(dBm</w:t>
              </w:r>
              <w:r>
                <w:rPr>
                  <w:rFonts w:cs="v5.0.0"/>
                  <w:iCs/>
                </w:rPr>
                <w:t>/MHz</w:t>
              </w:r>
              <w:r w:rsidRPr="007701DE">
                <w:rPr>
                  <w:rFonts w:cs="v5.0.0"/>
                  <w:iCs/>
                </w:rPr>
                <w:t>)</w:t>
              </w:r>
            </w:ins>
          </w:p>
        </w:tc>
        <w:tc>
          <w:tcPr>
            <w:tcW w:w="2441" w:type="dxa"/>
            <w:tcBorders>
              <w:top w:val="single" w:sz="2" w:space="0" w:color="auto"/>
              <w:left w:val="single" w:sz="2" w:space="0" w:color="auto"/>
              <w:bottom w:val="single" w:sz="2" w:space="0" w:color="auto"/>
              <w:right w:val="single" w:sz="2" w:space="0" w:color="auto"/>
            </w:tcBorders>
          </w:tcPr>
          <w:p w14:paraId="6D1FB3A2" w14:textId="77777777" w:rsidR="00584AC5" w:rsidRPr="00F95B02" w:rsidRDefault="00584AC5" w:rsidP="00B431F8">
            <w:pPr>
              <w:pStyle w:val="TAH"/>
              <w:rPr>
                <w:ins w:id="1559" w:author="Torbjörn Elfström" w:date="2025-03-27T15:09:00Z"/>
                <w:rFonts w:cs="Arial"/>
              </w:rPr>
            </w:pPr>
            <w:ins w:id="1560" w:author="Torbjörn Elfström" w:date="2025-03-27T15:09:00Z">
              <w:r w:rsidRPr="00F95B02">
                <w:rPr>
                  <w:rFonts w:cs="Arial"/>
                </w:rPr>
                <w:t>Note</w:t>
              </w:r>
            </w:ins>
          </w:p>
        </w:tc>
      </w:tr>
      <w:tr w:rsidR="00584AC5" w:rsidRPr="008307D3" w14:paraId="166256DC" w14:textId="77777777" w:rsidTr="00B431F8">
        <w:trPr>
          <w:cantSplit/>
          <w:jc w:val="center"/>
          <w:ins w:id="1561" w:author="Torbjörn Elfström" w:date="2025-03-27T15:09:00Z"/>
        </w:trPr>
        <w:tc>
          <w:tcPr>
            <w:tcW w:w="2265" w:type="dxa"/>
            <w:vMerge w:val="restart"/>
            <w:tcBorders>
              <w:top w:val="single" w:sz="2" w:space="0" w:color="auto"/>
              <w:left w:val="single" w:sz="2" w:space="0" w:color="auto"/>
              <w:right w:val="single" w:sz="2" w:space="0" w:color="auto"/>
            </w:tcBorders>
          </w:tcPr>
          <w:p w14:paraId="1EE6E699" w14:textId="77777777" w:rsidR="00584AC5" w:rsidRPr="008307D3" w:rsidRDefault="00584AC5" w:rsidP="00B431F8">
            <w:pPr>
              <w:pStyle w:val="TAC"/>
              <w:rPr>
                <w:ins w:id="1562" w:author="Torbjörn Elfström" w:date="2025-03-27T15:09:00Z"/>
              </w:rPr>
            </w:pPr>
            <w:ins w:id="1563" w:author="Torbjörn Elfström" w:date="2025-03-27T15:09: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1B2943BE" w14:textId="77777777" w:rsidR="00584AC5" w:rsidRDefault="00584AC5" w:rsidP="00B431F8">
            <w:pPr>
              <w:pStyle w:val="TAC"/>
              <w:rPr>
                <w:ins w:id="1564" w:author="Torbjörn Elfström" w:date="2025-03-27T15:09:00Z"/>
              </w:rPr>
            </w:pPr>
            <w:ins w:id="1565" w:author="Torbjörn Elfström" w:date="2025-03-27T15:09:00Z">
              <w:r>
                <w:rPr>
                  <w:lang w:val="en-US" w:eastAsia="zh-CN"/>
                </w:rPr>
                <w:t>C</w:t>
              </w:r>
              <w:r w:rsidRPr="00F95B02">
                <w:rPr>
                  <w:lang w:val="en-US" w:eastAsia="zh-CN"/>
                </w:rPr>
                <w:t>o-</w:t>
              </w:r>
              <w:r>
                <w:rPr>
                  <w:lang w:val="en-US" w:eastAsia="zh-CN"/>
                </w:rPr>
                <w:t>existence</w:t>
              </w:r>
              <w:r w:rsidRPr="00F95B02">
                <w:rPr>
                  <w:lang w:val="en-US" w:eastAsia="zh-CN"/>
                </w:rPr>
                <w:t xml:space="preserve"> with GSM850</w:t>
              </w:r>
              <w:r>
                <w:rPr>
                  <w:lang w:val="en-US" w:eastAsia="zh-CN"/>
                </w:rPr>
                <w:t>, CDMA850 or GSM900</w:t>
              </w:r>
            </w:ins>
          </w:p>
        </w:tc>
        <w:tc>
          <w:tcPr>
            <w:tcW w:w="1559" w:type="dxa"/>
            <w:tcBorders>
              <w:top w:val="single" w:sz="2" w:space="0" w:color="auto"/>
              <w:left w:val="single" w:sz="2" w:space="0" w:color="auto"/>
              <w:bottom w:val="single" w:sz="2" w:space="0" w:color="auto"/>
              <w:right w:val="single" w:sz="2" w:space="0" w:color="auto"/>
            </w:tcBorders>
          </w:tcPr>
          <w:p w14:paraId="1918806E" w14:textId="77777777" w:rsidR="00584AC5" w:rsidRPr="008307D3" w:rsidRDefault="00584AC5" w:rsidP="00B431F8">
            <w:pPr>
              <w:pStyle w:val="TAC"/>
              <w:rPr>
                <w:ins w:id="1566" w:author="Torbjörn Elfström" w:date="2025-03-27T15:09:00Z"/>
              </w:rPr>
            </w:pPr>
            <w:ins w:id="1567" w:author="Torbjörn Elfström" w:date="2025-03-27T15:09:00Z">
              <w:r w:rsidRPr="00F95B02">
                <w:rPr>
                  <w:lang w:val="en-US" w:eastAsia="zh-CN"/>
                </w:rPr>
                <w:t>-</w:t>
              </w:r>
              <w:r>
                <w:rPr>
                  <w:lang w:val="en-US" w:eastAsia="zh-CN"/>
                </w:rPr>
                <w:t>57</w:t>
              </w:r>
            </w:ins>
          </w:p>
        </w:tc>
        <w:tc>
          <w:tcPr>
            <w:tcW w:w="2441" w:type="dxa"/>
            <w:vMerge w:val="restart"/>
            <w:tcBorders>
              <w:top w:val="single" w:sz="2" w:space="0" w:color="auto"/>
              <w:left w:val="single" w:sz="2" w:space="0" w:color="auto"/>
              <w:right w:val="single" w:sz="2" w:space="0" w:color="auto"/>
            </w:tcBorders>
          </w:tcPr>
          <w:p w14:paraId="5C03BC79" w14:textId="77777777" w:rsidR="00584AC5" w:rsidRPr="008307D3" w:rsidRDefault="00584AC5" w:rsidP="00B431F8">
            <w:pPr>
              <w:pStyle w:val="TAC"/>
              <w:rPr>
                <w:ins w:id="1568" w:author="Torbjörn Elfström" w:date="2025-03-27T15:09:00Z"/>
              </w:rPr>
            </w:pPr>
            <w:ins w:id="1569" w:author="Torbjörn Elfström" w:date="2025-03-27T15:09:00Z">
              <w:r>
                <w:t>Note 1</w:t>
              </w:r>
            </w:ins>
          </w:p>
        </w:tc>
      </w:tr>
      <w:tr w:rsidR="00584AC5" w14:paraId="3404C50F" w14:textId="77777777" w:rsidTr="00B431F8">
        <w:trPr>
          <w:cantSplit/>
          <w:jc w:val="center"/>
          <w:ins w:id="1570" w:author="Torbjörn Elfström" w:date="2025-03-27T15:09:00Z"/>
        </w:trPr>
        <w:tc>
          <w:tcPr>
            <w:tcW w:w="2265" w:type="dxa"/>
            <w:vMerge/>
            <w:tcBorders>
              <w:left w:val="single" w:sz="2" w:space="0" w:color="auto"/>
              <w:right w:val="single" w:sz="2" w:space="0" w:color="auto"/>
            </w:tcBorders>
          </w:tcPr>
          <w:p w14:paraId="55AAF4C9" w14:textId="77777777" w:rsidR="00584AC5" w:rsidRPr="000D1AFB" w:rsidRDefault="00584AC5" w:rsidP="00B431F8">
            <w:pPr>
              <w:pStyle w:val="TAC"/>
              <w:rPr>
                <w:ins w:id="1571" w:author="Torbjörn Elfström" w:date="2025-03-27T15:09:00Z"/>
                <w:lang w:eastAsia="zh-CN"/>
              </w:rPr>
            </w:pPr>
          </w:p>
        </w:tc>
        <w:tc>
          <w:tcPr>
            <w:tcW w:w="3119" w:type="dxa"/>
            <w:tcBorders>
              <w:top w:val="single" w:sz="2" w:space="0" w:color="auto"/>
              <w:left w:val="single" w:sz="2" w:space="0" w:color="auto"/>
              <w:bottom w:val="single" w:sz="2" w:space="0" w:color="auto"/>
              <w:right w:val="single" w:sz="2" w:space="0" w:color="auto"/>
            </w:tcBorders>
          </w:tcPr>
          <w:p w14:paraId="1A7DAC12" w14:textId="77777777" w:rsidR="00584AC5" w:rsidRDefault="00584AC5" w:rsidP="00B431F8">
            <w:pPr>
              <w:pStyle w:val="TAC"/>
              <w:rPr>
                <w:ins w:id="1572" w:author="Torbjörn Elfström" w:date="2025-03-27T15:09:00Z"/>
              </w:rPr>
            </w:pPr>
            <w:ins w:id="1573" w:author="Torbjörn Elfström" w:date="2025-03-27T15:09:00Z">
              <w:r>
                <w:rPr>
                  <w:lang w:val="en-US" w:eastAsia="zh-CN"/>
                </w:rPr>
                <w:t>C</w:t>
              </w:r>
              <w:r w:rsidRPr="00F95B02">
                <w:rPr>
                  <w:lang w:val="en-US" w:eastAsia="zh-CN"/>
                </w:rPr>
                <w:t>o-</w:t>
              </w:r>
              <w:r>
                <w:rPr>
                  <w:lang w:val="en-US" w:eastAsia="zh-CN"/>
                </w:rPr>
                <w:t>existence</w:t>
              </w:r>
              <w:r w:rsidRPr="00F95B02">
                <w:rPr>
                  <w:lang w:val="en-US" w:eastAsia="zh-CN"/>
                </w:rPr>
                <w:t xml:space="preserve"> with </w:t>
              </w:r>
              <w:r>
                <w:rPr>
                  <w:lang w:val="en-US" w:eastAsia="zh-CN"/>
                </w:rPr>
                <w:t>DCS1800 or PCS1900</w:t>
              </w:r>
            </w:ins>
          </w:p>
        </w:tc>
        <w:tc>
          <w:tcPr>
            <w:tcW w:w="1559" w:type="dxa"/>
            <w:tcBorders>
              <w:top w:val="single" w:sz="2" w:space="0" w:color="auto"/>
              <w:left w:val="single" w:sz="2" w:space="0" w:color="auto"/>
              <w:bottom w:val="single" w:sz="2" w:space="0" w:color="auto"/>
              <w:right w:val="single" w:sz="2" w:space="0" w:color="auto"/>
            </w:tcBorders>
          </w:tcPr>
          <w:p w14:paraId="623EFB57" w14:textId="77777777" w:rsidR="00584AC5" w:rsidRDefault="00584AC5" w:rsidP="00B431F8">
            <w:pPr>
              <w:pStyle w:val="TAC"/>
              <w:rPr>
                <w:ins w:id="1574" w:author="Torbjörn Elfström" w:date="2025-03-27T15:09:00Z"/>
              </w:rPr>
            </w:pPr>
            <w:ins w:id="1575" w:author="Torbjörn Elfström" w:date="2025-03-27T15:09:00Z">
              <w:r w:rsidRPr="00F95B02">
                <w:rPr>
                  <w:lang w:val="en-US" w:eastAsia="zh-CN"/>
                </w:rPr>
                <w:t>-</w:t>
              </w:r>
              <w:r>
                <w:rPr>
                  <w:lang w:val="en-US" w:eastAsia="zh-CN"/>
                </w:rPr>
                <w:t>47</w:t>
              </w:r>
            </w:ins>
          </w:p>
        </w:tc>
        <w:tc>
          <w:tcPr>
            <w:tcW w:w="2441" w:type="dxa"/>
            <w:vMerge/>
            <w:tcBorders>
              <w:left w:val="single" w:sz="2" w:space="0" w:color="auto"/>
              <w:right w:val="single" w:sz="2" w:space="0" w:color="auto"/>
            </w:tcBorders>
          </w:tcPr>
          <w:p w14:paraId="253D196A" w14:textId="77777777" w:rsidR="00584AC5" w:rsidRDefault="00584AC5" w:rsidP="00B431F8">
            <w:pPr>
              <w:pStyle w:val="TAC"/>
              <w:rPr>
                <w:ins w:id="1576" w:author="Torbjörn Elfström" w:date="2025-03-27T15:09:00Z"/>
              </w:rPr>
            </w:pPr>
          </w:p>
        </w:tc>
      </w:tr>
      <w:tr w:rsidR="00584AC5" w14:paraId="118A43BF" w14:textId="77777777" w:rsidTr="00B431F8">
        <w:trPr>
          <w:cantSplit/>
          <w:jc w:val="center"/>
          <w:ins w:id="1577" w:author="Torbjörn Elfström" w:date="2025-03-27T15:09:00Z"/>
        </w:trPr>
        <w:tc>
          <w:tcPr>
            <w:tcW w:w="2265" w:type="dxa"/>
            <w:vMerge/>
            <w:tcBorders>
              <w:left w:val="single" w:sz="2" w:space="0" w:color="auto"/>
              <w:bottom w:val="single" w:sz="2" w:space="0" w:color="auto"/>
              <w:right w:val="single" w:sz="2" w:space="0" w:color="auto"/>
            </w:tcBorders>
          </w:tcPr>
          <w:p w14:paraId="3608AA37" w14:textId="77777777" w:rsidR="00584AC5" w:rsidRPr="000D1AFB" w:rsidRDefault="00584AC5" w:rsidP="00B431F8">
            <w:pPr>
              <w:pStyle w:val="TAC"/>
              <w:rPr>
                <w:ins w:id="1578" w:author="Torbjörn Elfström" w:date="2025-03-27T15:09:00Z"/>
                <w:lang w:eastAsia="zh-CN"/>
              </w:rPr>
            </w:pPr>
          </w:p>
        </w:tc>
        <w:tc>
          <w:tcPr>
            <w:tcW w:w="3119" w:type="dxa"/>
            <w:tcBorders>
              <w:top w:val="single" w:sz="2" w:space="0" w:color="auto"/>
              <w:left w:val="single" w:sz="2" w:space="0" w:color="auto"/>
              <w:bottom w:val="single" w:sz="2" w:space="0" w:color="auto"/>
              <w:right w:val="single" w:sz="2" w:space="0" w:color="auto"/>
            </w:tcBorders>
          </w:tcPr>
          <w:p w14:paraId="0576CAB0" w14:textId="77777777" w:rsidR="00584AC5" w:rsidRDefault="00584AC5" w:rsidP="00B431F8">
            <w:pPr>
              <w:pStyle w:val="TAC"/>
              <w:rPr>
                <w:ins w:id="1579" w:author="Torbjörn Elfström" w:date="2025-03-27T15:09:00Z"/>
              </w:rPr>
            </w:pPr>
            <w:ins w:id="1580" w:author="Torbjörn Elfström" w:date="2025-03-27T15:09:00Z">
              <w:r>
                <w:t>Other</w:t>
              </w:r>
            </w:ins>
          </w:p>
        </w:tc>
        <w:tc>
          <w:tcPr>
            <w:tcW w:w="1559" w:type="dxa"/>
            <w:tcBorders>
              <w:top w:val="single" w:sz="2" w:space="0" w:color="auto"/>
              <w:left w:val="single" w:sz="2" w:space="0" w:color="auto"/>
              <w:bottom w:val="single" w:sz="2" w:space="0" w:color="auto"/>
              <w:right w:val="single" w:sz="2" w:space="0" w:color="auto"/>
            </w:tcBorders>
          </w:tcPr>
          <w:p w14:paraId="394A7916" w14:textId="77777777" w:rsidR="00584AC5" w:rsidRDefault="00584AC5" w:rsidP="00B431F8">
            <w:pPr>
              <w:pStyle w:val="TAC"/>
              <w:rPr>
                <w:ins w:id="1581" w:author="Torbjörn Elfström" w:date="2025-03-27T15:09:00Z"/>
              </w:rPr>
            </w:pPr>
            <w:ins w:id="1582" w:author="Torbjörn Elfström" w:date="2025-03-27T15:09:00Z">
              <w:r>
                <w:rPr>
                  <w:lang w:val="en-US" w:eastAsia="zh-CN"/>
                </w:rPr>
                <w:t>-52</w:t>
              </w:r>
            </w:ins>
          </w:p>
        </w:tc>
        <w:tc>
          <w:tcPr>
            <w:tcW w:w="2441" w:type="dxa"/>
            <w:vMerge/>
            <w:tcBorders>
              <w:left w:val="single" w:sz="2" w:space="0" w:color="auto"/>
              <w:right w:val="single" w:sz="2" w:space="0" w:color="auto"/>
            </w:tcBorders>
          </w:tcPr>
          <w:p w14:paraId="79140ED7" w14:textId="77777777" w:rsidR="00584AC5" w:rsidRDefault="00584AC5" w:rsidP="00B431F8">
            <w:pPr>
              <w:pStyle w:val="TAC"/>
              <w:rPr>
                <w:ins w:id="1583" w:author="Torbjörn Elfström" w:date="2025-03-27T15:09:00Z"/>
              </w:rPr>
            </w:pPr>
          </w:p>
        </w:tc>
      </w:tr>
      <w:tr w:rsidR="00584AC5" w:rsidRPr="00F95B02" w14:paraId="23B4141D" w14:textId="77777777" w:rsidTr="00B431F8">
        <w:trPr>
          <w:cantSplit/>
          <w:jc w:val="center"/>
          <w:ins w:id="1584" w:author="Torbjörn Elfström" w:date="2025-03-27T15:09:00Z"/>
        </w:trPr>
        <w:tc>
          <w:tcPr>
            <w:tcW w:w="2265" w:type="dxa"/>
            <w:vMerge w:val="restart"/>
            <w:tcBorders>
              <w:top w:val="single" w:sz="2" w:space="0" w:color="auto"/>
              <w:left w:val="single" w:sz="2" w:space="0" w:color="auto"/>
              <w:right w:val="single" w:sz="2" w:space="0" w:color="auto"/>
            </w:tcBorders>
          </w:tcPr>
          <w:p w14:paraId="0055B0C3" w14:textId="77777777" w:rsidR="00584AC5" w:rsidRPr="00F95B02" w:rsidRDefault="00584AC5" w:rsidP="00B431F8">
            <w:pPr>
              <w:pStyle w:val="TAC"/>
              <w:rPr>
                <w:ins w:id="1585" w:author="Torbjörn Elfström" w:date="2025-03-27T15:09:00Z"/>
              </w:rPr>
            </w:pPr>
            <w:ins w:id="1586" w:author="Torbjörn Elfström" w:date="2025-03-27T15:09: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726AC90E" w14:textId="77777777" w:rsidR="00584AC5" w:rsidRPr="00CF01F4" w:rsidRDefault="00584AC5" w:rsidP="00B431F8">
            <w:pPr>
              <w:pStyle w:val="TAC"/>
              <w:rPr>
                <w:ins w:id="1587" w:author="Torbjörn Elfström" w:date="2025-03-27T15:09:00Z"/>
                <w:lang w:val="en-US" w:eastAsia="zh-CN"/>
              </w:rPr>
            </w:pPr>
            <w:ins w:id="1588" w:author="Torbjörn Elfström" w:date="2025-03-27T15:09:00Z">
              <w:r>
                <w:rPr>
                  <w:lang w:val="en-US" w:eastAsia="zh-CN"/>
                </w:rPr>
                <w:t>C</w:t>
              </w:r>
              <w:r w:rsidRPr="00F95B02">
                <w:rPr>
                  <w:lang w:val="en-US" w:eastAsia="zh-CN"/>
                </w:rPr>
                <w:t>o-</w:t>
              </w:r>
              <w:r>
                <w:rPr>
                  <w:lang w:val="en-US" w:eastAsia="zh-CN"/>
                </w:rPr>
                <w:t>existence</w:t>
              </w:r>
              <w:r w:rsidRPr="00F95B02">
                <w:rPr>
                  <w:lang w:val="en-US" w:eastAsia="zh-CN"/>
                </w:rPr>
                <w:t xml:space="preserve"> with GSM850</w:t>
              </w:r>
              <w:r>
                <w:rPr>
                  <w:lang w:val="en-US" w:eastAsia="zh-CN"/>
                </w:rPr>
                <w:t>, CDMA850, GSM900, DCS1800 or PCS1900</w:t>
              </w:r>
            </w:ins>
          </w:p>
        </w:tc>
        <w:tc>
          <w:tcPr>
            <w:tcW w:w="1559" w:type="dxa"/>
            <w:tcBorders>
              <w:top w:val="single" w:sz="2" w:space="0" w:color="auto"/>
              <w:left w:val="single" w:sz="2" w:space="0" w:color="auto"/>
              <w:bottom w:val="single" w:sz="2" w:space="0" w:color="auto"/>
              <w:right w:val="single" w:sz="2" w:space="0" w:color="auto"/>
            </w:tcBorders>
          </w:tcPr>
          <w:p w14:paraId="05B02257" w14:textId="77777777" w:rsidR="00584AC5" w:rsidRPr="00F95B02" w:rsidRDefault="00584AC5" w:rsidP="00B431F8">
            <w:pPr>
              <w:pStyle w:val="TAC"/>
              <w:rPr>
                <w:ins w:id="1589" w:author="Torbjörn Elfström" w:date="2025-03-27T15:09:00Z"/>
              </w:rPr>
            </w:pPr>
            <w:ins w:id="1590" w:author="Torbjörn Elfström" w:date="2025-03-27T15:09:00Z">
              <w:r>
                <w:rPr>
                  <w:lang w:val="en-US" w:eastAsia="zh-CN"/>
                </w:rPr>
                <w:t>-61</w:t>
              </w:r>
            </w:ins>
          </w:p>
        </w:tc>
        <w:tc>
          <w:tcPr>
            <w:tcW w:w="2441" w:type="dxa"/>
            <w:vMerge w:val="restart"/>
            <w:tcBorders>
              <w:left w:val="single" w:sz="2" w:space="0" w:color="auto"/>
              <w:right w:val="single" w:sz="2" w:space="0" w:color="auto"/>
            </w:tcBorders>
          </w:tcPr>
          <w:p w14:paraId="51221608" w14:textId="77777777" w:rsidR="00584AC5" w:rsidRPr="00F95B02" w:rsidRDefault="00584AC5" w:rsidP="00B431F8">
            <w:pPr>
              <w:pStyle w:val="TAC"/>
              <w:rPr>
                <w:ins w:id="1591" w:author="Torbjörn Elfström" w:date="2025-03-27T15:09:00Z"/>
              </w:rPr>
            </w:pPr>
            <w:ins w:id="1592" w:author="Torbjörn Elfström" w:date="2025-03-27T15:09:00Z">
              <w:r>
                <w:t>Note 1, 2, 3, 4</w:t>
              </w:r>
            </w:ins>
          </w:p>
        </w:tc>
      </w:tr>
      <w:tr w:rsidR="00584AC5" w14:paraId="49AED722" w14:textId="77777777" w:rsidTr="00B431F8">
        <w:trPr>
          <w:cantSplit/>
          <w:jc w:val="center"/>
          <w:ins w:id="1593" w:author="Torbjörn Elfström" w:date="2025-03-27T15:09:00Z"/>
        </w:trPr>
        <w:tc>
          <w:tcPr>
            <w:tcW w:w="2265" w:type="dxa"/>
            <w:vMerge/>
            <w:tcBorders>
              <w:left w:val="single" w:sz="2" w:space="0" w:color="auto"/>
              <w:bottom w:val="single" w:sz="2" w:space="0" w:color="auto"/>
              <w:right w:val="single" w:sz="2" w:space="0" w:color="auto"/>
            </w:tcBorders>
          </w:tcPr>
          <w:p w14:paraId="4E7462E4" w14:textId="77777777" w:rsidR="00584AC5" w:rsidRPr="000D1AFB" w:rsidRDefault="00584AC5" w:rsidP="00B431F8">
            <w:pPr>
              <w:pStyle w:val="TAC"/>
              <w:rPr>
                <w:ins w:id="1594" w:author="Torbjörn Elfström" w:date="2025-03-27T15:09:00Z"/>
                <w:lang w:eastAsia="zh-CN"/>
              </w:rPr>
            </w:pPr>
          </w:p>
        </w:tc>
        <w:tc>
          <w:tcPr>
            <w:tcW w:w="3119" w:type="dxa"/>
            <w:tcBorders>
              <w:top w:val="single" w:sz="2" w:space="0" w:color="auto"/>
              <w:left w:val="single" w:sz="2" w:space="0" w:color="auto"/>
              <w:bottom w:val="single" w:sz="2" w:space="0" w:color="auto"/>
              <w:right w:val="single" w:sz="2" w:space="0" w:color="auto"/>
            </w:tcBorders>
          </w:tcPr>
          <w:p w14:paraId="6202B42B" w14:textId="77777777" w:rsidR="00584AC5" w:rsidRDefault="00584AC5" w:rsidP="00B431F8">
            <w:pPr>
              <w:pStyle w:val="TAC"/>
              <w:rPr>
                <w:ins w:id="1595" w:author="Torbjörn Elfström" w:date="2025-03-27T15:09:00Z"/>
              </w:rPr>
            </w:pPr>
            <w:ins w:id="1596" w:author="Torbjörn Elfström" w:date="2025-03-27T15:09:00Z">
              <w:r>
                <w:t>Other</w:t>
              </w:r>
            </w:ins>
          </w:p>
        </w:tc>
        <w:tc>
          <w:tcPr>
            <w:tcW w:w="1559" w:type="dxa"/>
            <w:tcBorders>
              <w:top w:val="single" w:sz="2" w:space="0" w:color="auto"/>
              <w:left w:val="single" w:sz="2" w:space="0" w:color="auto"/>
              <w:bottom w:val="single" w:sz="2" w:space="0" w:color="auto"/>
              <w:right w:val="single" w:sz="2" w:space="0" w:color="auto"/>
            </w:tcBorders>
          </w:tcPr>
          <w:p w14:paraId="1CC6D2AE" w14:textId="77777777" w:rsidR="00584AC5" w:rsidRDefault="00584AC5" w:rsidP="00B431F8">
            <w:pPr>
              <w:pStyle w:val="TAC"/>
              <w:rPr>
                <w:ins w:id="1597" w:author="Torbjörn Elfström" w:date="2025-03-27T15:09:00Z"/>
              </w:rPr>
            </w:pPr>
            <w:ins w:id="1598" w:author="Torbjörn Elfström" w:date="2025-03-27T15:09:00Z">
              <w:r>
                <w:rPr>
                  <w:lang w:val="en-US" w:eastAsia="zh-CN"/>
                </w:rPr>
                <w:t>-49</w:t>
              </w:r>
            </w:ins>
          </w:p>
        </w:tc>
        <w:tc>
          <w:tcPr>
            <w:tcW w:w="2441" w:type="dxa"/>
            <w:vMerge/>
            <w:tcBorders>
              <w:left w:val="single" w:sz="2" w:space="0" w:color="auto"/>
              <w:right w:val="single" w:sz="2" w:space="0" w:color="auto"/>
            </w:tcBorders>
          </w:tcPr>
          <w:p w14:paraId="128D16C2" w14:textId="77777777" w:rsidR="00584AC5" w:rsidRDefault="00584AC5" w:rsidP="00B431F8">
            <w:pPr>
              <w:pStyle w:val="TAC"/>
              <w:rPr>
                <w:ins w:id="1599" w:author="Torbjörn Elfström" w:date="2025-03-27T15:09:00Z"/>
              </w:rPr>
            </w:pPr>
          </w:p>
        </w:tc>
      </w:tr>
      <w:tr w:rsidR="00584AC5" w:rsidRPr="00A71631" w14:paraId="6D5BC669" w14:textId="77777777" w:rsidTr="00B431F8">
        <w:trPr>
          <w:cantSplit/>
          <w:jc w:val="center"/>
          <w:ins w:id="1600" w:author="Torbjörn Elfström" w:date="2025-03-27T15:09:00Z"/>
        </w:trPr>
        <w:tc>
          <w:tcPr>
            <w:tcW w:w="9384" w:type="dxa"/>
            <w:gridSpan w:val="4"/>
            <w:tcBorders>
              <w:top w:val="single" w:sz="2" w:space="0" w:color="auto"/>
              <w:left w:val="single" w:sz="2" w:space="0" w:color="auto"/>
              <w:bottom w:val="single" w:sz="2" w:space="0" w:color="auto"/>
              <w:right w:val="single" w:sz="2" w:space="0" w:color="auto"/>
            </w:tcBorders>
          </w:tcPr>
          <w:p w14:paraId="53801834" w14:textId="77777777" w:rsidR="00584AC5" w:rsidRPr="00F51C2C" w:rsidRDefault="00584AC5" w:rsidP="00B431F8">
            <w:pPr>
              <w:pStyle w:val="TAC"/>
              <w:jc w:val="left"/>
              <w:rPr>
                <w:ins w:id="1601" w:author="Torbjörn Elfström" w:date="2025-03-27T15:09:00Z"/>
                <w:lang w:val="en-US" w:eastAsia="zh-CN"/>
              </w:rPr>
            </w:pPr>
            <w:ins w:id="1602" w:author="Torbjörn Elfström" w:date="2025-03-27T15:09:00Z">
              <w:r w:rsidRPr="00F95B02">
                <w:rPr>
                  <w:lang w:val="en-US" w:eastAsia="zh-CN"/>
                </w:rPr>
                <w:t xml:space="preserve">NOTE </w:t>
              </w:r>
              <w:r>
                <w:rPr>
                  <w:lang w:val="en-US" w:eastAsia="zh-CN"/>
                </w:rPr>
                <w:t>1</w:t>
              </w:r>
              <w:r w:rsidRPr="00F95B02">
                <w:rPr>
                  <w:lang w:val="en-US" w:eastAsia="zh-CN"/>
                </w:rPr>
                <w:t>:</w:t>
              </w:r>
              <w:r w:rsidRPr="00F95B02">
                <w:rPr>
                  <w:lang w:val="en-US" w:eastAsia="zh-CN"/>
                </w:rPr>
                <w:tab/>
              </w:r>
              <w:r w:rsidRPr="00F95B02">
                <w:t xml:space="preserve">As defined in the scope for spurious emissions in this clause, except for </w:t>
              </w:r>
              <w:r w:rsidRPr="00F95B02">
                <w:rPr>
                  <w:rFonts w:eastAsia="MS Mincho"/>
                </w:rPr>
                <w:t xml:space="preserve">the cases where </w:t>
              </w:r>
            </w:ins>
          </w:p>
          <w:p w14:paraId="742D6F75" w14:textId="77777777" w:rsidR="00584AC5" w:rsidRDefault="00584AC5" w:rsidP="00B431F8">
            <w:pPr>
              <w:pStyle w:val="TAC"/>
              <w:ind w:left="852"/>
              <w:jc w:val="left"/>
              <w:rPr>
                <w:ins w:id="1603" w:author="Torbjörn Elfström" w:date="2025-03-27T15:09:00Z"/>
              </w:rPr>
            </w:pPr>
            <w:ins w:id="1604" w:author="Torbjörn Elfström" w:date="2025-03-27T15:09:00Z">
              <w:r w:rsidRPr="511AB46C">
                <w:rPr>
                  <w:rFonts w:eastAsia="MS Mincho"/>
                  <w:lang w:val="en-US"/>
                </w:rPr>
                <w:t xml:space="preserve">the noted requirements apply to a BS operating in </w:t>
              </w:r>
              <w:r w:rsidRPr="511AB46C">
                <w:rPr>
                  <w:lang w:val="en-US"/>
                </w:rPr>
                <w:t>Band n28, n29 n67; the co-existence requirements in table 6.6.5.2.3</w:t>
              </w:r>
              <w:r w:rsidRPr="511AB46C" w:rsidDel="003F0872">
                <w:rPr>
                  <w:lang w:val="en-US"/>
                </w:rPr>
                <w:t xml:space="preserve"> </w:t>
              </w:r>
              <w:r w:rsidRPr="511AB46C">
                <w:rPr>
                  <w:lang w:val="en-US"/>
                </w:rPr>
                <w:t xml:space="preserve">-1 do not apply for the </w:t>
              </w:r>
              <w:proofErr w:type="spellStart"/>
              <w:r w:rsidRPr="511AB46C">
                <w:rPr>
                  <w:lang w:val="en-US"/>
                </w:rPr>
                <w:t>Δf</w:t>
              </w:r>
              <w:r w:rsidRPr="511AB46C">
                <w:rPr>
                  <w:vertAlign w:val="subscript"/>
                  <w:lang w:val="en-US"/>
                </w:rPr>
                <w:t>OBUE</w:t>
              </w:r>
              <w:proofErr w:type="spellEnd"/>
              <w:r w:rsidRPr="511AB46C" w:rsidDel="000C48A4">
                <w:rPr>
                  <w:lang w:val="en-US"/>
                </w:rPr>
                <w:t xml:space="preserve"> </w:t>
              </w:r>
              <w:r w:rsidRPr="511AB46C">
                <w:rPr>
                  <w:lang w:val="en-US"/>
                </w:rPr>
                <w:t>frequency range immediately outside the downlink</w:t>
              </w:r>
              <w:r w:rsidRPr="511AB46C" w:rsidDel="00B62512">
                <w:rPr>
                  <w:lang w:val="en-US"/>
                </w:rPr>
                <w:t xml:space="preserve"> </w:t>
              </w:r>
              <w:r w:rsidRPr="511AB46C">
                <w:rPr>
                  <w:i/>
                  <w:lang w:val="en-US"/>
                </w:rPr>
                <w:t>operating band</w:t>
              </w:r>
              <w:r w:rsidRPr="511AB46C">
                <w:rPr>
                  <w:lang w:val="en-US"/>
                </w:rPr>
                <w:t xml:space="preserve"> (see table 5.2-1). Emission limits for this excluded frequency range may be covered by local or regional requirements.</w:t>
              </w:r>
            </w:ins>
          </w:p>
          <w:p w14:paraId="0E19E347" w14:textId="77777777" w:rsidR="00584AC5" w:rsidRDefault="00584AC5" w:rsidP="00B431F8">
            <w:pPr>
              <w:pStyle w:val="TAC"/>
              <w:jc w:val="left"/>
              <w:rPr>
                <w:ins w:id="1605" w:author="Torbjörn Elfström" w:date="2025-03-27T15:09:00Z"/>
                <w:lang w:val="en-US" w:eastAsia="zh-CN"/>
              </w:rPr>
            </w:pPr>
            <w:ins w:id="1606" w:author="Torbjörn Elfström" w:date="2025-03-27T15:09:00Z">
              <w:r w:rsidRPr="00A71631">
                <w:rPr>
                  <w:lang w:val="en-US" w:eastAsia="zh-CN"/>
                </w:rPr>
                <w:t xml:space="preserve">NOTE </w:t>
              </w:r>
              <w:r>
                <w:rPr>
                  <w:lang w:val="en-US" w:eastAsia="zh-CN"/>
                </w:rPr>
                <w:t>2</w:t>
              </w:r>
              <w:r w:rsidRPr="00A71631">
                <w:rPr>
                  <w:lang w:val="en-US" w:eastAsia="zh-CN"/>
                </w:rPr>
                <w:t>:</w:t>
              </w:r>
              <w:r w:rsidRPr="00A71631">
                <w:rPr>
                  <w:lang w:val="en-US" w:eastAsia="zh-CN"/>
                </w:rPr>
                <w:tab/>
                <w:t xml:space="preserve">For NR Band n28 BS, specific solutions may be required to fulfil the spurious emissions </w:t>
              </w:r>
            </w:ins>
          </w:p>
          <w:p w14:paraId="1230D35E" w14:textId="77777777" w:rsidR="00584AC5" w:rsidRPr="00A71631" w:rsidRDefault="00584AC5" w:rsidP="00B431F8">
            <w:pPr>
              <w:pStyle w:val="TAC"/>
              <w:ind w:left="852"/>
              <w:jc w:val="left"/>
              <w:rPr>
                <w:ins w:id="1607" w:author="Torbjörn Elfström" w:date="2025-03-27T15:09:00Z"/>
                <w:lang w:val="en-US" w:eastAsia="zh-CN"/>
              </w:rPr>
            </w:pPr>
            <w:ins w:id="1608" w:author="Torbjörn Elfström" w:date="2025-03-27T15:09:00Z">
              <w:r w:rsidRPr="00A71631">
                <w:rPr>
                  <w:lang w:val="en-US" w:eastAsia="zh-CN"/>
                </w:rPr>
                <w:t>limits for BS for co-existence with E-UTRA Band 27 UL operating band.</w:t>
              </w:r>
            </w:ins>
          </w:p>
          <w:p w14:paraId="762975F1" w14:textId="77777777" w:rsidR="00584AC5" w:rsidRDefault="00584AC5" w:rsidP="00B431F8">
            <w:pPr>
              <w:pStyle w:val="TAC"/>
              <w:jc w:val="left"/>
              <w:rPr>
                <w:ins w:id="1609" w:author="Torbjörn Elfström" w:date="2025-03-27T15:09:00Z"/>
                <w:lang w:val="en-US" w:eastAsia="zh-CN"/>
              </w:rPr>
            </w:pPr>
            <w:ins w:id="1610" w:author="Torbjörn Elfström" w:date="2025-03-27T15:09:00Z">
              <w:r w:rsidRPr="00A71631">
                <w:rPr>
                  <w:lang w:val="en-US" w:eastAsia="zh-CN"/>
                </w:rPr>
                <w:t xml:space="preserve">NOTE </w:t>
              </w:r>
              <w:r>
                <w:rPr>
                  <w:lang w:val="en-US" w:eastAsia="zh-CN"/>
                </w:rPr>
                <w:t>3</w:t>
              </w:r>
              <w:r w:rsidRPr="00A71631">
                <w:rPr>
                  <w:lang w:val="en-US" w:eastAsia="zh-CN"/>
                </w:rPr>
                <w:t>:</w:t>
              </w:r>
              <w:r w:rsidRPr="00A71631">
                <w:rPr>
                  <w:lang w:val="en-US" w:eastAsia="zh-CN"/>
                </w:rPr>
                <w:tab/>
                <w:t xml:space="preserve">For NR Band n29 BS, specific solutions may be required to fulfil the spurious emissions </w:t>
              </w:r>
            </w:ins>
          </w:p>
          <w:p w14:paraId="2F9E929E" w14:textId="77777777" w:rsidR="00584AC5" w:rsidRPr="00A71631" w:rsidRDefault="00584AC5" w:rsidP="00B431F8">
            <w:pPr>
              <w:pStyle w:val="TAC"/>
              <w:ind w:left="852"/>
              <w:jc w:val="left"/>
              <w:rPr>
                <w:ins w:id="1611" w:author="Torbjörn Elfström" w:date="2025-03-27T15:09:00Z"/>
                <w:lang w:val="en-US" w:eastAsia="zh-CN"/>
              </w:rPr>
            </w:pPr>
            <w:ins w:id="1612" w:author="Torbjörn Elfström" w:date="2025-03-27T15:09:00Z">
              <w:r w:rsidRPr="00A71631">
                <w:rPr>
                  <w:lang w:val="en-US" w:eastAsia="zh-CN"/>
                </w:rPr>
                <w:t>limits for NR BS for co-existence with UTRA Band XII, E-UTRA Band 12 or NR Band n12 UL operating band, E-UTRA Band 17 UL operating band or E-UTRA Band 85 UL or NR Band n85 UL operating band.</w:t>
              </w:r>
            </w:ins>
          </w:p>
          <w:p w14:paraId="716B78CF" w14:textId="77777777" w:rsidR="00584AC5" w:rsidRPr="00266DEB" w:rsidRDefault="00584AC5" w:rsidP="00B431F8">
            <w:pPr>
              <w:pStyle w:val="TAC"/>
              <w:jc w:val="left"/>
              <w:rPr>
                <w:ins w:id="1613" w:author="Torbjörn Elfström" w:date="2025-03-27T15:09:00Z"/>
                <w:lang w:val="en-US" w:eastAsia="zh-CN"/>
              </w:rPr>
            </w:pPr>
            <w:ins w:id="1614" w:author="Torbjörn Elfström" w:date="2025-03-27T15:09:00Z">
              <w:r w:rsidRPr="00266DEB">
                <w:rPr>
                  <w:lang w:val="en-US" w:eastAsia="zh-CN"/>
                </w:rPr>
                <w:t xml:space="preserve">NOTE </w:t>
              </w:r>
              <w:r>
                <w:rPr>
                  <w:lang w:val="en-US" w:eastAsia="zh-CN"/>
                </w:rPr>
                <w:t>4</w:t>
              </w:r>
              <w:r w:rsidRPr="00266DEB">
                <w:rPr>
                  <w:lang w:val="en-US" w:eastAsia="zh-CN"/>
                </w:rPr>
                <w:t>:</w:t>
              </w:r>
              <w:r w:rsidRPr="00266DEB">
                <w:rPr>
                  <w:lang w:val="en-US" w:eastAsia="zh-CN"/>
                </w:rPr>
                <w:tab/>
                <w:t xml:space="preserve">For NR Band n67 BS, specific solutions may be required to fulfil the spurious emissions </w:t>
              </w:r>
            </w:ins>
          </w:p>
          <w:p w14:paraId="43068CFE" w14:textId="77777777" w:rsidR="00584AC5" w:rsidRPr="00A71631" w:rsidRDefault="00584AC5" w:rsidP="00B431F8">
            <w:pPr>
              <w:pStyle w:val="TAC"/>
              <w:ind w:left="852"/>
              <w:jc w:val="left"/>
              <w:rPr>
                <w:ins w:id="1615" w:author="Torbjörn Elfström" w:date="2025-03-27T15:09:00Z"/>
                <w:lang w:val="en-US" w:eastAsia="zh-CN"/>
              </w:rPr>
            </w:pPr>
            <w:ins w:id="1616" w:author="Torbjörn Elfström" w:date="2025-03-27T15:09:00Z">
              <w:r w:rsidRPr="00266DEB">
                <w:rPr>
                  <w:lang w:val="en-US" w:eastAsia="zh-CN"/>
                </w:rPr>
                <w:t xml:space="preserve">limits for NR BS for co-existence with E-UTRA Band 28 or NR Band n28 UL operating band or NR Band n83 UL operating band, where requirement applies for 703 MHz to 736 </w:t>
              </w:r>
              <w:proofErr w:type="spellStart"/>
              <w:r w:rsidRPr="00266DEB">
                <w:rPr>
                  <w:lang w:val="en-US" w:eastAsia="zh-CN"/>
                </w:rPr>
                <w:t>MHz.</w:t>
              </w:r>
              <w:proofErr w:type="spellEnd"/>
            </w:ins>
          </w:p>
        </w:tc>
      </w:tr>
    </w:tbl>
    <w:p w14:paraId="0B68C055" w14:textId="77777777" w:rsidR="00584AC5" w:rsidRDefault="00584AC5" w:rsidP="007E5126">
      <w:pPr>
        <w:rPr>
          <w:ins w:id="1617" w:author="Torbjörn Elfström" w:date="2025-03-27T15:09:00Z"/>
        </w:rPr>
      </w:pPr>
    </w:p>
    <w:p w14:paraId="7810DFF1" w14:textId="48B2B8CF" w:rsidR="007E5126" w:rsidRPr="008C3753" w:rsidRDefault="007E5126" w:rsidP="007E5126">
      <w:pPr>
        <w:rPr>
          <w:rFonts w:cs="v3.8.0"/>
        </w:rPr>
      </w:pPr>
      <w:r w:rsidRPr="008C3753">
        <w:t>The following requirement may be applied for the protection of PHS.</w:t>
      </w:r>
      <w:r w:rsidRPr="008C3753">
        <w:rPr>
          <w:rFonts w:cs="v3.8.0"/>
        </w:rPr>
        <w:t xml:space="preserve"> This requirement is also applicable at specified frequencies falling between </w:t>
      </w:r>
      <w:proofErr w:type="spellStart"/>
      <w:r w:rsidRPr="008C3753">
        <w:t>Δf</w:t>
      </w:r>
      <w:r w:rsidRPr="008C3753">
        <w:rPr>
          <w:rFonts w:cs="v5.0.0"/>
          <w:vertAlign w:val="subscript"/>
        </w:rPr>
        <w:t>OBUE</w:t>
      </w:r>
      <w:proofErr w:type="spellEnd"/>
      <w:r w:rsidRPr="008C3753">
        <w:rPr>
          <w:rFonts w:cs="v3.8.0"/>
        </w:rPr>
        <w:t xml:space="preserve"> below the </w:t>
      </w:r>
      <w:r w:rsidRPr="008C3753">
        <w:t xml:space="preserve">lowest BS transmitter frequency of the downlink </w:t>
      </w:r>
      <w:r w:rsidRPr="008C3753">
        <w:rPr>
          <w:i/>
        </w:rPr>
        <w:t>operating band</w:t>
      </w:r>
      <w:r w:rsidRPr="008C3753">
        <w:t xml:space="preserve"> and </w:t>
      </w:r>
      <w:proofErr w:type="spellStart"/>
      <w:r w:rsidRPr="008C3753">
        <w:t>Δf</w:t>
      </w:r>
      <w:r w:rsidRPr="008C3753">
        <w:rPr>
          <w:rFonts w:cs="v5.0.0"/>
          <w:vertAlign w:val="subscript"/>
        </w:rPr>
        <w:t>OBUE</w:t>
      </w:r>
      <w:proofErr w:type="spellEnd"/>
      <w:r w:rsidRPr="008C3753">
        <w:t xml:space="preserve"> above the highest BS transmitter frequency of the downlink </w:t>
      </w:r>
      <w:r w:rsidRPr="008C3753">
        <w:rPr>
          <w:i/>
        </w:rPr>
        <w:t>operating band</w:t>
      </w:r>
      <w:r w:rsidRPr="008C3753">
        <w:t xml:space="preserve">. </w:t>
      </w:r>
      <w:proofErr w:type="spellStart"/>
      <w:r w:rsidRPr="008C3753">
        <w:t>Δf</w:t>
      </w:r>
      <w:r w:rsidRPr="008C3753">
        <w:rPr>
          <w:vertAlign w:val="subscript"/>
        </w:rPr>
        <w:t>OBUE</w:t>
      </w:r>
      <w:proofErr w:type="spellEnd"/>
      <w:r w:rsidRPr="008C3753">
        <w:rPr>
          <w:rFonts w:cs="v5.0.0"/>
        </w:rPr>
        <w:t xml:space="preserve"> is defined in clause 6.6.1.</w:t>
      </w:r>
    </w:p>
    <w:p w14:paraId="3A6C1023" w14:textId="77777777" w:rsidR="007E5126" w:rsidRPr="008C3753" w:rsidRDefault="007E5126" w:rsidP="007E5126">
      <w:r w:rsidRPr="008C3753">
        <w:t xml:space="preserve">The </w:t>
      </w:r>
      <w:r w:rsidRPr="008C3753">
        <w:rPr>
          <w:i/>
        </w:rPr>
        <w:t xml:space="preserve">basic </w:t>
      </w:r>
      <w:proofErr w:type="gramStart"/>
      <w:r w:rsidRPr="008C3753">
        <w:rPr>
          <w:i/>
        </w:rPr>
        <w:t>limits</w:t>
      </w:r>
      <w:proofErr w:type="gramEnd"/>
      <w:r w:rsidRPr="008C3753">
        <w:t xml:space="preserve"> for this requirement is:</w:t>
      </w:r>
    </w:p>
    <w:p w14:paraId="5EB3F298" w14:textId="77777777" w:rsidR="007E5126" w:rsidRPr="008C3753" w:rsidRDefault="007E5126" w:rsidP="007E5126">
      <w:pPr>
        <w:pStyle w:val="TH"/>
      </w:pPr>
      <w:r w:rsidRPr="008C3753">
        <w:t xml:space="preserve">Table 6.6.5.5.1.3-2: BS spurious emissions </w:t>
      </w:r>
      <w:r w:rsidRPr="008C3753">
        <w:rPr>
          <w:i/>
        </w:rPr>
        <w:t>basic 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7E5126" w:rsidRPr="008C3753" w14:paraId="2CBD8DEE" w14:textId="77777777" w:rsidTr="00B431F8">
        <w:trPr>
          <w:cantSplit/>
          <w:jc w:val="center"/>
        </w:trPr>
        <w:tc>
          <w:tcPr>
            <w:tcW w:w="2538" w:type="dxa"/>
          </w:tcPr>
          <w:p w14:paraId="386E8FEE" w14:textId="77777777" w:rsidR="007E5126" w:rsidRPr="008C3753" w:rsidRDefault="007E5126" w:rsidP="00B431F8">
            <w:pPr>
              <w:pStyle w:val="TAH"/>
              <w:rPr>
                <w:rFonts w:cs="Arial"/>
              </w:rPr>
            </w:pPr>
            <w:r w:rsidRPr="008C3753">
              <w:rPr>
                <w:rFonts w:cs="Arial"/>
              </w:rPr>
              <w:t>Frequency range</w:t>
            </w:r>
          </w:p>
        </w:tc>
        <w:tc>
          <w:tcPr>
            <w:tcW w:w="1276" w:type="dxa"/>
          </w:tcPr>
          <w:p w14:paraId="049467B8" w14:textId="77777777" w:rsidR="007E5126" w:rsidRPr="008C3753" w:rsidRDefault="007E5126" w:rsidP="00B431F8">
            <w:pPr>
              <w:pStyle w:val="TAH"/>
              <w:rPr>
                <w:rFonts w:cs="Arial"/>
              </w:rPr>
            </w:pPr>
            <w:r w:rsidRPr="008C3753">
              <w:rPr>
                <w:rFonts w:cs="v5.0.0"/>
              </w:rPr>
              <w:t>Basic limit</w:t>
            </w:r>
          </w:p>
        </w:tc>
        <w:tc>
          <w:tcPr>
            <w:tcW w:w="1418" w:type="dxa"/>
          </w:tcPr>
          <w:p w14:paraId="4C5BB18B" w14:textId="77777777" w:rsidR="007E5126" w:rsidRPr="008C3753" w:rsidRDefault="007E5126" w:rsidP="00B431F8">
            <w:pPr>
              <w:pStyle w:val="TAH"/>
              <w:rPr>
                <w:rFonts w:cs="Arial"/>
              </w:rPr>
            </w:pPr>
            <w:r w:rsidRPr="008C3753">
              <w:rPr>
                <w:rFonts w:cs="Arial"/>
              </w:rPr>
              <w:t>Measurement bandwidth</w:t>
            </w:r>
          </w:p>
        </w:tc>
        <w:tc>
          <w:tcPr>
            <w:tcW w:w="3617" w:type="dxa"/>
          </w:tcPr>
          <w:p w14:paraId="74B70812" w14:textId="77777777" w:rsidR="007E5126" w:rsidRPr="008C3753" w:rsidRDefault="007E5126" w:rsidP="00B431F8">
            <w:pPr>
              <w:pStyle w:val="TAH"/>
              <w:rPr>
                <w:rFonts w:cs="Arial"/>
              </w:rPr>
            </w:pPr>
            <w:r w:rsidRPr="008C3753">
              <w:rPr>
                <w:rFonts w:cs="Arial"/>
              </w:rPr>
              <w:t>Note</w:t>
            </w:r>
          </w:p>
        </w:tc>
      </w:tr>
      <w:tr w:rsidR="007E5126" w:rsidRPr="008C3753" w14:paraId="71ECC18D" w14:textId="77777777" w:rsidTr="00B431F8">
        <w:trPr>
          <w:cantSplit/>
          <w:trHeight w:val="163"/>
          <w:jc w:val="center"/>
        </w:trPr>
        <w:tc>
          <w:tcPr>
            <w:tcW w:w="2538" w:type="dxa"/>
            <w:tcBorders>
              <w:top w:val="single" w:sz="4" w:space="0" w:color="auto"/>
            </w:tcBorders>
          </w:tcPr>
          <w:p w14:paraId="7EFAB2CE" w14:textId="77777777" w:rsidR="007E5126" w:rsidRPr="008C3753" w:rsidRDefault="007E5126" w:rsidP="00B431F8">
            <w:pPr>
              <w:pStyle w:val="TAC"/>
              <w:rPr>
                <w:rFonts w:cs="Arial"/>
              </w:rPr>
            </w:pPr>
            <w:r w:rsidRPr="008C3753">
              <w:rPr>
                <w:rFonts w:cs="Arial"/>
              </w:rPr>
              <w:t>1884.5 – 1915.7 MHz</w:t>
            </w:r>
          </w:p>
        </w:tc>
        <w:tc>
          <w:tcPr>
            <w:tcW w:w="1276" w:type="dxa"/>
            <w:tcBorders>
              <w:top w:val="single" w:sz="4" w:space="0" w:color="auto"/>
            </w:tcBorders>
          </w:tcPr>
          <w:p w14:paraId="72AA96BF" w14:textId="77777777" w:rsidR="007E5126" w:rsidRPr="008C3753" w:rsidRDefault="007E5126" w:rsidP="00B431F8">
            <w:pPr>
              <w:pStyle w:val="TAC"/>
              <w:rPr>
                <w:rFonts w:cs="Arial"/>
              </w:rPr>
            </w:pPr>
            <w:r w:rsidRPr="008C3753">
              <w:rPr>
                <w:rFonts w:cs="Arial"/>
              </w:rPr>
              <w:t>-41 dBm</w:t>
            </w:r>
          </w:p>
        </w:tc>
        <w:tc>
          <w:tcPr>
            <w:tcW w:w="1418" w:type="dxa"/>
            <w:tcBorders>
              <w:top w:val="single" w:sz="4" w:space="0" w:color="auto"/>
            </w:tcBorders>
          </w:tcPr>
          <w:p w14:paraId="15661ECA" w14:textId="77777777" w:rsidR="007E5126" w:rsidRPr="008C3753" w:rsidRDefault="007E5126" w:rsidP="00B431F8">
            <w:pPr>
              <w:pStyle w:val="TAC"/>
              <w:rPr>
                <w:rFonts w:cs="Arial"/>
              </w:rPr>
            </w:pPr>
            <w:r w:rsidRPr="008C3753">
              <w:rPr>
                <w:rFonts w:cs="Arial"/>
              </w:rPr>
              <w:t>300 kHz</w:t>
            </w:r>
          </w:p>
        </w:tc>
        <w:tc>
          <w:tcPr>
            <w:tcW w:w="3617" w:type="dxa"/>
            <w:tcBorders>
              <w:top w:val="single" w:sz="4" w:space="0" w:color="auto"/>
            </w:tcBorders>
          </w:tcPr>
          <w:p w14:paraId="09B7F989" w14:textId="77777777" w:rsidR="007E5126" w:rsidRPr="008C3753" w:rsidRDefault="007E5126" w:rsidP="00B431F8">
            <w:pPr>
              <w:pStyle w:val="TAC"/>
              <w:rPr>
                <w:rFonts w:cs="Arial"/>
              </w:rPr>
            </w:pPr>
            <w:r w:rsidRPr="008C3753">
              <w:rPr>
                <w:rFonts w:cs="Arial"/>
              </w:rPr>
              <w:t xml:space="preserve">Applicable when co-existence with PHS system operating in 1884.5 - 1915.7 MHz </w:t>
            </w:r>
          </w:p>
        </w:tc>
      </w:tr>
    </w:tbl>
    <w:p w14:paraId="22CA34B0" w14:textId="77777777" w:rsidR="007E5126" w:rsidRPr="008C3753" w:rsidRDefault="007E5126" w:rsidP="007E5126"/>
    <w:p w14:paraId="4253FE28" w14:textId="77777777" w:rsidR="007E5126" w:rsidRPr="008C3753" w:rsidRDefault="007E5126" w:rsidP="007E5126">
      <w:pPr>
        <w:pStyle w:val="TH"/>
      </w:pPr>
      <w:r w:rsidRPr="008C3753">
        <w:t>Table 6.6.5.5.1.3-3: Void</w:t>
      </w:r>
    </w:p>
    <w:p w14:paraId="2B4A238B" w14:textId="77777777" w:rsidR="007E5126" w:rsidRPr="008C3753" w:rsidRDefault="007E5126" w:rsidP="007E5126">
      <w:r w:rsidRPr="008C3753">
        <w:t xml:space="preserve">In certain regions, the following requirement may apply to BS operating in Band n50 and n75 within 1432-1452 MHz, and in Band n51 and Band n76. The </w:t>
      </w:r>
      <w:r w:rsidRPr="008C3753">
        <w:rPr>
          <w:i/>
        </w:rPr>
        <w:t>basic limits</w:t>
      </w:r>
      <w:r w:rsidRPr="008C3753">
        <w:t xml:space="preserve"> are specified in table 6.6.5.5.1.3-4. </w:t>
      </w:r>
      <w:r w:rsidRPr="008C3753">
        <w:rPr>
          <w:rFonts w:cs="v3.8.0"/>
        </w:rPr>
        <w:t xml:space="preserve">This requirement is also applicable </w:t>
      </w:r>
      <w:r w:rsidRPr="008C3753">
        <w:rPr>
          <w:rFonts w:cs="v3.8.0"/>
        </w:rPr>
        <w:lastRenderedPageBreak/>
        <w:t>at</w:t>
      </w:r>
      <w:r w:rsidRPr="008C3753">
        <w:t xml:space="preserve"> </w:t>
      </w:r>
      <w:r w:rsidRPr="008C3753">
        <w:rPr>
          <w:rFonts w:cs="v3.8.0"/>
        </w:rPr>
        <w:t xml:space="preserve">the frequency range from </w:t>
      </w:r>
      <w:proofErr w:type="spellStart"/>
      <w:r w:rsidRPr="008C3753">
        <w:t>Δf</w:t>
      </w:r>
      <w:r w:rsidRPr="008C3753">
        <w:rPr>
          <w:vertAlign w:val="subscript"/>
        </w:rPr>
        <w:t>OBUE</w:t>
      </w:r>
      <w:proofErr w:type="spellEnd"/>
      <w:r w:rsidRPr="008C3753" w:rsidDel="003E640A">
        <w:rPr>
          <w:rFonts w:cs="v3.8.0"/>
        </w:rPr>
        <w:t xml:space="preserve"> </w:t>
      </w:r>
      <w:r w:rsidRPr="008C3753">
        <w:rPr>
          <w:rFonts w:cs="v3.8.0"/>
        </w:rPr>
        <w:t xml:space="preserve">below the lowest frequency of the BS downlink </w:t>
      </w:r>
      <w:r w:rsidRPr="008C3753">
        <w:rPr>
          <w:rFonts w:cs="v3.8.0"/>
          <w:i/>
        </w:rPr>
        <w:t>operating band</w:t>
      </w:r>
      <w:r w:rsidRPr="008C3753">
        <w:rPr>
          <w:rFonts w:cs="v3.8.0"/>
        </w:rPr>
        <w:t xml:space="preserve"> up to </w:t>
      </w:r>
      <w:proofErr w:type="spellStart"/>
      <w:r w:rsidRPr="008C3753">
        <w:t>Δf</w:t>
      </w:r>
      <w:r w:rsidRPr="008C3753">
        <w:rPr>
          <w:vertAlign w:val="subscript"/>
        </w:rPr>
        <w:t>OBUE</w:t>
      </w:r>
      <w:proofErr w:type="spellEnd"/>
      <w:r w:rsidRPr="008C3753" w:rsidDel="003E640A">
        <w:rPr>
          <w:rFonts w:cs="v3.8.0"/>
        </w:rPr>
        <w:t xml:space="preserve"> </w:t>
      </w:r>
      <w:r w:rsidRPr="008C3753">
        <w:rPr>
          <w:rFonts w:cs="v3.8.0"/>
        </w:rPr>
        <w:t xml:space="preserve">above the highest frequency of the BS downlink </w:t>
      </w:r>
      <w:r w:rsidRPr="008C3753">
        <w:rPr>
          <w:rFonts w:cs="v3.8.0"/>
          <w:i/>
        </w:rPr>
        <w:t>operating band</w:t>
      </w:r>
      <w:r w:rsidRPr="008C3753">
        <w:rPr>
          <w:rFonts w:cs="v3.8.0"/>
        </w:rPr>
        <w:t>.</w:t>
      </w:r>
    </w:p>
    <w:p w14:paraId="56424B42" w14:textId="77777777" w:rsidR="007E5126" w:rsidRPr="008C3753" w:rsidRDefault="007E5126" w:rsidP="007E5126">
      <w:pPr>
        <w:pStyle w:val="TH"/>
      </w:pPr>
      <w:r w:rsidRPr="008C3753">
        <w:t xml:space="preserve">Table 6.6.5.5.1.3-4: Additional operating band unwanted emission </w:t>
      </w:r>
      <w:r w:rsidRPr="008C3753">
        <w:rPr>
          <w:i/>
        </w:rPr>
        <w:t>basic limits</w:t>
      </w:r>
      <w:r w:rsidRPr="008C3753">
        <w:t xml:space="preserve"> for BS operating in Band n50 and n75 within 1432-1452 MHz,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7E5126" w:rsidRPr="008C3753" w14:paraId="2669DF80" w14:textId="77777777" w:rsidTr="00B431F8">
        <w:trPr>
          <w:cantSplit/>
          <w:jc w:val="center"/>
        </w:trPr>
        <w:tc>
          <w:tcPr>
            <w:tcW w:w="3041" w:type="dxa"/>
            <w:tcBorders>
              <w:top w:val="single" w:sz="4" w:space="0" w:color="auto"/>
              <w:left w:val="single" w:sz="4" w:space="0" w:color="auto"/>
              <w:bottom w:val="single" w:sz="4" w:space="0" w:color="auto"/>
              <w:right w:val="single" w:sz="4" w:space="0" w:color="auto"/>
            </w:tcBorders>
          </w:tcPr>
          <w:p w14:paraId="484E12EB" w14:textId="77777777" w:rsidR="007E5126" w:rsidRPr="008C3753" w:rsidRDefault="007E5126" w:rsidP="00B431F8">
            <w:pPr>
              <w:pStyle w:val="TAH"/>
            </w:pPr>
            <w:r w:rsidRPr="008C3753">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7638A972" w14:textId="77777777" w:rsidR="007E5126" w:rsidRPr="008C3753" w:rsidRDefault="007E5126" w:rsidP="00B431F8">
            <w:pPr>
              <w:pStyle w:val="TAH"/>
            </w:pPr>
            <w:r w:rsidRPr="008C3753">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76C95FB7" w14:textId="77777777" w:rsidR="007E5126" w:rsidRPr="008C3753" w:rsidRDefault="007E5126" w:rsidP="00B431F8">
            <w:pPr>
              <w:pStyle w:val="TAH"/>
            </w:pPr>
            <w:r w:rsidRPr="008C3753">
              <w:t>Measurement bandwidth</w:t>
            </w:r>
          </w:p>
        </w:tc>
      </w:tr>
      <w:tr w:rsidR="007E5126" w:rsidRPr="008C3753" w14:paraId="3D36FE12" w14:textId="77777777" w:rsidTr="00B431F8">
        <w:trPr>
          <w:cantSplit/>
          <w:jc w:val="center"/>
        </w:trPr>
        <w:tc>
          <w:tcPr>
            <w:tcW w:w="3041" w:type="dxa"/>
            <w:tcBorders>
              <w:top w:val="single" w:sz="4" w:space="0" w:color="auto"/>
              <w:left w:val="single" w:sz="4" w:space="0" w:color="auto"/>
              <w:bottom w:val="single" w:sz="4" w:space="0" w:color="auto"/>
              <w:right w:val="single" w:sz="4" w:space="0" w:color="auto"/>
            </w:tcBorders>
          </w:tcPr>
          <w:p w14:paraId="46AFFA41" w14:textId="77777777" w:rsidR="007E5126" w:rsidRPr="008C3753" w:rsidRDefault="007E5126" w:rsidP="00B431F8">
            <w:pPr>
              <w:pStyle w:val="TAC"/>
            </w:pPr>
            <w:proofErr w:type="spellStart"/>
            <w:r w:rsidRPr="008C3753">
              <w:t>F</w:t>
            </w:r>
            <w:r w:rsidRPr="008C3753">
              <w:rPr>
                <w:vertAlign w:val="subscript"/>
              </w:rPr>
              <w:t>filter</w:t>
            </w:r>
            <w:proofErr w:type="spellEnd"/>
            <w:r w:rsidRPr="008C3753">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82077C3" w14:textId="77777777" w:rsidR="007E5126" w:rsidRPr="008C3753" w:rsidRDefault="007E5126" w:rsidP="00B431F8">
            <w:pPr>
              <w:pStyle w:val="TAC"/>
            </w:pPr>
            <w:r w:rsidRPr="008C3753">
              <w:t>-42 dBm</w:t>
            </w:r>
          </w:p>
        </w:tc>
        <w:tc>
          <w:tcPr>
            <w:tcW w:w="1642" w:type="dxa"/>
            <w:tcBorders>
              <w:top w:val="single" w:sz="4" w:space="0" w:color="auto"/>
              <w:left w:val="single" w:sz="4" w:space="0" w:color="auto"/>
              <w:bottom w:val="single" w:sz="4" w:space="0" w:color="auto"/>
              <w:right w:val="single" w:sz="4" w:space="0" w:color="auto"/>
            </w:tcBorders>
          </w:tcPr>
          <w:p w14:paraId="409F601D" w14:textId="77777777" w:rsidR="007E5126" w:rsidRPr="008C3753" w:rsidRDefault="007E5126" w:rsidP="00B431F8">
            <w:pPr>
              <w:pStyle w:val="TAC"/>
            </w:pPr>
            <w:r w:rsidRPr="008C3753">
              <w:t>27 MHz</w:t>
            </w:r>
          </w:p>
        </w:tc>
      </w:tr>
    </w:tbl>
    <w:p w14:paraId="01BDC199" w14:textId="77777777" w:rsidR="007E5126" w:rsidRPr="008C3753" w:rsidRDefault="007E5126" w:rsidP="007E5126">
      <w:pPr>
        <w:pStyle w:val="NO"/>
      </w:pPr>
    </w:p>
    <w:p w14:paraId="67B8C1E1" w14:textId="77777777" w:rsidR="007E5126" w:rsidRPr="008C3753" w:rsidRDefault="007E5126" w:rsidP="007E5126">
      <w:r w:rsidRPr="008C3753">
        <w:t xml:space="preserve">In certain regions, the following requirement may apply to BS operating in NR Band n50 within 1492-1517 </w:t>
      </w:r>
      <w:proofErr w:type="spellStart"/>
      <w:r w:rsidRPr="008C3753">
        <w:t>MHz.</w:t>
      </w:r>
      <w:proofErr w:type="spellEnd"/>
      <w:r w:rsidRPr="008C3753">
        <w:rPr>
          <w:rFonts w:cs="v5.0.0"/>
        </w:rPr>
        <w:t xml:space="preserve"> The maximum </w:t>
      </w:r>
      <w:r w:rsidRPr="008C3753">
        <w:t xml:space="preserve">level of emissions, measured on centre frequencies </w:t>
      </w:r>
      <w:proofErr w:type="spellStart"/>
      <w:r w:rsidRPr="008C3753">
        <w:t>F</w:t>
      </w:r>
      <w:r w:rsidRPr="008C3753">
        <w:rPr>
          <w:vertAlign w:val="subscript"/>
        </w:rPr>
        <w:t>filter</w:t>
      </w:r>
      <w:proofErr w:type="spellEnd"/>
      <w:r w:rsidRPr="008C3753">
        <w:t xml:space="preserve"> with filter bandwidth according to table 6.6.5.5.1.3-5, shall be defined according to the </w:t>
      </w:r>
      <w:r w:rsidRPr="008C3753">
        <w:rPr>
          <w:i/>
        </w:rPr>
        <w:t>basic limits</w:t>
      </w:r>
      <w:r w:rsidRPr="008C3753">
        <w:t xml:space="preserve"> </w:t>
      </w:r>
      <w:proofErr w:type="gramStart"/>
      <w:r w:rsidRPr="008C3753">
        <w:t>P</w:t>
      </w:r>
      <w:r w:rsidRPr="008C3753">
        <w:rPr>
          <w:vertAlign w:val="subscript"/>
        </w:rPr>
        <w:t>EM,n</w:t>
      </w:r>
      <w:proofErr w:type="gramEnd"/>
      <w:r w:rsidRPr="008C3753">
        <w:rPr>
          <w:vertAlign w:val="subscript"/>
        </w:rPr>
        <w:t xml:space="preserve">50,a </w:t>
      </w:r>
      <w:r w:rsidRPr="008C3753">
        <w:t>and P</w:t>
      </w:r>
      <w:r w:rsidRPr="008C3753">
        <w:rPr>
          <w:vertAlign w:val="subscript"/>
        </w:rPr>
        <w:t xml:space="preserve">EM,B50,b </w:t>
      </w:r>
      <w:r w:rsidRPr="008C3753">
        <w:t>declared by the manufacturer.</w:t>
      </w:r>
    </w:p>
    <w:p w14:paraId="35F2B087" w14:textId="77777777" w:rsidR="007E5126" w:rsidRPr="008C3753" w:rsidRDefault="007E5126" w:rsidP="007E5126">
      <w:pPr>
        <w:pStyle w:val="TH"/>
      </w:pPr>
      <w:r w:rsidRPr="008C3753">
        <w:t>Table 6.6.5.5.1.3-5: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7E5126" w:rsidRPr="008C3753" w14:paraId="6D0C6F5E" w14:textId="77777777" w:rsidTr="00B431F8">
        <w:trPr>
          <w:jc w:val="center"/>
        </w:trPr>
        <w:tc>
          <w:tcPr>
            <w:tcW w:w="3023" w:type="dxa"/>
          </w:tcPr>
          <w:p w14:paraId="3A6B0914" w14:textId="77777777" w:rsidR="007E5126" w:rsidRPr="008C3753" w:rsidRDefault="007E5126" w:rsidP="00B431F8">
            <w:pPr>
              <w:pStyle w:val="TAH"/>
              <w:rPr>
                <w:rFonts w:cs="Arial"/>
              </w:rPr>
            </w:pPr>
            <w:r w:rsidRPr="008C3753">
              <w:rPr>
                <w:rFonts w:cs="Arial"/>
              </w:rPr>
              <w:t xml:space="preserve">Filter </w:t>
            </w:r>
            <w:r w:rsidRPr="008C3753">
              <w:t xml:space="preserve">centre frequency, </w:t>
            </w:r>
            <w:proofErr w:type="spellStart"/>
            <w:r w:rsidRPr="008C3753">
              <w:rPr>
                <w:rFonts w:cs="Arial"/>
              </w:rPr>
              <w:t>F</w:t>
            </w:r>
            <w:r w:rsidRPr="008C3753">
              <w:rPr>
                <w:rFonts w:cs="Arial"/>
                <w:vertAlign w:val="subscript"/>
              </w:rPr>
              <w:t>filter</w:t>
            </w:r>
            <w:proofErr w:type="spellEnd"/>
          </w:p>
        </w:tc>
        <w:tc>
          <w:tcPr>
            <w:tcW w:w="1939" w:type="dxa"/>
          </w:tcPr>
          <w:p w14:paraId="37481C88" w14:textId="77777777" w:rsidR="007E5126" w:rsidRPr="008C3753" w:rsidRDefault="007E5126" w:rsidP="00B431F8">
            <w:pPr>
              <w:pStyle w:val="TAH"/>
              <w:rPr>
                <w:rFonts w:cs="Arial"/>
              </w:rPr>
            </w:pPr>
            <w:r w:rsidRPr="008C3753">
              <w:rPr>
                <w:rFonts w:cs="Arial"/>
              </w:rPr>
              <w:t xml:space="preserve">Declared emission </w:t>
            </w:r>
            <w:r w:rsidRPr="008C3753">
              <w:rPr>
                <w:rFonts w:cs="Arial"/>
                <w:i/>
              </w:rPr>
              <w:t>basic limit</w:t>
            </w:r>
            <w:r w:rsidRPr="008C3753">
              <w:rPr>
                <w:rFonts w:cs="Arial"/>
              </w:rPr>
              <w:t xml:space="preserve"> (dBm)</w:t>
            </w:r>
          </w:p>
        </w:tc>
        <w:tc>
          <w:tcPr>
            <w:tcW w:w="1939" w:type="dxa"/>
          </w:tcPr>
          <w:p w14:paraId="647B6632" w14:textId="77777777" w:rsidR="007E5126" w:rsidRPr="008C3753" w:rsidRDefault="007E5126" w:rsidP="00B431F8">
            <w:pPr>
              <w:pStyle w:val="TAH"/>
              <w:rPr>
                <w:rFonts w:cs="Arial"/>
              </w:rPr>
            </w:pPr>
            <w:r w:rsidRPr="008C3753">
              <w:rPr>
                <w:rFonts w:cs="Arial"/>
              </w:rPr>
              <w:t>Measurement bandwidth</w:t>
            </w:r>
          </w:p>
        </w:tc>
      </w:tr>
      <w:tr w:rsidR="007E5126" w:rsidRPr="008C3753" w14:paraId="27ED8F88" w14:textId="77777777" w:rsidTr="00B431F8">
        <w:trPr>
          <w:jc w:val="center"/>
        </w:trPr>
        <w:tc>
          <w:tcPr>
            <w:tcW w:w="3023" w:type="dxa"/>
          </w:tcPr>
          <w:p w14:paraId="111955DF" w14:textId="77777777" w:rsidR="007E5126" w:rsidRPr="008C3753" w:rsidRDefault="007E5126" w:rsidP="00B431F8">
            <w:pPr>
              <w:pStyle w:val="TAC"/>
            </w:pPr>
            <w:r w:rsidRPr="008C3753">
              <w:t xml:space="preserve">1518.5 MHz ≤ </w:t>
            </w:r>
            <w:proofErr w:type="spellStart"/>
            <w:r w:rsidRPr="008C3753">
              <w:t>F</w:t>
            </w:r>
            <w:r w:rsidRPr="008C3753">
              <w:rPr>
                <w:vertAlign w:val="subscript"/>
              </w:rPr>
              <w:t>filter</w:t>
            </w:r>
            <w:proofErr w:type="spellEnd"/>
            <w:r w:rsidRPr="008C3753">
              <w:t xml:space="preserve"> ≤ 1519.5 MHz</w:t>
            </w:r>
          </w:p>
        </w:tc>
        <w:tc>
          <w:tcPr>
            <w:tcW w:w="1939" w:type="dxa"/>
          </w:tcPr>
          <w:p w14:paraId="14001512" w14:textId="77777777" w:rsidR="007E5126" w:rsidRPr="008C3753" w:rsidRDefault="007E5126" w:rsidP="00B431F8">
            <w:pPr>
              <w:pStyle w:val="TAC"/>
            </w:pPr>
            <w:r w:rsidRPr="008C3753">
              <w:t>P</w:t>
            </w:r>
            <w:r w:rsidRPr="008C3753">
              <w:rPr>
                <w:vertAlign w:val="subscript"/>
              </w:rPr>
              <w:t>EM, n</w:t>
            </w:r>
            <w:proofErr w:type="gramStart"/>
            <w:r w:rsidRPr="008C3753">
              <w:rPr>
                <w:vertAlign w:val="subscript"/>
              </w:rPr>
              <w:t>50</w:t>
            </w:r>
            <w:r w:rsidRPr="008C3753">
              <w:rPr>
                <w:vertAlign w:val="subscript"/>
                <w:lang w:eastAsia="ja-JP"/>
              </w:rPr>
              <w:t>,</w:t>
            </w:r>
            <w:r w:rsidRPr="008C3753">
              <w:rPr>
                <w:vertAlign w:val="subscript"/>
              </w:rPr>
              <w:t>a</w:t>
            </w:r>
            <w:proofErr w:type="gramEnd"/>
          </w:p>
        </w:tc>
        <w:tc>
          <w:tcPr>
            <w:tcW w:w="1939" w:type="dxa"/>
          </w:tcPr>
          <w:p w14:paraId="62350AD6" w14:textId="77777777" w:rsidR="007E5126" w:rsidRPr="008C3753" w:rsidRDefault="007E5126" w:rsidP="00B431F8">
            <w:pPr>
              <w:pStyle w:val="TAC"/>
            </w:pPr>
            <w:r w:rsidRPr="008C3753">
              <w:t>1 MHz</w:t>
            </w:r>
          </w:p>
        </w:tc>
      </w:tr>
      <w:tr w:rsidR="007E5126" w:rsidRPr="008C3753" w14:paraId="6EB1B7EF" w14:textId="77777777" w:rsidTr="00B431F8">
        <w:trPr>
          <w:jc w:val="center"/>
        </w:trPr>
        <w:tc>
          <w:tcPr>
            <w:tcW w:w="3023" w:type="dxa"/>
          </w:tcPr>
          <w:p w14:paraId="5FA81B70" w14:textId="77777777" w:rsidR="007E5126" w:rsidRPr="008C3753" w:rsidRDefault="007E5126" w:rsidP="00B431F8">
            <w:pPr>
              <w:pStyle w:val="TAC"/>
            </w:pPr>
            <w:r w:rsidRPr="008C3753">
              <w:t xml:space="preserve">1520.5 MHz ≤ </w:t>
            </w:r>
            <w:proofErr w:type="spellStart"/>
            <w:r w:rsidRPr="008C3753">
              <w:t>F</w:t>
            </w:r>
            <w:r w:rsidRPr="008C3753">
              <w:rPr>
                <w:vertAlign w:val="subscript"/>
              </w:rPr>
              <w:t>filter</w:t>
            </w:r>
            <w:proofErr w:type="spellEnd"/>
            <w:r w:rsidRPr="008C3753">
              <w:t xml:space="preserve"> ≤ 1558.5 MHz</w:t>
            </w:r>
          </w:p>
        </w:tc>
        <w:tc>
          <w:tcPr>
            <w:tcW w:w="1939" w:type="dxa"/>
          </w:tcPr>
          <w:p w14:paraId="4F317905" w14:textId="77777777" w:rsidR="007E5126" w:rsidRPr="008C3753" w:rsidRDefault="007E5126" w:rsidP="00B431F8">
            <w:pPr>
              <w:pStyle w:val="TAC"/>
              <w:rPr>
                <w:lang w:eastAsia="ja-JP"/>
              </w:rPr>
            </w:pPr>
            <w:proofErr w:type="gramStart"/>
            <w:r w:rsidRPr="008C3753">
              <w:t>P</w:t>
            </w:r>
            <w:r w:rsidRPr="008C3753">
              <w:rPr>
                <w:vertAlign w:val="subscript"/>
              </w:rPr>
              <w:t>EM</w:t>
            </w:r>
            <w:r w:rsidRPr="008C3753">
              <w:rPr>
                <w:vertAlign w:val="subscript"/>
                <w:lang w:eastAsia="ja-JP"/>
              </w:rPr>
              <w:t>,</w:t>
            </w:r>
            <w:r w:rsidRPr="008C3753">
              <w:rPr>
                <w:vertAlign w:val="subscript"/>
              </w:rPr>
              <w:t>n</w:t>
            </w:r>
            <w:proofErr w:type="gramEnd"/>
            <w:r w:rsidRPr="008C3753">
              <w:rPr>
                <w:vertAlign w:val="subscript"/>
              </w:rPr>
              <w:t>50,b</w:t>
            </w:r>
          </w:p>
        </w:tc>
        <w:tc>
          <w:tcPr>
            <w:tcW w:w="1939" w:type="dxa"/>
          </w:tcPr>
          <w:p w14:paraId="37FC8CC8" w14:textId="77777777" w:rsidR="007E5126" w:rsidRPr="008C3753" w:rsidRDefault="007E5126" w:rsidP="00B431F8">
            <w:pPr>
              <w:pStyle w:val="TAC"/>
            </w:pPr>
            <w:r w:rsidRPr="008C3753">
              <w:t>1 MHz</w:t>
            </w:r>
          </w:p>
        </w:tc>
      </w:tr>
    </w:tbl>
    <w:p w14:paraId="32EA3F84" w14:textId="77777777" w:rsidR="007E5126" w:rsidRPr="008C3753" w:rsidRDefault="007E5126" w:rsidP="007E5126"/>
    <w:p w14:paraId="5F936FD0" w14:textId="77777777" w:rsidR="007E5126" w:rsidRPr="008C3753" w:rsidRDefault="007E5126" w:rsidP="007E5126">
      <w:pPr>
        <w:pStyle w:val="NO"/>
      </w:pPr>
      <w:r w:rsidRPr="008C3753">
        <w:t>NOTE:</w:t>
      </w:r>
      <w:r w:rsidRPr="008C3753">
        <w:tab/>
        <w:t>The regional requirement, included in ECC/DEC</w:t>
      </w:r>
      <w:proofErr w:type="gramStart"/>
      <w:r w:rsidRPr="008C3753">
        <w:t>/(</w:t>
      </w:r>
      <w:proofErr w:type="gramEnd"/>
      <w:r w:rsidRPr="008C3753">
        <w:t>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363555A1" w14:textId="77777777" w:rsidR="007E5126" w:rsidRPr="008C3753" w:rsidRDefault="007E5126" w:rsidP="007E5126">
      <w:pPr>
        <w:rPr>
          <w:rFonts w:cs="v5.0.0"/>
        </w:rPr>
      </w:pPr>
      <w:r w:rsidRPr="006739FE">
        <w:t>In certain regions, t</w:t>
      </w:r>
      <w:r w:rsidRPr="006739FE">
        <w:rPr>
          <w:rFonts w:cs="v5.0.0"/>
        </w:rPr>
        <w:t xml:space="preserve">he following requirement shall be applied to BS operating in Band </w:t>
      </w:r>
      <w:r>
        <w:rPr>
          <w:rFonts w:cs="v5.0.0"/>
        </w:rPr>
        <w:t xml:space="preserve">n13 and </w:t>
      </w:r>
      <w:r w:rsidRPr="006739FE">
        <w:rPr>
          <w:rFonts w:cs="v5.0.0"/>
        </w:rPr>
        <w:t>n14</w:t>
      </w:r>
      <w:r w:rsidRPr="008C3753">
        <w:rPr>
          <w:rFonts w:cs="v5.0.0"/>
        </w:rPr>
        <w:t xml:space="preserve"> to ensure that appropriate interference protection is provided to 700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3722DDE0" w14:textId="77777777" w:rsidR="007E5126" w:rsidRPr="008C3753" w:rsidRDefault="007E5126" w:rsidP="007E5126">
      <w:r w:rsidRPr="008C3753">
        <w:t>The power of any spurious emission shall not exceed:</w:t>
      </w:r>
    </w:p>
    <w:p w14:paraId="4FA6B2CA" w14:textId="77777777" w:rsidR="007E5126" w:rsidRPr="006739FE" w:rsidRDefault="007E5126" w:rsidP="007E5126">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7E5126" w:rsidRPr="006739FE" w14:paraId="1BD438B4" w14:textId="77777777" w:rsidTr="00B431F8">
        <w:trPr>
          <w:cantSplit/>
          <w:jc w:val="center"/>
        </w:trPr>
        <w:tc>
          <w:tcPr>
            <w:tcW w:w="2376" w:type="dxa"/>
          </w:tcPr>
          <w:p w14:paraId="4925D61C" w14:textId="77777777" w:rsidR="007E5126" w:rsidRPr="006739FE" w:rsidRDefault="007E5126" w:rsidP="00B431F8">
            <w:pPr>
              <w:pStyle w:val="TAH"/>
              <w:rPr>
                <w:rFonts w:cs="v5.0.0"/>
              </w:rPr>
            </w:pPr>
            <w:r w:rsidRPr="006739FE">
              <w:rPr>
                <w:rFonts w:cs="v5.0.0"/>
              </w:rPr>
              <w:t>Operating Band</w:t>
            </w:r>
          </w:p>
        </w:tc>
        <w:tc>
          <w:tcPr>
            <w:tcW w:w="2376" w:type="dxa"/>
          </w:tcPr>
          <w:p w14:paraId="4B93CB22" w14:textId="77777777" w:rsidR="007E5126" w:rsidRPr="006739FE" w:rsidRDefault="007E5126" w:rsidP="00B431F8">
            <w:pPr>
              <w:pStyle w:val="TAH"/>
              <w:rPr>
                <w:rFonts w:cs="v5.0.0"/>
              </w:rPr>
            </w:pPr>
            <w:r w:rsidRPr="006739FE">
              <w:rPr>
                <w:rFonts w:cs="v5.0.0"/>
              </w:rPr>
              <w:t>Frequency range</w:t>
            </w:r>
          </w:p>
        </w:tc>
        <w:tc>
          <w:tcPr>
            <w:tcW w:w="1276" w:type="dxa"/>
          </w:tcPr>
          <w:p w14:paraId="7FE4C4D1" w14:textId="77777777" w:rsidR="007E5126" w:rsidRPr="006739FE" w:rsidRDefault="007E5126" w:rsidP="00B431F8">
            <w:pPr>
              <w:pStyle w:val="TAH"/>
              <w:rPr>
                <w:rFonts w:cs="v5.0.0"/>
              </w:rPr>
            </w:pPr>
            <w:r w:rsidRPr="006739FE">
              <w:rPr>
                <w:rFonts w:cs="v5.0.0"/>
              </w:rPr>
              <w:t>Maximum Level</w:t>
            </w:r>
          </w:p>
        </w:tc>
        <w:tc>
          <w:tcPr>
            <w:tcW w:w="1418" w:type="dxa"/>
          </w:tcPr>
          <w:p w14:paraId="065F9498" w14:textId="77777777" w:rsidR="007E5126" w:rsidRPr="006739FE" w:rsidRDefault="007E5126" w:rsidP="00B431F8">
            <w:pPr>
              <w:pStyle w:val="TAH"/>
              <w:rPr>
                <w:rFonts w:cs="v5.0.0"/>
              </w:rPr>
            </w:pPr>
            <w:r w:rsidRPr="006739FE">
              <w:rPr>
                <w:rFonts w:cs="v5.0.0"/>
              </w:rPr>
              <w:t>Measurement Bandwidth</w:t>
            </w:r>
          </w:p>
        </w:tc>
      </w:tr>
      <w:tr w:rsidR="007E5126" w:rsidRPr="006739FE" w14:paraId="2DEBCF48" w14:textId="77777777" w:rsidTr="00B431F8">
        <w:trPr>
          <w:cantSplit/>
          <w:jc w:val="center"/>
        </w:trPr>
        <w:tc>
          <w:tcPr>
            <w:tcW w:w="2376" w:type="dxa"/>
          </w:tcPr>
          <w:p w14:paraId="37900EAF" w14:textId="77777777" w:rsidR="007E5126" w:rsidRPr="00B81144" w:rsidRDefault="007E5126" w:rsidP="00B431F8">
            <w:pPr>
              <w:pStyle w:val="TAH"/>
              <w:rPr>
                <w:rFonts w:cs="v5.0.0"/>
                <w:b w:val="0"/>
              </w:rPr>
            </w:pPr>
            <w:bookmarkStart w:id="1618" w:name="_Hlk53502907"/>
            <w:r w:rsidRPr="00B81144">
              <w:rPr>
                <w:b w:val="0"/>
              </w:rPr>
              <w:t>n13</w:t>
            </w:r>
          </w:p>
        </w:tc>
        <w:tc>
          <w:tcPr>
            <w:tcW w:w="2376" w:type="dxa"/>
          </w:tcPr>
          <w:p w14:paraId="2C901961" w14:textId="77777777" w:rsidR="007E5126" w:rsidRPr="00B81144" w:rsidRDefault="007E5126" w:rsidP="00B431F8">
            <w:pPr>
              <w:pStyle w:val="TAH"/>
              <w:rPr>
                <w:rFonts w:cs="v5.0.0"/>
                <w:b w:val="0"/>
              </w:rPr>
            </w:pPr>
            <w:r w:rsidRPr="00B81144">
              <w:rPr>
                <w:b w:val="0"/>
              </w:rPr>
              <w:t>763 - 775 MHz</w:t>
            </w:r>
          </w:p>
        </w:tc>
        <w:tc>
          <w:tcPr>
            <w:tcW w:w="1276" w:type="dxa"/>
          </w:tcPr>
          <w:p w14:paraId="2F2A74DB" w14:textId="77777777" w:rsidR="007E5126" w:rsidRPr="00B81144" w:rsidRDefault="007E5126" w:rsidP="00B431F8">
            <w:pPr>
              <w:pStyle w:val="TAH"/>
              <w:rPr>
                <w:rFonts w:cs="v5.0.0"/>
                <w:b w:val="0"/>
              </w:rPr>
            </w:pPr>
            <w:r w:rsidRPr="00B81144">
              <w:rPr>
                <w:b w:val="0"/>
              </w:rPr>
              <w:t>-46 dBm</w:t>
            </w:r>
          </w:p>
        </w:tc>
        <w:tc>
          <w:tcPr>
            <w:tcW w:w="1418" w:type="dxa"/>
          </w:tcPr>
          <w:p w14:paraId="0AD1CE81" w14:textId="77777777" w:rsidR="007E5126" w:rsidRPr="00B81144" w:rsidRDefault="007E5126" w:rsidP="00B431F8">
            <w:pPr>
              <w:pStyle w:val="TAH"/>
              <w:rPr>
                <w:rFonts w:cs="v5.0.0"/>
                <w:b w:val="0"/>
              </w:rPr>
            </w:pPr>
            <w:r w:rsidRPr="00B81144">
              <w:rPr>
                <w:b w:val="0"/>
              </w:rPr>
              <w:t>6.25 kHz</w:t>
            </w:r>
          </w:p>
        </w:tc>
      </w:tr>
      <w:tr w:rsidR="007E5126" w:rsidRPr="006739FE" w14:paraId="75D8275A" w14:textId="77777777" w:rsidTr="00B431F8">
        <w:trPr>
          <w:cantSplit/>
          <w:jc w:val="center"/>
        </w:trPr>
        <w:tc>
          <w:tcPr>
            <w:tcW w:w="2376" w:type="dxa"/>
          </w:tcPr>
          <w:p w14:paraId="4A7BBB46" w14:textId="77777777" w:rsidR="007E5126" w:rsidRPr="00B81144" w:rsidRDefault="007E5126" w:rsidP="00B431F8">
            <w:pPr>
              <w:pStyle w:val="TAH"/>
              <w:rPr>
                <w:rFonts w:cs="v5.0.0"/>
                <w:b w:val="0"/>
              </w:rPr>
            </w:pPr>
            <w:r w:rsidRPr="00B81144">
              <w:rPr>
                <w:b w:val="0"/>
              </w:rPr>
              <w:t>n13</w:t>
            </w:r>
          </w:p>
        </w:tc>
        <w:tc>
          <w:tcPr>
            <w:tcW w:w="2376" w:type="dxa"/>
          </w:tcPr>
          <w:p w14:paraId="07CC362A" w14:textId="77777777" w:rsidR="007E5126" w:rsidRPr="00B81144" w:rsidRDefault="007E5126" w:rsidP="00B431F8">
            <w:pPr>
              <w:pStyle w:val="TAH"/>
              <w:rPr>
                <w:rFonts w:cs="v5.0.0"/>
                <w:b w:val="0"/>
              </w:rPr>
            </w:pPr>
            <w:r w:rsidRPr="00B81144">
              <w:rPr>
                <w:b w:val="0"/>
              </w:rPr>
              <w:t>793 - 805 MHz</w:t>
            </w:r>
          </w:p>
        </w:tc>
        <w:tc>
          <w:tcPr>
            <w:tcW w:w="1276" w:type="dxa"/>
          </w:tcPr>
          <w:p w14:paraId="4046928B" w14:textId="77777777" w:rsidR="007E5126" w:rsidRPr="00B81144" w:rsidRDefault="007E5126" w:rsidP="00B431F8">
            <w:pPr>
              <w:pStyle w:val="TAH"/>
              <w:rPr>
                <w:rFonts w:cs="v5.0.0"/>
                <w:b w:val="0"/>
              </w:rPr>
            </w:pPr>
            <w:r w:rsidRPr="00B81144">
              <w:rPr>
                <w:b w:val="0"/>
              </w:rPr>
              <w:t>-46 dBm</w:t>
            </w:r>
          </w:p>
        </w:tc>
        <w:tc>
          <w:tcPr>
            <w:tcW w:w="1418" w:type="dxa"/>
          </w:tcPr>
          <w:p w14:paraId="6E70BB8E" w14:textId="77777777" w:rsidR="007E5126" w:rsidRPr="00B81144" w:rsidRDefault="007E5126" w:rsidP="00B431F8">
            <w:pPr>
              <w:pStyle w:val="TAH"/>
              <w:rPr>
                <w:rFonts w:cs="v5.0.0"/>
                <w:b w:val="0"/>
              </w:rPr>
            </w:pPr>
            <w:r w:rsidRPr="00B81144">
              <w:rPr>
                <w:b w:val="0"/>
              </w:rPr>
              <w:t>6.25 kHz</w:t>
            </w:r>
          </w:p>
        </w:tc>
      </w:tr>
      <w:bookmarkEnd w:id="1618"/>
      <w:tr w:rsidR="007E5126" w:rsidRPr="006739FE" w14:paraId="0F6B931F" w14:textId="77777777" w:rsidTr="00B431F8">
        <w:trPr>
          <w:cantSplit/>
          <w:jc w:val="center"/>
        </w:trPr>
        <w:tc>
          <w:tcPr>
            <w:tcW w:w="2376" w:type="dxa"/>
          </w:tcPr>
          <w:p w14:paraId="006A8FC6" w14:textId="77777777" w:rsidR="007E5126" w:rsidRPr="006739FE" w:rsidRDefault="007E5126" w:rsidP="00B431F8">
            <w:pPr>
              <w:pStyle w:val="TAC"/>
              <w:rPr>
                <w:rFonts w:cs="v5.0.0"/>
              </w:rPr>
            </w:pPr>
            <w:r w:rsidRPr="006739FE">
              <w:rPr>
                <w:rFonts w:cs="v5.0.0"/>
              </w:rPr>
              <w:t>n14</w:t>
            </w:r>
          </w:p>
        </w:tc>
        <w:tc>
          <w:tcPr>
            <w:tcW w:w="2376" w:type="dxa"/>
          </w:tcPr>
          <w:p w14:paraId="131A5DF3" w14:textId="77777777" w:rsidR="007E5126" w:rsidRPr="006739FE" w:rsidRDefault="007E5126" w:rsidP="00B431F8">
            <w:pPr>
              <w:pStyle w:val="TAC"/>
              <w:rPr>
                <w:rFonts w:cs="v5.0.0"/>
              </w:rPr>
            </w:pPr>
            <w:r w:rsidRPr="006739FE">
              <w:rPr>
                <w:rFonts w:cs="v5.0.0"/>
              </w:rPr>
              <w:t>769 – 775 MHz</w:t>
            </w:r>
          </w:p>
        </w:tc>
        <w:tc>
          <w:tcPr>
            <w:tcW w:w="1276" w:type="dxa"/>
          </w:tcPr>
          <w:p w14:paraId="7592DD89" w14:textId="77777777" w:rsidR="007E5126" w:rsidRPr="006739FE" w:rsidRDefault="007E5126" w:rsidP="00B431F8">
            <w:pPr>
              <w:pStyle w:val="TAC"/>
              <w:rPr>
                <w:rFonts w:cs="v5.0.0"/>
              </w:rPr>
            </w:pPr>
            <w:r w:rsidRPr="006739FE">
              <w:rPr>
                <w:rFonts w:cs="v5.0.0"/>
              </w:rPr>
              <w:t>-46 dBm</w:t>
            </w:r>
          </w:p>
        </w:tc>
        <w:tc>
          <w:tcPr>
            <w:tcW w:w="1418" w:type="dxa"/>
          </w:tcPr>
          <w:p w14:paraId="1E49C732" w14:textId="77777777" w:rsidR="007E5126" w:rsidRPr="006739FE" w:rsidRDefault="007E5126" w:rsidP="00B431F8">
            <w:pPr>
              <w:pStyle w:val="TAC"/>
              <w:rPr>
                <w:rFonts w:cs="v5.0.0"/>
              </w:rPr>
            </w:pPr>
            <w:r w:rsidRPr="006739FE">
              <w:rPr>
                <w:rFonts w:cs="v5.0.0"/>
              </w:rPr>
              <w:t>6.25 kHz</w:t>
            </w:r>
          </w:p>
        </w:tc>
      </w:tr>
      <w:tr w:rsidR="007E5126" w:rsidRPr="006739FE" w14:paraId="46B530C4" w14:textId="77777777" w:rsidTr="00B431F8">
        <w:trPr>
          <w:cantSplit/>
          <w:jc w:val="center"/>
        </w:trPr>
        <w:tc>
          <w:tcPr>
            <w:tcW w:w="2376" w:type="dxa"/>
          </w:tcPr>
          <w:p w14:paraId="2CF7CA74" w14:textId="77777777" w:rsidR="007E5126" w:rsidRPr="006739FE" w:rsidRDefault="007E5126" w:rsidP="00B431F8">
            <w:pPr>
              <w:pStyle w:val="TAC"/>
              <w:rPr>
                <w:rFonts w:cs="v5.0.0"/>
              </w:rPr>
            </w:pPr>
            <w:r w:rsidRPr="006739FE">
              <w:rPr>
                <w:rFonts w:cs="v5.0.0"/>
              </w:rPr>
              <w:t>n14</w:t>
            </w:r>
          </w:p>
        </w:tc>
        <w:tc>
          <w:tcPr>
            <w:tcW w:w="2376" w:type="dxa"/>
          </w:tcPr>
          <w:p w14:paraId="391E94D7" w14:textId="77777777" w:rsidR="007E5126" w:rsidRPr="006739FE" w:rsidRDefault="007E5126" w:rsidP="00B431F8">
            <w:pPr>
              <w:pStyle w:val="TAC"/>
              <w:rPr>
                <w:rFonts w:cs="v5.0.0"/>
              </w:rPr>
            </w:pPr>
            <w:r w:rsidRPr="006739FE">
              <w:rPr>
                <w:rFonts w:cs="v5.0.0"/>
              </w:rPr>
              <w:t>799 – 805 MHz</w:t>
            </w:r>
          </w:p>
        </w:tc>
        <w:tc>
          <w:tcPr>
            <w:tcW w:w="1276" w:type="dxa"/>
          </w:tcPr>
          <w:p w14:paraId="6540C7A2" w14:textId="77777777" w:rsidR="007E5126" w:rsidRPr="006739FE" w:rsidRDefault="007E5126" w:rsidP="00B431F8">
            <w:pPr>
              <w:pStyle w:val="TAC"/>
              <w:rPr>
                <w:rFonts w:cs="v5.0.0"/>
              </w:rPr>
            </w:pPr>
            <w:r w:rsidRPr="006739FE">
              <w:rPr>
                <w:rFonts w:cs="v5.0.0"/>
              </w:rPr>
              <w:t>-46 dBm</w:t>
            </w:r>
          </w:p>
        </w:tc>
        <w:tc>
          <w:tcPr>
            <w:tcW w:w="1418" w:type="dxa"/>
          </w:tcPr>
          <w:p w14:paraId="01376F4B" w14:textId="77777777" w:rsidR="007E5126" w:rsidRPr="006739FE" w:rsidRDefault="007E5126" w:rsidP="00B431F8">
            <w:pPr>
              <w:pStyle w:val="TAC"/>
              <w:rPr>
                <w:rFonts w:cs="v5.0.0"/>
              </w:rPr>
            </w:pPr>
            <w:r w:rsidRPr="006739FE">
              <w:rPr>
                <w:rFonts w:cs="v5.0.0"/>
              </w:rPr>
              <w:t>6.25 kHz</w:t>
            </w:r>
          </w:p>
        </w:tc>
      </w:tr>
    </w:tbl>
    <w:p w14:paraId="301CA29A" w14:textId="77777777" w:rsidR="007E5126" w:rsidRPr="006739FE" w:rsidRDefault="007E5126" w:rsidP="007E5126"/>
    <w:p w14:paraId="5596B341" w14:textId="77777777" w:rsidR="007E5126" w:rsidRPr="008C3753" w:rsidRDefault="007E5126" w:rsidP="007E5126">
      <w:pPr>
        <w:rPr>
          <w:rFonts w:cs="v3.8.0"/>
        </w:rPr>
      </w:pPr>
      <w:r w:rsidRPr="008C3753">
        <w:rPr>
          <w:rFonts w:cs="v3.8.0"/>
        </w:rPr>
        <w:t>The following requirement may apply to</w:t>
      </w:r>
      <w:r w:rsidRPr="008C3753">
        <w:t xml:space="preserve"> NR BS operating in</w:t>
      </w:r>
      <w:r w:rsidRPr="008C3753">
        <w:rPr>
          <w:rFonts w:cs="v3.8.0"/>
        </w:rPr>
        <w:t xml:space="preserve"> Band n30 in certain regions.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11679F21" w14:textId="77777777" w:rsidR="007E5126" w:rsidRPr="008C3753" w:rsidRDefault="007E5126" w:rsidP="007E5126">
      <w:pPr>
        <w:keepNext/>
        <w:rPr>
          <w:rFonts w:cs="v3.8.0"/>
        </w:rPr>
      </w:pPr>
      <w:r w:rsidRPr="008C3753">
        <w:rPr>
          <w:rFonts w:cs="v3.8.0"/>
        </w:rPr>
        <w:t>The power of any spurious emission shall not exceed:</w:t>
      </w:r>
    </w:p>
    <w:p w14:paraId="4F5078A6" w14:textId="77777777" w:rsidR="007E5126" w:rsidRPr="008C3753" w:rsidRDefault="007E5126" w:rsidP="007E5126">
      <w:pPr>
        <w:pStyle w:val="TH"/>
        <w:rPr>
          <w:rFonts w:cs="v5.0.0"/>
        </w:rPr>
      </w:pPr>
      <w:r w:rsidRPr="008C3753">
        <w:rPr>
          <w:rFonts w:cs="v5.0.0"/>
        </w:rPr>
        <w:t xml:space="preserve">Table 6.6.5.5.1.3-7: Additional NR </w:t>
      </w:r>
      <w:r w:rsidRPr="008C3753">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7E5126" w:rsidRPr="008C3753" w14:paraId="4517308E" w14:textId="77777777" w:rsidTr="00B431F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152F7" w14:textId="77777777" w:rsidR="007E5126" w:rsidRPr="008C3753" w:rsidRDefault="007E5126" w:rsidP="00B431F8">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848C5B1" w14:textId="77777777" w:rsidR="007E5126" w:rsidRPr="008C3753" w:rsidRDefault="007E5126" w:rsidP="00B431F8">
            <w:pPr>
              <w:pStyle w:val="TAH"/>
              <w:rPr>
                <w:rFonts w:cs="v5.0.0"/>
              </w:rPr>
            </w:pPr>
            <w:r w:rsidRPr="008C3753">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2AD4E9B9" w14:textId="77777777" w:rsidR="007E5126" w:rsidRPr="008C3753" w:rsidRDefault="007E5126" w:rsidP="00B431F8">
            <w:pPr>
              <w:pStyle w:val="TAH"/>
              <w:rPr>
                <w:rFonts w:cs="v5.0.0"/>
              </w:rPr>
            </w:pPr>
            <w:r w:rsidRPr="008C3753">
              <w:rPr>
                <w:rFonts w:cs="v5.0.0"/>
              </w:rPr>
              <w:t>Measurement bandwidth</w:t>
            </w:r>
          </w:p>
        </w:tc>
      </w:tr>
      <w:tr w:rsidR="007E5126" w:rsidRPr="008C3753" w14:paraId="7081C398" w14:textId="77777777" w:rsidTr="00B431F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5AE82F7" w14:textId="77777777" w:rsidR="007E5126" w:rsidRPr="008C3753" w:rsidRDefault="007E5126" w:rsidP="00B431F8">
            <w:pPr>
              <w:pStyle w:val="TAC"/>
              <w:rPr>
                <w:rFonts w:cs="Arial"/>
                <w:szCs w:val="21"/>
              </w:rPr>
            </w:pPr>
            <w:r w:rsidRPr="008C3753">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32E30D3B" w14:textId="77777777" w:rsidR="007E5126" w:rsidRPr="008C3753" w:rsidRDefault="007E5126" w:rsidP="00B431F8">
            <w:pPr>
              <w:pStyle w:val="TAC"/>
              <w:rPr>
                <w:rFonts w:cs="Arial"/>
                <w:szCs w:val="21"/>
              </w:rPr>
            </w:pPr>
            <w:r w:rsidRPr="008C3753">
              <w:rPr>
                <w:rFonts w:cs="Arial"/>
                <w:szCs w:val="21"/>
              </w:rPr>
              <w:t>-45 dBm</w:t>
            </w:r>
          </w:p>
        </w:tc>
        <w:tc>
          <w:tcPr>
            <w:tcW w:w="1418" w:type="dxa"/>
            <w:tcBorders>
              <w:top w:val="single" w:sz="6" w:space="0" w:color="000000"/>
              <w:left w:val="single" w:sz="6" w:space="0" w:color="000000"/>
              <w:bottom w:val="nil"/>
              <w:right w:val="single" w:sz="6" w:space="0" w:color="000000"/>
            </w:tcBorders>
          </w:tcPr>
          <w:p w14:paraId="4B7F5F8F" w14:textId="77777777" w:rsidR="007E5126" w:rsidRPr="008C3753" w:rsidRDefault="007E5126" w:rsidP="00B431F8">
            <w:pPr>
              <w:pStyle w:val="TAC"/>
            </w:pPr>
          </w:p>
        </w:tc>
      </w:tr>
      <w:tr w:rsidR="007E5126" w:rsidRPr="008C3753" w14:paraId="415E33F8" w14:textId="77777777" w:rsidTr="00B431F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398578" w14:textId="77777777" w:rsidR="007E5126" w:rsidRPr="008C3753" w:rsidRDefault="007E5126" w:rsidP="00B431F8">
            <w:pPr>
              <w:pStyle w:val="TAC"/>
              <w:rPr>
                <w:rFonts w:cs="Arial"/>
                <w:szCs w:val="21"/>
              </w:rPr>
            </w:pPr>
            <w:r w:rsidRPr="008C3753">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2C2321F" w14:textId="77777777" w:rsidR="007E5126" w:rsidRPr="008C3753" w:rsidRDefault="007E5126" w:rsidP="00B431F8">
            <w:pPr>
              <w:pStyle w:val="TAC"/>
              <w:rPr>
                <w:rFonts w:cs="Arial"/>
                <w:szCs w:val="21"/>
              </w:rPr>
            </w:pPr>
            <w:r w:rsidRPr="008C3753">
              <w:rPr>
                <w:rFonts w:cs="Arial"/>
                <w:szCs w:val="21"/>
              </w:rPr>
              <w:t>-25 dBm</w:t>
            </w:r>
          </w:p>
        </w:tc>
        <w:tc>
          <w:tcPr>
            <w:tcW w:w="1418" w:type="dxa"/>
            <w:tcBorders>
              <w:top w:val="nil"/>
              <w:left w:val="single" w:sz="6" w:space="0" w:color="000000"/>
              <w:bottom w:val="nil"/>
              <w:right w:val="single" w:sz="6" w:space="0" w:color="000000"/>
            </w:tcBorders>
            <w:hideMark/>
          </w:tcPr>
          <w:p w14:paraId="4F09ADD2" w14:textId="77777777" w:rsidR="007E5126" w:rsidRPr="008C3753" w:rsidRDefault="007E5126" w:rsidP="00B431F8">
            <w:pPr>
              <w:pStyle w:val="TAC"/>
            </w:pPr>
          </w:p>
        </w:tc>
      </w:tr>
      <w:tr w:rsidR="007E5126" w:rsidRPr="008C3753" w14:paraId="7C53112D" w14:textId="77777777" w:rsidTr="00B431F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5FC9366" w14:textId="77777777" w:rsidR="007E5126" w:rsidRPr="008C3753" w:rsidRDefault="007E5126" w:rsidP="00B431F8">
            <w:pPr>
              <w:pStyle w:val="TAC"/>
              <w:rPr>
                <w:rFonts w:cs="Arial"/>
                <w:szCs w:val="21"/>
              </w:rPr>
            </w:pPr>
            <w:r w:rsidRPr="008C3753">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55AF95E2" w14:textId="77777777" w:rsidR="007E5126" w:rsidRPr="008C3753" w:rsidRDefault="007E5126" w:rsidP="00B431F8">
            <w:pPr>
              <w:pStyle w:val="TAC"/>
              <w:rPr>
                <w:rFonts w:cs="Arial"/>
                <w:szCs w:val="21"/>
              </w:rPr>
            </w:pPr>
            <w:r w:rsidRPr="008C3753">
              <w:rPr>
                <w:rFonts w:cs="Arial"/>
                <w:szCs w:val="21"/>
              </w:rPr>
              <w:t>-40 dBm</w:t>
            </w:r>
          </w:p>
        </w:tc>
        <w:tc>
          <w:tcPr>
            <w:tcW w:w="1418" w:type="dxa"/>
            <w:tcBorders>
              <w:top w:val="nil"/>
              <w:left w:val="single" w:sz="6" w:space="0" w:color="000000"/>
              <w:bottom w:val="nil"/>
              <w:right w:val="single" w:sz="6" w:space="0" w:color="000000"/>
            </w:tcBorders>
            <w:hideMark/>
          </w:tcPr>
          <w:p w14:paraId="4C15D32C" w14:textId="77777777" w:rsidR="007E5126" w:rsidRPr="008C3753" w:rsidRDefault="007E5126" w:rsidP="00B431F8">
            <w:pPr>
              <w:pStyle w:val="TAC"/>
            </w:pPr>
            <w:r w:rsidRPr="008C3753">
              <w:t>1 MHz</w:t>
            </w:r>
          </w:p>
        </w:tc>
      </w:tr>
      <w:tr w:rsidR="007E5126" w:rsidRPr="008C3753" w14:paraId="36F2A853" w14:textId="77777777" w:rsidTr="00B431F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9C6F585" w14:textId="77777777" w:rsidR="007E5126" w:rsidRPr="008C3753" w:rsidRDefault="007E5126" w:rsidP="00B431F8">
            <w:pPr>
              <w:pStyle w:val="TAC"/>
              <w:rPr>
                <w:rFonts w:cs="Arial"/>
                <w:szCs w:val="21"/>
              </w:rPr>
            </w:pPr>
            <w:r w:rsidRPr="008C3753">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00C5A0B3" w14:textId="77777777" w:rsidR="007E5126" w:rsidRPr="008C3753" w:rsidRDefault="007E5126" w:rsidP="00B431F8">
            <w:pPr>
              <w:pStyle w:val="TAC"/>
              <w:rPr>
                <w:rFonts w:cs="Arial"/>
                <w:szCs w:val="21"/>
              </w:rPr>
            </w:pPr>
            <w:r w:rsidRPr="008C3753">
              <w:rPr>
                <w:rFonts w:cs="Arial"/>
                <w:szCs w:val="21"/>
              </w:rPr>
              <w:t>-42 dBm</w:t>
            </w:r>
          </w:p>
        </w:tc>
        <w:tc>
          <w:tcPr>
            <w:tcW w:w="1418" w:type="dxa"/>
            <w:tcBorders>
              <w:top w:val="nil"/>
              <w:left w:val="single" w:sz="6" w:space="0" w:color="000000"/>
              <w:bottom w:val="nil"/>
              <w:right w:val="single" w:sz="6" w:space="0" w:color="000000"/>
            </w:tcBorders>
            <w:hideMark/>
          </w:tcPr>
          <w:p w14:paraId="38B29B0A" w14:textId="77777777" w:rsidR="007E5126" w:rsidRPr="008C3753" w:rsidRDefault="007E5126" w:rsidP="00B431F8">
            <w:pPr>
              <w:pStyle w:val="TAC"/>
            </w:pPr>
          </w:p>
        </w:tc>
      </w:tr>
      <w:tr w:rsidR="007E5126" w:rsidRPr="008C3753" w14:paraId="2D32C8C5" w14:textId="77777777" w:rsidTr="00B431F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630475B" w14:textId="77777777" w:rsidR="007E5126" w:rsidRPr="008C3753" w:rsidRDefault="007E5126" w:rsidP="00B431F8">
            <w:pPr>
              <w:pStyle w:val="TAC"/>
              <w:rPr>
                <w:rFonts w:cs="Arial"/>
                <w:szCs w:val="21"/>
              </w:rPr>
            </w:pPr>
            <w:r w:rsidRPr="008C3753">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552E214F" w14:textId="77777777" w:rsidR="007E5126" w:rsidRPr="008C3753" w:rsidRDefault="007E5126" w:rsidP="00B431F8">
            <w:pPr>
              <w:pStyle w:val="TAC"/>
              <w:rPr>
                <w:rFonts w:cs="Arial"/>
                <w:szCs w:val="21"/>
              </w:rPr>
            </w:pPr>
            <w:r w:rsidRPr="008C3753">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65C0B6D4" w14:textId="77777777" w:rsidR="007E5126" w:rsidRPr="008C3753" w:rsidRDefault="007E5126" w:rsidP="00B431F8">
            <w:pPr>
              <w:pStyle w:val="TAC"/>
            </w:pPr>
          </w:p>
        </w:tc>
      </w:tr>
    </w:tbl>
    <w:p w14:paraId="104CFAAC" w14:textId="77777777" w:rsidR="007E5126" w:rsidRPr="008C3753" w:rsidRDefault="007E5126" w:rsidP="007E5126"/>
    <w:p w14:paraId="74394870" w14:textId="77777777" w:rsidR="007E5126" w:rsidRPr="008C3753" w:rsidRDefault="007E5126" w:rsidP="007E5126">
      <w:pPr>
        <w:rPr>
          <w:rFonts w:cs="v3.8.0"/>
        </w:rPr>
      </w:pPr>
      <w:bookmarkStart w:id="1619" w:name="_Hlk349072"/>
      <w:r w:rsidRPr="008C3753">
        <w:rPr>
          <w:rFonts w:cs="v3.8.0"/>
        </w:rPr>
        <w:t>The following requirement may apply to BS operating in Band n48 in certain regions. The power of any spurious emission shall not exceed:</w:t>
      </w:r>
    </w:p>
    <w:p w14:paraId="549CD41E" w14:textId="77777777" w:rsidR="007E5126" w:rsidRPr="008C3753" w:rsidRDefault="007E5126" w:rsidP="007E5126">
      <w:pPr>
        <w:pStyle w:val="TH"/>
        <w:rPr>
          <w:rFonts w:cs="v5.0.0"/>
        </w:rPr>
      </w:pPr>
      <w:r w:rsidRPr="008C3753">
        <w:rPr>
          <w:rFonts w:cs="v5.0.0"/>
        </w:rPr>
        <w:lastRenderedPageBreak/>
        <w:t>Table 6.6.5.2.3-8: Additional B</w:t>
      </w:r>
      <w:r w:rsidRPr="008C3753">
        <w:t>S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E5126" w:rsidRPr="008C3753" w14:paraId="7FC2E360" w14:textId="77777777" w:rsidTr="00B431F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F825E3D" w14:textId="77777777" w:rsidR="007E5126" w:rsidRPr="008C3753" w:rsidRDefault="007E5126" w:rsidP="00B431F8">
            <w:pPr>
              <w:pStyle w:val="TAH"/>
              <w:rPr>
                <w:rFonts w:cs="v5.0.0"/>
                <w:lang w:eastAsia="ja-JP"/>
              </w:rPr>
            </w:pPr>
            <w:r w:rsidRPr="008C375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7660DBE" w14:textId="77777777" w:rsidR="007E5126" w:rsidRPr="008C3753" w:rsidRDefault="007E5126" w:rsidP="00B431F8">
            <w:pPr>
              <w:pStyle w:val="TAH"/>
              <w:rPr>
                <w:rFonts w:cs="v5.0.0"/>
                <w:lang w:eastAsia="ja-JP"/>
              </w:rPr>
            </w:pPr>
            <w:r w:rsidRPr="008C375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12A2C15" w14:textId="77777777" w:rsidR="007E5126" w:rsidRPr="008C3753" w:rsidRDefault="007E5126" w:rsidP="00B431F8">
            <w:pPr>
              <w:pStyle w:val="TAH"/>
              <w:rPr>
                <w:rFonts w:cs="v5.0.0"/>
                <w:lang w:eastAsia="ja-JP"/>
              </w:rPr>
            </w:pPr>
            <w:r w:rsidRPr="008C3753">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59E9F758" w14:textId="77777777" w:rsidR="007E5126" w:rsidRPr="008C3753" w:rsidRDefault="007E5126" w:rsidP="00B431F8">
            <w:pPr>
              <w:pStyle w:val="TAH"/>
              <w:rPr>
                <w:rFonts w:cs="v5.0.0"/>
                <w:lang w:eastAsia="ja-JP"/>
              </w:rPr>
            </w:pPr>
            <w:r w:rsidRPr="008C3753">
              <w:rPr>
                <w:rFonts w:cs="v5.0.0"/>
                <w:lang w:eastAsia="ja-JP"/>
              </w:rPr>
              <w:t>Note</w:t>
            </w:r>
          </w:p>
        </w:tc>
      </w:tr>
      <w:tr w:rsidR="007E5126" w:rsidRPr="008C3753" w14:paraId="58BFD8C4" w14:textId="77777777" w:rsidTr="00B431F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299D61A" w14:textId="77777777" w:rsidR="007E5126" w:rsidRPr="008C3753" w:rsidRDefault="007E5126" w:rsidP="00B431F8">
            <w:pPr>
              <w:pStyle w:val="TAC"/>
              <w:rPr>
                <w:rFonts w:cs="v5.0.0"/>
                <w:lang w:eastAsia="ja-JP"/>
              </w:rPr>
            </w:pPr>
            <w:r w:rsidRPr="008C375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12B7A9F2" w14:textId="77777777" w:rsidR="007E5126" w:rsidRPr="008C3753" w:rsidRDefault="007E5126" w:rsidP="00B431F8">
            <w:pPr>
              <w:pStyle w:val="TAC"/>
              <w:rPr>
                <w:rFonts w:cs="v5.0.0"/>
                <w:lang w:eastAsia="ja-JP"/>
              </w:rPr>
            </w:pPr>
            <w:r w:rsidRPr="008C375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2AFF5E31" w14:textId="77777777" w:rsidR="007E5126" w:rsidRPr="008C3753" w:rsidRDefault="007E5126" w:rsidP="00B431F8">
            <w:pPr>
              <w:pStyle w:val="TAC"/>
              <w:rPr>
                <w:rFonts w:cs="v5.0.0"/>
              </w:rPr>
            </w:pPr>
            <w:r w:rsidRPr="008C3753">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1CD36E6" w14:textId="77777777" w:rsidR="007E5126" w:rsidRPr="008C3753" w:rsidRDefault="007E5126" w:rsidP="00B431F8">
            <w:pPr>
              <w:pStyle w:val="TAC"/>
              <w:jc w:val="left"/>
              <w:rPr>
                <w:rFonts w:cs="v5.0.0"/>
                <w:lang w:eastAsia="ja-JP"/>
              </w:rPr>
            </w:pPr>
            <w:r w:rsidRPr="008C3753">
              <w:rPr>
                <w:rFonts w:cs="v5.0.0"/>
                <w:lang w:eastAsia="ja-JP"/>
              </w:rPr>
              <w:t xml:space="preserve">Applicable 10MHz from the assigned channel edge </w:t>
            </w:r>
          </w:p>
        </w:tc>
      </w:tr>
      <w:tr w:rsidR="007E5126" w:rsidRPr="008C3753" w14:paraId="7211CA76" w14:textId="77777777" w:rsidTr="00B431F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EBAE6B" w14:textId="77777777" w:rsidR="007E5126" w:rsidRPr="008C3753" w:rsidRDefault="007E5126" w:rsidP="00B431F8">
            <w:pPr>
              <w:pStyle w:val="TAC"/>
              <w:rPr>
                <w:noProof/>
                <w:szCs w:val="21"/>
                <w:lang w:eastAsia="ja-JP"/>
              </w:rPr>
            </w:pPr>
            <w:r w:rsidRPr="008C3753">
              <w:rPr>
                <w:noProof/>
                <w:szCs w:val="21"/>
                <w:lang w:eastAsia="ja-JP"/>
              </w:rPr>
              <w:t>3100MHz – 3530MHz</w:t>
            </w:r>
          </w:p>
          <w:p w14:paraId="368F2932" w14:textId="77777777" w:rsidR="007E5126" w:rsidRPr="008C3753" w:rsidRDefault="007E5126" w:rsidP="00B431F8">
            <w:pPr>
              <w:pStyle w:val="TAC"/>
              <w:rPr>
                <w:noProof/>
                <w:szCs w:val="21"/>
                <w:lang w:eastAsia="ja-JP"/>
              </w:rPr>
            </w:pPr>
            <w:r w:rsidRPr="008C3753">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2D2C3357" w14:textId="77777777" w:rsidR="007E5126" w:rsidRPr="008C3753" w:rsidRDefault="007E5126" w:rsidP="00B431F8">
            <w:pPr>
              <w:pStyle w:val="TAC"/>
              <w:rPr>
                <w:noProof/>
                <w:szCs w:val="21"/>
              </w:rPr>
            </w:pPr>
            <w:r w:rsidRPr="008C375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13BA51B9" w14:textId="77777777" w:rsidR="007E5126" w:rsidRPr="008C3753" w:rsidRDefault="007E5126" w:rsidP="00B431F8">
            <w:pPr>
              <w:pStyle w:val="TAC"/>
              <w:rPr>
                <w:rFonts w:cs="v5.0.0"/>
                <w:szCs w:val="22"/>
                <w:lang w:eastAsia="ja-JP"/>
              </w:rPr>
            </w:pPr>
            <w:r w:rsidRPr="008C3753">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DDDD3C3" w14:textId="77777777" w:rsidR="007E5126" w:rsidRPr="008C3753" w:rsidRDefault="007E5126" w:rsidP="00B431F8">
            <w:pPr>
              <w:rPr>
                <w:rFonts w:cs="v5.0.0"/>
                <w:szCs w:val="22"/>
                <w:lang w:eastAsia="ja-JP"/>
              </w:rPr>
            </w:pPr>
          </w:p>
        </w:tc>
      </w:tr>
    </w:tbl>
    <w:p w14:paraId="2F90FCFD" w14:textId="77777777" w:rsidR="007E5126" w:rsidRPr="008C3753" w:rsidRDefault="007E5126" w:rsidP="007E5126"/>
    <w:p w14:paraId="684653F1" w14:textId="77777777" w:rsidR="007E5126" w:rsidRPr="008C3753" w:rsidRDefault="007E5126" w:rsidP="007E5126">
      <w:pPr>
        <w:pStyle w:val="NO"/>
      </w:pPr>
      <w:r w:rsidRPr="008C3753">
        <w:t>NOTE:</w:t>
      </w:r>
      <w:r w:rsidRPr="008C3753">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8C3753">
        <w:t>in order to</w:t>
      </w:r>
      <w:proofErr w:type="gramEnd"/>
      <w:r w:rsidRPr="008C3753">
        <w:t xml:space="preserve"> obtain the equivalent noise bandwidth of the measurement bandwidth.</w:t>
      </w:r>
      <w:bookmarkEnd w:id="1619"/>
      <w:r w:rsidRPr="008C3753">
        <w:t xml:space="preserve"> </w:t>
      </w:r>
    </w:p>
    <w:p w14:paraId="6D0F432D" w14:textId="77777777" w:rsidR="007E5126" w:rsidRPr="008C3753" w:rsidRDefault="007E5126" w:rsidP="007E5126">
      <w:r w:rsidRPr="008C3753">
        <w:t>The following requirement shall be applied to BS operating in Band n26 to ensure that appropriate interference protection is provided to 800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7D91147F" w14:textId="77777777" w:rsidR="007E5126" w:rsidRPr="008C3753" w:rsidRDefault="007E5126" w:rsidP="007E5126">
      <w:r w:rsidRPr="008C3753">
        <w:t>The power of any spurious emission shall not exceed:</w:t>
      </w:r>
    </w:p>
    <w:p w14:paraId="41CC55C8" w14:textId="77777777" w:rsidR="007E5126" w:rsidRPr="008C3753" w:rsidRDefault="007E5126" w:rsidP="007E5126">
      <w:pPr>
        <w:pStyle w:val="TH"/>
      </w:pPr>
      <w:r w:rsidRPr="008C3753">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7E5126" w:rsidRPr="008C3753" w14:paraId="709D031B" w14:textId="77777777" w:rsidTr="00B431F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703A70E" w14:textId="77777777" w:rsidR="007E5126" w:rsidRPr="008C3753" w:rsidRDefault="007E5126" w:rsidP="00B431F8">
            <w:pPr>
              <w:pStyle w:val="TAH"/>
              <w:rPr>
                <w:rFonts w:cs="v5.0.0"/>
              </w:rPr>
            </w:pPr>
            <w:r w:rsidRPr="008C37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22CB647" w14:textId="77777777" w:rsidR="007E5126" w:rsidRPr="008C3753" w:rsidRDefault="007E5126" w:rsidP="00B431F8">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85994BD" w14:textId="77777777" w:rsidR="007E5126" w:rsidRPr="008C3753" w:rsidRDefault="007E5126" w:rsidP="00B431F8">
            <w:pPr>
              <w:pStyle w:val="TAH"/>
              <w:rPr>
                <w:rFonts w:cs="v5.0.0"/>
              </w:rPr>
            </w:pPr>
            <w:r w:rsidRPr="008C37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FABF36C" w14:textId="77777777" w:rsidR="007E5126" w:rsidRPr="008C3753" w:rsidRDefault="007E5126" w:rsidP="00B431F8">
            <w:pPr>
              <w:pStyle w:val="TAH"/>
              <w:rPr>
                <w:rFonts w:cs="v5.0.0"/>
              </w:rPr>
            </w:pPr>
            <w:r w:rsidRPr="008C37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2A64B20" w14:textId="77777777" w:rsidR="007E5126" w:rsidRPr="008C3753" w:rsidRDefault="007E5126" w:rsidP="00B431F8">
            <w:pPr>
              <w:pStyle w:val="TAH"/>
              <w:rPr>
                <w:rFonts w:cs="v5.0.0"/>
              </w:rPr>
            </w:pPr>
            <w:r w:rsidRPr="008C3753">
              <w:rPr>
                <w:rFonts w:cs="v5.0.0"/>
              </w:rPr>
              <w:t>Note</w:t>
            </w:r>
          </w:p>
        </w:tc>
      </w:tr>
      <w:tr w:rsidR="007E5126" w:rsidRPr="008C3753" w14:paraId="5560DE68" w14:textId="77777777" w:rsidTr="00B431F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28D2602" w14:textId="77777777" w:rsidR="007E5126" w:rsidRPr="008C3753" w:rsidRDefault="007E5126" w:rsidP="00B431F8">
            <w:pPr>
              <w:pStyle w:val="TAC"/>
              <w:rPr>
                <w:rFonts w:cs="v5.0.0"/>
              </w:rPr>
            </w:pPr>
            <w:r w:rsidRPr="008C3753">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0BF7F6AB" w14:textId="77777777" w:rsidR="007E5126" w:rsidRPr="008C3753" w:rsidRDefault="007E5126" w:rsidP="00B431F8">
            <w:pPr>
              <w:pStyle w:val="TAC"/>
              <w:rPr>
                <w:rFonts w:cs="v5.0.0"/>
              </w:rPr>
            </w:pPr>
            <w:r w:rsidRPr="008C37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2BEACBA" w14:textId="77777777" w:rsidR="007E5126" w:rsidRPr="008C3753" w:rsidRDefault="007E5126" w:rsidP="00B431F8">
            <w:pPr>
              <w:pStyle w:val="TAC"/>
              <w:rPr>
                <w:rFonts w:cs="v5.0.0"/>
              </w:rPr>
            </w:pPr>
            <w:r w:rsidRPr="008C37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7F534A9" w14:textId="77777777" w:rsidR="007E5126" w:rsidRPr="008C3753" w:rsidRDefault="007E5126" w:rsidP="00B431F8">
            <w:pPr>
              <w:pStyle w:val="TAC"/>
              <w:rPr>
                <w:rFonts w:cs="v5.0.0"/>
              </w:rPr>
            </w:pPr>
            <w:r w:rsidRPr="008C37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4F2101D" w14:textId="77777777" w:rsidR="007E5126" w:rsidRPr="008C3753" w:rsidRDefault="007E5126" w:rsidP="00B431F8">
            <w:pPr>
              <w:pStyle w:val="TAC"/>
              <w:rPr>
                <w:rFonts w:cs="v5.0.0"/>
              </w:rPr>
            </w:pPr>
            <w:r w:rsidRPr="008C3753">
              <w:rPr>
                <w:rFonts w:cs="v5.0.0"/>
              </w:rPr>
              <w:t>Applicable for offsets &gt; 37.5kHz from the channel edge</w:t>
            </w:r>
          </w:p>
        </w:tc>
      </w:tr>
    </w:tbl>
    <w:p w14:paraId="00412CA1" w14:textId="77777777" w:rsidR="007E5126" w:rsidRDefault="007E5126" w:rsidP="007E5126"/>
    <w:p w14:paraId="5F59BEBB" w14:textId="77777777" w:rsidR="007E5126" w:rsidRPr="00C54509" w:rsidRDefault="007E5126" w:rsidP="007E5126">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rPr>
        <w:t>41</w:t>
      </w:r>
      <w: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proofErr w:type="spellStart"/>
      <w:r w:rsidRPr="00C6449B">
        <w:t>Δf</w:t>
      </w:r>
      <w:r w:rsidRPr="00C6449B">
        <w:rPr>
          <w:vertAlign w:val="subscript"/>
        </w:rPr>
        <w:t>OBUE</w:t>
      </w:r>
      <w:proofErr w:type="spellEnd"/>
      <w:r w:rsidRPr="00C5450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C54509">
        <w:rPr>
          <w:rFonts w:cs="v3.8.0"/>
        </w:rPr>
        <w:t xml:space="preserve"> above the highest frequency of the BS downlink operating band.</w:t>
      </w:r>
    </w:p>
    <w:p w14:paraId="10F6E627" w14:textId="77777777" w:rsidR="007E5126" w:rsidRPr="00C54509" w:rsidRDefault="007E5126" w:rsidP="007E5126">
      <w:pPr>
        <w:keepNext/>
        <w:rPr>
          <w:rFonts w:cs="v3.8.0"/>
        </w:rPr>
      </w:pPr>
      <w:r w:rsidRPr="00C54509">
        <w:rPr>
          <w:rFonts w:cs="v3.8.0"/>
        </w:rPr>
        <w:t>The power of any spurious emission shall not exceed:</w:t>
      </w:r>
    </w:p>
    <w:p w14:paraId="6AE81C57" w14:textId="77777777" w:rsidR="007E5126" w:rsidRPr="00C54509" w:rsidRDefault="007E5126" w:rsidP="007E5126">
      <w:pPr>
        <w:pStyle w:val="TH"/>
        <w:rPr>
          <w:rFonts w:cs="v5.0.0"/>
        </w:rPr>
      </w:pPr>
      <w:r w:rsidRPr="004B7780">
        <w:rPr>
          <w:rFonts w:cs="v5.0.0"/>
        </w:rPr>
        <w:t>Table 6.6.5.5.1.3-10: Additio</w:t>
      </w:r>
      <w:r>
        <w:rPr>
          <w:rFonts w:cs="v5.0.0"/>
        </w:rPr>
        <w:t>nal</w:t>
      </w:r>
      <w:r w:rsidRPr="00C54509">
        <w:rPr>
          <w:rFonts w:cs="v5.0.0"/>
        </w:rPr>
        <w:t xml:space="preserve"> </w:t>
      </w:r>
      <w:r w:rsidRPr="00C54509">
        <w:t xml:space="preserve">BS Spurious emissions limits for Band </w:t>
      </w:r>
      <w:r>
        <w:t>n</w:t>
      </w:r>
      <w:r w:rsidRPr="00C54509">
        <w:rPr>
          <w:rFonts w:hint="eastAsia"/>
        </w:rPr>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7E5126" w:rsidRPr="00C54509" w14:paraId="146DBE9F" w14:textId="77777777" w:rsidTr="00B431F8">
        <w:trPr>
          <w:cantSplit/>
          <w:trHeight w:val="365"/>
          <w:jc w:val="center"/>
        </w:trPr>
        <w:tc>
          <w:tcPr>
            <w:tcW w:w="3321" w:type="dxa"/>
          </w:tcPr>
          <w:p w14:paraId="65941BF5" w14:textId="77777777" w:rsidR="007E5126" w:rsidRPr="00C54509" w:rsidRDefault="007E5126" w:rsidP="00B431F8">
            <w:pPr>
              <w:pStyle w:val="TAH"/>
              <w:rPr>
                <w:rFonts w:cs="v5.0.0"/>
              </w:rPr>
            </w:pPr>
            <w:r w:rsidRPr="00C54509">
              <w:rPr>
                <w:rFonts w:cs="v5.0.0"/>
              </w:rPr>
              <w:t>Frequency range</w:t>
            </w:r>
          </w:p>
        </w:tc>
        <w:tc>
          <w:tcPr>
            <w:tcW w:w="1783" w:type="dxa"/>
          </w:tcPr>
          <w:p w14:paraId="7E0164A3" w14:textId="77777777" w:rsidR="007E5126" w:rsidRPr="00381079" w:rsidRDefault="007E5126" w:rsidP="00B431F8">
            <w:pPr>
              <w:pStyle w:val="TAH"/>
              <w:rPr>
                <w:rFonts w:cs="v5.0.0"/>
                <w:i/>
              </w:rPr>
            </w:pPr>
            <w:r w:rsidRPr="00381079">
              <w:rPr>
                <w:rFonts w:cs="v5.0.0"/>
                <w:i/>
              </w:rPr>
              <w:t>Basic limit</w:t>
            </w:r>
          </w:p>
        </w:tc>
        <w:tc>
          <w:tcPr>
            <w:tcW w:w="1981" w:type="dxa"/>
          </w:tcPr>
          <w:p w14:paraId="167EAADE" w14:textId="77777777" w:rsidR="007E5126" w:rsidRPr="00381079" w:rsidRDefault="007E5126" w:rsidP="00B431F8">
            <w:pPr>
              <w:pStyle w:val="TAH"/>
              <w:rPr>
                <w:rFonts w:cs="v5.0.0"/>
                <w:i/>
              </w:rPr>
            </w:pPr>
            <w:r w:rsidRPr="00381079">
              <w:rPr>
                <w:rFonts w:cs="v5.0.0"/>
                <w:i/>
              </w:rPr>
              <w:t>Measurement Bandwidth</w:t>
            </w:r>
          </w:p>
        </w:tc>
      </w:tr>
      <w:tr w:rsidR="007E5126" w:rsidRPr="00C54509" w14:paraId="557E9CF6" w14:textId="77777777" w:rsidTr="00B431F8">
        <w:trPr>
          <w:cantSplit/>
          <w:trHeight w:val="177"/>
          <w:jc w:val="center"/>
        </w:trPr>
        <w:tc>
          <w:tcPr>
            <w:tcW w:w="3321" w:type="dxa"/>
          </w:tcPr>
          <w:p w14:paraId="5136A789" w14:textId="77777777" w:rsidR="007E5126" w:rsidRPr="00C54509" w:rsidRDefault="007E5126" w:rsidP="00B431F8">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38C62170" w14:textId="77777777" w:rsidR="007E5126" w:rsidRPr="00C54509" w:rsidRDefault="007E5126" w:rsidP="00B431F8">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23FDAA65" w14:textId="77777777" w:rsidR="007E5126" w:rsidRPr="00C54509" w:rsidRDefault="007E5126" w:rsidP="00B431F8">
            <w:pPr>
              <w:pStyle w:val="TAC"/>
              <w:rPr>
                <w:rFonts w:cs="v5.0.0"/>
              </w:rPr>
            </w:pPr>
            <w:r w:rsidRPr="00C54509">
              <w:rPr>
                <w:rFonts w:cs="v5.0.0" w:hint="eastAsia"/>
              </w:rPr>
              <w:t>1 MHz</w:t>
            </w:r>
          </w:p>
        </w:tc>
      </w:tr>
      <w:tr w:rsidR="007E5126" w:rsidRPr="00C54509" w14:paraId="5D413EA3" w14:textId="77777777" w:rsidTr="00B431F8">
        <w:trPr>
          <w:cantSplit/>
          <w:trHeight w:val="177"/>
          <w:jc w:val="center"/>
        </w:trPr>
        <w:tc>
          <w:tcPr>
            <w:tcW w:w="7085" w:type="dxa"/>
            <w:gridSpan w:val="3"/>
          </w:tcPr>
          <w:p w14:paraId="75587303" w14:textId="77777777" w:rsidR="007E5126" w:rsidRPr="00C54509" w:rsidRDefault="007E5126" w:rsidP="00B431F8">
            <w:pPr>
              <w:pStyle w:val="TAN"/>
              <w:rPr>
                <w:rFonts w:cs="v5.0.0"/>
              </w:rPr>
            </w:pPr>
            <w:r w:rsidRPr="00C54509">
              <w:t>NOTE:</w:t>
            </w:r>
            <w:r w:rsidRPr="00C54509">
              <w:tab/>
              <w:t xml:space="preserve">This requirement applies for </w:t>
            </w:r>
            <w:r>
              <w:t xml:space="preserve">carriers allocated within 2545-2645 </w:t>
            </w:r>
            <w:proofErr w:type="spellStart"/>
            <w:r w:rsidRPr="00C54509">
              <w:t>MHz.</w:t>
            </w:r>
            <w:proofErr w:type="spellEnd"/>
          </w:p>
        </w:tc>
      </w:tr>
    </w:tbl>
    <w:p w14:paraId="2B0CD97E" w14:textId="77777777" w:rsidR="007E5126" w:rsidRDefault="007E5126" w:rsidP="007E5126"/>
    <w:p w14:paraId="27008E4B" w14:textId="77777777" w:rsidR="007E5126" w:rsidRDefault="007E5126" w:rsidP="007E5126">
      <w:r>
        <w:t>The following requirement may apply to BS operating in 3.45-3.55 GHz in Band n77 in certain regions. Emissions shall not exceed the maximum levels specified in table 6.6.5.5.1.3-11.</w:t>
      </w:r>
    </w:p>
    <w:p w14:paraId="5B5F8CB7" w14:textId="77777777" w:rsidR="007E5126" w:rsidRDefault="007E5126" w:rsidP="007E5126">
      <w:pPr>
        <w:pStyle w:val="TH"/>
        <w:rPr>
          <w:rFonts w:cs="v5.0.0"/>
        </w:rPr>
      </w:pPr>
      <w:r>
        <w:t xml:space="preserve">Table 6.6.5.5.1.3-11: Additional </w:t>
      </w:r>
      <w:r>
        <w:rPr>
          <w:rFonts w:cs="v5.0.0"/>
        </w:rPr>
        <w:t>B</w:t>
      </w:r>
      <w: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7E5126" w14:paraId="1982DCE0" w14:textId="77777777" w:rsidTr="00B431F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A62E88" w14:textId="77777777" w:rsidR="007E5126" w:rsidRDefault="007E5126" w:rsidP="00B431F8">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31540062" w14:textId="77777777" w:rsidR="007E5126" w:rsidRDefault="007E5126" w:rsidP="00B431F8">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7E9F7582" w14:textId="77777777" w:rsidR="007E5126" w:rsidRDefault="007E5126" w:rsidP="00B431F8">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66BE820" w14:textId="77777777" w:rsidR="007E5126" w:rsidRDefault="007E5126" w:rsidP="00B431F8">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34B4DCAE" w14:textId="77777777" w:rsidR="007E5126" w:rsidRDefault="007E5126" w:rsidP="00B431F8">
            <w:pPr>
              <w:pStyle w:val="TAH"/>
              <w:rPr>
                <w:rFonts w:cs="v5.0.0"/>
                <w:iCs/>
                <w:lang w:eastAsia="ja-JP"/>
              </w:rPr>
            </w:pPr>
            <w:r>
              <w:rPr>
                <w:rFonts w:cs="v5.0.0"/>
                <w:i/>
                <w:iCs/>
              </w:rPr>
              <w:t>Measurement bandwidth</w:t>
            </w:r>
            <w:r>
              <w:rPr>
                <w:rFonts w:cs="v5.0.0"/>
              </w:rPr>
              <w:t xml:space="preserve"> [MHz]</w:t>
            </w:r>
          </w:p>
        </w:tc>
      </w:tr>
      <w:tr w:rsidR="007E5126" w14:paraId="437F054A" w14:textId="77777777" w:rsidTr="00B431F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6032CC" w14:textId="77777777" w:rsidR="007E5126" w:rsidRDefault="007E5126" w:rsidP="00B431F8">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9A982" w14:textId="77777777" w:rsidR="007E5126" w:rsidRDefault="007E5126" w:rsidP="00B431F8">
            <w:pPr>
              <w:pStyle w:val="TAC"/>
              <w:rPr>
                <w:sz w:val="36"/>
                <w:szCs w:val="36"/>
              </w:rPr>
            </w:pPr>
            <w:r>
              <w:t>3430 – 3440</w:t>
            </w:r>
          </w:p>
          <w:p w14:paraId="39389B32" w14:textId="77777777" w:rsidR="007E5126" w:rsidRDefault="007E5126" w:rsidP="00B431F8">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6A521" w14:textId="77777777" w:rsidR="007E5126" w:rsidRDefault="007E5126" w:rsidP="00B431F8">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5319C644" w14:textId="77777777" w:rsidR="007E5126" w:rsidRDefault="007E5126" w:rsidP="00B431F8">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81265" w14:textId="77777777" w:rsidR="007E5126" w:rsidRDefault="007E5126" w:rsidP="00B431F8">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6718C" w14:textId="77777777" w:rsidR="007E5126" w:rsidRDefault="007E5126" w:rsidP="00B431F8">
            <w:pPr>
              <w:pStyle w:val="TAC"/>
            </w:pPr>
            <w:r>
              <w:t>1</w:t>
            </w:r>
          </w:p>
        </w:tc>
      </w:tr>
      <w:tr w:rsidR="007E5126" w14:paraId="1D07E2C6" w14:textId="77777777" w:rsidTr="00B431F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AC444" w14:textId="77777777" w:rsidR="007E5126" w:rsidRDefault="007E5126" w:rsidP="00B431F8">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8637C" w14:textId="77777777" w:rsidR="007E5126" w:rsidRDefault="007E5126" w:rsidP="00B431F8">
            <w:pPr>
              <w:pStyle w:val="TAC"/>
              <w:rPr>
                <w:sz w:val="36"/>
                <w:szCs w:val="36"/>
              </w:rPr>
            </w:pPr>
            <w:r>
              <w:rPr>
                <w:rFonts w:hAnsi="Symbol" w:cs="v5.0.0"/>
              </w:rPr>
              <w:sym w:font="Symbol" w:char="F0A3"/>
            </w:r>
            <w:r>
              <w:t xml:space="preserve"> 3430</w:t>
            </w:r>
          </w:p>
          <w:p w14:paraId="511D4C69" w14:textId="77777777" w:rsidR="007E5126" w:rsidRDefault="007E5126" w:rsidP="00B431F8">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9331B" w14:textId="77777777" w:rsidR="007E5126" w:rsidRDefault="007E5126" w:rsidP="00B431F8">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37FA8BBE" w14:textId="77777777" w:rsidR="007E5126" w:rsidRDefault="007E5126" w:rsidP="00B431F8">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FD875" w14:textId="77777777" w:rsidR="007E5126" w:rsidRDefault="007E5126" w:rsidP="00B431F8">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FD194" w14:textId="77777777" w:rsidR="007E5126" w:rsidRDefault="007E5126" w:rsidP="00B431F8">
            <w:pPr>
              <w:pStyle w:val="TAC"/>
            </w:pPr>
            <w:r>
              <w:t>1</w:t>
            </w:r>
          </w:p>
        </w:tc>
      </w:tr>
    </w:tbl>
    <w:p w14:paraId="52938EC2" w14:textId="77777777" w:rsidR="007E5126" w:rsidRDefault="007E5126" w:rsidP="007E5126"/>
    <w:p w14:paraId="01D89799" w14:textId="77777777" w:rsidR="007E5126" w:rsidRDefault="007E5126" w:rsidP="007E5126">
      <w:pPr>
        <w:pStyle w:val="NO"/>
      </w:pPr>
      <w:r>
        <w:lastRenderedPageBreak/>
        <w:t>NOTE:</w:t>
      </w:r>
      <w:r>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t>in order to</w:t>
      </w:r>
      <w:proofErr w:type="gramEnd"/>
      <w:r>
        <w:t xml:space="preserve"> obtain the equivalent noise bandwidth of the measurement bandwidth.</w:t>
      </w:r>
    </w:p>
    <w:p w14:paraId="6D3C8A5E" w14:textId="77777777" w:rsidR="007E5126" w:rsidRDefault="007E5126" w:rsidP="007E5126">
      <w:pPr>
        <w:rPr>
          <w:rFonts w:cs="v3.8.0"/>
        </w:rPr>
      </w:pPr>
      <w:r>
        <w:rPr>
          <w:rFonts w:cs="v3.8.0"/>
        </w:rPr>
        <w:t>The following requirement shall apply to BS operating in Band n101 in CEPT countries. The power of any spurious emission shall not exceed:</w:t>
      </w:r>
    </w:p>
    <w:p w14:paraId="4695246C" w14:textId="77777777" w:rsidR="007E5126" w:rsidRPr="00F95B02" w:rsidRDefault="007E5126" w:rsidP="007E5126">
      <w:pPr>
        <w:pStyle w:val="TH"/>
        <w:rPr>
          <w:rFonts w:cs="v5.0.0"/>
        </w:rPr>
      </w:pPr>
      <w:r w:rsidRPr="00F95B02">
        <w:rPr>
          <w:rFonts w:cs="v5.0.0"/>
        </w:rPr>
        <w:t>Table 6.6.5.</w:t>
      </w:r>
      <w:r>
        <w:rPr>
          <w:rFonts w:cs="v5.0.0"/>
        </w:rPr>
        <w:t>5.1</w:t>
      </w:r>
      <w:r w:rsidRPr="00F95B02">
        <w:rPr>
          <w:rFonts w:cs="v5.0.0"/>
        </w:rPr>
        <w:t>.3-</w:t>
      </w:r>
      <w:r>
        <w:rPr>
          <w:rFonts w:cs="v5.0.0"/>
        </w:rPr>
        <w:t>12</w:t>
      </w:r>
      <w:r w:rsidRPr="00F95B02">
        <w:rPr>
          <w:rFonts w:cs="v5.0.0"/>
        </w:rPr>
        <w:t>: Additional B</w:t>
      </w:r>
      <w:r w:rsidRPr="00F95B02">
        <w:t>S Spurious emissions limits for Band n</w:t>
      </w:r>
      <w: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7E5126" w:rsidRPr="00F95B02" w14:paraId="2AAFF97F" w14:textId="77777777" w:rsidTr="00B431F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2A31FC5" w14:textId="77777777" w:rsidR="007E5126" w:rsidRPr="00F95B02" w:rsidRDefault="007E5126" w:rsidP="00B431F8">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706AEEC" w14:textId="77777777" w:rsidR="007E5126" w:rsidRPr="00F95B02" w:rsidRDefault="007E5126" w:rsidP="00B431F8">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6714BDB" w14:textId="77777777" w:rsidR="007E5126" w:rsidRPr="00F95B02" w:rsidRDefault="007E5126" w:rsidP="00B431F8">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0377EC46" w14:textId="77777777" w:rsidR="007E5126" w:rsidRPr="00F95B02" w:rsidRDefault="007E5126" w:rsidP="00B431F8">
            <w:pPr>
              <w:pStyle w:val="TAH"/>
              <w:rPr>
                <w:rFonts w:cs="v5.0.0"/>
                <w:lang w:eastAsia="ja-JP"/>
              </w:rPr>
            </w:pPr>
            <w:r w:rsidRPr="00F95B02">
              <w:rPr>
                <w:rFonts w:cs="v5.0.0"/>
                <w:lang w:eastAsia="ja-JP"/>
              </w:rPr>
              <w:t>Note</w:t>
            </w:r>
          </w:p>
        </w:tc>
      </w:tr>
      <w:tr w:rsidR="007E5126" w:rsidRPr="00F95B02" w14:paraId="05009012" w14:textId="77777777" w:rsidTr="00B431F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C033C3A" w14:textId="77777777" w:rsidR="007E5126" w:rsidRPr="00F95B02" w:rsidRDefault="007E5126" w:rsidP="00B431F8">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632A54A9" w14:textId="77777777" w:rsidR="007E5126" w:rsidRPr="00F95B02" w:rsidRDefault="007E5126" w:rsidP="00B431F8">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69FEBE32" w14:textId="77777777" w:rsidR="007E5126" w:rsidRPr="00F95B02" w:rsidRDefault="007E5126" w:rsidP="00B431F8">
            <w:pPr>
              <w:pStyle w:val="TAC"/>
              <w:rPr>
                <w:rFonts w:cs="v5.0.0"/>
              </w:rPr>
            </w:pPr>
            <w:r>
              <w:rPr>
                <w:rFonts w:cs="v5.0.0"/>
              </w:rPr>
              <w:t>5</w:t>
            </w:r>
            <w:r w:rsidRPr="00F95B02">
              <w:rPr>
                <w:rFonts w:cs="v5.0.0"/>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6CD36618" w14:textId="77777777" w:rsidR="007E5126" w:rsidRPr="00F95B02" w:rsidRDefault="007E5126" w:rsidP="00B431F8">
            <w:pPr>
              <w:pStyle w:val="TAC"/>
              <w:jc w:val="left"/>
              <w:rPr>
                <w:rFonts w:cs="v5.0.0"/>
                <w:lang w:eastAsia="ja-JP"/>
              </w:rPr>
            </w:pPr>
            <w:r>
              <w:rPr>
                <w:rFonts w:cs="Arial"/>
                <w:lang w:eastAsia="ko-KR"/>
              </w:rPr>
              <w:t xml:space="preserve">This limit is </w:t>
            </w:r>
            <w:r>
              <w:t xml:space="preserve">derived from ECC Decision (20)02 [25] assuming </w:t>
            </w:r>
            <w:proofErr w:type="gramStart"/>
            <w:r>
              <w:t>a</w:t>
            </w:r>
            <w:proofErr w:type="gramEnd"/>
            <w:r>
              <w:t xml:space="preserve">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4dB losses, and assuming one antenna connector.</w:t>
            </w:r>
          </w:p>
        </w:tc>
      </w:tr>
    </w:tbl>
    <w:p w14:paraId="01A3C501" w14:textId="77777777" w:rsidR="007E5126" w:rsidRDefault="007E5126" w:rsidP="007E5126">
      <w:pPr>
        <w:rPr>
          <w:rFonts w:cs="v3.8.0"/>
        </w:rPr>
      </w:pPr>
    </w:p>
    <w:p w14:paraId="02C96F44" w14:textId="77777777" w:rsidR="007E5126" w:rsidRPr="00514089" w:rsidRDefault="007E5126" w:rsidP="007E5126">
      <w:pPr>
        <w:rPr>
          <w:rFonts w:cs="v3.8.0"/>
        </w:rPr>
      </w:pPr>
      <w:r w:rsidRPr="00514089">
        <w:rPr>
          <w:rFonts w:cs="v3.8.0"/>
        </w:rPr>
        <w:t>The following requirement shall apply to BS operating in Band n100 in CEPT countries. The power of any spurious emission shall not exceed:</w:t>
      </w:r>
    </w:p>
    <w:p w14:paraId="04BE2427" w14:textId="77777777" w:rsidR="007E5126" w:rsidRPr="00514089" w:rsidRDefault="007E5126" w:rsidP="007E5126">
      <w:pPr>
        <w:pStyle w:val="TH"/>
        <w:rPr>
          <w:rFonts w:cs="v5.0.0"/>
        </w:rPr>
      </w:pPr>
      <w:r w:rsidRPr="00514089">
        <w:rPr>
          <w:rFonts w:cs="v5.0.0"/>
        </w:rPr>
        <w:t>Table 6.6.5.5.1.3-13: Additional B</w:t>
      </w:r>
      <w:r w:rsidRPr="00514089">
        <w:t>S Spurious emissions limits for Band 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7E5126" w:rsidRPr="00514089" w14:paraId="1356220A" w14:textId="77777777" w:rsidTr="00B431F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D7D9DBC" w14:textId="77777777" w:rsidR="007E5126" w:rsidRPr="00514089" w:rsidRDefault="007E5126" w:rsidP="00B431F8">
            <w:pPr>
              <w:pStyle w:val="TAH"/>
              <w:rPr>
                <w:lang w:eastAsia="ja-JP"/>
              </w:rPr>
            </w:pPr>
            <w:r w:rsidRPr="00514089">
              <w:rPr>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718EAEB" w14:textId="77777777" w:rsidR="007E5126" w:rsidRPr="00514089" w:rsidRDefault="007E5126" w:rsidP="00B431F8">
            <w:pPr>
              <w:pStyle w:val="TAH"/>
              <w:rPr>
                <w:lang w:eastAsia="ja-JP"/>
              </w:rPr>
            </w:pPr>
            <w:r w:rsidRPr="00514089">
              <w:rPr>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1F90DE5" w14:textId="77777777" w:rsidR="007E5126" w:rsidRPr="00514089" w:rsidRDefault="007E5126" w:rsidP="00B431F8">
            <w:pPr>
              <w:pStyle w:val="TAH"/>
              <w:rPr>
                <w:lang w:eastAsia="ja-JP"/>
              </w:rPr>
            </w:pPr>
            <w:r w:rsidRPr="00514089">
              <w:rPr>
                <w:i/>
                <w:lang w:eastAsia="ja-JP"/>
              </w:rPr>
              <w:t>Measurement Bandwidth</w:t>
            </w:r>
            <w:r w:rsidRPr="00514089">
              <w:rPr>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4A96B979" w14:textId="77777777" w:rsidR="007E5126" w:rsidRPr="00514089" w:rsidRDefault="007E5126" w:rsidP="00B431F8">
            <w:pPr>
              <w:pStyle w:val="TAH"/>
              <w:rPr>
                <w:lang w:eastAsia="ja-JP"/>
              </w:rPr>
            </w:pPr>
            <w:r w:rsidRPr="00514089">
              <w:rPr>
                <w:lang w:eastAsia="ja-JP"/>
              </w:rPr>
              <w:t>Note</w:t>
            </w:r>
          </w:p>
        </w:tc>
      </w:tr>
      <w:tr w:rsidR="007E5126" w:rsidRPr="00514089" w14:paraId="42D5BB94" w14:textId="77777777" w:rsidTr="00B431F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64A442" w14:textId="77777777" w:rsidR="007E5126" w:rsidRPr="00514089" w:rsidRDefault="007E5126" w:rsidP="00B431F8">
            <w:pPr>
              <w:pStyle w:val="TAC"/>
              <w:rPr>
                <w:rFonts w:cs="v5.0.0"/>
                <w:lang w:eastAsia="ja-JP"/>
              </w:rPr>
            </w:pPr>
            <w:r w:rsidRPr="00514089">
              <w:rPr>
                <w:noProof/>
                <w:lang w:eastAsia="ja-JP"/>
              </w:rPr>
              <w:t>880 MHz – 915 MHz</w:t>
            </w:r>
          </w:p>
        </w:tc>
        <w:tc>
          <w:tcPr>
            <w:tcW w:w="1276" w:type="dxa"/>
            <w:tcBorders>
              <w:top w:val="single" w:sz="6" w:space="0" w:color="000000"/>
              <w:left w:val="single" w:sz="6" w:space="0" w:color="000000"/>
              <w:bottom w:val="single" w:sz="6" w:space="0" w:color="000000"/>
              <w:right w:val="single" w:sz="6" w:space="0" w:color="000000"/>
            </w:tcBorders>
            <w:hideMark/>
          </w:tcPr>
          <w:p w14:paraId="31FE74E2" w14:textId="77777777" w:rsidR="007E5126" w:rsidRPr="00514089" w:rsidRDefault="007E5126" w:rsidP="00B431F8">
            <w:pPr>
              <w:pStyle w:val="TAC"/>
              <w:rPr>
                <w:rFonts w:cs="v5.0.0"/>
                <w:lang w:eastAsia="ja-JP"/>
              </w:rPr>
            </w:pPr>
            <w:r w:rsidRPr="00514089">
              <w:rPr>
                <w:noProof/>
                <w:lang w:eastAsia="ja-JP"/>
              </w:rPr>
              <w:t>-62 dBm</w:t>
            </w:r>
          </w:p>
        </w:tc>
        <w:tc>
          <w:tcPr>
            <w:tcW w:w="1418" w:type="dxa"/>
            <w:tcBorders>
              <w:top w:val="single" w:sz="6" w:space="0" w:color="000000"/>
              <w:left w:val="single" w:sz="6" w:space="0" w:color="000000"/>
              <w:bottom w:val="single" w:sz="6" w:space="0" w:color="000000"/>
              <w:right w:val="single" w:sz="6" w:space="0" w:color="000000"/>
            </w:tcBorders>
            <w:hideMark/>
          </w:tcPr>
          <w:p w14:paraId="09D6D414" w14:textId="77777777" w:rsidR="007E5126" w:rsidRPr="00514089" w:rsidRDefault="007E5126" w:rsidP="00B431F8">
            <w:pPr>
              <w:pStyle w:val="TAC"/>
              <w:rPr>
                <w:rFonts w:cs="v5.0.0"/>
              </w:rPr>
            </w:pPr>
            <w:r w:rsidRPr="00514089">
              <w:rPr>
                <w:rFonts w:cs="v5.0.0"/>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1192ABCE" w14:textId="77777777" w:rsidR="007E5126" w:rsidRPr="00514089" w:rsidRDefault="007E5126" w:rsidP="00B431F8">
            <w:pPr>
              <w:pStyle w:val="TAL"/>
              <w:rPr>
                <w:rFonts w:cs="v5.0.0"/>
                <w:lang w:eastAsia="ja-JP"/>
              </w:rPr>
            </w:pPr>
            <w:r w:rsidRPr="00514089">
              <w:rPr>
                <w:lang w:eastAsia="ko-KR"/>
              </w:rPr>
              <w:t xml:space="preserve">This limit is </w:t>
            </w:r>
            <w:r w:rsidRPr="00514089">
              <w:t xml:space="preserve">derived from ECC Decision (20)02 [25] assuming a 17 </w:t>
            </w:r>
            <w:proofErr w:type="spellStart"/>
            <w:r w:rsidRPr="00514089">
              <w:t>dBi</w:t>
            </w:r>
            <w:proofErr w:type="spellEnd"/>
            <w:r w:rsidRPr="00514089">
              <w:t xml:space="preserve"> maximum antenna gain and 4dB losses</w:t>
            </w:r>
            <w:r>
              <w:t>, and assuming one antenna connector</w:t>
            </w:r>
            <w:r w:rsidRPr="00514089">
              <w:t>.</w:t>
            </w:r>
          </w:p>
        </w:tc>
      </w:tr>
    </w:tbl>
    <w:p w14:paraId="1C89EA05" w14:textId="77777777" w:rsidR="007E5126" w:rsidRDefault="007E5126" w:rsidP="007E5126"/>
    <w:p w14:paraId="71E37FB4" w14:textId="77777777" w:rsidR="007E5126" w:rsidRDefault="007E5126" w:rsidP="007E5126">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6.6.5.5.1.3-14</w:t>
      </w:r>
      <w:r>
        <w:t xml:space="preserve"> shall not exceed the maximum emission levels </w:t>
      </w:r>
      <w:proofErr w:type="gramStart"/>
      <w:r>
        <w:t>P</w:t>
      </w:r>
      <w:r>
        <w:rPr>
          <w:vertAlign w:val="subscript"/>
        </w:rPr>
        <w:t>EM,n</w:t>
      </w:r>
      <w:proofErr w:type="gramEnd"/>
      <w:r>
        <w:rPr>
          <w:vertAlign w:val="subscript"/>
        </w:rPr>
        <w:t xml:space="preserve">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3FA71DF1" w14:textId="77777777" w:rsidR="007E5126" w:rsidRDefault="007E5126" w:rsidP="007E5126">
      <w:pPr>
        <w:rPr>
          <w:rFonts w:cs="v5.0.0"/>
        </w:rPr>
      </w:pPr>
    </w:p>
    <w:p w14:paraId="093482A4" w14:textId="77777777" w:rsidR="007E5126" w:rsidRDefault="007E5126" w:rsidP="007E5126">
      <w:pPr>
        <w:pStyle w:val="TH"/>
        <w:rPr>
          <w:rFonts w:cs="v5.0.0"/>
        </w:rPr>
      </w:pPr>
      <w:r>
        <w:rPr>
          <w:rFonts w:cs="v5.0.0"/>
        </w:rPr>
        <w:t xml:space="preserve">Table 6.6.5.5.1.3-14: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E5126" w14:paraId="3777B8F3" w14:textId="77777777" w:rsidTr="00B431F8">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3E848A1F" w14:textId="77777777" w:rsidR="007E5126" w:rsidRDefault="007E5126" w:rsidP="00B431F8">
            <w:pPr>
              <w:pStyle w:val="TAH"/>
            </w:pPr>
            <w: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7DB3981B" w14:textId="77777777" w:rsidR="007E5126" w:rsidRDefault="007E5126" w:rsidP="00B431F8">
            <w:pPr>
              <w:pStyle w:val="TAH"/>
            </w:pPr>
            <w: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DDF43A2" w14:textId="77777777" w:rsidR="007E5126" w:rsidRDefault="007E5126" w:rsidP="00B431F8">
            <w:pPr>
              <w:pStyle w:val="TAH"/>
            </w:pPr>
            <w:r>
              <w:rPr>
                <w:rFonts w:cs="Arial"/>
              </w:rPr>
              <w:t>Declared emission level (</w:t>
            </w:r>
            <w:proofErr w:type="spellStart"/>
            <w:r>
              <w:t>dBW</w:t>
            </w:r>
            <w:proofErr w:type="spellEnd"/>
            <w:r>
              <w:t xml:space="preserve">) </w:t>
            </w:r>
          </w:p>
          <w:p w14:paraId="2932998F" w14:textId="77777777" w:rsidR="007E5126" w:rsidRDefault="007E5126" w:rsidP="00B431F8">
            <w:pPr>
              <w:pStyle w:val="TAH"/>
            </w:pPr>
            <w: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1539D898" w14:textId="77777777" w:rsidR="007E5126" w:rsidRDefault="007E5126" w:rsidP="00B431F8">
            <w:pPr>
              <w:pStyle w:val="TAH"/>
            </w:pPr>
            <w:r>
              <w:rPr>
                <w:rFonts w:cs="Arial"/>
              </w:rPr>
              <w:t>Declared emission level (</w:t>
            </w:r>
            <w:proofErr w:type="spellStart"/>
            <w:r>
              <w:t>dBW</w:t>
            </w:r>
            <w:proofErr w:type="spellEnd"/>
            <w:r>
              <w:t>) of discrete emissions of less than 700 Hz bandwidth</w:t>
            </w:r>
          </w:p>
          <w:p w14:paraId="67370A4B" w14:textId="77777777" w:rsidR="007E5126" w:rsidRDefault="007E5126" w:rsidP="00B431F8">
            <w:pPr>
              <w:pStyle w:val="TAH"/>
            </w:pPr>
            <w: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4592DF99" w14:textId="77777777" w:rsidR="007E5126" w:rsidRDefault="007E5126" w:rsidP="00B431F8">
            <w:pPr>
              <w:pStyle w:val="TAH"/>
            </w:pPr>
            <w:r>
              <w:t>Declared emission level (</w:t>
            </w:r>
            <w:proofErr w:type="spellStart"/>
            <w:r>
              <w:t>dBW</w:t>
            </w:r>
            <w:proofErr w:type="spellEnd"/>
            <w:r>
              <w:t>) of discrete emissions of less than 2 kHz bandwidth</w:t>
            </w:r>
          </w:p>
          <w:p w14:paraId="2E98D031" w14:textId="77777777" w:rsidR="007E5126" w:rsidRDefault="007E5126" w:rsidP="00B431F8">
            <w:pPr>
              <w:pStyle w:val="TAH"/>
              <w:rPr>
                <w:rFonts w:cs="Arial"/>
              </w:rPr>
            </w:pPr>
            <w:r>
              <w:t>(Measurement bandwidth = 1 kHz)</w:t>
            </w:r>
          </w:p>
        </w:tc>
      </w:tr>
      <w:tr w:rsidR="007E5126" w14:paraId="6C1997B7" w14:textId="77777777" w:rsidTr="00B431F8">
        <w:trPr>
          <w:cantSplit/>
          <w:jc w:val="center"/>
        </w:trPr>
        <w:tc>
          <w:tcPr>
            <w:tcW w:w="1743" w:type="dxa"/>
            <w:tcBorders>
              <w:top w:val="single" w:sz="6" w:space="0" w:color="000000"/>
              <w:left w:val="single" w:sz="6" w:space="0" w:color="000000"/>
              <w:bottom w:val="nil"/>
              <w:right w:val="single" w:sz="6" w:space="0" w:color="000000"/>
            </w:tcBorders>
            <w:hideMark/>
          </w:tcPr>
          <w:p w14:paraId="06FF1141" w14:textId="77777777" w:rsidR="007E5126" w:rsidRDefault="007E5126" w:rsidP="00B431F8">
            <w:pPr>
              <w:pStyle w:val="TAC"/>
            </w:pPr>
            <w:r>
              <w:t>n54</w:t>
            </w:r>
          </w:p>
        </w:tc>
        <w:tc>
          <w:tcPr>
            <w:tcW w:w="1956" w:type="dxa"/>
            <w:tcBorders>
              <w:top w:val="single" w:sz="6" w:space="0" w:color="000000"/>
              <w:left w:val="single" w:sz="6" w:space="0" w:color="000000"/>
              <w:bottom w:val="single" w:sz="6" w:space="0" w:color="000000"/>
              <w:right w:val="single" w:sz="6" w:space="0" w:color="000000"/>
            </w:tcBorders>
            <w:hideMark/>
          </w:tcPr>
          <w:p w14:paraId="0245AF54" w14:textId="77777777" w:rsidR="007E5126" w:rsidRDefault="007E5126" w:rsidP="00B431F8">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4663CC48" w14:textId="77777777" w:rsidR="007E5126" w:rsidRDefault="007E5126" w:rsidP="00B431F8">
            <w:pPr>
              <w:pStyle w:val="TAC"/>
              <w:rPr>
                <w:rFonts w:cs="v5.0.0"/>
              </w:rPr>
            </w:pPr>
            <w:proofErr w:type="gramStart"/>
            <w:r>
              <w:t>P</w:t>
            </w:r>
            <w:r>
              <w:rPr>
                <w:vertAlign w:val="subscript"/>
              </w:rPr>
              <w:t>EM,n</w:t>
            </w:r>
            <w:proofErr w:type="gramEnd"/>
            <w:r>
              <w:rPr>
                <w:vertAlign w:val="subscript"/>
              </w:rPr>
              <w:t>54,a</w:t>
            </w:r>
          </w:p>
        </w:tc>
        <w:tc>
          <w:tcPr>
            <w:tcW w:w="1957" w:type="dxa"/>
            <w:tcBorders>
              <w:top w:val="single" w:sz="6" w:space="0" w:color="000000"/>
              <w:left w:val="single" w:sz="6" w:space="0" w:color="000000"/>
              <w:bottom w:val="single" w:sz="6" w:space="0" w:color="000000"/>
              <w:right w:val="single" w:sz="6" w:space="0" w:color="000000"/>
            </w:tcBorders>
          </w:tcPr>
          <w:p w14:paraId="7DA0CAC9" w14:textId="77777777" w:rsidR="007E5126" w:rsidRDefault="007E5126" w:rsidP="00B431F8">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1C906FB1" w14:textId="77777777" w:rsidR="007E5126" w:rsidRDefault="007E5126" w:rsidP="00B431F8">
            <w:pPr>
              <w:pStyle w:val="TAC"/>
              <w:rPr>
                <w:rFonts w:cs="Arial"/>
              </w:rPr>
            </w:pPr>
            <w:proofErr w:type="gramStart"/>
            <w:r>
              <w:t>P</w:t>
            </w:r>
            <w:r>
              <w:rPr>
                <w:vertAlign w:val="subscript"/>
              </w:rPr>
              <w:t>EM,n</w:t>
            </w:r>
            <w:proofErr w:type="gramEnd"/>
            <w:r>
              <w:rPr>
                <w:vertAlign w:val="subscript"/>
              </w:rPr>
              <w:t>54,f</w:t>
            </w:r>
          </w:p>
        </w:tc>
      </w:tr>
      <w:tr w:rsidR="007E5126" w14:paraId="65EC0E3A" w14:textId="77777777" w:rsidTr="00B431F8">
        <w:trPr>
          <w:cantSplit/>
          <w:jc w:val="center"/>
        </w:trPr>
        <w:tc>
          <w:tcPr>
            <w:tcW w:w="1743" w:type="dxa"/>
            <w:tcBorders>
              <w:top w:val="nil"/>
              <w:left w:val="single" w:sz="6" w:space="0" w:color="000000"/>
              <w:bottom w:val="nil"/>
              <w:right w:val="single" w:sz="6" w:space="0" w:color="000000"/>
            </w:tcBorders>
            <w:vAlign w:val="center"/>
            <w:hideMark/>
          </w:tcPr>
          <w:p w14:paraId="2CDE2D16" w14:textId="77777777" w:rsidR="007E5126" w:rsidRDefault="007E5126" w:rsidP="00B431F8">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62746428" w14:textId="77777777" w:rsidR="007E5126" w:rsidRDefault="007E5126" w:rsidP="00B431F8">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6333118" w14:textId="77777777" w:rsidR="007E5126" w:rsidRDefault="007E5126" w:rsidP="00B431F8">
            <w:pPr>
              <w:pStyle w:val="TAC"/>
              <w:rPr>
                <w:rFonts w:cs="Arial"/>
              </w:rPr>
            </w:pPr>
            <w:proofErr w:type="gramStart"/>
            <w:r>
              <w:t>P</w:t>
            </w:r>
            <w:r>
              <w:rPr>
                <w:vertAlign w:val="subscript"/>
              </w:rPr>
              <w:t>EM,n</w:t>
            </w:r>
            <w:proofErr w:type="gramEnd"/>
            <w:r>
              <w:rPr>
                <w:vertAlign w:val="subscript"/>
              </w:rPr>
              <w:t>54,b</w:t>
            </w:r>
          </w:p>
        </w:tc>
        <w:tc>
          <w:tcPr>
            <w:tcW w:w="1957" w:type="dxa"/>
            <w:tcBorders>
              <w:top w:val="single" w:sz="6" w:space="0" w:color="000000"/>
              <w:left w:val="single" w:sz="6" w:space="0" w:color="000000"/>
              <w:bottom w:val="single" w:sz="6" w:space="0" w:color="000000"/>
              <w:right w:val="single" w:sz="6" w:space="0" w:color="000000"/>
            </w:tcBorders>
            <w:hideMark/>
          </w:tcPr>
          <w:p w14:paraId="14EF220A" w14:textId="77777777" w:rsidR="007E5126" w:rsidRDefault="007E5126" w:rsidP="00B431F8">
            <w:pPr>
              <w:pStyle w:val="TAC"/>
              <w:rPr>
                <w:rFonts w:cs="Arial"/>
              </w:rPr>
            </w:pPr>
            <w:proofErr w:type="gramStart"/>
            <w:r>
              <w:t>P</w:t>
            </w:r>
            <w:r>
              <w:rPr>
                <w:vertAlign w:val="subscript"/>
              </w:rPr>
              <w:t>EM,n</w:t>
            </w:r>
            <w:proofErr w:type="gramEnd"/>
            <w:r>
              <w:rPr>
                <w:vertAlign w:val="subscript"/>
              </w:rPr>
              <w:t>54,d</w:t>
            </w:r>
          </w:p>
        </w:tc>
        <w:tc>
          <w:tcPr>
            <w:tcW w:w="1957" w:type="dxa"/>
            <w:tcBorders>
              <w:top w:val="single" w:sz="6" w:space="0" w:color="000000"/>
              <w:left w:val="single" w:sz="6" w:space="0" w:color="000000"/>
              <w:bottom w:val="single" w:sz="6" w:space="0" w:color="000000"/>
              <w:right w:val="single" w:sz="6" w:space="0" w:color="000000"/>
            </w:tcBorders>
          </w:tcPr>
          <w:p w14:paraId="34F99594" w14:textId="77777777" w:rsidR="007E5126" w:rsidRDefault="007E5126" w:rsidP="00B431F8">
            <w:pPr>
              <w:pStyle w:val="TAC"/>
              <w:rPr>
                <w:rFonts w:cs="Arial"/>
              </w:rPr>
            </w:pPr>
          </w:p>
        </w:tc>
      </w:tr>
      <w:tr w:rsidR="007E5126" w14:paraId="60DFB903" w14:textId="77777777" w:rsidTr="00B431F8">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2BEAC181" w14:textId="77777777" w:rsidR="007E5126" w:rsidRDefault="007E5126" w:rsidP="00B431F8">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680E440F" w14:textId="77777777" w:rsidR="007E5126" w:rsidRDefault="007E5126" w:rsidP="00B431F8">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0655D742" w14:textId="77777777" w:rsidR="007E5126" w:rsidRDefault="007E5126" w:rsidP="00B431F8">
            <w:pPr>
              <w:pStyle w:val="TAC"/>
              <w:rPr>
                <w:rFonts w:cs="Arial"/>
              </w:rPr>
            </w:pPr>
            <w:proofErr w:type="gramStart"/>
            <w:r>
              <w:t>P</w:t>
            </w:r>
            <w:r>
              <w:rPr>
                <w:vertAlign w:val="subscript"/>
              </w:rPr>
              <w:t>EM,n</w:t>
            </w:r>
            <w:proofErr w:type="gramEnd"/>
            <w:r>
              <w:rPr>
                <w:vertAlign w:val="subscript"/>
              </w:rPr>
              <w:t>54,c</w:t>
            </w:r>
          </w:p>
        </w:tc>
        <w:tc>
          <w:tcPr>
            <w:tcW w:w="1957" w:type="dxa"/>
            <w:tcBorders>
              <w:top w:val="single" w:sz="6" w:space="0" w:color="000000"/>
              <w:left w:val="single" w:sz="6" w:space="0" w:color="000000"/>
              <w:bottom w:val="single" w:sz="6" w:space="0" w:color="000000"/>
              <w:right w:val="single" w:sz="6" w:space="0" w:color="000000"/>
            </w:tcBorders>
            <w:hideMark/>
          </w:tcPr>
          <w:p w14:paraId="262FB05B" w14:textId="77777777" w:rsidR="007E5126" w:rsidRDefault="007E5126" w:rsidP="00B431F8">
            <w:pPr>
              <w:pStyle w:val="TAC"/>
              <w:rPr>
                <w:rFonts w:cs="Arial"/>
              </w:rPr>
            </w:pPr>
            <w:proofErr w:type="gramStart"/>
            <w:r>
              <w:t>P</w:t>
            </w:r>
            <w:r>
              <w:rPr>
                <w:vertAlign w:val="subscript"/>
              </w:rPr>
              <w:t>EM,n</w:t>
            </w:r>
            <w:proofErr w:type="gramEnd"/>
            <w:r>
              <w:rPr>
                <w:vertAlign w:val="subscript"/>
              </w:rPr>
              <w:t>54,e</w:t>
            </w:r>
          </w:p>
        </w:tc>
        <w:tc>
          <w:tcPr>
            <w:tcW w:w="1957" w:type="dxa"/>
            <w:tcBorders>
              <w:top w:val="single" w:sz="6" w:space="0" w:color="000000"/>
              <w:left w:val="single" w:sz="6" w:space="0" w:color="000000"/>
              <w:bottom w:val="single" w:sz="6" w:space="0" w:color="000000"/>
              <w:right w:val="single" w:sz="6" w:space="0" w:color="000000"/>
            </w:tcBorders>
          </w:tcPr>
          <w:p w14:paraId="0E8D6170" w14:textId="77777777" w:rsidR="007E5126" w:rsidRDefault="007E5126" w:rsidP="00B431F8">
            <w:pPr>
              <w:pStyle w:val="TAC"/>
              <w:rPr>
                <w:rFonts w:cs="Arial"/>
              </w:rPr>
            </w:pPr>
          </w:p>
        </w:tc>
      </w:tr>
    </w:tbl>
    <w:p w14:paraId="01C99231" w14:textId="77777777" w:rsidR="007E5126" w:rsidRDefault="007E5126" w:rsidP="007E5126">
      <w:bookmarkStart w:id="1620" w:name="_Toc21093201"/>
      <w:bookmarkStart w:id="1621" w:name="_Toc29762730"/>
      <w:bookmarkStart w:id="1622" w:name="_Toc36025905"/>
      <w:bookmarkStart w:id="1623" w:name="_Toc44584775"/>
      <w:bookmarkStart w:id="1624" w:name="_Toc45869068"/>
      <w:bookmarkStart w:id="1625" w:name="_Toc52553627"/>
      <w:bookmarkStart w:id="1626" w:name="_Toc61111874"/>
      <w:bookmarkStart w:id="1627" w:name="_Toc61125956"/>
      <w:bookmarkStart w:id="1628" w:name="_Toc61126117"/>
    </w:p>
    <w:p w14:paraId="2CFA1D12" w14:textId="77777777" w:rsidR="007E5126" w:rsidRDefault="007E5126" w:rsidP="007E5126">
      <w:pPr>
        <w:pStyle w:val="NO"/>
      </w:pPr>
      <w:r>
        <w:t>Note:</w:t>
      </w:r>
      <w:r>
        <w:tab/>
        <w:t xml:space="preserve">The regional requirements </w:t>
      </w:r>
      <w:proofErr w:type="gramStart"/>
      <w:r>
        <w:t>is</w:t>
      </w:r>
      <w:proofErr w:type="gramEnd"/>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1620"/>
      <w:bookmarkEnd w:id="1621"/>
      <w:bookmarkEnd w:id="1622"/>
      <w:bookmarkEnd w:id="1623"/>
      <w:bookmarkEnd w:id="1624"/>
      <w:bookmarkEnd w:id="1625"/>
      <w:bookmarkEnd w:id="1626"/>
      <w:bookmarkEnd w:id="1627"/>
      <w:bookmarkEnd w:id="1628"/>
    </w:p>
    <w:p w14:paraId="52E6AF95" w14:textId="77777777" w:rsidR="007E5126" w:rsidRPr="002A5DDB" w:rsidRDefault="007E5126" w:rsidP="00B260F7">
      <w:pPr>
        <w:pStyle w:val="EX"/>
        <w:ind w:left="360" w:hanging="360"/>
        <w:rPr>
          <w:rFonts w:ascii="Arial" w:hAnsi="Arial"/>
          <w:color w:val="0000FF"/>
          <w:sz w:val="40"/>
          <w:lang w:val="en-US"/>
        </w:rPr>
      </w:pPr>
    </w:p>
    <w:p w14:paraId="76DBBF96" w14:textId="77777777" w:rsidR="009F0A0E" w:rsidRPr="00931575" w:rsidRDefault="009F0A0E" w:rsidP="009F0A0E">
      <w:pPr>
        <w:pStyle w:val="NO"/>
      </w:pPr>
    </w:p>
    <w:p w14:paraId="57567968" w14:textId="07084403" w:rsidR="009F0A0E" w:rsidRPr="002A5DDB" w:rsidRDefault="009F0A0E" w:rsidP="009F0A0E">
      <w:pPr>
        <w:pStyle w:val="EX"/>
        <w:ind w:left="360" w:hanging="360"/>
        <w:rPr>
          <w:rFonts w:ascii="Arial" w:hAnsi="Arial"/>
          <w:color w:val="0000FF"/>
          <w:sz w:val="40"/>
          <w:lang w:val="en-US"/>
        </w:rPr>
      </w:pPr>
      <w:r>
        <w:rPr>
          <w:rFonts w:ascii="Arial" w:hAnsi="Arial"/>
          <w:color w:val="0000FF"/>
          <w:sz w:val="40"/>
          <w:lang w:val="en-US"/>
        </w:rPr>
        <w:t xml:space="preserve">Sub-clause </w:t>
      </w:r>
      <w:r w:rsidR="00D45564" w:rsidRPr="00D45564">
        <w:rPr>
          <w:rFonts w:ascii="Arial" w:hAnsi="Arial"/>
          <w:color w:val="0000FF"/>
          <w:sz w:val="40"/>
          <w:lang w:val="en-US"/>
        </w:rPr>
        <w:t>6.6.5.5.1.4</w:t>
      </w:r>
      <w:r w:rsidRPr="002A5DDB">
        <w:rPr>
          <w:rFonts w:ascii="Arial" w:hAnsi="Arial"/>
          <w:color w:val="0000FF"/>
          <w:sz w:val="40"/>
          <w:lang w:val="en-US"/>
        </w:rPr>
        <w:t>:</w:t>
      </w:r>
    </w:p>
    <w:p w14:paraId="24B7D9CB" w14:textId="77777777" w:rsidR="00EE1451" w:rsidRPr="008C3753" w:rsidRDefault="00EE1451" w:rsidP="00EE1451">
      <w:pPr>
        <w:pStyle w:val="Heading6"/>
      </w:pPr>
      <w:bookmarkStart w:id="1629" w:name="_Toc21099996"/>
      <w:bookmarkStart w:id="1630" w:name="_Toc29809794"/>
      <w:bookmarkStart w:id="1631" w:name="_Toc36645179"/>
      <w:bookmarkStart w:id="1632" w:name="_Toc37272233"/>
      <w:bookmarkStart w:id="1633" w:name="_Toc45884479"/>
      <w:bookmarkStart w:id="1634" w:name="_Toc53182502"/>
      <w:bookmarkStart w:id="1635" w:name="_Toc58860243"/>
      <w:bookmarkStart w:id="1636" w:name="_Toc58862747"/>
      <w:bookmarkStart w:id="1637" w:name="_Toc61182740"/>
      <w:bookmarkStart w:id="1638" w:name="_Toc66728054"/>
      <w:bookmarkStart w:id="1639" w:name="_Toc74961858"/>
      <w:bookmarkStart w:id="1640" w:name="_Toc75242768"/>
      <w:bookmarkStart w:id="1641" w:name="_Toc76545114"/>
      <w:bookmarkStart w:id="1642" w:name="_Toc82595217"/>
      <w:bookmarkStart w:id="1643" w:name="_Toc89955248"/>
      <w:bookmarkStart w:id="1644" w:name="_Toc98773673"/>
      <w:bookmarkStart w:id="1645" w:name="_Toc106201432"/>
      <w:bookmarkStart w:id="1646" w:name="_Toc115191286"/>
      <w:bookmarkStart w:id="1647" w:name="_Toc122013116"/>
      <w:bookmarkStart w:id="1648" w:name="_Toc124155935"/>
      <w:bookmarkStart w:id="1649" w:name="_Toc131537695"/>
      <w:bookmarkStart w:id="1650" w:name="_Toc137397902"/>
      <w:bookmarkStart w:id="1651" w:name="_Toc156576118"/>
      <w:bookmarkStart w:id="1652" w:name="_Toc176944640"/>
      <w:bookmarkStart w:id="1653" w:name="_Toc187256918"/>
      <w:r w:rsidRPr="008C3753">
        <w:lastRenderedPageBreak/>
        <w:t>6.6.5.5.1.4</w:t>
      </w:r>
      <w:r w:rsidRPr="008C3753">
        <w:tab/>
        <w:t>Co-location with other base stations</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3C2B0BAD" w14:textId="77777777" w:rsidR="00EE1451" w:rsidRPr="008C3753" w:rsidRDefault="00EE1451" w:rsidP="00EE1451">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5A6BB7E6" w14:textId="77777777" w:rsidR="00EE1451" w:rsidRPr="008C3753" w:rsidRDefault="00EE1451" w:rsidP="00EE1451">
      <w:r w:rsidRPr="008C3753">
        <w:rPr>
          <w:rFonts w:cs="v5.0.0"/>
        </w:rPr>
        <w:t xml:space="preserve">The requirements assume a 30 dB coupling loss between transmitter and receiver </w:t>
      </w:r>
      <w:r w:rsidRPr="008C3753">
        <w:t>and are based on co-location with base stations of the same class</w:t>
      </w:r>
      <w:r w:rsidRPr="008C3753">
        <w:rPr>
          <w:rFonts w:cs="v5.0.0"/>
        </w:rPr>
        <w:t>.</w:t>
      </w:r>
    </w:p>
    <w:p w14:paraId="717ADA67" w14:textId="77777777" w:rsidR="00EE1451" w:rsidRPr="008C3753" w:rsidRDefault="00EE1451" w:rsidP="00EE1451">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1119982F" w14:textId="77777777" w:rsidR="00EE1451" w:rsidRPr="008C3753" w:rsidRDefault="00EE1451" w:rsidP="00EE1451">
      <w:pPr>
        <w:pStyle w:val="TH"/>
      </w:pPr>
      <w:r w:rsidRPr="008C3753">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EE1451" w:rsidRPr="008C3753" w:rsidDel="00584AC5" w14:paraId="0A6FB039" w14:textId="49B66240" w:rsidTr="00B431F8">
        <w:trPr>
          <w:tblHeader/>
          <w:jc w:val="center"/>
          <w:del w:id="1654" w:author="Torbjörn Elfström" w:date="2025-03-27T15:09:00Z"/>
        </w:trPr>
        <w:tc>
          <w:tcPr>
            <w:tcW w:w="2290" w:type="dxa"/>
            <w:tcBorders>
              <w:top w:val="single" w:sz="4" w:space="0" w:color="auto"/>
              <w:left w:val="single" w:sz="4" w:space="0" w:color="auto"/>
              <w:bottom w:val="nil"/>
              <w:right w:val="single" w:sz="4" w:space="0" w:color="auto"/>
            </w:tcBorders>
          </w:tcPr>
          <w:p w14:paraId="1DEFF2CE" w14:textId="30523253" w:rsidR="00EE1451" w:rsidRPr="008C3753" w:rsidDel="00584AC5" w:rsidRDefault="00EE1451" w:rsidP="00B431F8">
            <w:pPr>
              <w:pStyle w:val="TAH"/>
              <w:rPr>
                <w:del w:id="1655" w:author="Torbjörn Elfström" w:date="2025-03-27T15:09:00Z"/>
              </w:rPr>
            </w:pPr>
            <w:del w:id="1656" w:author="Torbjörn Elfström" w:date="2025-03-27T15:09:00Z">
              <w:r w:rsidRPr="008C3753" w:rsidDel="00584AC5">
                <w:rPr>
                  <w:rFonts w:cs="Arial"/>
                </w:rPr>
                <w:delText>Type of co-located BS</w:delText>
              </w:r>
            </w:del>
          </w:p>
        </w:tc>
        <w:tc>
          <w:tcPr>
            <w:tcW w:w="1995" w:type="dxa"/>
            <w:tcBorders>
              <w:top w:val="single" w:sz="4" w:space="0" w:color="auto"/>
              <w:left w:val="single" w:sz="4" w:space="0" w:color="auto"/>
              <w:bottom w:val="nil"/>
              <w:right w:val="single" w:sz="4" w:space="0" w:color="auto"/>
            </w:tcBorders>
          </w:tcPr>
          <w:p w14:paraId="1942975D" w14:textId="1E9AEC41" w:rsidR="00EE1451" w:rsidRPr="008C3753" w:rsidDel="00584AC5" w:rsidRDefault="00EE1451" w:rsidP="00B431F8">
            <w:pPr>
              <w:pStyle w:val="TAH"/>
              <w:rPr>
                <w:del w:id="1657" w:author="Torbjörn Elfström" w:date="2025-03-27T15:09:00Z"/>
              </w:rPr>
            </w:pPr>
            <w:del w:id="1658" w:author="Torbjörn Elfström" w:date="2025-03-27T15:09:00Z">
              <w:r w:rsidRPr="008C3753" w:rsidDel="00584AC5">
                <w:rPr>
                  <w:rFonts w:cs="Arial"/>
                </w:rPr>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tcPr>
          <w:p w14:paraId="2AB58C0D" w14:textId="44AB6835" w:rsidR="00EE1451" w:rsidRPr="008C3753" w:rsidDel="00584AC5" w:rsidRDefault="00EE1451" w:rsidP="00B431F8">
            <w:pPr>
              <w:pStyle w:val="TAH"/>
              <w:rPr>
                <w:del w:id="1659" w:author="Torbjörn Elfström" w:date="2025-03-27T15:09:00Z"/>
                <w:rFonts w:cs="Arial"/>
              </w:rPr>
            </w:pPr>
            <w:del w:id="1660" w:author="Torbjörn Elfström" w:date="2025-03-27T15:09:00Z">
              <w:r w:rsidRPr="008C3753" w:rsidDel="00584AC5">
                <w:rPr>
                  <w:rFonts w:cs="v5.0.0"/>
                </w:rPr>
                <w:delText>Basic limit</w:delText>
              </w:r>
            </w:del>
          </w:p>
        </w:tc>
        <w:tc>
          <w:tcPr>
            <w:tcW w:w="1414" w:type="dxa"/>
            <w:tcBorders>
              <w:top w:val="single" w:sz="4" w:space="0" w:color="auto"/>
              <w:left w:val="single" w:sz="4" w:space="0" w:color="auto"/>
              <w:bottom w:val="nil"/>
              <w:right w:val="single" w:sz="4" w:space="0" w:color="auto"/>
            </w:tcBorders>
          </w:tcPr>
          <w:p w14:paraId="11CA8A38" w14:textId="145985B3" w:rsidR="00EE1451" w:rsidRPr="008C3753" w:rsidDel="00584AC5" w:rsidRDefault="00EE1451" w:rsidP="00B431F8">
            <w:pPr>
              <w:pStyle w:val="TAH"/>
              <w:rPr>
                <w:del w:id="1661" w:author="Torbjörn Elfström" w:date="2025-03-27T15:09:00Z"/>
              </w:rPr>
            </w:pPr>
            <w:del w:id="1662" w:author="Torbjörn Elfström" w:date="2025-03-27T15:09:00Z">
              <w:r w:rsidRPr="008C3753" w:rsidDel="00584AC5">
                <w:rPr>
                  <w:rFonts w:cs="Arial"/>
                </w:rPr>
                <w:delText>Measurement</w:delText>
              </w:r>
            </w:del>
          </w:p>
        </w:tc>
        <w:tc>
          <w:tcPr>
            <w:tcW w:w="1606" w:type="dxa"/>
            <w:tcBorders>
              <w:top w:val="single" w:sz="4" w:space="0" w:color="auto"/>
              <w:left w:val="single" w:sz="4" w:space="0" w:color="auto"/>
              <w:bottom w:val="nil"/>
              <w:right w:val="single" w:sz="4" w:space="0" w:color="auto"/>
            </w:tcBorders>
          </w:tcPr>
          <w:p w14:paraId="2225425D" w14:textId="22058B1B" w:rsidR="00EE1451" w:rsidRPr="008C3753" w:rsidDel="00584AC5" w:rsidRDefault="00EE1451" w:rsidP="00B431F8">
            <w:pPr>
              <w:pStyle w:val="TAH"/>
              <w:rPr>
                <w:del w:id="1663" w:author="Torbjörn Elfström" w:date="2025-03-27T15:09:00Z"/>
                <w:rFonts w:cs="Arial"/>
              </w:rPr>
            </w:pPr>
            <w:del w:id="1664" w:author="Torbjörn Elfström" w:date="2025-03-27T15:09:00Z">
              <w:r w:rsidRPr="008C3753" w:rsidDel="00584AC5">
                <w:rPr>
                  <w:rFonts w:cs="Arial"/>
                </w:rPr>
                <w:delText>Note</w:delText>
              </w:r>
            </w:del>
          </w:p>
        </w:tc>
      </w:tr>
      <w:tr w:rsidR="00EE1451" w:rsidRPr="008C3753" w:rsidDel="00584AC5" w14:paraId="18D3D43A" w14:textId="791C4A06" w:rsidTr="00B431F8">
        <w:trPr>
          <w:tblHeader/>
          <w:jc w:val="center"/>
          <w:del w:id="1665" w:author="Torbjörn Elfström" w:date="2025-03-27T15:09:00Z"/>
        </w:trPr>
        <w:tc>
          <w:tcPr>
            <w:tcW w:w="2290" w:type="dxa"/>
            <w:tcBorders>
              <w:top w:val="nil"/>
              <w:left w:val="single" w:sz="4" w:space="0" w:color="auto"/>
              <w:bottom w:val="single" w:sz="4" w:space="0" w:color="auto"/>
              <w:right w:val="single" w:sz="4" w:space="0" w:color="auto"/>
            </w:tcBorders>
          </w:tcPr>
          <w:p w14:paraId="79C8244A" w14:textId="74E40A1D" w:rsidR="00EE1451" w:rsidRPr="008C3753" w:rsidDel="00584AC5" w:rsidRDefault="00EE1451" w:rsidP="00B431F8">
            <w:pPr>
              <w:pStyle w:val="TAH"/>
              <w:rPr>
                <w:del w:id="1666" w:author="Torbjörn Elfström" w:date="2025-03-27T15:09:00Z"/>
              </w:rPr>
            </w:pPr>
          </w:p>
        </w:tc>
        <w:tc>
          <w:tcPr>
            <w:tcW w:w="1995" w:type="dxa"/>
            <w:tcBorders>
              <w:top w:val="nil"/>
              <w:left w:val="single" w:sz="4" w:space="0" w:color="auto"/>
              <w:bottom w:val="single" w:sz="4" w:space="0" w:color="auto"/>
              <w:right w:val="single" w:sz="4" w:space="0" w:color="auto"/>
            </w:tcBorders>
          </w:tcPr>
          <w:p w14:paraId="0E2523D2" w14:textId="18A6DC6E" w:rsidR="00EE1451" w:rsidRPr="008C3753" w:rsidDel="00584AC5" w:rsidRDefault="00EE1451" w:rsidP="00B431F8">
            <w:pPr>
              <w:pStyle w:val="TAH"/>
              <w:rPr>
                <w:del w:id="1667" w:author="Torbjörn Elfström" w:date="2025-03-27T15:09:00Z"/>
                <w:rFonts w:cs="Arial"/>
              </w:rPr>
            </w:pPr>
            <w:del w:id="1668" w:author="Torbjörn Elfström" w:date="2025-03-27T15:09:00Z">
              <w:r w:rsidRPr="008C3753" w:rsidDel="00584AC5">
                <w:rPr>
                  <w:rFonts w:cs="Arial"/>
                </w:rPr>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41DBE95C" w14:textId="7D75F770" w:rsidR="00EE1451" w:rsidRPr="008C3753" w:rsidDel="00584AC5" w:rsidRDefault="00EE1451" w:rsidP="00B431F8">
            <w:pPr>
              <w:pStyle w:val="TAH"/>
              <w:rPr>
                <w:del w:id="1669" w:author="Torbjörn Elfström" w:date="2025-03-27T15:09:00Z"/>
                <w:rFonts w:cs="Arial"/>
              </w:rPr>
            </w:pPr>
            <w:del w:id="1670" w:author="Torbjörn Elfström" w:date="2025-03-27T15:09:00Z">
              <w:r w:rsidRPr="008C3753" w:rsidDel="00584AC5">
                <w:rPr>
                  <w:rFonts w:cs="v5.0.0"/>
                </w:rPr>
                <w:delText>WA BS</w:delText>
              </w:r>
            </w:del>
          </w:p>
        </w:tc>
        <w:tc>
          <w:tcPr>
            <w:tcW w:w="879" w:type="dxa"/>
            <w:tcBorders>
              <w:top w:val="single" w:sz="4" w:space="0" w:color="auto"/>
              <w:left w:val="single" w:sz="4" w:space="0" w:color="auto"/>
              <w:bottom w:val="single" w:sz="4" w:space="0" w:color="auto"/>
              <w:right w:val="single" w:sz="4" w:space="0" w:color="auto"/>
            </w:tcBorders>
          </w:tcPr>
          <w:p w14:paraId="2C943F7F" w14:textId="3FED3321" w:rsidR="00EE1451" w:rsidRPr="008C3753" w:rsidDel="00584AC5" w:rsidRDefault="00EE1451" w:rsidP="00B431F8">
            <w:pPr>
              <w:pStyle w:val="TAH"/>
              <w:rPr>
                <w:del w:id="1671" w:author="Torbjörn Elfström" w:date="2025-03-27T15:09:00Z"/>
              </w:rPr>
            </w:pPr>
            <w:del w:id="1672" w:author="Torbjörn Elfström" w:date="2025-03-27T15:09:00Z">
              <w:r w:rsidRPr="008C3753" w:rsidDel="00584AC5">
                <w:rPr>
                  <w:rFonts w:cs="Arial"/>
                </w:rPr>
                <w:delText>MR BS</w:delText>
              </w:r>
            </w:del>
          </w:p>
        </w:tc>
        <w:tc>
          <w:tcPr>
            <w:tcW w:w="880" w:type="dxa"/>
            <w:tcBorders>
              <w:top w:val="single" w:sz="4" w:space="0" w:color="auto"/>
              <w:left w:val="single" w:sz="4" w:space="0" w:color="auto"/>
              <w:bottom w:val="single" w:sz="4" w:space="0" w:color="auto"/>
              <w:right w:val="single" w:sz="4" w:space="0" w:color="auto"/>
            </w:tcBorders>
          </w:tcPr>
          <w:p w14:paraId="4E54B324" w14:textId="73D9E777" w:rsidR="00EE1451" w:rsidRPr="008C3753" w:rsidDel="00584AC5" w:rsidRDefault="00EE1451" w:rsidP="00B431F8">
            <w:pPr>
              <w:pStyle w:val="TAH"/>
              <w:rPr>
                <w:del w:id="1673" w:author="Torbjörn Elfström" w:date="2025-03-27T15:09:00Z"/>
                <w:rFonts w:cs="Arial"/>
              </w:rPr>
            </w:pPr>
            <w:del w:id="1674" w:author="Torbjörn Elfström" w:date="2025-03-27T15:09:00Z">
              <w:r w:rsidRPr="008C3753" w:rsidDel="00584AC5">
                <w:rPr>
                  <w:rFonts w:cs="Arial"/>
                </w:rPr>
                <w:delText>LA BS</w:delText>
              </w:r>
            </w:del>
          </w:p>
        </w:tc>
        <w:tc>
          <w:tcPr>
            <w:tcW w:w="1414" w:type="dxa"/>
            <w:tcBorders>
              <w:top w:val="nil"/>
              <w:left w:val="single" w:sz="4" w:space="0" w:color="auto"/>
              <w:bottom w:val="single" w:sz="4" w:space="0" w:color="auto"/>
              <w:right w:val="single" w:sz="4" w:space="0" w:color="auto"/>
            </w:tcBorders>
          </w:tcPr>
          <w:p w14:paraId="22695B46" w14:textId="37CC9148" w:rsidR="00EE1451" w:rsidRPr="008C3753" w:rsidDel="00584AC5" w:rsidRDefault="00EE1451" w:rsidP="00B431F8">
            <w:pPr>
              <w:pStyle w:val="TAH"/>
              <w:rPr>
                <w:del w:id="1675" w:author="Torbjörn Elfström" w:date="2025-03-27T15:09:00Z"/>
                <w:rFonts w:cs="Arial"/>
              </w:rPr>
            </w:pPr>
            <w:del w:id="1676" w:author="Torbjörn Elfström" w:date="2025-03-27T15:09:00Z">
              <w:r w:rsidRPr="008C3753" w:rsidDel="00584AC5">
                <w:rPr>
                  <w:rFonts w:cs="Arial"/>
                </w:rPr>
                <w:delText>bandwidth</w:delText>
              </w:r>
            </w:del>
          </w:p>
        </w:tc>
        <w:tc>
          <w:tcPr>
            <w:tcW w:w="1606" w:type="dxa"/>
            <w:tcBorders>
              <w:top w:val="nil"/>
              <w:left w:val="single" w:sz="4" w:space="0" w:color="auto"/>
              <w:bottom w:val="single" w:sz="4" w:space="0" w:color="auto"/>
              <w:right w:val="single" w:sz="4" w:space="0" w:color="auto"/>
            </w:tcBorders>
          </w:tcPr>
          <w:p w14:paraId="3EDF552F" w14:textId="3DEE46BB" w:rsidR="00EE1451" w:rsidRPr="008C3753" w:rsidDel="00584AC5" w:rsidRDefault="00EE1451" w:rsidP="00B431F8">
            <w:pPr>
              <w:pStyle w:val="TAH"/>
              <w:rPr>
                <w:del w:id="1677" w:author="Torbjörn Elfström" w:date="2025-03-27T15:09:00Z"/>
                <w:rFonts w:cs="Arial"/>
              </w:rPr>
            </w:pPr>
          </w:p>
        </w:tc>
      </w:tr>
      <w:tr w:rsidR="00EE1451" w:rsidRPr="008C3753" w:rsidDel="00584AC5" w14:paraId="0BE11FFA" w14:textId="0F7CAEA9" w:rsidTr="00B431F8">
        <w:trPr>
          <w:tblHeader/>
          <w:jc w:val="center"/>
          <w:del w:id="1678"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11817AFB" w14:textId="2D721CCE" w:rsidR="00EE1451" w:rsidRPr="008C3753" w:rsidDel="00584AC5" w:rsidRDefault="00EE1451" w:rsidP="00B431F8">
            <w:pPr>
              <w:pStyle w:val="TAC"/>
              <w:rPr>
                <w:del w:id="1679" w:author="Torbjörn Elfström" w:date="2025-03-27T15:09:00Z"/>
              </w:rPr>
            </w:pPr>
            <w:del w:id="1680" w:author="Torbjörn Elfström" w:date="2025-03-27T15:09:00Z">
              <w:r w:rsidRPr="008C3753" w:rsidDel="00584AC5">
                <w:delText>GSM900</w:delText>
              </w:r>
            </w:del>
          </w:p>
        </w:tc>
        <w:tc>
          <w:tcPr>
            <w:tcW w:w="1995" w:type="dxa"/>
            <w:tcBorders>
              <w:top w:val="single" w:sz="4" w:space="0" w:color="auto"/>
              <w:left w:val="single" w:sz="4" w:space="0" w:color="auto"/>
              <w:bottom w:val="single" w:sz="4" w:space="0" w:color="auto"/>
              <w:right w:val="single" w:sz="4" w:space="0" w:color="auto"/>
            </w:tcBorders>
          </w:tcPr>
          <w:p w14:paraId="2F57B4B8" w14:textId="441066E6" w:rsidR="00EE1451" w:rsidRPr="008C3753" w:rsidDel="00584AC5" w:rsidRDefault="00EE1451" w:rsidP="00B431F8">
            <w:pPr>
              <w:pStyle w:val="TAC"/>
              <w:rPr>
                <w:del w:id="1681" w:author="Torbjörn Elfström" w:date="2025-03-27T15:09:00Z"/>
              </w:rPr>
            </w:pPr>
            <w:del w:id="1682" w:author="Torbjörn Elfström" w:date="2025-03-27T15:09:00Z">
              <w:r w:rsidRPr="008C3753" w:rsidDel="00584AC5">
                <w:delText>876-915 MHz</w:delText>
              </w:r>
            </w:del>
          </w:p>
        </w:tc>
        <w:tc>
          <w:tcPr>
            <w:tcW w:w="879" w:type="dxa"/>
            <w:tcBorders>
              <w:top w:val="single" w:sz="4" w:space="0" w:color="auto"/>
              <w:left w:val="single" w:sz="4" w:space="0" w:color="auto"/>
              <w:bottom w:val="single" w:sz="4" w:space="0" w:color="auto"/>
              <w:right w:val="single" w:sz="4" w:space="0" w:color="auto"/>
            </w:tcBorders>
          </w:tcPr>
          <w:p w14:paraId="52BCBFE6" w14:textId="2497F8DC" w:rsidR="00EE1451" w:rsidRPr="008C3753" w:rsidDel="00584AC5" w:rsidRDefault="00EE1451" w:rsidP="00B431F8">
            <w:pPr>
              <w:pStyle w:val="TAC"/>
              <w:rPr>
                <w:del w:id="1683" w:author="Torbjörn Elfström" w:date="2025-03-27T15:09:00Z"/>
              </w:rPr>
            </w:pPr>
            <w:del w:id="1684" w:author="Torbjörn Elfström" w:date="2025-03-27T15:09:00Z">
              <w:r w:rsidRPr="008C3753" w:rsidDel="00584AC5">
                <w:delText>-98 dBm</w:delText>
              </w:r>
            </w:del>
          </w:p>
        </w:tc>
        <w:tc>
          <w:tcPr>
            <w:tcW w:w="879" w:type="dxa"/>
            <w:tcBorders>
              <w:top w:val="single" w:sz="4" w:space="0" w:color="auto"/>
              <w:left w:val="single" w:sz="4" w:space="0" w:color="auto"/>
              <w:bottom w:val="single" w:sz="4" w:space="0" w:color="auto"/>
              <w:right w:val="single" w:sz="4" w:space="0" w:color="auto"/>
            </w:tcBorders>
          </w:tcPr>
          <w:p w14:paraId="2E1AB837" w14:textId="3C27DC0F" w:rsidR="00EE1451" w:rsidRPr="008C3753" w:rsidDel="00584AC5" w:rsidRDefault="00EE1451" w:rsidP="00B431F8">
            <w:pPr>
              <w:pStyle w:val="TAC"/>
              <w:rPr>
                <w:del w:id="1685" w:author="Torbjörn Elfström" w:date="2025-03-27T15:09:00Z"/>
                <w:rFonts w:cs="Arial"/>
              </w:rPr>
            </w:pPr>
            <w:del w:id="1686"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5219F1C4" w14:textId="769DA09C" w:rsidR="00EE1451" w:rsidRPr="008C3753" w:rsidDel="00584AC5" w:rsidRDefault="00EE1451" w:rsidP="00B431F8">
            <w:pPr>
              <w:pStyle w:val="TAC"/>
              <w:rPr>
                <w:del w:id="1687" w:author="Torbjörn Elfström" w:date="2025-03-27T15:09:00Z"/>
                <w:rFonts w:cs="Arial"/>
              </w:rPr>
            </w:pPr>
            <w:del w:id="1688" w:author="Torbjörn Elfström" w:date="2025-03-27T15:09:00Z">
              <w:r w:rsidRPr="008C3753" w:rsidDel="00584AC5">
                <w:delText>-70 dBm</w:delText>
              </w:r>
            </w:del>
          </w:p>
        </w:tc>
        <w:tc>
          <w:tcPr>
            <w:tcW w:w="1414" w:type="dxa"/>
            <w:tcBorders>
              <w:top w:val="single" w:sz="4" w:space="0" w:color="auto"/>
              <w:left w:val="single" w:sz="4" w:space="0" w:color="auto"/>
              <w:bottom w:val="single" w:sz="4" w:space="0" w:color="auto"/>
              <w:right w:val="single" w:sz="4" w:space="0" w:color="auto"/>
            </w:tcBorders>
          </w:tcPr>
          <w:p w14:paraId="485CD999" w14:textId="3B4088E3" w:rsidR="00EE1451" w:rsidRPr="008C3753" w:rsidDel="00584AC5" w:rsidRDefault="00EE1451" w:rsidP="00B431F8">
            <w:pPr>
              <w:pStyle w:val="TAC"/>
              <w:rPr>
                <w:del w:id="1689" w:author="Torbjörn Elfström" w:date="2025-03-27T15:09:00Z"/>
              </w:rPr>
            </w:pPr>
            <w:del w:id="1690" w:author="Torbjörn Elfström" w:date="2025-03-27T15:09:00Z">
              <w:r w:rsidRPr="008C3753" w:rsidDel="00584AC5">
                <w:delText>100 kHz</w:delText>
              </w:r>
            </w:del>
          </w:p>
        </w:tc>
        <w:tc>
          <w:tcPr>
            <w:tcW w:w="1606" w:type="dxa"/>
            <w:tcBorders>
              <w:top w:val="single" w:sz="4" w:space="0" w:color="auto"/>
              <w:left w:val="single" w:sz="4" w:space="0" w:color="auto"/>
              <w:bottom w:val="single" w:sz="4" w:space="0" w:color="auto"/>
              <w:right w:val="single" w:sz="4" w:space="0" w:color="auto"/>
            </w:tcBorders>
          </w:tcPr>
          <w:p w14:paraId="2D14A3EA" w14:textId="35D0348C" w:rsidR="00EE1451" w:rsidRPr="008C3753" w:rsidDel="00584AC5" w:rsidRDefault="00EE1451" w:rsidP="00B431F8">
            <w:pPr>
              <w:pStyle w:val="TAC"/>
              <w:rPr>
                <w:del w:id="1691" w:author="Torbjörn Elfström" w:date="2025-03-27T15:09:00Z"/>
                <w:rFonts w:cs="Arial"/>
              </w:rPr>
            </w:pPr>
          </w:p>
        </w:tc>
      </w:tr>
      <w:tr w:rsidR="00EE1451" w:rsidRPr="008C3753" w:rsidDel="00584AC5" w14:paraId="058EB4F5" w14:textId="2502E56F" w:rsidTr="00B431F8">
        <w:trPr>
          <w:tblHeader/>
          <w:jc w:val="center"/>
          <w:del w:id="1692"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569476BC" w14:textId="26CF4B12" w:rsidR="00EE1451" w:rsidRPr="008C3753" w:rsidDel="00584AC5" w:rsidRDefault="00EE1451" w:rsidP="00B431F8">
            <w:pPr>
              <w:pStyle w:val="TAC"/>
              <w:rPr>
                <w:del w:id="1693" w:author="Torbjörn Elfström" w:date="2025-03-27T15:09:00Z"/>
              </w:rPr>
            </w:pPr>
            <w:del w:id="1694" w:author="Torbjörn Elfström" w:date="2025-03-27T15:09:00Z">
              <w:r w:rsidRPr="008C3753" w:rsidDel="00584AC5">
                <w:delText>DCS1800</w:delText>
              </w:r>
            </w:del>
          </w:p>
        </w:tc>
        <w:tc>
          <w:tcPr>
            <w:tcW w:w="1995" w:type="dxa"/>
            <w:tcBorders>
              <w:top w:val="single" w:sz="4" w:space="0" w:color="auto"/>
              <w:left w:val="single" w:sz="4" w:space="0" w:color="auto"/>
              <w:bottom w:val="single" w:sz="4" w:space="0" w:color="auto"/>
              <w:right w:val="single" w:sz="4" w:space="0" w:color="auto"/>
            </w:tcBorders>
          </w:tcPr>
          <w:p w14:paraId="189BFDFD" w14:textId="33266264" w:rsidR="00EE1451" w:rsidRPr="008C3753" w:rsidDel="00584AC5" w:rsidRDefault="00EE1451" w:rsidP="00B431F8">
            <w:pPr>
              <w:pStyle w:val="TAC"/>
              <w:rPr>
                <w:del w:id="1695" w:author="Torbjörn Elfström" w:date="2025-03-27T15:09:00Z"/>
              </w:rPr>
            </w:pPr>
            <w:del w:id="1696" w:author="Torbjörn Elfström" w:date="2025-03-27T15:09:00Z">
              <w:r w:rsidRPr="008C3753" w:rsidDel="00584AC5">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336B97C5" w14:textId="3137CCE7" w:rsidR="00EE1451" w:rsidRPr="008C3753" w:rsidDel="00584AC5" w:rsidRDefault="00EE1451" w:rsidP="00B431F8">
            <w:pPr>
              <w:pStyle w:val="TAC"/>
              <w:rPr>
                <w:del w:id="1697" w:author="Torbjörn Elfström" w:date="2025-03-27T15:09:00Z"/>
              </w:rPr>
            </w:pPr>
            <w:del w:id="1698" w:author="Torbjörn Elfström" w:date="2025-03-27T15:09:00Z">
              <w:r w:rsidRPr="008C3753" w:rsidDel="00584AC5">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41AA37A2" w14:textId="0D38FC4C" w:rsidR="00EE1451" w:rsidRPr="008C3753" w:rsidDel="00584AC5" w:rsidRDefault="00EE1451" w:rsidP="00B431F8">
            <w:pPr>
              <w:pStyle w:val="TAC"/>
              <w:rPr>
                <w:del w:id="1699" w:author="Torbjörn Elfström" w:date="2025-03-27T15:09:00Z"/>
              </w:rPr>
            </w:pPr>
            <w:del w:id="1700"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3A251E3D" w14:textId="7CEAA156" w:rsidR="00EE1451" w:rsidRPr="008C3753" w:rsidDel="00584AC5" w:rsidRDefault="00EE1451" w:rsidP="00B431F8">
            <w:pPr>
              <w:pStyle w:val="TAC"/>
              <w:rPr>
                <w:del w:id="1701" w:author="Torbjörn Elfström" w:date="2025-03-27T15:09:00Z"/>
              </w:rPr>
            </w:pPr>
            <w:del w:id="1702" w:author="Torbjörn Elfström" w:date="2025-03-27T15:09:00Z">
              <w:r w:rsidRPr="008C3753" w:rsidDel="00584AC5">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3D05E293" w14:textId="3483E73C" w:rsidR="00EE1451" w:rsidRPr="008C3753" w:rsidDel="00584AC5" w:rsidRDefault="00EE1451" w:rsidP="00B431F8">
            <w:pPr>
              <w:pStyle w:val="TAC"/>
              <w:rPr>
                <w:del w:id="1703" w:author="Torbjörn Elfström" w:date="2025-03-27T15:09:00Z"/>
              </w:rPr>
            </w:pPr>
            <w:del w:id="1704"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5D20822" w14:textId="434ABB5E" w:rsidR="00EE1451" w:rsidRPr="008C3753" w:rsidDel="00584AC5" w:rsidRDefault="00EE1451" w:rsidP="00B431F8">
            <w:pPr>
              <w:pStyle w:val="TAC"/>
              <w:rPr>
                <w:del w:id="1705" w:author="Torbjörn Elfström" w:date="2025-03-27T15:09:00Z"/>
                <w:rFonts w:cs="Arial"/>
              </w:rPr>
            </w:pPr>
          </w:p>
        </w:tc>
      </w:tr>
      <w:tr w:rsidR="00EE1451" w:rsidRPr="008C3753" w:rsidDel="00584AC5" w14:paraId="72AA33B8" w14:textId="74ED53F1" w:rsidTr="00B431F8">
        <w:trPr>
          <w:tblHeader/>
          <w:jc w:val="center"/>
          <w:del w:id="1706"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4EC0BBBF" w14:textId="5F20FD1D" w:rsidR="00EE1451" w:rsidRPr="008C3753" w:rsidDel="00584AC5" w:rsidRDefault="00EE1451" w:rsidP="00B431F8">
            <w:pPr>
              <w:pStyle w:val="TAC"/>
              <w:rPr>
                <w:del w:id="1707" w:author="Torbjörn Elfström" w:date="2025-03-27T15:09:00Z"/>
              </w:rPr>
            </w:pPr>
            <w:del w:id="1708" w:author="Torbjörn Elfström" w:date="2025-03-27T15:09:00Z">
              <w:r w:rsidRPr="008C3753" w:rsidDel="00584AC5">
                <w:delText>PCS1900</w:delText>
              </w:r>
            </w:del>
          </w:p>
        </w:tc>
        <w:tc>
          <w:tcPr>
            <w:tcW w:w="1995" w:type="dxa"/>
            <w:tcBorders>
              <w:top w:val="single" w:sz="4" w:space="0" w:color="auto"/>
              <w:left w:val="single" w:sz="4" w:space="0" w:color="auto"/>
              <w:bottom w:val="single" w:sz="4" w:space="0" w:color="auto"/>
              <w:right w:val="single" w:sz="4" w:space="0" w:color="auto"/>
            </w:tcBorders>
          </w:tcPr>
          <w:p w14:paraId="52EF76B0" w14:textId="4F8F5FDA" w:rsidR="00EE1451" w:rsidRPr="008C3753" w:rsidDel="00584AC5" w:rsidRDefault="00EE1451" w:rsidP="00B431F8">
            <w:pPr>
              <w:pStyle w:val="TAC"/>
              <w:rPr>
                <w:del w:id="1709" w:author="Torbjörn Elfström" w:date="2025-03-27T15:09:00Z"/>
                <w:rFonts w:cs="Arial"/>
              </w:rPr>
            </w:pPr>
            <w:del w:id="1710" w:author="Torbjörn Elfström" w:date="2025-03-27T15:09:00Z">
              <w:r w:rsidRPr="008C3753" w:rsidDel="00584AC5">
                <w:rPr>
                  <w:rFonts w:cs="Arial"/>
                </w:rPr>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47A911C8" w14:textId="6FFE3C70" w:rsidR="00EE1451" w:rsidRPr="008C3753" w:rsidDel="00584AC5" w:rsidRDefault="00EE1451" w:rsidP="00B431F8">
            <w:pPr>
              <w:pStyle w:val="TAC"/>
              <w:rPr>
                <w:del w:id="1711" w:author="Torbjörn Elfström" w:date="2025-03-27T15:09:00Z"/>
                <w:rFonts w:cs="Arial"/>
              </w:rPr>
            </w:pPr>
            <w:del w:id="1712" w:author="Torbjörn Elfström" w:date="2025-03-27T15:09:00Z">
              <w:r w:rsidRPr="008C3753" w:rsidDel="00584AC5">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3C1C0950" w14:textId="418EEF22" w:rsidR="00EE1451" w:rsidRPr="008C3753" w:rsidDel="00584AC5" w:rsidRDefault="00EE1451" w:rsidP="00B431F8">
            <w:pPr>
              <w:pStyle w:val="TAC"/>
              <w:rPr>
                <w:del w:id="1713" w:author="Torbjörn Elfström" w:date="2025-03-27T15:09:00Z"/>
              </w:rPr>
            </w:pPr>
            <w:del w:id="1714"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1A9E0BDF" w14:textId="6A48E4F2" w:rsidR="00EE1451" w:rsidRPr="008C3753" w:rsidDel="00584AC5" w:rsidRDefault="00EE1451" w:rsidP="00B431F8">
            <w:pPr>
              <w:pStyle w:val="TAC"/>
              <w:rPr>
                <w:del w:id="1715" w:author="Torbjörn Elfström" w:date="2025-03-27T15:09:00Z"/>
                <w:rFonts w:cs="Arial"/>
              </w:rPr>
            </w:pPr>
            <w:del w:id="1716" w:author="Torbjörn Elfström" w:date="2025-03-27T15:09:00Z">
              <w:r w:rsidRPr="008C3753" w:rsidDel="00584AC5">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3C3A1A44" w14:textId="29D4FD23" w:rsidR="00EE1451" w:rsidRPr="008C3753" w:rsidDel="00584AC5" w:rsidRDefault="00EE1451" w:rsidP="00B431F8">
            <w:pPr>
              <w:pStyle w:val="TAC"/>
              <w:rPr>
                <w:del w:id="1717" w:author="Torbjörn Elfström" w:date="2025-03-27T15:09:00Z"/>
                <w:rFonts w:cs="Arial"/>
              </w:rPr>
            </w:pPr>
            <w:del w:id="1718"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C0E7BA5" w14:textId="6AFFDDD0" w:rsidR="00EE1451" w:rsidRPr="008C3753" w:rsidDel="00584AC5" w:rsidRDefault="00EE1451" w:rsidP="00B431F8">
            <w:pPr>
              <w:pStyle w:val="TAC"/>
              <w:rPr>
                <w:del w:id="1719" w:author="Torbjörn Elfström" w:date="2025-03-27T15:09:00Z"/>
                <w:rFonts w:cs="Arial"/>
              </w:rPr>
            </w:pPr>
          </w:p>
        </w:tc>
      </w:tr>
      <w:tr w:rsidR="00EE1451" w:rsidRPr="008C3753" w:rsidDel="00584AC5" w14:paraId="6EB69116" w14:textId="3576E770" w:rsidTr="00B431F8">
        <w:trPr>
          <w:tblHeader/>
          <w:jc w:val="center"/>
          <w:del w:id="1720"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068EFE54" w14:textId="393FA29A" w:rsidR="00EE1451" w:rsidRPr="008C3753" w:rsidDel="00584AC5" w:rsidRDefault="00EE1451" w:rsidP="00B431F8">
            <w:pPr>
              <w:pStyle w:val="TAC"/>
              <w:rPr>
                <w:del w:id="1721" w:author="Torbjörn Elfström" w:date="2025-03-27T15:09:00Z"/>
              </w:rPr>
            </w:pPr>
            <w:del w:id="1722" w:author="Torbjörn Elfström" w:date="2025-03-27T15:09:00Z">
              <w:r w:rsidRPr="008C3753" w:rsidDel="00584AC5">
                <w:delText>GSM850 or CDMA850</w:delText>
              </w:r>
            </w:del>
          </w:p>
        </w:tc>
        <w:tc>
          <w:tcPr>
            <w:tcW w:w="1995" w:type="dxa"/>
            <w:tcBorders>
              <w:top w:val="single" w:sz="4" w:space="0" w:color="auto"/>
              <w:left w:val="single" w:sz="4" w:space="0" w:color="auto"/>
              <w:bottom w:val="single" w:sz="4" w:space="0" w:color="auto"/>
              <w:right w:val="single" w:sz="4" w:space="0" w:color="auto"/>
            </w:tcBorders>
          </w:tcPr>
          <w:p w14:paraId="36BF7FF5" w14:textId="150DBD31" w:rsidR="00EE1451" w:rsidRPr="008C3753" w:rsidDel="00584AC5" w:rsidRDefault="00EE1451" w:rsidP="00B431F8">
            <w:pPr>
              <w:pStyle w:val="TAC"/>
              <w:rPr>
                <w:del w:id="1723" w:author="Torbjörn Elfström" w:date="2025-03-27T15:09:00Z"/>
                <w:rFonts w:cs="Arial"/>
              </w:rPr>
            </w:pPr>
            <w:del w:id="1724" w:author="Torbjörn Elfström" w:date="2025-03-27T15:09:00Z">
              <w:r w:rsidRPr="008C3753" w:rsidDel="00584AC5">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6B9CB09E" w14:textId="193D0603" w:rsidR="00EE1451" w:rsidRPr="008C3753" w:rsidDel="00584AC5" w:rsidRDefault="00EE1451" w:rsidP="00B431F8">
            <w:pPr>
              <w:pStyle w:val="TAC"/>
              <w:rPr>
                <w:del w:id="1725" w:author="Torbjörn Elfström" w:date="2025-03-27T15:09:00Z"/>
                <w:rFonts w:cs="Arial"/>
              </w:rPr>
            </w:pPr>
            <w:del w:id="1726" w:author="Torbjörn Elfström" w:date="2025-03-27T15:09:00Z">
              <w:r w:rsidRPr="008C3753" w:rsidDel="00584AC5">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75309CB3" w14:textId="3D3DD552" w:rsidR="00EE1451" w:rsidRPr="008C3753" w:rsidDel="00584AC5" w:rsidRDefault="00EE1451" w:rsidP="00B431F8">
            <w:pPr>
              <w:pStyle w:val="TAC"/>
              <w:rPr>
                <w:del w:id="1727" w:author="Torbjörn Elfström" w:date="2025-03-27T15:09:00Z"/>
              </w:rPr>
            </w:pPr>
            <w:del w:id="1728"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64F8703E" w14:textId="529CA4CF" w:rsidR="00EE1451" w:rsidRPr="008C3753" w:rsidDel="00584AC5" w:rsidRDefault="00EE1451" w:rsidP="00B431F8">
            <w:pPr>
              <w:pStyle w:val="TAC"/>
              <w:rPr>
                <w:del w:id="1729" w:author="Torbjörn Elfström" w:date="2025-03-27T15:09:00Z"/>
                <w:rFonts w:cs="Arial"/>
              </w:rPr>
            </w:pPr>
            <w:del w:id="1730" w:author="Torbjörn Elfström" w:date="2025-03-27T15:09:00Z">
              <w:r w:rsidRPr="008C3753" w:rsidDel="00584AC5">
                <w:rPr>
                  <w:rFonts w:cs="Arial"/>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29F6E60C" w14:textId="7792FAAF" w:rsidR="00EE1451" w:rsidRPr="008C3753" w:rsidDel="00584AC5" w:rsidRDefault="00EE1451" w:rsidP="00B431F8">
            <w:pPr>
              <w:pStyle w:val="TAC"/>
              <w:rPr>
                <w:del w:id="1731" w:author="Torbjörn Elfström" w:date="2025-03-27T15:09:00Z"/>
                <w:rFonts w:cs="Arial"/>
              </w:rPr>
            </w:pPr>
            <w:del w:id="1732"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FE426EF" w14:textId="5CA8093A" w:rsidR="00EE1451" w:rsidRPr="008C3753" w:rsidDel="00584AC5" w:rsidRDefault="00EE1451" w:rsidP="00B431F8">
            <w:pPr>
              <w:pStyle w:val="TAC"/>
              <w:rPr>
                <w:del w:id="1733" w:author="Torbjörn Elfström" w:date="2025-03-27T15:09:00Z"/>
                <w:rFonts w:cs="Arial"/>
              </w:rPr>
            </w:pPr>
          </w:p>
        </w:tc>
      </w:tr>
      <w:tr w:rsidR="00EE1451" w:rsidRPr="008C3753" w:rsidDel="00584AC5" w14:paraId="2614C56A" w14:textId="7EF01B75" w:rsidTr="00B431F8">
        <w:trPr>
          <w:tblHeader/>
          <w:jc w:val="center"/>
          <w:del w:id="1734"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6CE8F958" w14:textId="75D1B17B" w:rsidR="00EE1451" w:rsidRPr="008C3753" w:rsidDel="00584AC5" w:rsidRDefault="00EE1451" w:rsidP="00B431F8">
            <w:pPr>
              <w:pStyle w:val="TAC"/>
              <w:rPr>
                <w:del w:id="1735" w:author="Torbjörn Elfström" w:date="2025-03-27T15:09:00Z"/>
              </w:rPr>
            </w:pPr>
            <w:del w:id="1736" w:author="Torbjörn Elfström" w:date="2025-03-27T15:09:00Z">
              <w:r w:rsidRPr="008C3753" w:rsidDel="00584AC5">
                <w:rPr>
                  <w:lang w:val="sv-SE"/>
                </w:rPr>
                <w:delText>UTRA FDD Band I or E-UTRA Band 1 or NR Band n1</w:delText>
              </w:r>
            </w:del>
          </w:p>
        </w:tc>
        <w:tc>
          <w:tcPr>
            <w:tcW w:w="1995" w:type="dxa"/>
            <w:tcBorders>
              <w:top w:val="single" w:sz="4" w:space="0" w:color="auto"/>
              <w:left w:val="single" w:sz="4" w:space="0" w:color="auto"/>
              <w:bottom w:val="single" w:sz="4" w:space="0" w:color="auto"/>
              <w:right w:val="single" w:sz="4" w:space="0" w:color="auto"/>
            </w:tcBorders>
          </w:tcPr>
          <w:p w14:paraId="40B284A7" w14:textId="7EE2F4EE" w:rsidR="00EE1451" w:rsidRPr="008C3753" w:rsidDel="00584AC5" w:rsidRDefault="00EE1451" w:rsidP="00B431F8">
            <w:pPr>
              <w:pStyle w:val="TAC"/>
              <w:rPr>
                <w:del w:id="1737" w:author="Torbjörn Elfström" w:date="2025-03-27T15:09:00Z"/>
                <w:rFonts w:cs="Arial"/>
              </w:rPr>
            </w:pPr>
            <w:del w:id="1738" w:author="Torbjörn Elfström" w:date="2025-03-27T15:09:00Z">
              <w:r w:rsidRPr="008C3753" w:rsidDel="00584AC5">
                <w:rPr>
                  <w:rFonts w:cs="Arial"/>
                </w:rPr>
                <w:delText>1920 – 1980 MHz</w:delText>
              </w:r>
            </w:del>
          </w:p>
          <w:p w14:paraId="1B97D2DC" w14:textId="63DB5C13" w:rsidR="00EE1451" w:rsidRPr="008C3753" w:rsidDel="00584AC5" w:rsidRDefault="00EE1451" w:rsidP="00B431F8">
            <w:pPr>
              <w:pStyle w:val="TAC"/>
              <w:rPr>
                <w:del w:id="1739" w:author="Torbjörn Elfström" w:date="2025-03-27T15:09:00Z"/>
                <w:rFonts w:cs="Arial"/>
              </w:rPr>
            </w:pPr>
          </w:p>
        </w:tc>
        <w:tc>
          <w:tcPr>
            <w:tcW w:w="879" w:type="dxa"/>
            <w:tcBorders>
              <w:top w:val="single" w:sz="4" w:space="0" w:color="auto"/>
              <w:left w:val="single" w:sz="4" w:space="0" w:color="auto"/>
              <w:bottom w:val="single" w:sz="4" w:space="0" w:color="auto"/>
              <w:right w:val="single" w:sz="4" w:space="0" w:color="auto"/>
            </w:tcBorders>
          </w:tcPr>
          <w:p w14:paraId="2A8113BF" w14:textId="44309C85" w:rsidR="00EE1451" w:rsidRPr="008C3753" w:rsidDel="00584AC5" w:rsidRDefault="00EE1451" w:rsidP="00B431F8">
            <w:pPr>
              <w:pStyle w:val="TAC"/>
              <w:rPr>
                <w:del w:id="1740" w:author="Torbjörn Elfström" w:date="2025-03-27T15:09:00Z"/>
                <w:rFonts w:cs="Arial"/>
              </w:rPr>
            </w:pPr>
            <w:del w:id="1741"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4DF475A" w14:textId="265AE4B0" w:rsidR="00EE1451" w:rsidRPr="008C3753" w:rsidDel="00584AC5" w:rsidRDefault="00EE1451" w:rsidP="00B431F8">
            <w:pPr>
              <w:pStyle w:val="TAC"/>
              <w:rPr>
                <w:del w:id="1742" w:author="Torbjörn Elfström" w:date="2025-03-27T15:09:00Z"/>
              </w:rPr>
            </w:pPr>
            <w:del w:id="1743"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74C10DAD" w14:textId="196158B7" w:rsidR="00EE1451" w:rsidRPr="008C3753" w:rsidDel="00584AC5" w:rsidRDefault="00EE1451" w:rsidP="00B431F8">
            <w:pPr>
              <w:pStyle w:val="TAC"/>
              <w:rPr>
                <w:del w:id="1744" w:author="Torbjörn Elfström" w:date="2025-03-27T15:09:00Z"/>
                <w:rFonts w:cs="Arial"/>
              </w:rPr>
            </w:pPr>
            <w:del w:id="1745"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D3698B7" w14:textId="64513ACF" w:rsidR="00EE1451" w:rsidRPr="008C3753" w:rsidDel="00584AC5" w:rsidRDefault="00EE1451" w:rsidP="00B431F8">
            <w:pPr>
              <w:pStyle w:val="TAC"/>
              <w:rPr>
                <w:del w:id="1746" w:author="Torbjörn Elfström" w:date="2025-03-27T15:09:00Z"/>
                <w:rFonts w:cs="Arial"/>
              </w:rPr>
            </w:pPr>
            <w:del w:id="1747"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28D697E" w14:textId="1B49F2B0" w:rsidR="00EE1451" w:rsidRPr="008C3753" w:rsidDel="00584AC5" w:rsidRDefault="00EE1451" w:rsidP="00B431F8">
            <w:pPr>
              <w:pStyle w:val="TAC"/>
              <w:rPr>
                <w:del w:id="1748" w:author="Torbjörn Elfström" w:date="2025-03-27T15:09:00Z"/>
                <w:rFonts w:cs="Arial"/>
              </w:rPr>
            </w:pPr>
          </w:p>
        </w:tc>
      </w:tr>
      <w:tr w:rsidR="00EE1451" w:rsidRPr="008C3753" w:rsidDel="00584AC5" w14:paraId="2CE78BBF" w14:textId="4F743EE8" w:rsidTr="00B431F8">
        <w:trPr>
          <w:tblHeader/>
          <w:jc w:val="center"/>
          <w:del w:id="1749"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05E647A8" w14:textId="0EBBA556" w:rsidR="00EE1451" w:rsidRPr="008C3753" w:rsidDel="00584AC5" w:rsidRDefault="00EE1451" w:rsidP="00B431F8">
            <w:pPr>
              <w:pStyle w:val="TAC"/>
              <w:rPr>
                <w:del w:id="1750" w:author="Torbjörn Elfström" w:date="2025-03-27T15:09:00Z"/>
                <w:lang w:val="sv-SE"/>
              </w:rPr>
            </w:pPr>
            <w:del w:id="1751" w:author="Torbjörn Elfström" w:date="2025-03-27T15:09:00Z">
              <w:r w:rsidRPr="008C3753" w:rsidDel="00584AC5">
                <w:delText>UTRA FDD Band II or E-UTRA Band 2 or NR Band n2</w:delText>
              </w:r>
            </w:del>
          </w:p>
        </w:tc>
        <w:tc>
          <w:tcPr>
            <w:tcW w:w="1995" w:type="dxa"/>
            <w:tcBorders>
              <w:top w:val="single" w:sz="4" w:space="0" w:color="auto"/>
              <w:left w:val="single" w:sz="4" w:space="0" w:color="auto"/>
              <w:bottom w:val="single" w:sz="4" w:space="0" w:color="auto"/>
              <w:right w:val="single" w:sz="4" w:space="0" w:color="auto"/>
            </w:tcBorders>
          </w:tcPr>
          <w:p w14:paraId="6E57AAD5" w14:textId="73AF9D18" w:rsidR="00EE1451" w:rsidRPr="008C3753" w:rsidDel="00584AC5" w:rsidRDefault="00EE1451" w:rsidP="00B431F8">
            <w:pPr>
              <w:pStyle w:val="TAC"/>
              <w:rPr>
                <w:del w:id="1752" w:author="Torbjörn Elfström" w:date="2025-03-27T15:09:00Z"/>
                <w:rFonts w:cs="Arial"/>
              </w:rPr>
            </w:pPr>
            <w:del w:id="1753" w:author="Torbjörn Elfström" w:date="2025-03-27T15:09:00Z">
              <w:r w:rsidRPr="008C3753" w:rsidDel="00584AC5">
                <w:rPr>
                  <w:rFonts w:cs="Arial"/>
                </w:rPr>
                <w:delText>1850 – 1910 MHz</w:delText>
              </w:r>
            </w:del>
          </w:p>
          <w:p w14:paraId="34418D10" w14:textId="332A85D3" w:rsidR="00EE1451" w:rsidRPr="008C3753" w:rsidDel="00584AC5" w:rsidRDefault="00EE1451" w:rsidP="00B431F8">
            <w:pPr>
              <w:pStyle w:val="TAC"/>
              <w:rPr>
                <w:del w:id="1754" w:author="Torbjörn Elfström" w:date="2025-03-27T15:09:00Z"/>
                <w:rFonts w:cs="Arial"/>
              </w:rPr>
            </w:pPr>
          </w:p>
        </w:tc>
        <w:tc>
          <w:tcPr>
            <w:tcW w:w="879" w:type="dxa"/>
            <w:tcBorders>
              <w:top w:val="single" w:sz="4" w:space="0" w:color="auto"/>
              <w:left w:val="single" w:sz="4" w:space="0" w:color="auto"/>
              <w:bottom w:val="single" w:sz="4" w:space="0" w:color="auto"/>
              <w:right w:val="single" w:sz="4" w:space="0" w:color="auto"/>
            </w:tcBorders>
          </w:tcPr>
          <w:p w14:paraId="51CD7701" w14:textId="5DC7CE2C" w:rsidR="00EE1451" w:rsidRPr="008C3753" w:rsidDel="00584AC5" w:rsidRDefault="00EE1451" w:rsidP="00B431F8">
            <w:pPr>
              <w:pStyle w:val="TAC"/>
              <w:rPr>
                <w:del w:id="1755" w:author="Torbjörn Elfström" w:date="2025-03-27T15:09:00Z"/>
                <w:rFonts w:cs="Arial"/>
              </w:rPr>
            </w:pPr>
            <w:del w:id="1756"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25B332F" w14:textId="2B2D0476" w:rsidR="00EE1451" w:rsidRPr="008C3753" w:rsidDel="00584AC5" w:rsidRDefault="00EE1451" w:rsidP="00B431F8">
            <w:pPr>
              <w:pStyle w:val="TAC"/>
              <w:rPr>
                <w:del w:id="1757" w:author="Torbjörn Elfström" w:date="2025-03-27T15:09:00Z"/>
              </w:rPr>
            </w:pPr>
            <w:del w:id="1758"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0FC77967" w14:textId="1AD867A5" w:rsidR="00EE1451" w:rsidRPr="008C3753" w:rsidDel="00584AC5" w:rsidRDefault="00EE1451" w:rsidP="00B431F8">
            <w:pPr>
              <w:pStyle w:val="TAC"/>
              <w:rPr>
                <w:del w:id="1759" w:author="Torbjörn Elfström" w:date="2025-03-27T15:09:00Z"/>
                <w:rFonts w:cs="Arial"/>
              </w:rPr>
            </w:pPr>
            <w:del w:id="1760"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2892A66" w14:textId="3994B2FD" w:rsidR="00EE1451" w:rsidRPr="008C3753" w:rsidDel="00584AC5" w:rsidRDefault="00EE1451" w:rsidP="00B431F8">
            <w:pPr>
              <w:pStyle w:val="TAC"/>
              <w:rPr>
                <w:del w:id="1761" w:author="Torbjörn Elfström" w:date="2025-03-27T15:09:00Z"/>
                <w:rFonts w:cs="Arial"/>
              </w:rPr>
            </w:pPr>
            <w:del w:id="1762"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32C7DEC" w14:textId="18A3655C" w:rsidR="00EE1451" w:rsidRPr="008C3753" w:rsidDel="00584AC5" w:rsidRDefault="00EE1451" w:rsidP="00B431F8">
            <w:pPr>
              <w:pStyle w:val="TAC"/>
              <w:rPr>
                <w:del w:id="1763" w:author="Torbjörn Elfström" w:date="2025-03-27T15:09:00Z"/>
                <w:rFonts w:cs="Arial"/>
              </w:rPr>
            </w:pPr>
          </w:p>
        </w:tc>
      </w:tr>
      <w:tr w:rsidR="00EE1451" w:rsidRPr="008C3753" w:rsidDel="00584AC5" w14:paraId="466C3D14" w14:textId="3BDB2D97" w:rsidTr="00B431F8">
        <w:trPr>
          <w:tblHeader/>
          <w:jc w:val="center"/>
          <w:del w:id="1764"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49E8DD07" w14:textId="02F949A5" w:rsidR="00EE1451" w:rsidRPr="008C3753" w:rsidDel="00584AC5" w:rsidRDefault="00EE1451" w:rsidP="00B431F8">
            <w:pPr>
              <w:pStyle w:val="TAC"/>
              <w:rPr>
                <w:del w:id="1765" w:author="Torbjörn Elfström" w:date="2025-03-27T15:09:00Z"/>
              </w:rPr>
            </w:pPr>
            <w:del w:id="1766" w:author="Torbjörn Elfström" w:date="2025-03-27T15:09:00Z">
              <w:r w:rsidRPr="008C3753" w:rsidDel="00584AC5">
                <w:delText>UTRA FDD Band III or E-UTRA Band 3 or NR Band n3</w:delText>
              </w:r>
            </w:del>
          </w:p>
        </w:tc>
        <w:tc>
          <w:tcPr>
            <w:tcW w:w="1995" w:type="dxa"/>
            <w:tcBorders>
              <w:top w:val="single" w:sz="4" w:space="0" w:color="auto"/>
              <w:left w:val="single" w:sz="4" w:space="0" w:color="auto"/>
              <w:bottom w:val="single" w:sz="4" w:space="0" w:color="auto"/>
              <w:right w:val="single" w:sz="4" w:space="0" w:color="auto"/>
            </w:tcBorders>
          </w:tcPr>
          <w:p w14:paraId="057429B1" w14:textId="5D044A3C" w:rsidR="00EE1451" w:rsidRPr="008C3753" w:rsidDel="00584AC5" w:rsidRDefault="00EE1451" w:rsidP="00B431F8">
            <w:pPr>
              <w:pStyle w:val="TAC"/>
              <w:rPr>
                <w:del w:id="1767" w:author="Torbjörn Elfström" w:date="2025-03-27T15:09:00Z"/>
                <w:rFonts w:cs="Arial"/>
              </w:rPr>
            </w:pPr>
            <w:del w:id="1768" w:author="Torbjörn Elfström" w:date="2025-03-27T15:09:00Z">
              <w:r w:rsidRPr="008C3753" w:rsidDel="00584AC5">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54701E1A" w14:textId="1ACD3F11" w:rsidR="00EE1451" w:rsidRPr="008C3753" w:rsidDel="00584AC5" w:rsidRDefault="00EE1451" w:rsidP="00B431F8">
            <w:pPr>
              <w:pStyle w:val="TAC"/>
              <w:rPr>
                <w:del w:id="1769" w:author="Torbjörn Elfström" w:date="2025-03-27T15:09:00Z"/>
                <w:rFonts w:cs="Arial"/>
              </w:rPr>
            </w:pPr>
            <w:del w:id="1770"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3FAB20" w14:textId="4AAFA46E" w:rsidR="00EE1451" w:rsidRPr="008C3753" w:rsidDel="00584AC5" w:rsidRDefault="00EE1451" w:rsidP="00B431F8">
            <w:pPr>
              <w:pStyle w:val="TAC"/>
              <w:rPr>
                <w:del w:id="1771" w:author="Torbjörn Elfström" w:date="2025-03-27T15:09:00Z"/>
              </w:rPr>
            </w:pPr>
            <w:del w:id="1772"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6194E91A" w14:textId="7A9598D7" w:rsidR="00EE1451" w:rsidRPr="008C3753" w:rsidDel="00584AC5" w:rsidRDefault="00EE1451" w:rsidP="00B431F8">
            <w:pPr>
              <w:pStyle w:val="TAC"/>
              <w:rPr>
                <w:del w:id="1773" w:author="Torbjörn Elfström" w:date="2025-03-27T15:09:00Z"/>
                <w:rFonts w:cs="Arial"/>
              </w:rPr>
            </w:pPr>
            <w:del w:id="1774"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8BF7BAA" w14:textId="49C4758C" w:rsidR="00EE1451" w:rsidRPr="008C3753" w:rsidDel="00584AC5" w:rsidRDefault="00EE1451" w:rsidP="00B431F8">
            <w:pPr>
              <w:pStyle w:val="TAC"/>
              <w:rPr>
                <w:del w:id="1775" w:author="Torbjörn Elfström" w:date="2025-03-27T15:09:00Z"/>
                <w:rFonts w:cs="Arial"/>
              </w:rPr>
            </w:pPr>
            <w:del w:id="1776"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4F7EDD7" w14:textId="10DE5122" w:rsidR="00EE1451" w:rsidRPr="008C3753" w:rsidDel="00584AC5" w:rsidRDefault="00EE1451" w:rsidP="00B431F8">
            <w:pPr>
              <w:pStyle w:val="TAC"/>
              <w:rPr>
                <w:del w:id="1777" w:author="Torbjörn Elfström" w:date="2025-03-27T15:09:00Z"/>
                <w:rFonts w:cs="Arial"/>
              </w:rPr>
            </w:pPr>
          </w:p>
        </w:tc>
      </w:tr>
      <w:tr w:rsidR="00EE1451" w:rsidRPr="008C3753" w:rsidDel="00584AC5" w14:paraId="2A0FB437" w14:textId="10D3DABE" w:rsidTr="00B431F8">
        <w:trPr>
          <w:tblHeader/>
          <w:jc w:val="center"/>
          <w:del w:id="1778"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416FF84A" w14:textId="1AD2A3BB" w:rsidR="00EE1451" w:rsidRPr="00C7750B" w:rsidDel="00584AC5" w:rsidRDefault="00EE1451" w:rsidP="00B431F8">
            <w:pPr>
              <w:pStyle w:val="TAC"/>
              <w:rPr>
                <w:del w:id="1779" w:author="Torbjörn Elfström" w:date="2025-03-27T15:09:00Z"/>
                <w:lang w:val="sv-FI"/>
              </w:rPr>
            </w:pPr>
            <w:del w:id="1780" w:author="Torbjörn Elfström" w:date="2025-03-27T15:09:00Z">
              <w:r w:rsidRPr="008C3753" w:rsidDel="00584AC5">
                <w:rPr>
                  <w:lang w:val="sv-SE"/>
                </w:rPr>
                <w:delText>UTRA FDD Band IV or E-UTRA Band 4</w:delText>
              </w:r>
            </w:del>
          </w:p>
        </w:tc>
        <w:tc>
          <w:tcPr>
            <w:tcW w:w="1995" w:type="dxa"/>
            <w:tcBorders>
              <w:top w:val="single" w:sz="4" w:space="0" w:color="auto"/>
              <w:left w:val="single" w:sz="4" w:space="0" w:color="auto"/>
              <w:bottom w:val="single" w:sz="4" w:space="0" w:color="auto"/>
              <w:right w:val="single" w:sz="4" w:space="0" w:color="auto"/>
            </w:tcBorders>
          </w:tcPr>
          <w:p w14:paraId="7F95086B" w14:textId="346CCE6D" w:rsidR="00EE1451" w:rsidRPr="008C3753" w:rsidDel="00584AC5" w:rsidRDefault="00EE1451" w:rsidP="00B431F8">
            <w:pPr>
              <w:pStyle w:val="TAC"/>
              <w:rPr>
                <w:del w:id="1781" w:author="Torbjörn Elfström" w:date="2025-03-27T15:09:00Z"/>
                <w:rFonts w:cs="Arial"/>
              </w:rPr>
            </w:pPr>
            <w:del w:id="1782" w:author="Torbjörn Elfström" w:date="2025-03-27T15:09:00Z">
              <w:r w:rsidRPr="008C3753" w:rsidDel="00584AC5">
                <w:rPr>
                  <w:rFonts w:cs="Arial"/>
                </w:rPr>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1370F366" w14:textId="7A633DC7" w:rsidR="00EE1451" w:rsidRPr="008C3753" w:rsidDel="00584AC5" w:rsidRDefault="00EE1451" w:rsidP="00B431F8">
            <w:pPr>
              <w:pStyle w:val="TAC"/>
              <w:rPr>
                <w:del w:id="1783" w:author="Torbjörn Elfström" w:date="2025-03-27T15:09:00Z"/>
                <w:rFonts w:cs="Arial"/>
              </w:rPr>
            </w:pPr>
            <w:del w:id="1784"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F3653B6" w14:textId="3221BC3B" w:rsidR="00EE1451" w:rsidRPr="008C3753" w:rsidDel="00584AC5" w:rsidRDefault="00EE1451" w:rsidP="00B431F8">
            <w:pPr>
              <w:pStyle w:val="TAC"/>
              <w:rPr>
                <w:del w:id="1785" w:author="Torbjörn Elfström" w:date="2025-03-27T15:09:00Z"/>
              </w:rPr>
            </w:pPr>
            <w:del w:id="1786"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12366E26" w14:textId="2ED582A7" w:rsidR="00EE1451" w:rsidRPr="008C3753" w:rsidDel="00584AC5" w:rsidRDefault="00EE1451" w:rsidP="00B431F8">
            <w:pPr>
              <w:pStyle w:val="TAC"/>
              <w:rPr>
                <w:del w:id="1787" w:author="Torbjörn Elfström" w:date="2025-03-27T15:09:00Z"/>
                <w:rFonts w:cs="Arial"/>
              </w:rPr>
            </w:pPr>
            <w:del w:id="1788"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D2C5330" w14:textId="77E5CB41" w:rsidR="00EE1451" w:rsidRPr="008C3753" w:rsidDel="00584AC5" w:rsidRDefault="00EE1451" w:rsidP="00B431F8">
            <w:pPr>
              <w:pStyle w:val="TAC"/>
              <w:rPr>
                <w:del w:id="1789" w:author="Torbjörn Elfström" w:date="2025-03-27T15:09:00Z"/>
                <w:rFonts w:cs="Arial"/>
              </w:rPr>
            </w:pPr>
            <w:del w:id="1790"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88038CC" w14:textId="45B37672" w:rsidR="00EE1451" w:rsidRPr="008C3753" w:rsidDel="00584AC5" w:rsidRDefault="00EE1451" w:rsidP="00B431F8">
            <w:pPr>
              <w:pStyle w:val="TAC"/>
              <w:rPr>
                <w:del w:id="1791" w:author="Torbjörn Elfström" w:date="2025-03-27T15:09:00Z"/>
                <w:rFonts w:cs="Arial"/>
              </w:rPr>
            </w:pPr>
          </w:p>
        </w:tc>
      </w:tr>
      <w:tr w:rsidR="00EE1451" w:rsidRPr="008C3753" w:rsidDel="00584AC5" w14:paraId="4CD23571" w14:textId="5D7BAAF3" w:rsidTr="00B431F8">
        <w:trPr>
          <w:tblHeader/>
          <w:jc w:val="center"/>
          <w:del w:id="1792"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37816E1C" w14:textId="5CAB263A" w:rsidR="00EE1451" w:rsidRPr="008C3753" w:rsidDel="00584AC5" w:rsidRDefault="00EE1451" w:rsidP="00B431F8">
            <w:pPr>
              <w:pStyle w:val="TAC"/>
              <w:rPr>
                <w:del w:id="1793" w:author="Torbjörn Elfström" w:date="2025-03-27T15:09:00Z"/>
                <w:lang w:val="sv-SE"/>
              </w:rPr>
            </w:pPr>
            <w:del w:id="1794" w:author="Torbjörn Elfström" w:date="2025-03-27T15:09:00Z">
              <w:r w:rsidRPr="008C3753" w:rsidDel="00584AC5">
                <w:delText>UTRA FDD Band V or E-UTRA Band 5 or NR Band n5</w:delText>
              </w:r>
            </w:del>
          </w:p>
        </w:tc>
        <w:tc>
          <w:tcPr>
            <w:tcW w:w="1995" w:type="dxa"/>
            <w:tcBorders>
              <w:top w:val="single" w:sz="4" w:space="0" w:color="auto"/>
              <w:left w:val="single" w:sz="4" w:space="0" w:color="auto"/>
              <w:bottom w:val="single" w:sz="4" w:space="0" w:color="auto"/>
              <w:right w:val="single" w:sz="4" w:space="0" w:color="auto"/>
            </w:tcBorders>
          </w:tcPr>
          <w:p w14:paraId="7B69F0A0" w14:textId="1E8B7630" w:rsidR="00EE1451" w:rsidRPr="008C3753" w:rsidDel="00584AC5" w:rsidRDefault="00EE1451" w:rsidP="00B431F8">
            <w:pPr>
              <w:pStyle w:val="TAC"/>
              <w:rPr>
                <w:del w:id="1795" w:author="Torbjörn Elfström" w:date="2025-03-27T15:09:00Z"/>
                <w:rFonts w:cs="Arial"/>
              </w:rPr>
            </w:pPr>
            <w:del w:id="1796" w:author="Torbjörn Elfström" w:date="2025-03-27T15:09:00Z">
              <w:r w:rsidRPr="008C3753" w:rsidDel="00584AC5">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2A411CC4" w14:textId="60A2FF65" w:rsidR="00EE1451" w:rsidRPr="008C3753" w:rsidDel="00584AC5" w:rsidRDefault="00EE1451" w:rsidP="00B431F8">
            <w:pPr>
              <w:pStyle w:val="TAC"/>
              <w:rPr>
                <w:del w:id="1797" w:author="Torbjörn Elfström" w:date="2025-03-27T15:09:00Z"/>
                <w:rFonts w:cs="Arial"/>
              </w:rPr>
            </w:pPr>
            <w:del w:id="1798"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EF961BF" w14:textId="145845EA" w:rsidR="00EE1451" w:rsidRPr="008C3753" w:rsidDel="00584AC5" w:rsidRDefault="00EE1451" w:rsidP="00B431F8">
            <w:pPr>
              <w:pStyle w:val="TAC"/>
              <w:rPr>
                <w:del w:id="1799" w:author="Torbjörn Elfström" w:date="2025-03-27T15:09:00Z"/>
              </w:rPr>
            </w:pPr>
            <w:del w:id="1800"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6027AE5B" w14:textId="3509C29A" w:rsidR="00EE1451" w:rsidRPr="008C3753" w:rsidDel="00584AC5" w:rsidRDefault="00EE1451" w:rsidP="00B431F8">
            <w:pPr>
              <w:pStyle w:val="TAC"/>
              <w:rPr>
                <w:del w:id="1801" w:author="Torbjörn Elfström" w:date="2025-03-27T15:09:00Z"/>
                <w:rFonts w:cs="Arial"/>
              </w:rPr>
            </w:pPr>
            <w:del w:id="1802"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D58CE52" w14:textId="64323137" w:rsidR="00EE1451" w:rsidRPr="008C3753" w:rsidDel="00584AC5" w:rsidRDefault="00EE1451" w:rsidP="00B431F8">
            <w:pPr>
              <w:pStyle w:val="TAC"/>
              <w:rPr>
                <w:del w:id="1803" w:author="Torbjörn Elfström" w:date="2025-03-27T15:09:00Z"/>
                <w:rFonts w:cs="Arial"/>
              </w:rPr>
            </w:pPr>
            <w:del w:id="1804"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2F003E6" w14:textId="7496EFD5" w:rsidR="00EE1451" w:rsidRPr="008C3753" w:rsidDel="00584AC5" w:rsidRDefault="00EE1451" w:rsidP="00B431F8">
            <w:pPr>
              <w:pStyle w:val="TAC"/>
              <w:rPr>
                <w:del w:id="1805" w:author="Torbjörn Elfström" w:date="2025-03-27T15:09:00Z"/>
                <w:rFonts w:cs="Arial"/>
              </w:rPr>
            </w:pPr>
          </w:p>
        </w:tc>
      </w:tr>
      <w:tr w:rsidR="00EE1451" w:rsidRPr="008C3753" w:rsidDel="00584AC5" w14:paraId="36518435" w14:textId="0EA4FD2D" w:rsidTr="00B431F8">
        <w:trPr>
          <w:tblHeader/>
          <w:jc w:val="center"/>
          <w:del w:id="1806"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3759144F" w14:textId="7577B146" w:rsidR="00EE1451" w:rsidRPr="00C7750B" w:rsidDel="00584AC5" w:rsidRDefault="00EE1451" w:rsidP="00B431F8">
            <w:pPr>
              <w:pStyle w:val="TAC"/>
              <w:rPr>
                <w:del w:id="1807" w:author="Torbjörn Elfström" w:date="2025-03-27T15:09:00Z"/>
                <w:lang w:val="sv-FI"/>
              </w:rPr>
            </w:pPr>
            <w:del w:id="1808" w:author="Torbjörn Elfström" w:date="2025-03-27T15:09:00Z">
              <w:r w:rsidRPr="008C3753" w:rsidDel="00584AC5">
                <w:rPr>
                  <w:lang w:val="sv-SE"/>
                </w:rPr>
                <w:delText>UTRA FDD Band VI, XIX or E-UTRA Band 6, 19</w:delText>
              </w:r>
            </w:del>
          </w:p>
        </w:tc>
        <w:tc>
          <w:tcPr>
            <w:tcW w:w="1995" w:type="dxa"/>
            <w:tcBorders>
              <w:top w:val="single" w:sz="4" w:space="0" w:color="auto"/>
              <w:left w:val="single" w:sz="4" w:space="0" w:color="auto"/>
              <w:bottom w:val="single" w:sz="4" w:space="0" w:color="auto"/>
              <w:right w:val="single" w:sz="4" w:space="0" w:color="auto"/>
            </w:tcBorders>
          </w:tcPr>
          <w:p w14:paraId="6F6CE686" w14:textId="151F2EFB" w:rsidR="00EE1451" w:rsidRPr="008C3753" w:rsidDel="00584AC5" w:rsidRDefault="00EE1451" w:rsidP="00B431F8">
            <w:pPr>
              <w:pStyle w:val="TAC"/>
              <w:rPr>
                <w:del w:id="1809" w:author="Torbjörn Elfström" w:date="2025-03-27T15:09:00Z"/>
                <w:rFonts w:cs="Arial"/>
              </w:rPr>
            </w:pPr>
            <w:del w:id="1810" w:author="Torbjörn Elfström" w:date="2025-03-27T15:09:00Z">
              <w:r w:rsidRPr="008C3753" w:rsidDel="00584AC5">
                <w:rPr>
                  <w:rFonts w:cs="Arial"/>
                </w:rPr>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3FD49BFD" w14:textId="61FD64B6" w:rsidR="00EE1451" w:rsidRPr="008C3753" w:rsidDel="00584AC5" w:rsidRDefault="00EE1451" w:rsidP="00B431F8">
            <w:pPr>
              <w:pStyle w:val="TAC"/>
              <w:rPr>
                <w:del w:id="1811" w:author="Torbjörn Elfström" w:date="2025-03-27T15:09:00Z"/>
                <w:rFonts w:cs="Arial"/>
              </w:rPr>
            </w:pPr>
            <w:del w:id="1812"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A7115BF" w14:textId="0C852B69" w:rsidR="00EE1451" w:rsidRPr="008C3753" w:rsidDel="00584AC5" w:rsidRDefault="00EE1451" w:rsidP="00B431F8">
            <w:pPr>
              <w:pStyle w:val="TAC"/>
              <w:rPr>
                <w:del w:id="1813" w:author="Torbjörn Elfström" w:date="2025-03-27T15:09:00Z"/>
              </w:rPr>
            </w:pPr>
            <w:del w:id="1814"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3F5C1C40" w14:textId="69CD3E13" w:rsidR="00EE1451" w:rsidRPr="008C3753" w:rsidDel="00584AC5" w:rsidRDefault="00EE1451" w:rsidP="00B431F8">
            <w:pPr>
              <w:pStyle w:val="TAC"/>
              <w:rPr>
                <w:del w:id="1815" w:author="Torbjörn Elfström" w:date="2025-03-27T15:09:00Z"/>
                <w:rFonts w:cs="Arial"/>
              </w:rPr>
            </w:pPr>
            <w:del w:id="1816"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BB49140" w14:textId="22AFBA9B" w:rsidR="00EE1451" w:rsidRPr="008C3753" w:rsidDel="00584AC5" w:rsidRDefault="00EE1451" w:rsidP="00B431F8">
            <w:pPr>
              <w:pStyle w:val="TAC"/>
              <w:rPr>
                <w:del w:id="1817" w:author="Torbjörn Elfström" w:date="2025-03-27T15:09:00Z"/>
                <w:rFonts w:cs="Arial"/>
              </w:rPr>
            </w:pPr>
            <w:del w:id="1818"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9352175" w14:textId="4A969A29" w:rsidR="00EE1451" w:rsidRPr="008C3753" w:rsidDel="00584AC5" w:rsidRDefault="00EE1451" w:rsidP="00B431F8">
            <w:pPr>
              <w:pStyle w:val="TAC"/>
              <w:rPr>
                <w:del w:id="1819" w:author="Torbjörn Elfström" w:date="2025-03-27T15:09:00Z"/>
                <w:rFonts w:cs="Arial"/>
              </w:rPr>
            </w:pPr>
          </w:p>
        </w:tc>
      </w:tr>
      <w:tr w:rsidR="00EE1451" w:rsidRPr="008C3753" w:rsidDel="00584AC5" w14:paraId="2831E235" w14:textId="7170F0A8" w:rsidTr="00B431F8">
        <w:trPr>
          <w:tblHeader/>
          <w:jc w:val="center"/>
          <w:del w:id="1820"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7049C502" w14:textId="64FD0655" w:rsidR="00EE1451" w:rsidRPr="008C3753" w:rsidDel="00584AC5" w:rsidRDefault="00EE1451" w:rsidP="00B431F8">
            <w:pPr>
              <w:pStyle w:val="TAC"/>
              <w:rPr>
                <w:del w:id="1821" w:author="Torbjörn Elfström" w:date="2025-03-27T15:09:00Z"/>
                <w:lang w:val="sv-SE"/>
              </w:rPr>
            </w:pPr>
            <w:del w:id="1822" w:author="Torbjörn Elfström" w:date="2025-03-27T15:09:00Z">
              <w:r w:rsidRPr="008C3753" w:rsidDel="00584AC5">
                <w:delText>UTRA FDD Band VII or E-UTRA Band 7 or NR Band n7</w:delText>
              </w:r>
            </w:del>
          </w:p>
        </w:tc>
        <w:tc>
          <w:tcPr>
            <w:tcW w:w="1995" w:type="dxa"/>
            <w:tcBorders>
              <w:top w:val="single" w:sz="4" w:space="0" w:color="auto"/>
              <w:left w:val="single" w:sz="4" w:space="0" w:color="auto"/>
              <w:bottom w:val="single" w:sz="4" w:space="0" w:color="auto"/>
              <w:right w:val="single" w:sz="4" w:space="0" w:color="auto"/>
            </w:tcBorders>
          </w:tcPr>
          <w:p w14:paraId="5917E32C" w14:textId="53A4236F" w:rsidR="00EE1451" w:rsidRPr="008C3753" w:rsidDel="00584AC5" w:rsidRDefault="00EE1451" w:rsidP="00B431F8">
            <w:pPr>
              <w:pStyle w:val="TAC"/>
              <w:rPr>
                <w:del w:id="1823" w:author="Torbjörn Elfström" w:date="2025-03-27T15:09:00Z"/>
                <w:rFonts w:cs="Arial"/>
              </w:rPr>
            </w:pPr>
            <w:del w:id="1824" w:author="Torbjörn Elfström" w:date="2025-03-27T15:09:00Z">
              <w:r w:rsidRPr="008C3753" w:rsidDel="00584AC5">
                <w:rPr>
                  <w:rFonts w:cs="Arial"/>
                </w:rPr>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0472FC29" w14:textId="4EA7E43F" w:rsidR="00EE1451" w:rsidRPr="008C3753" w:rsidDel="00584AC5" w:rsidRDefault="00EE1451" w:rsidP="00B431F8">
            <w:pPr>
              <w:pStyle w:val="TAC"/>
              <w:rPr>
                <w:del w:id="1825" w:author="Torbjörn Elfström" w:date="2025-03-27T15:09:00Z"/>
                <w:rFonts w:cs="Arial"/>
              </w:rPr>
            </w:pPr>
            <w:del w:id="1826"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A4056F5" w14:textId="107DCD1A" w:rsidR="00EE1451" w:rsidRPr="008C3753" w:rsidDel="00584AC5" w:rsidRDefault="00EE1451" w:rsidP="00B431F8">
            <w:pPr>
              <w:pStyle w:val="TAC"/>
              <w:rPr>
                <w:del w:id="1827" w:author="Torbjörn Elfström" w:date="2025-03-27T15:09:00Z"/>
              </w:rPr>
            </w:pPr>
            <w:del w:id="1828"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2154D956" w14:textId="2DB832F8" w:rsidR="00EE1451" w:rsidRPr="008C3753" w:rsidDel="00584AC5" w:rsidRDefault="00EE1451" w:rsidP="00B431F8">
            <w:pPr>
              <w:pStyle w:val="TAC"/>
              <w:rPr>
                <w:del w:id="1829" w:author="Torbjörn Elfström" w:date="2025-03-27T15:09:00Z"/>
                <w:rFonts w:cs="Arial"/>
              </w:rPr>
            </w:pPr>
            <w:del w:id="1830"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F227409" w14:textId="146ED404" w:rsidR="00EE1451" w:rsidRPr="008C3753" w:rsidDel="00584AC5" w:rsidRDefault="00EE1451" w:rsidP="00B431F8">
            <w:pPr>
              <w:pStyle w:val="TAC"/>
              <w:rPr>
                <w:del w:id="1831" w:author="Torbjörn Elfström" w:date="2025-03-27T15:09:00Z"/>
                <w:rFonts w:cs="Arial"/>
              </w:rPr>
            </w:pPr>
            <w:del w:id="1832"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7CA5528" w14:textId="7AC84E4E" w:rsidR="00EE1451" w:rsidRPr="008C3753" w:rsidDel="00584AC5" w:rsidRDefault="00EE1451" w:rsidP="00B431F8">
            <w:pPr>
              <w:pStyle w:val="TAC"/>
              <w:rPr>
                <w:del w:id="1833" w:author="Torbjörn Elfström" w:date="2025-03-27T15:09:00Z"/>
                <w:rFonts w:cs="Arial"/>
              </w:rPr>
            </w:pPr>
          </w:p>
        </w:tc>
      </w:tr>
      <w:tr w:rsidR="00EE1451" w:rsidRPr="008C3753" w:rsidDel="00584AC5" w14:paraId="7A84B8FC" w14:textId="3AB20474" w:rsidTr="00B431F8">
        <w:trPr>
          <w:tblHeader/>
          <w:jc w:val="center"/>
          <w:del w:id="1834"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1CBFDCB4" w14:textId="240EA919" w:rsidR="00EE1451" w:rsidRPr="008C3753" w:rsidDel="00584AC5" w:rsidRDefault="00EE1451" w:rsidP="00B431F8">
            <w:pPr>
              <w:pStyle w:val="TAC"/>
              <w:rPr>
                <w:del w:id="1835" w:author="Torbjörn Elfström" w:date="2025-03-27T15:09:00Z"/>
              </w:rPr>
            </w:pPr>
            <w:del w:id="1836" w:author="Torbjörn Elfström" w:date="2025-03-27T15:09:00Z">
              <w:r w:rsidRPr="008C3753" w:rsidDel="00584AC5">
                <w:delText>UTRA FDD Band VIII or E-UTRA Band 8 or NR Band n8</w:delText>
              </w:r>
            </w:del>
          </w:p>
        </w:tc>
        <w:tc>
          <w:tcPr>
            <w:tcW w:w="1995" w:type="dxa"/>
            <w:tcBorders>
              <w:top w:val="single" w:sz="4" w:space="0" w:color="auto"/>
              <w:left w:val="single" w:sz="4" w:space="0" w:color="auto"/>
              <w:bottom w:val="single" w:sz="4" w:space="0" w:color="auto"/>
              <w:right w:val="single" w:sz="4" w:space="0" w:color="auto"/>
            </w:tcBorders>
          </w:tcPr>
          <w:p w14:paraId="0782A9E1" w14:textId="1F993DB6" w:rsidR="00EE1451" w:rsidRPr="008C3753" w:rsidDel="00584AC5" w:rsidRDefault="00EE1451" w:rsidP="00B431F8">
            <w:pPr>
              <w:pStyle w:val="TAC"/>
              <w:rPr>
                <w:del w:id="1837" w:author="Torbjörn Elfström" w:date="2025-03-27T15:09:00Z"/>
                <w:rFonts w:cs="Arial"/>
              </w:rPr>
            </w:pPr>
            <w:del w:id="1838" w:author="Torbjörn Elfström" w:date="2025-03-27T15:09:00Z">
              <w:r w:rsidRPr="008C3753" w:rsidDel="00584AC5">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3ABBD0F7" w14:textId="5E3AB8E5" w:rsidR="00EE1451" w:rsidRPr="008C3753" w:rsidDel="00584AC5" w:rsidRDefault="00EE1451" w:rsidP="00B431F8">
            <w:pPr>
              <w:pStyle w:val="TAC"/>
              <w:rPr>
                <w:del w:id="1839" w:author="Torbjörn Elfström" w:date="2025-03-27T15:09:00Z"/>
                <w:rFonts w:cs="Arial"/>
              </w:rPr>
            </w:pPr>
            <w:del w:id="1840"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24C5E5C" w14:textId="1BCCA154" w:rsidR="00EE1451" w:rsidRPr="008C3753" w:rsidDel="00584AC5" w:rsidRDefault="00EE1451" w:rsidP="00B431F8">
            <w:pPr>
              <w:pStyle w:val="TAC"/>
              <w:rPr>
                <w:del w:id="1841" w:author="Torbjörn Elfström" w:date="2025-03-27T15:09:00Z"/>
              </w:rPr>
            </w:pPr>
            <w:del w:id="1842"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56CCC5F7" w14:textId="3ACB23EB" w:rsidR="00EE1451" w:rsidRPr="008C3753" w:rsidDel="00584AC5" w:rsidRDefault="00EE1451" w:rsidP="00B431F8">
            <w:pPr>
              <w:pStyle w:val="TAC"/>
              <w:rPr>
                <w:del w:id="1843" w:author="Torbjörn Elfström" w:date="2025-03-27T15:09:00Z"/>
                <w:rFonts w:cs="Arial"/>
              </w:rPr>
            </w:pPr>
            <w:del w:id="1844"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8D366B5" w14:textId="5D63B16B" w:rsidR="00EE1451" w:rsidRPr="008C3753" w:rsidDel="00584AC5" w:rsidRDefault="00EE1451" w:rsidP="00B431F8">
            <w:pPr>
              <w:pStyle w:val="TAC"/>
              <w:rPr>
                <w:del w:id="1845" w:author="Torbjörn Elfström" w:date="2025-03-27T15:09:00Z"/>
                <w:rFonts w:cs="Arial"/>
              </w:rPr>
            </w:pPr>
            <w:del w:id="1846"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117D64B" w14:textId="549A3361" w:rsidR="00EE1451" w:rsidRPr="008C3753" w:rsidDel="00584AC5" w:rsidRDefault="00EE1451" w:rsidP="00B431F8">
            <w:pPr>
              <w:pStyle w:val="TAC"/>
              <w:rPr>
                <w:del w:id="1847" w:author="Torbjörn Elfström" w:date="2025-03-27T15:09:00Z"/>
                <w:rFonts w:cs="Arial"/>
              </w:rPr>
            </w:pPr>
          </w:p>
        </w:tc>
      </w:tr>
      <w:tr w:rsidR="00EE1451" w:rsidRPr="008C3753" w:rsidDel="00584AC5" w14:paraId="264727F8" w14:textId="6FD3EB69" w:rsidTr="00B431F8">
        <w:trPr>
          <w:tblHeader/>
          <w:jc w:val="center"/>
          <w:del w:id="1848"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50B98F29" w14:textId="6F13B416" w:rsidR="00EE1451" w:rsidRPr="00C7750B" w:rsidDel="00584AC5" w:rsidRDefault="00EE1451" w:rsidP="00B431F8">
            <w:pPr>
              <w:pStyle w:val="TAC"/>
              <w:rPr>
                <w:del w:id="1849" w:author="Torbjörn Elfström" w:date="2025-03-27T15:09:00Z"/>
                <w:lang w:val="sv-FI"/>
              </w:rPr>
            </w:pPr>
            <w:del w:id="1850" w:author="Torbjörn Elfström" w:date="2025-03-27T15:09:00Z">
              <w:r w:rsidRPr="008C3753" w:rsidDel="00584AC5">
                <w:rPr>
                  <w:lang w:val="sv-SE"/>
                </w:rPr>
                <w:delText>UTRA FDD Band IX or E-UTRA Band 9</w:delText>
              </w:r>
            </w:del>
          </w:p>
        </w:tc>
        <w:tc>
          <w:tcPr>
            <w:tcW w:w="1995" w:type="dxa"/>
            <w:tcBorders>
              <w:top w:val="single" w:sz="4" w:space="0" w:color="auto"/>
              <w:left w:val="single" w:sz="4" w:space="0" w:color="auto"/>
              <w:bottom w:val="single" w:sz="4" w:space="0" w:color="auto"/>
              <w:right w:val="single" w:sz="4" w:space="0" w:color="auto"/>
            </w:tcBorders>
          </w:tcPr>
          <w:p w14:paraId="79B5FC38" w14:textId="6A6A96E9" w:rsidR="00EE1451" w:rsidRPr="008C3753" w:rsidDel="00584AC5" w:rsidRDefault="00EE1451" w:rsidP="00B431F8">
            <w:pPr>
              <w:pStyle w:val="TAC"/>
              <w:rPr>
                <w:del w:id="1851" w:author="Torbjörn Elfström" w:date="2025-03-27T15:09:00Z"/>
                <w:rFonts w:cs="Arial"/>
              </w:rPr>
            </w:pPr>
            <w:del w:id="1852" w:author="Torbjörn Elfström" w:date="2025-03-27T15:09:00Z">
              <w:r w:rsidRPr="008C3753" w:rsidDel="00584AC5">
                <w:rPr>
                  <w:rFonts w:cs="Arial"/>
                </w:rPr>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5599F8DD" w14:textId="3E4F5A91" w:rsidR="00EE1451" w:rsidRPr="008C3753" w:rsidDel="00584AC5" w:rsidRDefault="00EE1451" w:rsidP="00B431F8">
            <w:pPr>
              <w:pStyle w:val="TAC"/>
              <w:rPr>
                <w:del w:id="1853" w:author="Torbjörn Elfström" w:date="2025-03-27T15:09:00Z"/>
                <w:rFonts w:cs="Arial"/>
              </w:rPr>
            </w:pPr>
            <w:del w:id="1854"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EED0E54" w14:textId="421FD3D7" w:rsidR="00EE1451" w:rsidRPr="008C3753" w:rsidDel="00584AC5" w:rsidRDefault="00EE1451" w:rsidP="00B431F8">
            <w:pPr>
              <w:pStyle w:val="TAC"/>
              <w:rPr>
                <w:del w:id="1855" w:author="Torbjörn Elfström" w:date="2025-03-27T15:09:00Z"/>
              </w:rPr>
            </w:pPr>
            <w:del w:id="1856"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374B7067" w14:textId="7F47AB33" w:rsidR="00EE1451" w:rsidRPr="008C3753" w:rsidDel="00584AC5" w:rsidRDefault="00EE1451" w:rsidP="00B431F8">
            <w:pPr>
              <w:pStyle w:val="TAC"/>
              <w:rPr>
                <w:del w:id="1857" w:author="Torbjörn Elfström" w:date="2025-03-27T15:09:00Z"/>
                <w:rFonts w:cs="Arial"/>
              </w:rPr>
            </w:pPr>
            <w:del w:id="1858"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423E89F" w14:textId="6D2629E4" w:rsidR="00EE1451" w:rsidRPr="008C3753" w:rsidDel="00584AC5" w:rsidRDefault="00EE1451" w:rsidP="00B431F8">
            <w:pPr>
              <w:pStyle w:val="TAC"/>
              <w:rPr>
                <w:del w:id="1859" w:author="Torbjörn Elfström" w:date="2025-03-27T15:09:00Z"/>
                <w:rFonts w:cs="Arial"/>
              </w:rPr>
            </w:pPr>
            <w:del w:id="1860"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0A0075C" w14:textId="6C2202D7" w:rsidR="00EE1451" w:rsidRPr="008C3753" w:rsidDel="00584AC5" w:rsidRDefault="00EE1451" w:rsidP="00B431F8">
            <w:pPr>
              <w:pStyle w:val="TAC"/>
              <w:rPr>
                <w:del w:id="1861" w:author="Torbjörn Elfström" w:date="2025-03-27T15:09:00Z"/>
                <w:rFonts w:cs="Arial"/>
              </w:rPr>
            </w:pPr>
          </w:p>
        </w:tc>
      </w:tr>
      <w:tr w:rsidR="00EE1451" w:rsidRPr="008C3753" w:rsidDel="00584AC5" w14:paraId="43A6FD8B" w14:textId="73468635" w:rsidTr="00B431F8">
        <w:trPr>
          <w:tblHeader/>
          <w:jc w:val="center"/>
          <w:del w:id="1862"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12D51CE1" w14:textId="4FC7F1E8" w:rsidR="00EE1451" w:rsidRPr="008C3753" w:rsidDel="00584AC5" w:rsidRDefault="00EE1451" w:rsidP="00B431F8">
            <w:pPr>
              <w:pStyle w:val="TAC"/>
              <w:rPr>
                <w:del w:id="1863" w:author="Torbjörn Elfström" w:date="2025-03-27T15:09:00Z"/>
                <w:lang w:val="sv-SE"/>
              </w:rPr>
            </w:pPr>
            <w:del w:id="1864" w:author="Torbjörn Elfström" w:date="2025-03-27T15:09:00Z">
              <w:r w:rsidRPr="008C3753" w:rsidDel="00584AC5">
                <w:rPr>
                  <w:lang w:val="sv-SE"/>
                </w:rPr>
                <w:delText>UTRA FDD Band X or E-UTRA Band 10</w:delText>
              </w:r>
            </w:del>
          </w:p>
        </w:tc>
        <w:tc>
          <w:tcPr>
            <w:tcW w:w="1995" w:type="dxa"/>
            <w:tcBorders>
              <w:top w:val="single" w:sz="4" w:space="0" w:color="auto"/>
              <w:left w:val="single" w:sz="4" w:space="0" w:color="auto"/>
              <w:bottom w:val="single" w:sz="4" w:space="0" w:color="auto"/>
              <w:right w:val="single" w:sz="4" w:space="0" w:color="auto"/>
            </w:tcBorders>
          </w:tcPr>
          <w:p w14:paraId="14C197AB" w14:textId="1C003E58" w:rsidR="00EE1451" w:rsidRPr="008C3753" w:rsidDel="00584AC5" w:rsidRDefault="00EE1451" w:rsidP="00B431F8">
            <w:pPr>
              <w:pStyle w:val="TAC"/>
              <w:rPr>
                <w:del w:id="1865" w:author="Torbjörn Elfström" w:date="2025-03-27T15:09:00Z"/>
                <w:rFonts w:cs="Arial"/>
              </w:rPr>
            </w:pPr>
            <w:del w:id="1866" w:author="Torbjörn Elfström" w:date="2025-03-27T15:09:00Z">
              <w:r w:rsidRPr="008C3753" w:rsidDel="00584AC5">
                <w:rPr>
                  <w:rFonts w:cs="Arial"/>
                </w:rPr>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61E429E0" w14:textId="3702EE07" w:rsidR="00EE1451" w:rsidRPr="008C3753" w:rsidDel="00584AC5" w:rsidRDefault="00EE1451" w:rsidP="00B431F8">
            <w:pPr>
              <w:pStyle w:val="TAC"/>
              <w:rPr>
                <w:del w:id="1867" w:author="Torbjörn Elfström" w:date="2025-03-27T15:09:00Z"/>
                <w:rFonts w:cs="Arial"/>
              </w:rPr>
            </w:pPr>
            <w:del w:id="1868"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9275D68" w14:textId="6A01A7C8" w:rsidR="00EE1451" w:rsidRPr="008C3753" w:rsidDel="00584AC5" w:rsidRDefault="00EE1451" w:rsidP="00B431F8">
            <w:pPr>
              <w:pStyle w:val="TAC"/>
              <w:rPr>
                <w:del w:id="1869" w:author="Torbjörn Elfström" w:date="2025-03-27T15:09:00Z"/>
              </w:rPr>
            </w:pPr>
            <w:del w:id="1870"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463708E4" w14:textId="673F5FF2" w:rsidR="00EE1451" w:rsidRPr="008C3753" w:rsidDel="00584AC5" w:rsidRDefault="00EE1451" w:rsidP="00B431F8">
            <w:pPr>
              <w:pStyle w:val="TAC"/>
              <w:rPr>
                <w:del w:id="1871" w:author="Torbjörn Elfström" w:date="2025-03-27T15:09:00Z"/>
                <w:rFonts w:cs="Arial"/>
              </w:rPr>
            </w:pPr>
            <w:del w:id="1872"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85CEFD0" w14:textId="03CBDFEA" w:rsidR="00EE1451" w:rsidRPr="008C3753" w:rsidDel="00584AC5" w:rsidRDefault="00EE1451" w:rsidP="00B431F8">
            <w:pPr>
              <w:pStyle w:val="TAC"/>
              <w:rPr>
                <w:del w:id="1873" w:author="Torbjörn Elfström" w:date="2025-03-27T15:09:00Z"/>
                <w:rFonts w:cs="Arial"/>
              </w:rPr>
            </w:pPr>
            <w:del w:id="1874"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068E85D" w14:textId="3F59CE27" w:rsidR="00EE1451" w:rsidRPr="008C3753" w:rsidDel="00584AC5" w:rsidRDefault="00EE1451" w:rsidP="00B431F8">
            <w:pPr>
              <w:pStyle w:val="TAC"/>
              <w:rPr>
                <w:del w:id="1875" w:author="Torbjörn Elfström" w:date="2025-03-27T15:09:00Z"/>
                <w:rFonts w:cs="Arial"/>
              </w:rPr>
            </w:pPr>
          </w:p>
        </w:tc>
      </w:tr>
      <w:tr w:rsidR="00EE1451" w:rsidRPr="008C3753" w:rsidDel="00584AC5" w14:paraId="38C74AE1" w14:textId="7573F5F9" w:rsidTr="00B431F8">
        <w:trPr>
          <w:tblHeader/>
          <w:jc w:val="center"/>
          <w:del w:id="1876"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78599B74" w14:textId="1782E339" w:rsidR="00EE1451" w:rsidRPr="008C3753" w:rsidDel="00584AC5" w:rsidRDefault="00EE1451" w:rsidP="00B431F8">
            <w:pPr>
              <w:pStyle w:val="TAC"/>
              <w:rPr>
                <w:del w:id="1877" w:author="Torbjörn Elfström" w:date="2025-03-27T15:09:00Z"/>
                <w:lang w:val="sv-SE"/>
              </w:rPr>
            </w:pPr>
            <w:del w:id="1878" w:author="Torbjörn Elfström" w:date="2025-03-27T15:09:00Z">
              <w:r w:rsidRPr="008C3753" w:rsidDel="00584AC5">
                <w:rPr>
                  <w:lang w:val="sv-SE"/>
                </w:rPr>
                <w:delText>UTRA FDD Band XI or E-UTRA Band 11</w:delText>
              </w:r>
            </w:del>
          </w:p>
        </w:tc>
        <w:tc>
          <w:tcPr>
            <w:tcW w:w="1995" w:type="dxa"/>
            <w:tcBorders>
              <w:top w:val="single" w:sz="4" w:space="0" w:color="auto"/>
              <w:left w:val="single" w:sz="4" w:space="0" w:color="auto"/>
              <w:bottom w:val="single" w:sz="4" w:space="0" w:color="auto"/>
              <w:right w:val="single" w:sz="4" w:space="0" w:color="auto"/>
            </w:tcBorders>
          </w:tcPr>
          <w:p w14:paraId="20ADA8CE" w14:textId="0C5DA921" w:rsidR="00EE1451" w:rsidRPr="008C3753" w:rsidDel="00584AC5" w:rsidRDefault="00EE1451" w:rsidP="00B431F8">
            <w:pPr>
              <w:pStyle w:val="TAC"/>
              <w:rPr>
                <w:del w:id="1879" w:author="Torbjörn Elfström" w:date="2025-03-27T15:09:00Z"/>
                <w:rFonts w:cs="Arial"/>
              </w:rPr>
            </w:pPr>
            <w:del w:id="1880" w:author="Torbjörn Elfström" w:date="2025-03-27T15:09:00Z">
              <w:r w:rsidRPr="008C3753" w:rsidDel="00584AC5">
                <w:rPr>
                  <w:rFonts w:cs="Arial"/>
                </w:rPr>
                <w:delText>1427.9 –1447.9 MHz</w:delText>
              </w:r>
            </w:del>
          </w:p>
        </w:tc>
        <w:tc>
          <w:tcPr>
            <w:tcW w:w="879" w:type="dxa"/>
            <w:tcBorders>
              <w:top w:val="single" w:sz="4" w:space="0" w:color="auto"/>
              <w:left w:val="single" w:sz="4" w:space="0" w:color="auto"/>
              <w:bottom w:val="single" w:sz="4" w:space="0" w:color="auto"/>
              <w:right w:val="single" w:sz="4" w:space="0" w:color="auto"/>
            </w:tcBorders>
          </w:tcPr>
          <w:p w14:paraId="41319D75" w14:textId="03DDEBAE" w:rsidR="00EE1451" w:rsidRPr="008C3753" w:rsidDel="00584AC5" w:rsidRDefault="00EE1451" w:rsidP="00B431F8">
            <w:pPr>
              <w:pStyle w:val="TAC"/>
              <w:rPr>
                <w:del w:id="1881" w:author="Torbjörn Elfström" w:date="2025-03-27T15:09:00Z"/>
                <w:rFonts w:cs="Arial"/>
              </w:rPr>
            </w:pPr>
            <w:del w:id="1882"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7727B4E" w14:textId="6CB4441F" w:rsidR="00EE1451" w:rsidRPr="008C3753" w:rsidDel="00584AC5" w:rsidRDefault="00EE1451" w:rsidP="00B431F8">
            <w:pPr>
              <w:pStyle w:val="TAC"/>
              <w:rPr>
                <w:del w:id="1883" w:author="Torbjörn Elfström" w:date="2025-03-27T15:09:00Z"/>
              </w:rPr>
            </w:pPr>
            <w:del w:id="1884"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6DF12517" w14:textId="35FA7312" w:rsidR="00EE1451" w:rsidRPr="008C3753" w:rsidDel="00584AC5" w:rsidRDefault="00EE1451" w:rsidP="00B431F8">
            <w:pPr>
              <w:pStyle w:val="TAC"/>
              <w:rPr>
                <w:del w:id="1885" w:author="Torbjörn Elfström" w:date="2025-03-27T15:09:00Z"/>
                <w:rFonts w:cs="Arial"/>
              </w:rPr>
            </w:pPr>
            <w:del w:id="1886"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728E7AE" w14:textId="53AFE670" w:rsidR="00EE1451" w:rsidRPr="008C3753" w:rsidDel="00584AC5" w:rsidRDefault="00EE1451" w:rsidP="00B431F8">
            <w:pPr>
              <w:pStyle w:val="TAC"/>
              <w:rPr>
                <w:del w:id="1887" w:author="Torbjörn Elfström" w:date="2025-03-27T15:09:00Z"/>
                <w:rFonts w:cs="Arial"/>
              </w:rPr>
            </w:pPr>
            <w:del w:id="1888"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74CCFA8" w14:textId="0567AD67" w:rsidR="00EE1451" w:rsidRPr="008C3753" w:rsidDel="00584AC5" w:rsidRDefault="00EE1451" w:rsidP="00B431F8">
            <w:pPr>
              <w:pStyle w:val="TAC"/>
              <w:rPr>
                <w:del w:id="1889" w:author="Torbjörn Elfström" w:date="2025-03-27T15:09:00Z"/>
                <w:rFonts w:cs="Arial"/>
              </w:rPr>
            </w:pPr>
            <w:del w:id="1890" w:author="Torbjörn Elfström" w:date="2025-03-27T15:09:00Z">
              <w:r w:rsidDel="00584AC5">
                <w:rPr>
                  <w:rFonts w:cs="v5.0.0"/>
                  <w:lang w:eastAsia="ja-JP"/>
                </w:rPr>
                <w:delText>This is not applicable to BS operating in Band n50, n75, n91, n92, n93, n94 or n109</w:delText>
              </w:r>
            </w:del>
          </w:p>
        </w:tc>
      </w:tr>
      <w:tr w:rsidR="00EE1451" w:rsidRPr="008C3753" w:rsidDel="00584AC5" w14:paraId="08802E5B" w14:textId="15D4032D" w:rsidTr="00B431F8">
        <w:trPr>
          <w:tblHeader/>
          <w:jc w:val="center"/>
          <w:del w:id="1891"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50907453" w14:textId="0FFDB764" w:rsidR="00EE1451" w:rsidRPr="008C3753" w:rsidDel="00584AC5" w:rsidRDefault="00EE1451" w:rsidP="00B431F8">
            <w:pPr>
              <w:pStyle w:val="TAC"/>
              <w:rPr>
                <w:del w:id="1892" w:author="Torbjörn Elfström" w:date="2025-03-27T15:09:00Z"/>
                <w:rFonts w:cs="Arial"/>
                <w:lang w:val="sv-SE"/>
              </w:rPr>
            </w:pPr>
            <w:del w:id="1893" w:author="Torbjörn Elfström" w:date="2025-03-27T15:09:00Z">
              <w:r w:rsidRPr="008C3753" w:rsidDel="00584AC5">
                <w:rPr>
                  <w:rFonts w:cs="Arial"/>
                  <w:lang w:val="sv-SE"/>
                </w:rPr>
                <w:delText>UTRA FDD Band XII or</w:delText>
              </w:r>
            </w:del>
          </w:p>
          <w:p w14:paraId="50CB8525" w14:textId="7824EB43" w:rsidR="00EE1451" w:rsidRPr="008C3753" w:rsidDel="00584AC5" w:rsidRDefault="00EE1451" w:rsidP="00B431F8">
            <w:pPr>
              <w:pStyle w:val="TAC"/>
              <w:rPr>
                <w:del w:id="1894" w:author="Torbjörn Elfström" w:date="2025-03-27T15:09:00Z"/>
                <w:lang w:val="sv-SE"/>
              </w:rPr>
            </w:pPr>
            <w:del w:id="1895" w:author="Torbjörn Elfström" w:date="2025-03-27T15:09:00Z">
              <w:r w:rsidRPr="008C3753" w:rsidDel="00584AC5">
                <w:rPr>
                  <w:rFonts w:cs="Arial"/>
                  <w:lang w:val="sv-SE"/>
                </w:rPr>
                <w:delText>E-UTRA Band 12 or NR Band n12</w:delText>
              </w:r>
            </w:del>
          </w:p>
        </w:tc>
        <w:tc>
          <w:tcPr>
            <w:tcW w:w="1995" w:type="dxa"/>
            <w:tcBorders>
              <w:top w:val="single" w:sz="4" w:space="0" w:color="auto"/>
              <w:left w:val="single" w:sz="4" w:space="0" w:color="auto"/>
              <w:bottom w:val="single" w:sz="4" w:space="0" w:color="auto"/>
              <w:right w:val="single" w:sz="4" w:space="0" w:color="auto"/>
            </w:tcBorders>
          </w:tcPr>
          <w:p w14:paraId="2ABFB2FC" w14:textId="494F8D0E" w:rsidR="00EE1451" w:rsidRPr="008C3753" w:rsidDel="00584AC5" w:rsidRDefault="00EE1451" w:rsidP="00B431F8">
            <w:pPr>
              <w:pStyle w:val="TAC"/>
              <w:rPr>
                <w:del w:id="1896" w:author="Torbjörn Elfström" w:date="2025-03-27T15:09:00Z"/>
                <w:rFonts w:cs="Arial"/>
              </w:rPr>
            </w:pPr>
            <w:del w:id="1897" w:author="Torbjörn Elfström" w:date="2025-03-27T15:09:00Z">
              <w:r w:rsidRPr="008C3753" w:rsidDel="00584AC5">
                <w:rPr>
                  <w:rFonts w:cs="Arial"/>
                </w:rPr>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17423F85" w14:textId="2338EA5E" w:rsidR="00EE1451" w:rsidRPr="008C3753" w:rsidDel="00584AC5" w:rsidRDefault="00EE1451" w:rsidP="00B431F8">
            <w:pPr>
              <w:pStyle w:val="TAC"/>
              <w:rPr>
                <w:del w:id="1898" w:author="Torbjörn Elfström" w:date="2025-03-27T15:09:00Z"/>
                <w:rFonts w:cs="Arial"/>
              </w:rPr>
            </w:pPr>
            <w:del w:id="1899"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38BA037" w14:textId="357CED5E" w:rsidR="00EE1451" w:rsidRPr="008C3753" w:rsidDel="00584AC5" w:rsidRDefault="00EE1451" w:rsidP="00B431F8">
            <w:pPr>
              <w:pStyle w:val="TAC"/>
              <w:rPr>
                <w:del w:id="1900" w:author="Torbjörn Elfström" w:date="2025-03-27T15:09:00Z"/>
              </w:rPr>
            </w:pPr>
            <w:del w:id="1901"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7E8E4215" w14:textId="004E060B" w:rsidR="00EE1451" w:rsidRPr="008C3753" w:rsidDel="00584AC5" w:rsidRDefault="00EE1451" w:rsidP="00B431F8">
            <w:pPr>
              <w:pStyle w:val="TAC"/>
              <w:rPr>
                <w:del w:id="1902" w:author="Torbjörn Elfström" w:date="2025-03-27T15:09:00Z"/>
                <w:rFonts w:cs="Arial"/>
              </w:rPr>
            </w:pPr>
            <w:del w:id="1903"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28A133F" w14:textId="62671CB0" w:rsidR="00EE1451" w:rsidRPr="008C3753" w:rsidDel="00584AC5" w:rsidRDefault="00EE1451" w:rsidP="00B431F8">
            <w:pPr>
              <w:pStyle w:val="TAC"/>
              <w:rPr>
                <w:del w:id="1904" w:author="Torbjörn Elfström" w:date="2025-03-27T15:09:00Z"/>
                <w:rFonts w:cs="Arial"/>
              </w:rPr>
            </w:pPr>
            <w:del w:id="1905"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61115D9" w14:textId="28C482A0" w:rsidR="00EE1451" w:rsidRPr="008C3753" w:rsidDel="00584AC5" w:rsidRDefault="00EE1451" w:rsidP="00B431F8">
            <w:pPr>
              <w:pStyle w:val="TAC"/>
              <w:rPr>
                <w:del w:id="1906" w:author="Torbjörn Elfström" w:date="2025-03-27T15:09:00Z"/>
                <w:rFonts w:cs="v5.0.0"/>
                <w:lang w:eastAsia="ja-JP"/>
              </w:rPr>
            </w:pPr>
          </w:p>
        </w:tc>
      </w:tr>
      <w:tr w:rsidR="00EE1451" w:rsidRPr="008C3753" w:rsidDel="00584AC5" w14:paraId="0920401C" w14:textId="0DA0EA69" w:rsidTr="00B431F8">
        <w:trPr>
          <w:tblHeader/>
          <w:jc w:val="center"/>
          <w:del w:id="1907"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387F0ABD" w14:textId="3E504E8D" w:rsidR="00EE1451" w:rsidRPr="006739FE" w:rsidDel="00584AC5" w:rsidRDefault="00EE1451" w:rsidP="00B431F8">
            <w:pPr>
              <w:pStyle w:val="TAC"/>
              <w:rPr>
                <w:del w:id="1908" w:author="Torbjörn Elfström" w:date="2025-03-27T15:09:00Z"/>
                <w:rFonts w:cs="Arial"/>
                <w:lang w:val="sv-SE"/>
              </w:rPr>
            </w:pPr>
            <w:del w:id="1909" w:author="Torbjörn Elfström" w:date="2025-03-27T15:09:00Z">
              <w:r w:rsidRPr="006739FE" w:rsidDel="00584AC5">
                <w:rPr>
                  <w:rFonts w:cs="Arial"/>
                  <w:lang w:val="sv-SE"/>
                </w:rPr>
                <w:delText>UTRA FDD Band XIII or</w:delText>
              </w:r>
            </w:del>
          </w:p>
          <w:p w14:paraId="7CCBB88B" w14:textId="4A02705C" w:rsidR="00EE1451" w:rsidRPr="008C3753" w:rsidDel="00584AC5" w:rsidRDefault="00EE1451" w:rsidP="00B431F8">
            <w:pPr>
              <w:pStyle w:val="TAC"/>
              <w:rPr>
                <w:del w:id="1910" w:author="Torbjörn Elfström" w:date="2025-03-27T15:09:00Z"/>
                <w:rFonts w:cs="Arial"/>
                <w:lang w:val="sv-SE"/>
              </w:rPr>
            </w:pPr>
            <w:del w:id="1911" w:author="Torbjörn Elfström" w:date="2025-03-27T15:09:00Z">
              <w:r w:rsidRPr="006739FE" w:rsidDel="00584AC5">
                <w:rPr>
                  <w:rFonts w:cs="Arial"/>
                  <w:lang w:val="sv-SE"/>
                </w:rPr>
                <w:delText>E-UTRA Band 13 or NR Band n1</w:delText>
              </w:r>
              <w:r w:rsidDel="00584AC5">
                <w:rPr>
                  <w:rFonts w:cs="Arial"/>
                  <w:lang w:val="sv-SE"/>
                </w:rPr>
                <w:delText>3</w:delText>
              </w:r>
            </w:del>
          </w:p>
        </w:tc>
        <w:tc>
          <w:tcPr>
            <w:tcW w:w="1995" w:type="dxa"/>
            <w:tcBorders>
              <w:top w:val="single" w:sz="4" w:space="0" w:color="auto"/>
              <w:left w:val="single" w:sz="4" w:space="0" w:color="auto"/>
              <w:bottom w:val="single" w:sz="4" w:space="0" w:color="auto"/>
              <w:right w:val="single" w:sz="4" w:space="0" w:color="auto"/>
            </w:tcBorders>
          </w:tcPr>
          <w:p w14:paraId="2E739C11" w14:textId="5EF215A2" w:rsidR="00EE1451" w:rsidRPr="008C3753" w:rsidDel="00584AC5" w:rsidRDefault="00EE1451" w:rsidP="00B431F8">
            <w:pPr>
              <w:pStyle w:val="TAC"/>
              <w:rPr>
                <w:del w:id="1912" w:author="Torbjörn Elfström" w:date="2025-03-27T15:09:00Z"/>
                <w:rFonts w:cs="Arial"/>
              </w:rPr>
            </w:pPr>
            <w:del w:id="1913" w:author="Torbjörn Elfström" w:date="2025-03-27T15:09:00Z">
              <w:r w:rsidRPr="008C3753" w:rsidDel="00584AC5">
                <w:rPr>
                  <w:rFonts w:cs="Arial"/>
                </w:rPr>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2436FD7D" w14:textId="6D9816B5" w:rsidR="00EE1451" w:rsidRPr="008C3753" w:rsidDel="00584AC5" w:rsidRDefault="00EE1451" w:rsidP="00B431F8">
            <w:pPr>
              <w:pStyle w:val="TAC"/>
              <w:rPr>
                <w:del w:id="1914" w:author="Torbjörn Elfström" w:date="2025-03-27T15:09:00Z"/>
                <w:rFonts w:cs="Arial"/>
              </w:rPr>
            </w:pPr>
            <w:del w:id="1915"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A7588F" w14:textId="2B2B9B95" w:rsidR="00EE1451" w:rsidRPr="008C3753" w:rsidDel="00584AC5" w:rsidRDefault="00EE1451" w:rsidP="00B431F8">
            <w:pPr>
              <w:pStyle w:val="TAC"/>
              <w:rPr>
                <w:del w:id="1916" w:author="Torbjörn Elfström" w:date="2025-03-27T15:09:00Z"/>
              </w:rPr>
            </w:pPr>
            <w:del w:id="1917"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6AFD4FF8" w14:textId="6781B3BC" w:rsidR="00EE1451" w:rsidRPr="008C3753" w:rsidDel="00584AC5" w:rsidRDefault="00EE1451" w:rsidP="00B431F8">
            <w:pPr>
              <w:pStyle w:val="TAC"/>
              <w:rPr>
                <w:del w:id="1918" w:author="Torbjörn Elfström" w:date="2025-03-27T15:09:00Z"/>
                <w:rFonts w:cs="Arial"/>
              </w:rPr>
            </w:pPr>
            <w:del w:id="1919"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2F1DE33" w14:textId="25CAE781" w:rsidR="00EE1451" w:rsidRPr="008C3753" w:rsidDel="00584AC5" w:rsidRDefault="00EE1451" w:rsidP="00B431F8">
            <w:pPr>
              <w:pStyle w:val="TAC"/>
              <w:rPr>
                <w:del w:id="1920" w:author="Torbjörn Elfström" w:date="2025-03-27T15:09:00Z"/>
                <w:rFonts w:cs="Arial"/>
              </w:rPr>
            </w:pPr>
            <w:del w:id="1921"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3E5FCCD" w14:textId="742013B5" w:rsidR="00EE1451" w:rsidRPr="008C3753" w:rsidDel="00584AC5" w:rsidRDefault="00EE1451" w:rsidP="00B431F8">
            <w:pPr>
              <w:pStyle w:val="TAC"/>
              <w:rPr>
                <w:del w:id="1922" w:author="Torbjörn Elfström" w:date="2025-03-27T15:09:00Z"/>
                <w:rFonts w:cs="v5.0.0"/>
                <w:lang w:eastAsia="ja-JP"/>
              </w:rPr>
            </w:pPr>
          </w:p>
        </w:tc>
      </w:tr>
      <w:tr w:rsidR="00EE1451" w:rsidRPr="008C3753" w:rsidDel="00584AC5" w14:paraId="3A78BC05" w14:textId="65769818" w:rsidTr="00B431F8">
        <w:trPr>
          <w:tblHeader/>
          <w:jc w:val="center"/>
          <w:del w:id="1923"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35481A69" w14:textId="466B0BA3" w:rsidR="00EE1451" w:rsidRPr="008C3753" w:rsidDel="00584AC5" w:rsidRDefault="00EE1451" w:rsidP="00B431F8">
            <w:pPr>
              <w:pStyle w:val="TAC"/>
              <w:rPr>
                <w:del w:id="1924" w:author="Torbjörn Elfström" w:date="2025-03-27T15:09:00Z"/>
                <w:rFonts w:cs="Arial"/>
                <w:lang w:val="sv-SE"/>
              </w:rPr>
            </w:pPr>
            <w:del w:id="1925" w:author="Torbjörn Elfström" w:date="2025-03-27T15:09:00Z">
              <w:r w:rsidRPr="008C3753" w:rsidDel="00584AC5">
                <w:rPr>
                  <w:rFonts w:cs="Arial"/>
                  <w:lang w:val="sv-SE"/>
                </w:rPr>
                <w:delText>UTRA FDD Band XIV or</w:delText>
              </w:r>
            </w:del>
          </w:p>
          <w:p w14:paraId="2A29F661" w14:textId="04F56848" w:rsidR="00EE1451" w:rsidRPr="008C3753" w:rsidDel="00584AC5" w:rsidRDefault="00EE1451" w:rsidP="00B431F8">
            <w:pPr>
              <w:pStyle w:val="TAC"/>
              <w:rPr>
                <w:del w:id="1926" w:author="Torbjörn Elfström" w:date="2025-03-27T15:09:00Z"/>
                <w:rFonts w:cs="Arial"/>
                <w:lang w:val="sv-SE"/>
              </w:rPr>
            </w:pPr>
            <w:del w:id="1927" w:author="Torbjörn Elfström" w:date="2025-03-27T15:09:00Z">
              <w:r w:rsidRPr="008C3753" w:rsidDel="00584AC5">
                <w:rPr>
                  <w:rFonts w:cs="Arial"/>
                  <w:lang w:val="sv-SE"/>
                </w:rPr>
                <w:delText>E-UTRA Band 14 or NR Band n14</w:delText>
              </w:r>
            </w:del>
          </w:p>
        </w:tc>
        <w:tc>
          <w:tcPr>
            <w:tcW w:w="1995" w:type="dxa"/>
            <w:tcBorders>
              <w:top w:val="single" w:sz="4" w:space="0" w:color="auto"/>
              <w:left w:val="single" w:sz="4" w:space="0" w:color="auto"/>
              <w:bottom w:val="single" w:sz="4" w:space="0" w:color="auto"/>
              <w:right w:val="single" w:sz="4" w:space="0" w:color="auto"/>
            </w:tcBorders>
          </w:tcPr>
          <w:p w14:paraId="26DD9E9D" w14:textId="18FFF18B" w:rsidR="00EE1451" w:rsidRPr="008C3753" w:rsidDel="00584AC5" w:rsidRDefault="00EE1451" w:rsidP="00B431F8">
            <w:pPr>
              <w:pStyle w:val="TAC"/>
              <w:rPr>
                <w:del w:id="1928" w:author="Torbjörn Elfström" w:date="2025-03-27T15:09:00Z"/>
                <w:rFonts w:cs="Arial"/>
              </w:rPr>
            </w:pPr>
            <w:del w:id="1929" w:author="Torbjörn Elfström" w:date="2025-03-27T15:09:00Z">
              <w:r w:rsidRPr="008C3753" w:rsidDel="00584AC5">
                <w:rPr>
                  <w:rFonts w:cs="Arial"/>
                </w:rPr>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1F1AA96E" w14:textId="5905BB31" w:rsidR="00EE1451" w:rsidRPr="008C3753" w:rsidDel="00584AC5" w:rsidRDefault="00EE1451" w:rsidP="00B431F8">
            <w:pPr>
              <w:pStyle w:val="TAC"/>
              <w:rPr>
                <w:del w:id="1930" w:author="Torbjörn Elfström" w:date="2025-03-27T15:09:00Z"/>
                <w:rFonts w:cs="Arial"/>
              </w:rPr>
            </w:pPr>
            <w:del w:id="1931"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CE2A3DF" w14:textId="182D2FC9" w:rsidR="00EE1451" w:rsidRPr="008C3753" w:rsidDel="00584AC5" w:rsidRDefault="00EE1451" w:rsidP="00B431F8">
            <w:pPr>
              <w:pStyle w:val="TAC"/>
              <w:rPr>
                <w:del w:id="1932" w:author="Torbjörn Elfström" w:date="2025-03-27T15:09:00Z"/>
              </w:rPr>
            </w:pPr>
            <w:del w:id="1933"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7DB583B7" w14:textId="3DED0077" w:rsidR="00EE1451" w:rsidRPr="008C3753" w:rsidDel="00584AC5" w:rsidRDefault="00EE1451" w:rsidP="00B431F8">
            <w:pPr>
              <w:pStyle w:val="TAC"/>
              <w:rPr>
                <w:del w:id="1934" w:author="Torbjörn Elfström" w:date="2025-03-27T15:09:00Z"/>
                <w:rFonts w:cs="Arial"/>
              </w:rPr>
            </w:pPr>
            <w:del w:id="1935"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78AFE4A" w14:textId="17C8FF4E" w:rsidR="00EE1451" w:rsidRPr="008C3753" w:rsidDel="00584AC5" w:rsidRDefault="00EE1451" w:rsidP="00B431F8">
            <w:pPr>
              <w:pStyle w:val="TAC"/>
              <w:rPr>
                <w:del w:id="1936" w:author="Torbjörn Elfström" w:date="2025-03-27T15:09:00Z"/>
                <w:rFonts w:cs="Arial"/>
              </w:rPr>
            </w:pPr>
            <w:del w:id="1937"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A4A2BA1" w14:textId="14F711E7" w:rsidR="00EE1451" w:rsidRPr="008C3753" w:rsidDel="00584AC5" w:rsidRDefault="00EE1451" w:rsidP="00B431F8">
            <w:pPr>
              <w:pStyle w:val="TAC"/>
              <w:rPr>
                <w:del w:id="1938" w:author="Torbjörn Elfström" w:date="2025-03-27T15:09:00Z"/>
                <w:rFonts w:cs="v5.0.0"/>
                <w:lang w:eastAsia="ja-JP"/>
              </w:rPr>
            </w:pPr>
          </w:p>
        </w:tc>
      </w:tr>
      <w:tr w:rsidR="00EE1451" w:rsidRPr="008C3753" w:rsidDel="00584AC5" w14:paraId="06124F0E" w14:textId="17F47380" w:rsidTr="00B431F8">
        <w:trPr>
          <w:tblHeader/>
          <w:jc w:val="center"/>
          <w:del w:id="1939"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44D1E14F" w14:textId="01E13BAD" w:rsidR="00EE1451" w:rsidRPr="008C3753" w:rsidDel="00584AC5" w:rsidRDefault="00EE1451" w:rsidP="00B431F8">
            <w:pPr>
              <w:pStyle w:val="TAC"/>
              <w:rPr>
                <w:del w:id="1940" w:author="Torbjörn Elfström" w:date="2025-03-27T15:09:00Z"/>
                <w:rFonts w:cs="Arial"/>
                <w:lang w:val="sv-SE"/>
              </w:rPr>
            </w:pPr>
            <w:del w:id="1941" w:author="Torbjörn Elfström" w:date="2025-03-27T15:09:00Z">
              <w:r w:rsidRPr="008C3753" w:rsidDel="00584AC5">
                <w:rPr>
                  <w:rFonts w:cs="Arial"/>
                </w:rPr>
                <w:delText>E-UTRA Band 17</w:delText>
              </w:r>
            </w:del>
          </w:p>
        </w:tc>
        <w:tc>
          <w:tcPr>
            <w:tcW w:w="1995" w:type="dxa"/>
            <w:tcBorders>
              <w:top w:val="single" w:sz="4" w:space="0" w:color="auto"/>
              <w:left w:val="single" w:sz="4" w:space="0" w:color="auto"/>
              <w:bottom w:val="single" w:sz="4" w:space="0" w:color="auto"/>
              <w:right w:val="single" w:sz="4" w:space="0" w:color="auto"/>
            </w:tcBorders>
          </w:tcPr>
          <w:p w14:paraId="42BD7734" w14:textId="7B8CB1B8" w:rsidR="00EE1451" w:rsidRPr="008C3753" w:rsidDel="00584AC5" w:rsidRDefault="00EE1451" w:rsidP="00B431F8">
            <w:pPr>
              <w:pStyle w:val="TAC"/>
              <w:rPr>
                <w:del w:id="1942" w:author="Torbjörn Elfström" w:date="2025-03-27T15:09:00Z"/>
                <w:rFonts w:cs="Arial"/>
              </w:rPr>
            </w:pPr>
            <w:del w:id="1943" w:author="Torbjörn Elfström" w:date="2025-03-27T15:09:00Z">
              <w:r w:rsidRPr="008C3753" w:rsidDel="00584AC5">
                <w:rPr>
                  <w:rFonts w:cs="Arial"/>
                </w:rPr>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7992E81E" w14:textId="6DD05D62" w:rsidR="00EE1451" w:rsidRPr="008C3753" w:rsidDel="00584AC5" w:rsidRDefault="00EE1451" w:rsidP="00B431F8">
            <w:pPr>
              <w:pStyle w:val="TAC"/>
              <w:rPr>
                <w:del w:id="1944" w:author="Torbjörn Elfström" w:date="2025-03-27T15:09:00Z"/>
                <w:rFonts w:cs="Arial"/>
              </w:rPr>
            </w:pPr>
            <w:del w:id="1945"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3DFCC20" w14:textId="7D4E8CFF" w:rsidR="00EE1451" w:rsidRPr="008C3753" w:rsidDel="00584AC5" w:rsidRDefault="00EE1451" w:rsidP="00B431F8">
            <w:pPr>
              <w:pStyle w:val="TAC"/>
              <w:rPr>
                <w:del w:id="1946" w:author="Torbjörn Elfström" w:date="2025-03-27T15:09:00Z"/>
              </w:rPr>
            </w:pPr>
            <w:del w:id="1947"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0BA6999B" w14:textId="682D325F" w:rsidR="00EE1451" w:rsidRPr="008C3753" w:rsidDel="00584AC5" w:rsidRDefault="00EE1451" w:rsidP="00B431F8">
            <w:pPr>
              <w:pStyle w:val="TAC"/>
              <w:rPr>
                <w:del w:id="1948" w:author="Torbjörn Elfström" w:date="2025-03-27T15:09:00Z"/>
                <w:rFonts w:cs="Arial"/>
              </w:rPr>
            </w:pPr>
            <w:del w:id="1949"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15F88B5" w14:textId="739B0BD6" w:rsidR="00EE1451" w:rsidRPr="008C3753" w:rsidDel="00584AC5" w:rsidRDefault="00EE1451" w:rsidP="00B431F8">
            <w:pPr>
              <w:pStyle w:val="TAC"/>
              <w:rPr>
                <w:del w:id="1950" w:author="Torbjörn Elfström" w:date="2025-03-27T15:09:00Z"/>
                <w:rFonts w:cs="Arial"/>
              </w:rPr>
            </w:pPr>
            <w:del w:id="1951"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90C407A" w14:textId="1E21F659" w:rsidR="00EE1451" w:rsidRPr="008C3753" w:rsidDel="00584AC5" w:rsidRDefault="00EE1451" w:rsidP="00B431F8">
            <w:pPr>
              <w:pStyle w:val="TAC"/>
              <w:rPr>
                <w:del w:id="1952" w:author="Torbjörn Elfström" w:date="2025-03-27T15:09:00Z"/>
                <w:rFonts w:cs="v5.0.0"/>
                <w:lang w:eastAsia="ja-JP"/>
              </w:rPr>
            </w:pPr>
          </w:p>
        </w:tc>
      </w:tr>
      <w:tr w:rsidR="00EE1451" w:rsidRPr="008C3753" w:rsidDel="00584AC5" w14:paraId="152AF182" w14:textId="40334C29" w:rsidTr="00B431F8">
        <w:trPr>
          <w:tblHeader/>
          <w:jc w:val="center"/>
          <w:del w:id="1953"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076F918C" w14:textId="052ADA47" w:rsidR="00EE1451" w:rsidRPr="008C3753" w:rsidDel="00584AC5" w:rsidRDefault="00EE1451" w:rsidP="00B431F8">
            <w:pPr>
              <w:pStyle w:val="TAC"/>
              <w:rPr>
                <w:del w:id="1954" w:author="Torbjörn Elfström" w:date="2025-03-27T15:09:00Z"/>
                <w:rFonts w:cs="Arial"/>
              </w:rPr>
            </w:pPr>
            <w:del w:id="1955" w:author="Torbjörn Elfström" w:date="2025-03-27T15:09:00Z">
              <w:r w:rsidRPr="008C3753" w:rsidDel="00584AC5">
                <w:rPr>
                  <w:rFonts w:cs="Arial"/>
                </w:rPr>
                <w:delText>E-UTRA Band 18</w:delText>
              </w:r>
              <w:r w:rsidRPr="008C3753" w:rsidDel="00584AC5">
                <w:rPr>
                  <w:rFonts w:eastAsia="MS Mincho" w:cs="Arial" w:hint="eastAsia"/>
                  <w:lang w:eastAsia="ja-JP"/>
                </w:rPr>
                <w:delText xml:space="preserve"> or NR Band n18</w:delText>
              </w:r>
            </w:del>
          </w:p>
        </w:tc>
        <w:tc>
          <w:tcPr>
            <w:tcW w:w="1995" w:type="dxa"/>
            <w:tcBorders>
              <w:top w:val="single" w:sz="4" w:space="0" w:color="auto"/>
              <w:left w:val="single" w:sz="4" w:space="0" w:color="auto"/>
              <w:bottom w:val="single" w:sz="4" w:space="0" w:color="auto"/>
              <w:right w:val="single" w:sz="4" w:space="0" w:color="auto"/>
            </w:tcBorders>
          </w:tcPr>
          <w:p w14:paraId="5E2F69F2" w14:textId="42DED90C" w:rsidR="00EE1451" w:rsidRPr="008C3753" w:rsidDel="00584AC5" w:rsidRDefault="00EE1451" w:rsidP="00B431F8">
            <w:pPr>
              <w:pStyle w:val="TAC"/>
              <w:rPr>
                <w:del w:id="1956" w:author="Torbjörn Elfström" w:date="2025-03-27T15:09:00Z"/>
                <w:rFonts w:cs="Arial"/>
              </w:rPr>
            </w:pPr>
            <w:del w:id="1957" w:author="Torbjörn Elfström" w:date="2025-03-27T15:09:00Z">
              <w:r w:rsidRPr="008C3753" w:rsidDel="00584AC5">
                <w:rPr>
                  <w:rFonts w:cs="Arial"/>
                </w:rPr>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5C004AB2" w14:textId="0912F265" w:rsidR="00EE1451" w:rsidRPr="008C3753" w:rsidDel="00584AC5" w:rsidRDefault="00EE1451" w:rsidP="00B431F8">
            <w:pPr>
              <w:pStyle w:val="TAC"/>
              <w:rPr>
                <w:del w:id="1958" w:author="Torbjörn Elfström" w:date="2025-03-27T15:09:00Z"/>
                <w:rFonts w:cs="Arial"/>
              </w:rPr>
            </w:pPr>
            <w:del w:id="1959"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23E6A14" w14:textId="402D86EA" w:rsidR="00EE1451" w:rsidRPr="008C3753" w:rsidDel="00584AC5" w:rsidRDefault="00EE1451" w:rsidP="00B431F8">
            <w:pPr>
              <w:pStyle w:val="TAC"/>
              <w:rPr>
                <w:del w:id="1960" w:author="Torbjörn Elfström" w:date="2025-03-27T15:09:00Z"/>
              </w:rPr>
            </w:pPr>
            <w:del w:id="1961"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7F784BD1" w14:textId="11F7CEC4" w:rsidR="00EE1451" w:rsidRPr="008C3753" w:rsidDel="00584AC5" w:rsidRDefault="00EE1451" w:rsidP="00B431F8">
            <w:pPr>
              <w:pStyle w:val="TAC"/>
              <w:rPr>
                <w:del w:id="1962" w:author="Torbjörn Elfström" w:date="2025-03-27T15:09:00Z"/>
                <w:rFonts w:cs="Arial"/>
              </w:rPr>
            </w:pPr>
            <w:del w:id="1963"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50186DD" w14:textId="79ED1F6E" w:rsidR="00EE1451" w:rsidRPr="008C3753" w:rsidDel="00584AC5" w:rsidRDefault="00EE1451" w:rsidP="00B431F8">
            <w:pPr>
              <w:pStyle w:val="TAC"/>
              <w:rPr>
                <w:del w:id="1964" w:author="Torbjörn Elfström" w:date="2025-03-27T15:09:00Z"/>
                <w:rFonts w:cs="Arial"/>
              </w:rPr>
            </w:pPr>
            <w:del w:id="1965"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69FA287" w14:textId="18DBB81F" w:rsidR="00EE1451" w:rsidRPr="008C3753" w:rsidDel="00584AC5" w:rsidRDefault="00EE1451" w:rsidP="00B431F8">
            <w:pPr>
              <w:pStyle w:val="TAC"/>
              <w:rPr>
                <w:del w:id="1966" w:author="Torbjörn Elfström" w:date="2025-03-27T15:09:00Z"/>
                <w:rFonts w:cs="v5.0.0"/>
                <w:lang w:eastAsia="ja-JP"/>
              </w:rPr>
            </w:pPr>
          </w:p>
        </w:tc>
      </w:tr>
      <w:tr w:rsidR="00EE1451" w:rsidRPr="008C3753" w:rsidDel="00584AC5" w14:paraId="36DF1B7B" w14:textId="6D9D0649" w:rsidTr="00B431F8">
        <w:trPr>
          <w:tblHeader/>
          <w:jc w:val="center"/>
          <w:del w:id="1967"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2B7FC140" w14:textId="3FAFBE40" w:rsidR="00EE1451" w:rsidRPr="008C3753" w:rsidDel="00584AC5" w:rsidRDefault="00EE1451" w:rsidP="00B431F8">
            <w:pPr>
              <w:pStyle w:val="TAC"/>
              <w:rPr>
                <w:del w:id="1968" w:author="Torbjörn Elfström" w:date="2025-03-27T15:09:00Z"/>
                <w:rFonts w:cs="Arial"/>
              </w:rPr>
            </w:pPr>
            <w:del w:id="1969" w:author="Torbjörn Elfström" w:date="2025-03-27T15:09:00Z">
              <w:r w:rsidRPr="008C3753" w:rsidDel="00584AC5">
                <w:rPr>
                  <w:rFonts w:cs="Arial"/>
                </w:rPr>
                <w:delText>UTRA FDD Band XX or E-UTRA Band 20 or NR Band n20</w:delText>
              </w:r>
            </w:del>
          </w:p>
        </w:tc>
        <w:tc>
          <w:tcPr>
            <w:tcW w:w="1995" w:type="dxa"/>
            <w:tcBorders>
              <w:top w:val="single" w:sz="4" w:space="0" w:color="auto"/>
              <w:left w:val="single" w:sz="4" w:space="0" w:color="auto"/>
              <w:bottom w:val="single" w:sz="4" w:space="0" w:color="auto"/>
              <w:right w:val="single" w:sz="4" w:space="0" w:color="auto"/>
            </w:tcBorders>
          </w:tcPr>
          <w:p w14:paraId="5F25707E" w14:textId="4ACF0D0D" w:rsidR="00EE1451" w:rsidRPr="008C3753" w:rsidDel="00584AC5" w:rsidRDefault="00EE1451" w:rsidP="00B431F8">
            <w:pPr>
              <w:pStyle w:val="TAC"/>
              <w:rPr>
                <w:del w:id="1970" w:author="Torbjörn Elfström" w:date="2025-03-27T15:09:00Z"/>
                <w:rFonts w:cs="Arial"/>
              </w:rPr>
            </w:pPr>
            <w:del w:id="1971" w:author="Torbjörn Elfström" w:date="2025-03-27T15:09:00Z">
              <w:r w:rsidRPr="008C3753" w:rsidDel="00584AC5">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3A596D1D" w14:textId="6E48133B" w:rsidR="00EE1451" w:rsidRPr="008C3753" w:rsidDel="00584AC5" w:rsidRDefault="00EE1451" w:rsidP="00B431F8">
            <w:pPr>
              <w:pStyle w:val="TAC"/>
              <w:rPr>
                <w:del w:id="1972" w:author="Torbjörn Elfström" w:date="2025-03-27T15:09:00Z"/>
                <w:rFonts w:cs="Arial"/>
              </w:rPr>
            </w:pPr>
            <w:del w:id="1973"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3BBB520" w14:textId="28E16D72" w:rsidR="00EE1451" w:rsidRPr="008C3753" w:rsidDel="00584AC5" w:rsidRDefault="00EE1451" w:rsidP="00B431F8">
            <w:pPr>
              <w:pStyle w:val="TAC"/>
              <w:rPr>
                <w:del w:id="1974" w:author="Torbjörn Elfström" w:date="2025-03-27T15:09:00Z"/>
              </w:rPr>
            </w:pPr>
            <w:del w:id="1975"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232039F5" w14:textId="3C13C363" w:rsidR="00EE1451" w:rsidRPr="008C3753" w:rsidDel="00584AC5" w:rsidRDefault="00EE1451" w:rsidP="00B431F8">
            <w:pPr>
              <w:pStyle w:val="TAC"/>
              <w:rPr>
                <w:del w:id="1976" w:author="Torbjörn Elfström" w:date="2025-03-27T15:09:00Z"/>
                <w:rFonts w:cs="Arial"/>
              </w:rPr>
            </w:pPr>
            <w:del w:id="1977"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65C41B9" w14:textId="4D81B799" w:rsidR="00EE1451" w:rsidRPr="008C3753" w:rsidDel="00584AC5" w:rsidRDefault="00EE1451" w:rsidP="00B431F8">
            <w:pPr>
              <w:pStyle w:val="TAC"/>
              <w:rPr>
                <w:del w:id="1978" w:author="Torbjörn Elfström" w:date="2025-03-27T15:09:00Z"/>
                <w:rFonts w:cs="Arial"/>
              </w:rPr>
            </w:pPr>
            <w:del w:id="1979"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C522841" w14:textId="046D3BD5" w:rsidR="00EE1451" w:rsidRPr="008C3753" w:rsidDel="00584AC5" w:rsidRDefault="00EE1451" w:rsidP="00B431F8">
            <w:pPr>
              <w:pStyle w:val="TAC"/>
              <w:rPr>
                <w:del w:id="1980" w:author="Torbjörn Elfström" w:date="2025-03-27T15:09:00Z"/>
                <w:rFonts w:cs="v5.0.0"/>
                <w:lang w:eastAsia="ja-JP"/>
              </w:rPr>
            </w:pPr>
          </w:p>
        </w:tc>
      </w:tr>
      <w:tr w:rsidR="00EE1451" w:rsidRPr="008C3753" w:rsidDel="00584AC5" w14:paraId="22FFD918" w14:textId="7065D879" w:rsidTr="00B431F8">
        <w:trPr>
          <w:tblHeader/>
          <w:jc w:val="center"/>
          <w:del w:id="1981"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282E1DAB" w14:textId="74FC55F0" w:rsidR="00EE1451" w:rsidRPr="00C7750B" w:rsidDel="00584AC5" w:rsidRDefault="00EE1451" w:rsidP="00B431F8">
            <w:pPr>
              <w:pStyle w:val="TAC"/>
              <w:rPr>
                <w:del w:id="1982" w:author="Torbjörn Elfström" w:date="2025-03-27T15:09:00Z"/>
                <w:rFonts w:cs="Arial"/>
                <w:lang w:val="sv-FI"/>
              </w:rPr>
            </w:pPr>
            <w:del w:id="1983" w:author="Torbjörn Elfström" w:date="2025-03-27T15:09:00Z">
              <w:r w:rsidRPr="008C3753" w:rsidDel="00584AC5">
                <w:rPr>
                  <w:rFonts w:cs="Arial"/>
                  <w:lang w:val="sv-SE"/>
                </w:rPr>
                <w:delText>UTRA FDD Band XXI or E-UTRA Band 21</w:delText>
              </w:r>
            </w:del>
          </w:p>
        </w:tc>
        <w:tc>
          <w:tcPr>
            <w:tcW w:w="1995" w:type="dxa"/>
            <w:tcBorders>
              <w:top w:val="single" w:sz="4" w:space="0" w:color="auto"/>
              <w:left w:val="single" w:sz="4" w:space="0" w:color="auto"/>
              <w:bottom w:val="single" w:sz="4" w:space="0" w:color="auto"/>
              <w:right w:val="single" w:sz="4" w:space="0" w:color="auto"/>
            </w:tcBorders>
          </w:tcPr>
          <w:p w14:paraId="0C34F6C0" w14:textId="4FD12D1D" w:rsidR="00EE1451" w:rsidRPr="008C3753" w:rsidDel="00584AC5" w:rsidRDefault="00EE1451" w:rsidP="00B431F8">
            <w:pPr>
              <w:pStyle w:val="TAC"/>
              <w:rPr>
                <w:del w:id="1984" w:author="Torbjörn Elfström" w:date="2025-03-27T15:09:00Z"/>
                <w:rFonts w:cs="Arial"/>
              </w:rPr>
            </w:pPr>
            <w:del w:id="1985" w:author="Torbjörn Elfström" w:date="2025-03-27T15:09:00Z">
              <w:r w:rsidRPr="008C3753" w:rsidDel="00584AC5">
                <w:rPr>
                  <w:rFonts w:cs="Arial"/>
                </w:rPr>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66EADE1E" w14:textId="29A35A67" w:rsidR="00EE1451" w:rsidRPr="008C3753" w:rsidDel="00584AC5" w:rsidRDefault="00EE1451" w:rsidP="00B431F8">
            <w:pPr>
              <w:pStyle w:val="TAC"/>
              <w:rPr>
                <w:del w:id="1986" w:author="Torbjörn Elfström" w:date="2025-03-27T15:09:00Z"/>
                <w:rFonts w:cs="Arial"/>
              </w:rPr>
            </w:pPr>
            <w:del w:id="1987"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B5811D8" w14:textId="161259BB" w:rsidR="00EE1451" w:rsidRPr="008C3753" w:rsidDel="00584AC5" w:rsidRDefault="00EE1451" w:rsidP="00B431F8">
            <w:pPr>
              <w:pStyle w:val="TAC"/>
              <w:rPr>
                <w:del w:id="1988" w:author="Torbjörn Elfström" w:date="2025-03-27T15:09:00Z"/>
              </w:rPr>
            </w:pPr>
            <w:del w:id="1989"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5CB1695A" w14:textId="4E5A82B5" w:rsidR="00EE1451" w:rsidRPr="008C3753" w:rsidDel="00584AC5" w:rsidRDefault="00EE1451" w:rsidP="00B431F8">
            <w:pPr>
              <w:pStyle w:val="TAC"/>
              <w:rPr>
                <w:del w:id="1990" w:author="Torbjörn Elfström" w:date="2025-03-27T15:09:00Z"/>
                <w:rFonts w:cs="Arial"/>
              </w:rPr>
            </w:pPr>
            <w:del w:id="1991"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D239264" w14:textId="3F77BF8F" w:rsidR="00EE1451" w:rsidRPr="008C3753" w:rsidDel="00584AC5" w:rsidRDefault="00EE1451" w:rsidP="00B431F8">
            <w:pPr>
              <w:pStyle w:val="TAC"/>
              <w:rPr>
                <w:del w:id="1992" w:author="Torbjörn Elfström" w:date="2025-03-27T15:09:00Z"/>
                <w:rFonts w:cs="Arial"/>
              </w:rPr>
            </w:pPr>
            <w:del w:id="1993"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8B3C0FE" w14:textId="786FB453" w:rsidR="00EE1451" w:rsidRPr="008C3753" w:rsidDel="00584AC5" w:rsidRDefault="00EE1451" w:rsidP="00B431F8">
            <w:pPr>
              <w:pStyle w:val="TAC"/>
              <w:rPr>
                <w:del w:id="1994" w:author="Torbjörn Elfström" w:date="2025-03-27T15:09:00Z"/>
                <w:rFonts w:cs="v5.0.0"/>
                <w:lang w:eastAsia="ja-JP"/>
              </w:rPr>
            </w:pPr>
            <w:del w:id="1995" w:author="Torbjörn Elfström" w:date="2025-03-27T15:09:00Z">
              <w:r w:rsidDel="00584AC5">
                <w:rPr>
                  <w:rFonts w:cs="v5.0.0"/>
                  <w:lang w:eastAsia="ja-JP"/>
                </w:rPr>
                <w:delText>This is not applicable to BS operating in Band n50, n75, n92, n94 or n109</w:delText>
              </w:r>
            </w:del>
          </w:p>
        </w:tc>
      </w:tr>
      <w:tr w:rsidR="00EE1451" w:rsidRPr="008C3753" w:rsidDel="00584AC5" w14:paraId="111865C0" w14:textId="36B9D229" w:rsidTr="00B431F8">
        <w:trPr>
          <w:tblHeader/>
          <w:jc w:val="center"/>
          <w:del w:id="1996"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4C383B45" w14:textId="2B9AF721" w:rsidR="00EE1451" w:rsidRPr="008C3753" w:rsidDel="00584AC5" w:rsidRDefault="00EE1451" w:rsidP="00B431F8">
            <w:pPr>
              <w:pStyle w:val="TAC"/>
              <w:rPr>
                <w:del w:id="1997" w:author="Torbjörn Elfström" w:date="2025-03-27T15:09:00Z"/>
                <w:rFonts w:cs="Arial"/>
                <w:lang w:val="sv-SE"/>
              </w:rPr>
            </w:pPr>
            <w:del w:id="1998" w:author="Torbjörn Elfström" w:date="2025-03-27T15:09:00Z">
              <w:r w:rsidRPr="008C3753" w:rsidDel="00584AC5">
                <w:rPr>
                  <w:rFonts w:cs="Arial"/>
                  <w:lang w:val="sv-SE"/>
                </w:rPr>
                <w:delText>UTRA FDD Band XXII or E-UTRA Band 22</w:delText>
              </w:r>
            </w:del>
          </w:p>
        </w:tc>
        <w:tc>
          <w:tcPr>
            <w:tcW w:w="1995" w:type="dxa"/>
            <w:tcBorders>
              <w:top w:val="single" w:sz="4" w:space="0" w:color="auto"/>
              <w:left w:val="single" w:sz="4" w:space="0" w:color="auto"/>
              <w:bottom w:val="single" w:sz="4" w:space="0" w:color="auto"/>
              <w:right w:val="single" w:sz="4" w:space="0" w:color="auto"/>
            </w:tcBorders>
          </w:tcPr>
          <w:p w14:paraId="24469FD5" w14:textId="7E349994" w:rsidR="00EE1451" w:rsidRPr="008C3753" w:rsidDel="00584AC5" w:rsidRDefault="00EE1451" w:rsidP="00B431F8">
            <w:pPr>
              <w:pStyle w:val="TAC"/>
              <w:rPr>
                <w:del w:id="1999" w:author="Torbjörn Elfström" w:date="2025-03-27T15:09:00Z"/>
                <w:rFonts w:cs="Arial"/>
              </w:rPr>
            </w:pPr>
            <w:del w:id="2000" w:author="Torbjörn Elfström" w:date="2025-03-27T15:09:00Z">
              <w:r w:rsidRPr="008C3753" w:rsidDel="00584AC5">
                <w:rPr>
                  <w:rFonts w:cs="Arial"/>
                </w:rPr>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446E7915" w14:textId="427B3AC1" w:rsidR="00EE1451" w:rsidRPr="008C3753" w:rsidDel="00584AC5" w:rsidRDefault="00EE1451" w:rsidP="00B431F8">
            <w:pPr>
              <w:pStyle w:val="TAC"/>
              <w:rPr>
                <w:del w:id="2001" w:author="Torbjörn Elfström" w:date="2025-03-27T15:09:00Z"/>
                <w:rFonts w:cs="Arial"/>
              </w:rPr>
            </w:pPr>
            <w:del w:id="2002"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D27F823" w14:textId="20A14CA2" w:rsidR="00EE1451" w:rsidRPr="008C3753" w:rsidDel="00584AC5" w:rsidRDefault="00EE1451" w:rsidP="00B431F8">
            <w:pPr>
              <w:pStyle w:val="TAC"/>
              <w:rPr>
                <w:del w:id="2003" w:author="Torbjörn Elfström" w:date="2025-03-27T15:09:00Z"/>
              </w:rPr>
            </w:pPr>
            <w:del w:id="2004"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61674AED" w14:textId="5D257D85" w:rsidR="00EE1451" w:rsidRPr="008C3753" w:rsidDel="00584AC5" w:rsidRDefault="00EE1451" w:rsidP="00B431F8">
            <w:pPr>
              <w:pStyle w:val="TAC"/>
              <w:rPr>
                <w:del w:id="2005" w:author="Torbjörn Elfström" w:date="2025-03-27T15:09:00Z"/>
                <w:rFonts w:cs="Arial"/>
              </w:rPr>
            </w:pPr>
            <w:del w:id="2006"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2B25BBC" w14:textId="6AEFC8D3" w:rsidR="00EE1451" w:rsidRPr="008C3753" w:rsidDel="00584AC5" w:rsidRDefault="00EE1451" w:rsidP="00B431F8">
            <w:pPr>
              <w:pStyle w:val="TAC"/>
              <w:rPr>
                <w:del w:id="2007" w:author="Torbjörn Elfström" w:date="2025-03-27T15:09:00Z"/>
                <w:rFonts w:cs="Arial"/>
              </w:rPr>
            </w:pPr>
            <w:del w:id="2008"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F761BE2" w14:textId="769B1677" w:rsidR="00EE1451" w:rsidRPr="008C3753" w:rsidDel="00584AC5" w:rsidRDefault="00EE1451" w:rsidP="00B431F8">
            <w:pPr>
              <w:pStyle w:val="TAC"/>
              <w:rPr>
                <w:del w:id="2009" w:author="Torbjörn Elfström" w:date="2025-03-27T15:09:00Z"/>
                <w:rFonts w:cs="v5.0.0"/>
                <w:lang w:eastAsia="ja-JP"/>
              </w:rPr>
            </w:pPr>
            <w:del w:id="2010" w:author="Torbjörn Elfström" w:date="2025-03-27T15:09:00Z">
              <w:r w:rsidDel="00584AC5">
                <w:rPr>
                  <w:lang w:eastAsia="ja-JP"/>
                </w:rPr>
                <w:delText>This is not applicable to BS operating in Band n48,</w:delText>
              </w:r>
              <w:r w:rsidDel="00584AC5">
                <w:rPr>
                  <w:rFonts w:cs="Arial"/>
                </w:rPr>
                <w:delText xml:space="preserve"> n77, n78 </w:delText>
              </w:r>
              <w:r w:rsidDel="00584AC5">
                <w:rPr>
                  <w:rFonts w:cs="v5.0.0"/>
                  <w:lang w:eastAsia="ja-JP"/>
                </w:rPr>
                <w:delText>or n109</w:delText>
              </w:r>
            </w:del>
          </w:p>
        </w:tc>
      </w:tr>
      <w:tr w:rsidR="00EE1451" w:rsidRPr="008C3753" w:rsidDel="00584AC5" w14:paraId="67C7AEBB" w14:textId="65BC7B27" w:rsidTr="00B431F8">
        <w:trPr>
          <w:tblHeader/>
          <w:jc w:val="center"/>
          <w:del w:id="2011"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70043683" w14:textId="31F5951B" w:rsidR="00EE1451" w:rsidRPr="008C3753" w:rsidDel="00584AC5" w:rsidRDefault="00EE1451" w:rsidP="00B431F8">
            <w:pPr>
              <w:pStyle w:val="TAC"/>
              <w:rPr>
                <w:del w:id="2012" w:author="Torbjörn Elfström" w:date="2025-03-27T15:09:00Z"/>
              </w:rPr>
            </w:pPr>
            <w:del w:id="2013" w:author="Torbjörn Elfström" w:date="2025-03-27T15:09:00Z">
              <w:r w:rsidRPr="008C3753" w:rsidDel="00584AC5">
                <w:rPr>
                  <w:rFonts w:cs="Arial"/>
                </w:rPr>
                <w:delText>E-UTRA Band 24</w:delText>
              </w:r>
              <w:r w:rsidDel="00584AC5">
                <w:rPr>
                  <w:rFonts w:cs="Arial"/>
                </w:rPr>
                <w:delText xml:space="preserve"> or NR Band n24</w:delText>
              </w:r>
            </w:del>
          </w:p>
        </w:tc>
        <w:tc>
          <w:tcPr>
            <w:tcW w:w="1995" w:type="dxa"/>
            <w:tcBorders>
              <w:top w:val="single" w:sz="4" w:space="0" w:color="auto"/>
              <w:left w:val="single" w:sz="4" w:space="0" w:color="auto"/>
              <w:bottom w:val="single" w:sz="4" w:space="0" w:color="auto"/>
              <w:right w:val="single" w:sz="4" w:space="0" w:color="auto"/>
            </w:tcBorders>
          </w:tcPr>
          <w:p w14:paraId="6CAC2F88" w14:textId="21937419" w:rsidR="00EE1451" w:rsidRPr="008C3753" w:rsidDel="00584AC5" w:rsidRDefault="00EE1451" w:rsidP="00B431F8">
            <w:pPr>
              <w:pStyle w:val="TAC"/>
              <w:rPr>
                <w:del w:id="2014" w:author="Torbjörn Elfström" w:date="2025-03-27T15:09:00Z"/>
                <w:rFonts w:cs="Arial"/>
              </w:rPr>
            </w:pPr>
            <w:del w:id="2015" w:author="Torbjörn Elfström" w:date="2025-03-27T15:09:00Z">
              <w:r w:rsidRPr="008C3753" w:rsidDel="00584AC5">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24A85CA2" w14:textId="280CCB21" w:rsidR="00EE1451" w:rsidRPr="008C3753" w:rsidDel="00584AC5" w:rsidRDefault="00EE1451" w:rsidP="00B431F8">
            <w:pPr>
              <w:pStyle w:val="TAC"/>
              <w:rPr>
                <w:del w:id="2016" w:author="Torbjörn Elfström" w:date="2025-03-27T15:09:00Z"/>
                <w:rFonts w:cs="Arial"/>
              </w:rPr>
            </w:pPr>
            <w:del w:id="2017"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9F67FCD" w14:textId="6B8AB163" w:rsidR="00EE1451" w:rsidRPr="008C3753" w:rsidDel="00584AC5" w:rsidRDefault="00EE1451" w:rsidP="00B431F8">
            <w:pPr>
              <w:pStyle w:val="TAC"/>
              <w:rPr>
                <w:del w:id="2018" w:author="Torbjörn Elfström" w:date="2025-03-27T15:09:00Z"/>
              </w:rPr>
            </w:pPr>
            <w:del w:id="2019"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3091CA38" w14:textId="76AEBB29" w:rsidR="00EE1451" w:rsidRPr="008C3753" w:rsidDel="00584AC5" w:rsidRDefault="00EE1451" w:rsidP="00B431F8">
            <w:pPr>
              <w:pStyle w:val="TAC"/>
              <w:rPr>
                <w:del w:id="2020" w:author="Torbjörn Elfström" w:date="2025-03-27T15:09:00Z"/>
                <w:rFonts w:cs="Arial"/>
              </w:rPr>
            </w:pPr>
            <w:del w:id="2021"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4078BA7" w14:textId="7A0E1411" w:rsidR="00EE1451" w:rsidRPr="008C3753" w:rsidDel="00584AC5" w:rsidRDefault="00EE1451" w:rsidP="00B431F8">
            <w:pPr>
              <w:pStyle w:val="TAC"/>
              <w:rPr>
                <w:del w:id="2022" w:author="Torbjörn Elfström" w:date="2025-03-27T15:09:00Z"/>
                <w:rFonts w:cs="Arial"/>
              </w:rPr>
            </w:pPr>
            <w:del w:id="2023"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085602F" w14:textId="0924D999" w:rsidR="00EE1451" w:rsidRPr="008C3753" w:rsidDel="00584AC5" w:rsidRDefault="00EE1451" w:rsidP="00B431F8">
            <w:pPr>
              <w:pStyle w:val="TAC"/>
              <w:rPr>
                <w:del w:id="2024" w:author="Torbjörn Elfström" w:date="2025-03-27T15:09:00Z"/>
                <w:lang w:eastAsia="ja-JP"/>
              </w:rPr>
            </w:pPr>
          </w:p>
        </w:tc>
      </w:tr>
      <w:tr w:rsidR="00EE1451" w:rsidRPr="008C3753" w:rsidDel="00584AC5" w14:paraId="3C12BE5E" w14:textId="261B8872" w:rsidTr="00B431F8">
        <w:trPr>
          <w:tblHeader/>
          <w:jc w:val="center"/>
          <w:del w:id="2025"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72873CF5" w14:textId="04DB7238" w:rsidR="00EE1451" w:rsidRPr="008C3753" w:rsidDel="00584AC5" w:rsidRDefault="00EE1451" w:rsidP="00B431F8">
            <w:pPr>
              <w:pStyle w:val="TAC"/>
              <w:rPr>
                <w:del w:id="2026" w:author="Torbjörn Elfström" w:date="2025-03-27T15:09:00Z"/>
                <w:rFonts w:cs="Arial"/>
                <w:lang w:val="sv-SE"/>
              </w:rPr>
            </w:pPr>
            <w:del w:id="2027" w:author="Torbjörn Elfström" w:date="2025-03-27T15:09:00Z">
              <w:r w:rsidRPr="008C3753" w:rsidDel="00584AC5">
                <w:rPr>
                  <w:rFonts w:cs="Arial"/>
                  <w:lang w:val="sv-SE"/>
                </w:rPr>
                <w:delText>UTRA FDD Band XXV or</w:delText>
              </w:r>
            </w:del>
          </w:p>
          <w:p w14:paraId="493A7AF7" w14:textId="76C9EF08" w:rsidR="00EE1451" w:rsidRPr="008C3753" w:rsidDel="00584AC5" w:rsidRDefault="00EE1451" w:rsidP="00B431F8">
            <w:pPr>
              <w:pStyle w:val="TAC"/>
              <w:rPr>
                <w:del w:id="2028" w:author="Torbjörn Elfström" w:date="2025-03-27T15:09:00Z"/>
                <w:rFonts w:cs="Arial"/>
              </w:rPr>
            </w:pPr>
            <w:del w:id="2029" w:author="Torbjörn Elfström" w:date="2025-03-27T15:09:00Z">
              <w:r w:rsidRPr="008C3753" w:rsidDel="00584AC5">
                <w:rPr>
                  <w:rFonts w:cs="Arial"/>
                  <w:lang w:val="sv-SE"/>
                </w:rPr>
                <w:delText>E-UTRA Band 25 or NR Band n25</w:delText>
              </w:r>
            </w:del>
          </w:p>
        </w:tc>
        <w:tc>
          <w:tcPr>
            <w:tcW w:w="1995" w:type="dxa"/>
            <w:tcBorders>
              <w:top w:val="single" w:sz="4" w:space="0" w:color="auto"/>
              <w:left w:val="single" w:sz="4" w:space="0" w:color="auto"/>
              <w:bottom w:val="single" w:sz="4" w:space="0" w:color="auto"/>
              <w:right w:val="single" w:sz="4" w:space="0" w:color="auto"/>
            </w:tcBorders>
          </w:tcPr>
          <w:p w14:paraId="638C283A" w14:textId="3677AA29" w:rsidR="00EE1451" w:rsidRPr="008C3753" w:rsidDel="00584AC5" w:rsidRDefault="00EE1451" w:rsidP="00B431F8">
            <w:pPr>
              <w:pStyle w:val="TAC"/>
              <w:rPr>
                <w:del w:id="2030" w:author="Torbjörn Elfström" w:date="2025-03-27T15:09:00Z"/>
                <w:rFonts w:cs="Arial"/>
              </w:rPr>
            </w:pPr>
            <w:del w:id="2031" w:author="Torbjörn Elfström" w:date="2025-03-27T15:09:00Z">
              <w:r w:rsidRPr="008C3753" w:rsidDel="00584AC5">
                <w:rPr>
                  <w:rFonts w:cs="Arial"/>
                </w:rPr>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12F01263" w14:textId="33A47034" w:rsidR="00EE1451" w:rsidRPr="008C3753" w:rsidDel="00584AC5" w:rsidRDefault="00EE1451" w:rsidP="00B431F8">
            <w:pPr>
              <w:pStyle w:val="TAC"/>
              <w:rPr>
                <w:del w:id="2032" w:author="Torbjörn Elfström" w:date="2025-03-27T15:09:00Z"/>
                <w:rFonts w:cs="Arial"/>
              </w:rPr>
            </w:pPr>
            <w:del w:id="2033"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EFE2739" w14:textId="0592B2B0" w:rsidR="00EE1451" w:rsidRPr="008C3753" w:rsidDel="00584AC5" w:rsidRDefault="00EE1451" w:rsidP="00B431F8">
            <w:pPr>
              <w:pStyle w:val="TAC"/>
              <w:rPr>
                <w:del w:id="2034" w:author="Torbjörn Elfström" w:date="2025-03-27T15:09:00Z"/>
              </w:rPr>
            </w:pPr>
            <w:del w:id="2035"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17338595" w14:textId="3E48993E" w:rsidR="00EE1451" w:rsidRPr="008C3753" w:rsidDel="00584AC5" w:rsidRDefault="00EE1451" w:rsidP="00B431F8">
            <w:pPr>
              <w:pStyle w:val="TAC"/>
              <w:rPr>
                <w:del w:id="2036" w:author="Torbjörn Elfström" w:date="2025-03-27T15:09:00Z"/>
                <w:rFonts w:cs="Arial"/>
              </w:rPr>
            </w:pPr>
            <w:del w:id="2037"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E9870BC" w14:textId="642AC2AB" w:rsidR="00EE1451" w:rsidRPr="008C3753" w:rsidDel="00584AC5" w:rsidRDefault="00EE1451" w:rsidP="00B431F8">
            <w:pPr>
              <w:pStyle w:val="TAC"/>
              <w:rPr>
                <w:del w:id="2038" w:author="Torbjörn Elfström" w:date="2025-03-27T15:09:00Z"/>
                <w:rFonts w:cs="Arial"/>
              </w:rPr>
            </w:pPr>
            <w:del w:id="2039"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9299A57" w14:textId="577B092B" w:rsidR="00EE1451" w:rsidRPr="008C3753" w:rsidDel="00584AC5" w:rsidRDefault="00EE1451" w:rsidP="00B431F8">
            <w:pPr>
              <w:pStyle w:val="TAC"/>
              <w:rPr>
                <w:del w:id="2040" w:author="Torbjörn Elfström" w:date="2025-03-27T15:09:00Z"/>
                <w:lang w:eastAsia="ja-JP"/>
              </w:rPr>
            </w:pPr>
          </w:p>
        </w:tc>
      </w:tr>
      <w:tr w:rsidR="00EE1451" w:rsidRPr="008C3753" w:rsidDel="00584AC5" w14:paraId="31003AEA" w14:textId="14A0BD6F" w:rsidTr="00B431F8">
        <w:trPr>
          <w:tblHeader/>
          <w:jc w:val="center"/>
          <w:del w:id="2041"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361DEFEB" w14:textId="19BBD539" w:rsidR="00EE1451" w:rsidRPr="008C3753" w:rsidDel="00584AC5" w:rsidRDefault="00EE1451" w:rsidP="00B431F8">
            <w:pPr>
              <w:pStyle w:val="TAC"/>
              <w:rPr>
                <w:del w:id="2042" w:author="Torbjörn Elfström" w:date="2025-03-27T15:09:00Z"/>
                <w:rFonts w:cs="Arial"/>
                <w:lang w:val="sv-SE"/>
              </w:rPr>
            </w:pPr>
            <w:del w:id="2043" w:author="Torbjörn Elfström" w:date="2025-03-27T15:09:00Z">
              <w:r w:rsidRPr="008C3753" w:rsidDel="00584AC5">
                <w:rPr>
                  <w:rFonts w:cs="Arial"/>
                  <w:lang w:val="sv-SE"/>
                </w:rPr>
                <w:delText>UTRA FDD Band XXVI or</w:delText>
              </w:r>
            </w:del>
          </w:p>
          <w:p w14:paraId="3589E70F" w14:textId="687AB48D" w:rsidR="00EE1451" w:rsidRPr="008C3753" w:rsidDel="00584AC5" w:rsidRDefault="00EE1451" w:rsidP="00B431F8">
            <w:pPr>
              <w:pStyle w:val="TAC"/>
              <w:rPr>
                <w:del w:id="2044" w:author="Torbjörn Elfström" w:date="2025-03-27T15:09:00Z"/>
                <w:rFonts w:cs="Arial"/>
                <w:lang w:val="sv-SE"/>
              </w:rPr>
            </w:pPr>
            <w:del w:id="2045" w:author="Torbjörn Elfström" w:date="2025-03-27T15:09:00Z">
              <w:r w:rsidRPr="008C3753" w:rsidDel="00584AC5">
                <w:rPr>
                  <w:rFonts w:cs="Arial"/>
                  <w:lang w:val="sv-SE"/>
                </w:rPr>
                <w:delText>E-UTRA Band 26 or NR Band n26</w:delText>
              </w:r>
            </w:del>
          </w:p>
        </w:tc>
        <w:tc>
          <w:tcPr>
            <w:tcW w:w="1995" w:type="dxa"/>
            <w:tcBorders>
              <w:top w:val="single" w:sz="4" w:space="0" w:color="auto"/>
              <w:left w:val="single" w:sz="4" w:space="0" w:color="auto"/>
              <w:bottom w:val="single" w:sz="4" w:space="0" w:color="auto"/>
              <w:right w:val="single" w:sz="4" w:space="0" w:color="auto"/>
            </w:tcBorders>
          </w:tcPr>
          <w:p w14:paraId="0671F861" w14:textId="6D85B33D" w:rsidR="00EE1451" w:rsidRPr="008C3753" w:rsidDel="00584AC5" w:rsidRDefault="00EE1451" w:rsidP="00B431F8">
            <w:pPr>
              <w:pStyle w:val="TAC"/>
              <w:rPr>
                <w:del w:id="2046" w:author="Torbjörn Elfström" w:date="2025-03-27T15:09:00Z"/>
                <w:rFonts w:cs="Arial"/>
              </w:rPr>
            </w:pPr>
            <w:del w:id="2047" w:author="Torbjörn Elfström" w:date="2025-03-27T15:09:00Z">
              <w:r w:rsidRPr="008C3753" w:rsidDel="00584AC5">
                <w:rPr>
                  <w:rFonts w:cs="Arial"/>
                </w:rPr>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5D52511E" w14:textId="7B762257" w:rsidR="00EE1451" w:rsidRPr="008C3753" w:rsidDel="00584AC5" w:rsidRDefault="00EE1451" w:rsidP="00B431F8">
            <w:pPr>
              <w:pStyle w:val="TAC"/>
              <w:rPr>
                <w:del w:id="2048" w:author="Torbjörn Elfström" w:date="2025-03-27T15:09:00Z"/>
                <w:rFonts w:cs="Arial"/>
              </w:rPr>
            </w:pPr>
            <w:del w:id="2049"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9FEC85C" w14:textId="53F1C378" w:rsidR="00EE1451" w:rsidRPr="008C3753" w:rsidDel="00584AC5" w:rsidRDefault="00EE1451" w:rsidP="00B431F8">
            <w:pPr>
              <w:pStyle w:val="TAC"/>
              <w:rPr>
                <w:del w:id="2050" w:author="Torbjörn Elfström" w:date="2025-03-27T15:09:00Z"/>
              </w:rPr>
            </w:pPr>
            <w:del w:id="2051"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7E5950CD" w14:textId="6B5074A6" w:rsidR="00EE1451" w:rsidRPr="008C3753" w:rsidDel="00584AC5" w:rsidRDefault="00EE1451" w:rsidP="00B431F8">
            <w:pPr>
              <w:pStyle w:val="TAC"/>
              <w:rPr>
                <w:del w:id="2052" w:author="Torbjörn Elfström" w:date="2025-03-27T15:09:00Z"/>
                <w:rFonts w:cs="Arial"/>
              </w:rPr>
            </w:pPr>
            <w:del w:id="2053"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37DD171" w14:textId="4A22CA49" w:rsidR="00EE1451" w:rsidRPr="008C3753" w:rsidDel="00584AC5" w:rsidRDefault="00EE1451" w:rsidP="00B431F8">
            <w:pPr>
              <w:pStyle w:val="TAC"/>
              <w:rPr>
                <w:del w:id="2054" w:author="Torbjörn Elfström" w:date="2025-03-27T15:09:00Z"/>
                <w:rFonts w:cs="Arial"/>
              </w:rPr>
            </w:pPr>
            <w:del w:id="2055"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CD8B763" w14:textId="33B728B0" w:rsidR="00EE1451" w:rsidRPr="008C3753" w:rsidDel="00584AC5" w:rsidRDefault="00EE1451" w:rsidP="00B431F8">
            <w:pPr>
              <w:pStyle w:val="TAC"/>
              <w:rPr>
                <w:del w:id="2056" w:author="Torbjörn Elfström" w:date="2025-03-27T15:09:00Z"/>
                <w:lang w:eastAsia="ja-JP"/>
              </w:rPr>
            </w:pPr>
          </w:p>
        </w:tc>
      </w:tr>
      <w:tr w:rsidR="00EE1451" w:rsidRPr="008C3753" w:rsidDel="00584AC5" w14:paraId="1E4BCA96" w14:textId="7AF502F8" w:rsidTr="00B431F8">
        <w:trPr>
          <w:tblHeader/>
          <w:jc w:val="center"/>
          <w:del w:id="2057"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70E0F6B3" w14:textId="31A19F76" w:rsidR="00EE1451" w:rsidRPr="008C3753" w:rsidDel="00584AC5" w:rsidRDefault="00EE1451" w:rsidP="00B431F8">
            <w:pPr>
              <w:pStyle w:val="TAC"/>
              <w:rPr>
                <w:del w:id="2058" w:author="Torbjörn Elfström" w:date="2025-03-27T15:09:00Z"/>
                <w:rFonts w:cs="Arial"/>
                <w:lang w:val="sv-SE"/>
              </w:rPr>
            </w:pPr>
            <w:del w:id="2059" w:author="Torbjörn Elfström" w:date="2025-03-27T15:09:00Z">
              <w:r w:rsidRPr="008C3753" w:rsidDel="00584AC5">
                <w:delText>E-UTRA Band 27</w:delText>
              </w:r>
            </w:del>
          </w:p>
        </w:tc>
        <w:tc>
          <w:tcPr>
            <w:tcW w:w="1995" w:type="dxa"/>
            <w:tcBorders>
              <w:top w:val="single" w:sz="4" w:space="0" w:color="auto"/>
              <w:left w:val="single" w:sz="4" w:space="0" w:color="auto"/>
              <w:bottom w:val="single" w:sz="4" w:space="0" w:color="auto"/>
              <w:right w:val="single" w:sz="4" w:space="0" w:color="auto"/>
            </w:tcBorders>
          </w:tcPr>
          <w:p w14:paraId="01652D1D" w14:textId="697BA7A1" w:rsidR="00EE1451" w:rsidRPr="008C3753" w:rsidDel="00584AC5" w:rsidRDefault="00EE1451" w:rsidP="00B431F8">
            <w:pPr>
              <w:pStyle w:val="TAC"/>
              <w:rPr>
                <w:del w:id="2060" w:author="Torbjörn Elfström" w:date="2025-03-27T15:09:00Z"/>
                <w:rFonts w:cs="Arial"/>
              </w:rPr>
            </w:pPr>
            <w:del w:id="2061" w:author="Torbjörn Elfström" w:date="2025-03-27T15:09:00Z">
              <w:r w:rsidRPr="008C3753" w:rsidDel="00584AC5">
                <w:rPr>
                  <w:rFonts w:cs="Arial"/>
                </w:rPr>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21805D38" w14:textId="2DF36BED" w:rsidR="00EE1451" w:rsidRPr="008C3753" w:rsidDel="00584AC5" w:rsidRDefault="00EE1451" w:rsidP="00B431F8">
            <w:pPr>
              <w:pStyle w:val="TAC"/>
              <w:rPr>
                <w:del w:id="2062" w:author="Torbjörn Elfström" w:date="2025-03-27T15:09:00Z"/>
                <w:rFonts w:cs="Arial"/>
              </w:rPr>
            </w:pPr>
            <w:del w:id="2063"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4850336" w14:textId="452DBD36" w:rsidR="00EE1451" w:rsidRPr="008C3753" w:rsidDel="00584AC5" w:rsidRDefault="00EE1451" w:rsidP="00B431F8">
            <w:pPr>
              <w:pStyle w:val="TAC"/>
              <w:rPr>
                <w:del w:id="2064" w:author="Torbjörn Elfström" w:date="2025-03-27T15:09:00Z"/>
              </w:rPr>
            </w:pPr>
            <w:del w:id="2065"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0DD91A1B" w14:textId="231DECC5" w:rsidR="00EE1451" w:rsidRPr="008C3753" w:rsidDel="00584AC5" w:rsidRDefault="00EE1451" w:rsidP="00B431F8">
            <w:pPr>
              <w:pStyle w:val="TAC"/>
              <w:rPr>
                <w:del w:id="2066" w:author="Torbjörn Elfström" w:date="2025-03-27T15:09:00Z"/>
                <w:rFonts w:cs="Arial"/>
              </w:rPr>
            </w:pPr>
            <w:del w:id="2067"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CCB33C1" w14:textId="7BEBB4C9" w:rsidR="00EE1451" w:rsidRPr="008C3753" w:rsidDel="00584AC5" w:rsidRDefault="00EE1451" w:rsidP="00B431F8">
            <w:pPr>
              <w:pStyle w:val="TAC"/>
              <w:rPr>
                <w:del w:id="2068" w:author="Torbjörn Elfström" w:date="2025-03-27T15:09:00Z"/>
                <w:rFonts w:cs="Arial"/>
              </w:rPr>
            </w:pPr>
            <w:del w:id="2069"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A8D6AEC" w14:textId="1C837A3C" w:rsidR="00EE1451" w:rsidRPr="008C3753" w:rsidDel="00584AC5" w:rsidRDefault="00EE1451" w:rsidP="00B431F8">
            <w:pPr>
              <w:pStyle w:val="TAC"/>
              <w:rPr>
                <w:del w:id="2070" w:author="Torbjörn Elfström" w:date="2025-03-27T15:09:00Z"/>
                <w:lang w:eastAsia="ja-JP"/>
              </w:rPr>
            </w:pPr>
          </w:p>
        </w:tc>
      </w:tr>
      <w:tr w:rsidR="00EE1451" w:rsidRPr="008C3753" w:rsidDel="00584AC5" w14:paraId="501F09B8" w14:textId="79D9C35D" w:rsidTr="00B431F8">
        <w:trPr>
          <w:tblHeader/>
          <w:jc w:val="center"/>
          <w:del w:id="2071"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5CA790DE" w14:textId="59BF256C" w:rsidR="00EE1451" w:rsidRPr="008C3753" w:rsidDel="00584AC5" w:rsidRDefault="00EE1451" w:rsidP="00B431F8">
            <w:pPr>
              <w:pStyle w:val="TAC"/>
              <w:rPr>
                <w:del w:id="2072" w:author="Torbjörn Elfström" w:date="2025-03-27T15:09:00Z"/>
              </w:rPr>
            </w:pPr>
            <w:del w:id="2073" w:author="Torbjörn Elfström" w:date="2025-03-27T15:09:00Z">
              <w:r w:rsidRPr="008C3753" w:rsidDel="00584AC5">
                <w:rPr>
                  <w:rFonts w:cs="Arial"/>
                </w:rPr>
                <w:delText>E-UTRA Band 28 or NR Band n28</w:delText>
              </w:r>
            </w:del>
          </w:p>
        </w:tc>
        <w:tc>
          <w:tcPr>
            <w:tcW w:w="1995" w:type="dxa"/>
            <w:tcBorders>
              <w:top w:val="single" w:sz="4" w:space="0" w:color="auto"/>
              <w:left w:val="single" w:sz="4" w:space="0" w:color="auto"/>
              <w:bottom w:val="single" w:sz="4" w:space="0" w:color="auto"/>
              <w:right w:val="single" w:sz="4" w:space="0" w:color="auto"/>
            </w:tcBorders>
          </w:tcPr>
          <w:p w14:paraId="236D6D37" w14:textId="74769B26" w:rsidR="00EE1451" w:rsidRPr="008C3753" w:rsidDel="00584AC5" w:rsidRDefault="00EE1451" w:rsidP="00B431F8">
            <w:pPr>
              <w:pStyle w:val="TAC"/>
              <w:rPr>
                <w:del w:id="2074" w:author="Torbjörn Elfström" w:date="2025-03-27T15:09:00Z"/>
                <w:rFonts w:cs="Arial"/>
              </w:rPr>
            </w:pPr>
            <w:del w:id="2075" w:author="Torbjörn Elfström" w:date="2025-03-27T15:09:00Z">
              <w:r w:rsidRPr="008C3753" w:rsidDel="00584AC5">
                <w:rPr>
                  <w:rFonts w:cs="Arial"/>
                </w:rPr>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3803A548" w14:textId="5CB5E833" w:rsidR="00EE1451" w:rsidRPr="008C3753" w:rsidDel="00584AC5" w:rsidRDefault="00EE1451" w:rsidP="00B431F8">
            <w:pPr>
              <w:pStyle w:val="TAC"/>
              <w:rPr>
                <w:del w:id="2076" w:author="Torbjörn Elfström" w:date="2025-03-27T15:09:00Z"/>
                <w:rFonts w:cs="Arial"/>
              </w:rPr>
            </w:pPr>
            <w:del w:id="2077"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EE88DE0" w14:textId="2EF0CC91" w:rsidR="00EE1451" w:rsidRPr="008C3753" w:rsidDel="00584AC5" w:rsidRDefault="00EE1451" w:rsidP="00B431F8">
            <w:pPr>
              <w:pStyle w:val="TAC"/>
              <w:rPr>
                <w:del w:id="2078" w:author="Torbjörn Elfström" w:date="2025-03-27T15:09:00Z"/>
              </w:rPr>
            </w:pPr>
            <w:del w:id="2079"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3A97B898" w14:textId="6CB97C1E" w:rsidR="00EE1451" w:rsidRPr="008C3753" w:rsidDel="00584AC5" w:rsidRDefault="00EE1451" w:rsidP="00B431F8">
            <w:pPr>
              <w:pStyle w:val="TAC"/>
              <w:rPr>
                <w:del w:id="2080" w:author="Torbjörn Elfström" w:date="2025-03-27T15:09:00Z"/>
                <w:rFonts w:cs="Arial"/>
              </w:rPr>
            </w:pPr>
            <w:del w:id="2081"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991808C" w14:textId="57B70155" w:rsidR="00EE1451" w:rsidRPr="008C3753" w:rsidDel="00584AC5" w:rsidRDefault="00EE1451" w:rsidP="00B431F8">
            <w:pPr>
              <w:pStyle w:val="TAC"/>
              <w:rPr>
                <w:del w:id="2082" w:author="Torbjörn Elfström" w:date="2025-03-27T15:09:00Z"/>
                <w:rFonts w:cs="Arial"/>
              </w:rPr>
            </w:pPr>
            <w:del w:id="2083"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DFD7931" w14:textId="22BAF871" w:rsidR="00EE1451" w:rsidRPr="008C3753" w:rsidDel="00584AC5" w:rsidRDefault="00EE1451" w:rsidP="00B431F8">
            <w:pPr>
              <w:pStyle w:val="TAC"/>
              <w:rPr>
                <w:del w:id="2084" w:author="Torbjörn Elfström" w:date="2025-03-27T15:09:00Z"/>
                <w:lang w:eastAsia="ja-JP"/>
              </w:rPr>
            </w:pPr>
          </w:p>
        </w:tc>
      </w:tr>
      <w:tr w:rsidR="00EE1451" w:rsidRPr="008C3753" w:rsidDel="00584AC5" w14:paraId="0B53E931" w14:textId="1B44C322" w:rsidTr="00B431F8">
        <w:trPr>
          <w:tblHeader/>
          <w:jc w:val="center"/>
          <w:del w:id="2085"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51C4A52B" w14:textId="62AB7AF7" w:rsidR="00EE1451" w:rsidRPr="008C3753" w:rsidDel="00584AC5" w:rsidRDefault="00EE1451" w:rsidP="00B431F8">
            <w:pPr>
              <w:pStyle w:val="TAC"/>
              <w:rPr>
                <w:del w:id="2086" w:author="Torbjörn Elfström" w:date="2025-03-27T15:09:00Z"/>
                <w:rFonts w:cs="Arial"/>
              </w:rPr>
            </w:pPr>
            <w:del w:id="2087" w:author="Torbjörn Elfström" w:date="2025-03-27T15:09:00Z">
              <w:r w:rsidRPr="008C3753" w:rsidDel="00584AC5">
                <w:delText>E-UTRA Band 30 or NR Band n30</w:delText>
              </w:r>
            </w:del>
          </w:p>
        </w:tc>
        <w:tc>
          <w:tcPr>
            <w:tcW w:w="1995" w:type="dxa"/>
            <w:tcBorders>
              <w:top w:val="single" w:sz="4" w:space="0" w:color="auto"/>
              <w:left w:val="single" w:sz="4" w:space="0" w:color="auto"/>
              <w:bottom w:val="single" w:sz="4" w:space="0" w:color="auto"/>
              <w:right w:val="single" w:sz="4" w:space="0" w:color="auto"/>
            </w:tcBorders>
          </w:tcPr>
          <w:p w14:paraId="00014DD9" w14:textId="7FA52D73" w:rsidR="00EE1451" w:rsidRPr="008C3753" w:rsidDel="00584AC5" w:rsidRDefault="00EE1451" w:rsidP="00B431F8">
            <w:pPr>
              <w:pStyle w:val="TAC"/>
              <w:rPr>
                <w:del w:id="2088" w:author="Torbjörn Elfström" w:date="2025-03-27T15:09:00Z"/>
                <w:rFonts w:cs="Arial"/>
              </w:rPr>
            </w:pPr>
            <w:del w:id="2089" w:author="Torbjörn Elfström" w:date="2025-03-27T15:09:00Z">
              <w:r w:rsidRPr="008C3753" w:rsidDel="00584AC5">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4D142E89" w14:textId="315781A8" w:rsidR="00EE1451" w:rsidRPr="008C3753" w:rsidDel="00584AC5" w:rsidRDefault="00EE1451" w:rsidP="00B431F8">
            <w:pPr>
              <w:pStyle w:val="TAC"/>
              <w:rPr>
                <w:del w:id="2090" w:author="Torbjörn Elfström" w:date="2025-03-27T15:09:00Z"/>
                <w:rFonts w:cs="Arial"/>
              </w:rPr>
            </w:pPr>
            <w:del w:id="2091" w:author="Torbjörn Elfström" w:date="2025-03-27T15:09:00Z">
              <w:r w:rsidRPr="008C3753" w:rsidDel="00584AC5">
                <w:delText>-96 dBm</w:delText>
              </w:r>
            </w:del>
          </w:p>
        </w:tc>
        <w:tc>
          <w:tcPr>
            <w:tcW w:w="879" w:type="dxa"/>
            <w:tcBorders>
              <w:top w:val="single" w:sz="4" w:space="0" w:color="auto"/>
              <w:left w:val="single" w:sz="4" w:space="0" w:color="auto"/>
              <w:bottom w:val="single" w:sz="4" w:space="0" w:color="auto"/>
              <w:right w:val="single" w:sz="4" w:space="0" w:color="auto"/>
            </w:tcBorders>
          </w:tcPr>
          <w:p w14:paraId="1A4A1A29" w14:textId="321EC758" w:rsidR="00EE1451" w:rsidRPr="008C3753" w:rsidDel="00584AC5" w:rsidRDefault="00EE1451" w:rsidP="00B431F8">
            <w:pPr>
              <w:pStyle w:val="TAC"/>
              <w:rPr>
                <w:del w:id="2092" w:author="Torbjörn Elfström" w:date="2025-03-27T15:09:00Z"/>
              </w:rPr>
            </w:pPr>
            <w:del w:id="2093"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27DA56CF" w14:textId="591E4822" w:rsidR="00EE1451" w:rsidRPr="008C3753" w:rsidDel="00584AC5" w:rsidRDefault="00EE1451" w:rsidP="00B431F8">
            <w:pPr>
              <w:pStyle w:val="TAC"/>
              <w:rPr>
                <w:del w:id="2094" w:author="Torbjörn Elfström" w:date="2025-03-27T15:09:00Z"/>
                <w:rFonts w:cs="Arial"/>
              </w:rPr>
            </w:pPr>
            <w:del w:id="2095"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E411AB6" w14:textId="29D1F4AD" w:rsidR="00EE1451" w:rsidRPr="008C3753" w:rsidDel="00584AC5" w:rsidRDefault="00EE1451" w:rsidP="00B431F8">
            <w:pPr>
              <w:pStyle w:val="TAC"/>
              <w:rPr>
                <w:del w:id="2096" w:author="Torbjörn Elfström" w:date="2025-03-27T15:09:00Z"/>
                <w:rFonts w:cs="Arial"/>
              </w:rPr>
            </w:pPr>
            <w:del w:id="2097" w:author="Torbjörn Elfström" w:date="2025-03-27T15:09:00Z">
              <w:r w:rsidRPr="008C3753" w:rsidDel="00584AC5">
                <w:delText>100 kHz</w:delText>
              </w:r>
            </w:del>
          </w:p>
        </w:tc>
        <w:tc>
          <w:tcPr>
            <w:tcW w:w="1606" w:type="dxa"/>
            <w:tcBorders>
              <w:top w:val="single" w:sz="4" w:space="0" w:color="auto"/>
              <w:left w:val="single" w:sz="4" w:space="0" w:color="auto"/>
              <w:bottom w:val="single" w:sz="4" w:space="0" w:color="auto"/>
              <w:right w:val="single" w:sz="4" w:space="0" w:color="auto"/>
            </w:tcBorders>
          </w:tcPr>
          <w:p w14:paraId="22AABE51" w14:textId="76A461B1" w:rsidR="00EE1451" w:rsidRPr="008C3753" w:rsidDel="00584AC5" w:rsidRDefault="00EE1451" w:rsidP="00B431F8">
            <w:pPr>
              <w:pStyle w:val="TAC"/>
              <w:rPr>
                <w:del w:id="2098" w:author="Torbjörn Elfström" w:date="2025-03-27T15:09:00Z"/>
                <w:lang w:eastAsia="ja-JP"/>
              </w:rPr>
            </w:pPr>
          </w:p>
        </w:tc>
      </w:tr>
      <w:tr w:rsidR="00EE1451" w:rsidRPr="008C3753" w:rsidDel="00584AC5" w14:paraId="30FDD08C" w14:textId="65D670B9" w:rsidTr="00B431F8">
        <w:trPr>
          <w:tblHeader/>
          <w:jc w:val="center"/>
          <w:del w:id="2099"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2D25C662" w14:textId="3C353D93" w:rsidR="00EE1451" w:rsidRPr="008C3753" w:rsidDel="00584AC5" w:rsidRDefault="00EE1451" w:rsidP="00B431F8">
            <w:pPr>
              <w:pStyle w:val="TAC"/>
              <w:rPr>
                <w:del w:id="2100" w:author="Torbjörn Elfström" w:date="2025-03-27T15:09:00Z"/>
              </w:rPr>
            </w:pPr>
            <w:del w:id="2101" w:author="Torbjörn Elfström" w:date="2025-03-27T15:09:00Z">
              <w:r w:rsidRPr="008C3753" w:rsidDel="00584AC5">
                <w:rPr>
                  <w:rFonts w:cs="Arial"/>
                </w:rPr>
                <w:delText>E-UTRA Band 31</w:delText>
              </w:r>
              <w:r w:rsidRPr="00064637" w:rsidDel="00584AC5">
                <w:delText xml:space="preserve"> or NR Band n</w:delText>
              </w:r>
              <w:r w:rsidDel="00584AC5">
                <w:delText>31</w:delText>
              </w:r>
            </w:del>
          </w:p>
        </w:tc>
        <w:tc>
          <w:tcPr>
            <w:tcW w:w="1995" w:type="dxa"/>
            <w:tcBorders>
              <w:top w:val="single" w:sz="4" w:space="0" w:color="auto"/>
              <w:left w:val="single" w:sz="4" w:space="0" w:color="auto"/>
              <w:bottom w:val="single" w:sz="4" w:space="0" w:color="auto"/>
              <w:right w:val="single" w:sz="4" w:space="0" w:color="auto"/>
            </w:tcBorders>
          </w:tcPr>
          <w:p w14:paraId="1D385F51" w14:textId="374425AF" w:rsidR="00EE1451" w:rsidRPr="008C3753" w:rsidDel="00584AC5" w:rsidRDefault="00EE1451" w:rsidP="00B431F8">
            <w:pPr>
              <w:pStyle w:val="TAC"/>
              <w:rPr>
                <w:del w:id="2102" w:author="Torbjörn Elfström" w:date="2025-03-27T15:09:00Z"/>
              </w:rPr>
            </w:pPr>
            <w:del w:id="2103" w:author="Torbjörn Elfström" w:date="2025-03-27T15:09:00Z">
              <w:r w:rsidRPr="008C3753" w:rsidDel="00584AC5">
                <w:rPr>
                  <w:rFonts w:cs="Arial"/>
                </w:rPr>
                <w:delText>452.5 -457.5 MHz</w:delText>
              </w:r>
            </w:del>
          </w:p>
        </w:tc>
        <w:tc>
          <w:tcPr>
            <w:tcW w:w="879" w:type="dxa"/>
            <w:tcBorders>
              <w:top w:val="single" w:sz="4" w:space="0" w:color="auto"/>
              <w:left w:val="single" w:sz="4" w:space="0" w:color="auto"/>
              <w:bottom w:val="single" w:sz="4" w:space="0" w:color="auto"/>
              <w:right w:val="single" w:sz="4" w:space="0" w:color="auto"/>
            </w:tcBorders>
          </w:tcPr>
          <w:p w14:paraId="16AD655E" w14:textId="10802FE3" w:rsidR="00EE1451" w:rsidRPr="008C3753" w:rsidDel="00584AC5" w:rsidRDefault="00EE1451" w:rsidP="00B431F8">
            <w:pPr>
              <w:pStyle w:val="TAC"/>
              <w:rPr>
                <w:del w:id="2104" w:author="Torbjörn Elfström" w:date="2025-03-27T15:09:00Z"/>
              </w:rPr>
            </w:pPr>
            <w:del w:id="2105"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51690CE" w14:textId="127A736D" w:rsidR="00EE1451" w:rsidRPr="008C3753" w:rsidDel="00584AC5" w:rsidRDefault="00EE1451" w:rsidP="00B431F8">
            <w:pPr>
              <w:pStyle w:val="TAC"/>
              <w:rPr>
                <w:del w:id="2106" w:author="Torbjörn Elfström" w:date="2025-03-27T15:09:00Z"/>
              </w:rPr>
            </w:pPr>
            <w:del w:id="2107"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1DBDF785" w14:textId="78EC26DB" w:rsidR="00EE1451" w:rsidRPr="008C3753" w:rsidDel="00584AC5" w:rsidRDefault="00EE1451" w:rsidP="00B431F8">
            <w:pPr>
              <w:pStyle w:val="TAC"/>
              <w:rPr>
                <w:del w:id="2108" w:author="Torbjörn Elfström" w:date="2025-03-27T15:09:00Z"/>
                <w:rFonts w:cs="Arial"/>
              </w:rPr>
            </w:pPr>
            <w:del w:id="2109"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BCD6423" w14:textId="6C6C40A7" w:rsidR="00EE1451" w:rsidRPr="008C3753" w:rsidDel="00584AC5" w:rsidRDefault="00EE1451" w:rsidP="00B431F8">
            <w:pPr>
              <w:pStyle w:val="TAC"/>
              <w:rPr>
                <w:del w:id="2110" w:author="Torbjörn Elfström" w:date="2025-03-27T15:09:00Z"/>
              </w:rPr>
            </w:pPr>
            <w:del w:id="2111"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1875CBF" w14:textId="0FF930EB" w:rsidR="00EE1451" w:rsidRPr="008C3753" w:rsidDel="00584AC5" w:rsidRDefault="00EE1451" w:rsidP="00B431F8">
            <w:pPr>
              <w:pStyle w:val="TAC"/>
              <w:rPr>
                <w:del w:id="2112" w:author="Torbjörn Elfström" w:date="2025-03-27T15:09:00Z"/>
                <w:lang w:eastAsia="ja-JP"/>
              </w:rPr>
            </w:pPr>
          </w:p>
        </w:tc>
      </w:tr>
      <w:tr w:rsidR="00EE1451" w:rsidRPr="008C3753" w:rsidDel="00584AC5" w14:paraId="60373EC8" w14:textId="13472B13" w:rsidTr="00B431F8">
        <w:trPr>
          <w:tblHeader/>
          <w:jc w:val="center"/>
          <w:del w:id="2113"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14365770" w14:textId="596BDE53" w:rsidR="00EE1451" w:rsidRPr="008C3753" w:rsidDel="00584AC5" w:rsidRDefault="00EE1451" w:rsidP="00B431F8">
            <w:pPr>
              <w:pStyle w:val="TAC"/>
              <w:rPr>
                <w:del w:id="2114" w:author="Torbjörn Elfström" w:date="2025-03-27T15:09:00Z"/>
                <w:rFonts w:cs="Arial"/>
              </w:rPr>
            </w:pPr>
            <w:del w:id="2115" w:author="Torbjörn Elfström" w:date="2025-03-27T15:09:00Z">
              <w:r w:rsidRPr="008C3753" w:rsidDel="00584AC5">
                <w:delText>UTRA TDD Band a) or E-UTRA Band 33</w:delText>
              </w:r>
            </w:del>
          </w:p>
        </w:tc>
        <w:tc>
          <w:tcPr>
            <w:tcW w:w="1995" w:type="dxa"/>
            <w:tcBorders>
              <w:top w:val="single" w:sz="4" w:space="0" w:color="auto"/>
              <w:left w:val="single" w:sz="4" w:space="0" w:color="auto"/>
              <w:bottom w:val="single" w:sz="4" w:space="0" w:color="auto"/>
              <w:right w:val="single" w:sz="4" w:space="0" w:color="auto"/>
            </w:tcBorders>
          </w:tcPr>
          <w:p w14:paraId="03C52F98" w14:textId="31FA507A" w:rsidR="00EE1451" w:rsidRPr="008C3753" w:rsidDel="00584AC5" w:rsidRDefault="00EE1451" w:rsidP="00B431F8">
            <w:pPr>
              <w:pStyle w:val="TAC"/>
              <w:rPr>
                <w:del w:id="2116" w:author="Torbjörn Elfström" w:date="2025-03-27T15:09:00Z"/>
                <w:rFonts w:cs="Arial"/>
              </w:rPr>
            </w:pPr>
            <w:del w:id="2117" w:author="Torbjörn Elfström" w:date="2025-03-27T15:09:00Z">
              <w:r w:rsidRPr="008C3753" w:rsidDel="00584AC5">
                <w:rPr>
                  <w:rFonts w:cs="Arial"/>
                </w:rPr>
                <w:delText>1900 – 1920 MHz</w:delText>
              </w:r>
            </w:del>
          </w:p>
          <w:p w14:paraId="3EBF8DC5" w14:textId="6AEE2678" w:rsidR="00EE1451" w:rsidRPr="008C3753" w:rsidDel="00584AC5" w:rsidRDefault="00EE1451" w:rsidP="00B431F8">
            <w:pPr>
              <w:pStyle w:val="TAC"/>
              <w:rPr>
                <w:del w:id="2118" w:author="Torbjörn Elfström" w:date="2025-03-27T15:09:00Z"/>
                <w:rFonts w:cs="Arial"/>
              </w:rPr>
            </w:pPr>
          </w:p>
        </w:tc>
        <w:tc>
          <w:tcPr>
            <w:tcW w:w="879" w:type="dxa"/>
            <w:tcBorders>
              <w:top w:val="single" w:sz="4" w:space="0" w:color="auto"/>
              <w:left w:val="single" w:sz="4" w:space="0" w:color="auto"/>
              <w:bottom w:val="single" w:sz="4" w:space="0" w:color="auto"/>
              <w:right w:val="single" w:sz="4" w:space="0" w:color="auto"/>
            </w:tcBorders>
          </w:tcPr>
          <w:p w14:paraId="55AE9735" w14:textId="2C90AD46" w:rsidR="00EE1451" w:rsidRPr="008C3753" w:rsidDel="00584AC5" w:rsidRDefault="00EE1451" w:rsidP="00B431F8">
            <w:pPr>
              <w:pStyle w:val="TAC"/>
              <w:rPr>
                <w:del w:id="2119" w:author="Torbjörn Elfström" w:date="2025-03-27T15:09:00Z"/>
                <w:rFonts w:cs="Arial"/>
              </w:rPr>
            </w:pPr>
            <w:del w:id="2120"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5EBA186" w14:textId="47235763" w:rsidR="00EE1451" w:rsidRPr="008C3753" w:rsidDel="00584AC5" w:rsidRDefault="00EE1451" w:rsidP="00B431F8">
            <w:pPr>
              <w:pStyle w:val="TAC"/>
              <w:rPr>
                <w:del w:id="2121" w:author="Torbjörn Elfström" w:date="2025-03-27T15:09:00Z"/>
              </w:rPr>
            </w:pPr>
            <w:del w:id="2122"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5BA06047" w14:textId="6DC0D4E4" w:rsidR="00EE1451" w:rsidRPr="008C3753" w:rsidDel="00584AC5" w:rsidRDefault="00EE1451" w:rsidP="00B431F8">
            <w:pPr>
              <w:pStyle w:val="TAC"/>
              <w:rPr>
                <w:del w:id="2123" w:author="Torbjörn Elfström" w:date="2025-03-27T15:09:00Z"/>
                <w:rFonts w:cs="Arial"/>
              </w:rPr>
            </w:pPr>
            <w:del w:id="2124"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29A7263" w14:textId="2CF96035" w:rsidR="00EE1451" w:rsidRPr="008C3753" w:rsidDel="00584AC5" w:rsidRDefault="00EE1451" w:rsidP="00B431F8">
            <w:pPr>
              <w:pStyle w:val="TAC"/>
              <w:rPr>
                <w:del w:id="2125" w:author="Torbjörn Elfström" w:date="2025-03-27T15:09:00Z"/>
                <w:rFonts w:cs="Arial"/>
              </w:rPr>
            </w:pPr>
            <w:del w:id="2126"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A231DB3" w14:textId="75ECAA1E" w:rsidR="00EE1451" w:rsidRPr="008C3753" w:rsidDel="00584AC5" w:rsidRDefault="00EE1451" w:rsidP="00B431F8">
            <w:pPr>
              <w:pStyle w:val="TAC"/>
              <w:rPr>
                <w:del w:id="2127" w:author="Torbjörn Elfström" w:date="2025-03-27T15:09:00Z"/>
                <w:lang w:eastAsia="ja-JP"/>
              </w:rPr>
            </w:pPr>
          </w:p>
        </w:tc>
      </w:tr>
      <w:tr w:rsidR="00EE1451" w:rsidRPr="008C3753" w:rsidDel="00584AC5" w14:paraId="58C17248" w14:textId="68D516A2" w:rsidTr="00B431F8">
        <w:trPr>
          <w:tblHeader/>
          <w:jc w:val="center"/>
          <w:del w:id="2128"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427067EE" w14:textId="0362204F" w:rsidR="00EE1451" w:rsidRPr="008C3753" w:rsidDel="00584AC5" w:rsidRDefault="00EE1451" w:rsidP="00B431F8">
            <w:pPr>
              <w:pStyle w:val="TAC"/>
              <w:rPr>
                <w:del w:id="2129" w:author="Torbjörn Elfström" w:date="2025-03-27T15:09:00Z"/>
              </w:rPr>
            </w:pPr>
            <w:del w:id="2130" w:author="Torbjörn Elfström" w:date="2025-03-27T15:09:00Z">
              <w:r w:rsidRPr="008C3753" w:rsidDel="00584AC5">
                <w:delText>UTRA TDD Band a) or E-UTRA Band 34 or NR band n34</w:delText>
              </w:r>
            </w:del>
          </w:p>
        </w:tc>
        <w:tc>
          <w:tcPr>
            <w:tcW w:w="1995" w:type="dxa"/>
            <w:tcBorders>
              <w:top w:val="single" w:sz="4" w:space="0" w:color="auto"/>
              <w:left w:val="single" w:sz="4" w:space="0" w:color="auto"/>
              <w:bottom w:val="single" w:sz="4" w:space="0" w:color="auto"/>
              <w:right w:val="single" w:sz="4" w:space="0" w:color="auto"/>
            </w:tcBorders>
          </w:tcPr>
          <w:p w14:paraId="6D4FF72A" w14:textId="0F86E4A5" w:rsidR="00EE1451" w:rsidRPr="008C3753" w:rsidDel="00584AC5" w:rsidRDefault="00EE1451" w:rsidP="00B431F8">
            <w:pPr>
              <w:pStyle w:val="TAC"/>
              <w:rPr>
                <w:del w:id="2131" w:author="Torbjörn Elfström" w:date="2025-03-27T15:09:00Z"/>
                <w:rFonts w:cs="Arial"/>
              </w:rPr>
            </w:pPr>
            <w:del w:id="2132" w:author="Torbjörn Elfström" w:date="2025-03-27T15:09:00Z">
              <w:r w:rsidRPr="008C3753" w:rsidDel="00584AC5">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2FCA0111" w14:textId="6BC11947" w:rsidR="00EE1451" w:rsidRPr="008C3753" w:rsidDel="00584AC5" w:rsidRDefault="00EE1451" w:rsidP="00B431F8">
            <w:pPr>
              <w:pStyle w:val="TAC"/>
              <w:rPr>
                <w:del w:id="2133" w:author="Torbjörn Elfström" w:date="2025-03-27T15:09:00Z"/>
                <w:rFonts w:cs="Arial"/>
              </w:rPr>
            </w:pPr>
            <w:del w:id="2134"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397B7EC" w14:textId="45326A36" w:rsidR="00EE1451" w:rsidRPr="008C3753" w:rsidDel="00584AC5" w:rsidRDefault="00EE1451" w:rsidP="00B431F8">
            <w:pPr>
              <w:pStyle w:val="TAC"/>
              <w:rPr>
                <w:del w:id="2135" w:author="Torbjörn Elfström" w:date="2025-03-27T15:09:00Z"/>
              </w:rPr>
            </w:pPr>
            <w:del w:id="2136"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1E77D545" w14:textId="3242AB10" w:rsidR="00EE1451" w:rsidRPr="008C3753" w:rsidDel="00584AC5" w:rsidRDefault="00EE1451" w:rsidP="00B431F8">
            <w:pPr>
              <w:pStyle w:val="TAC"/>
              <w:rPr>
                <w:del w:id="2137" w:author="Torbjörn Elfström" w:date="2025-03-27T15:09:00Z"/>
                <w:rFonts w:cs="Arial"/>
              </w:rPr>
            </w:pPr>
            <w:del w:id="2138"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63D6758" w14:textId="7470778E" w:rsidR="00EE1451" w:rsidRPr="008C3753" w:rsidDel="00584AC5" w:rsidRDefault="00EE1451" w:rsidP="00B431F8">
            <w:pPr>
              <w:pStyle w:val="TAC"/>
              <w:rPr>
                <w:del w:id="2139" w:author="Torbjörn Elfström" w:date="2025-03-27T15:09:00Z"/>
                <w:rFonts w:cs="Arial"/>
              </w:rPr>
            </w:pPr>
            <w:del w:id="2140"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CB28C69" w14:textId="759178D2" w:rsidR="00EE1451" w:rsidRPr="008C3753" w:rsidDel="00584AC5" w:rsidRDefault="00EE1451" w:rsidP="00B431F8">
            <w:pPr>
              <w:pStyle w:val="TAC"/>
              <w:rPr>
                <w:del w:id="2141" w:author="Torbjörn Elfström" w:date="2025-03-27T15:09:00Z"/>
                <w:lang w:eastAsia="ja-JP"/>
              </w:rPr>
            </w:pPr>
            <w:del w:id="2142" w:author="Torbjörn Elfström" w:date="2025-03-27T15:09:00Z">
              <w:r w:rsidRPr="008C3753" w:rsidDel="00584AC5">
                <w:rPr>
                  <w:rFonts w:cs="Arial"/>
                </w:rPr>
                <w:delText>This is not applicable to BS operating in Band n34</w:delText>
              </w:r>
            </w:del>
          </w:p>
        </w:tc>
      </w:tr>
      <w:tr w:rsidR="00EE1451" w:rsidRPr="008C3753" w:rsidDel="00584AC5" w14:paraId="630ADCBE" w14:textId="794DD378" w:rsidTr="00B431F8">
        <w:trPr>
          <w:tblHeader/>
          <w:jc w:val="center"/>
          <w:del w:id="2143"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104A21B4" w14:textId="08DE50B6" w:rsidR="00EE1451" w:rsidRPr="00C7750B" w:rsidDel="00584AC5" w:rsidRDefault="00EE1451" w:rsidP="00B431F8">
            <w:pPr>
              <w:pStyle w:val="TAC"/>
              <w:rPr>
                <w:del w:id="2144" w:author="Torbjörn Elfström" w:date="2025-03-27T15:09:00Z"/>
                <w:lang w:val="sv-FI"/>
              </w:rPr>
            </w:pPr>
            <w:del w:id="2145" w:author="Torbjörn Elfström" w:date="2025-03-27T15:09:00Z">
              <w:r w:rsidRPr="008C3753" w:rsidDel="00584AC5">
                <w:rPr>
                  <w:lang w:val="sv-SE"/>
                </w:rPr>
                <w:delText>UTRA TDD Band b) or E-UTRA Band 35</w:delText>
              </w:r>
            </w:del>
          </w:p>
        </w:tc>
        <w:tc>
          <w:tcPr>
            <w:tcW w:w="1995" w:type="dxa"/>
            <w:tcBorders>
              <w:top w:val="single" w:sz="4" w:space="0" w:color="auto"/>
              <w:left w:val="single" w:sz="4" w:space="0" w:color="auto"/>
              <w:bottom w:val="single" w:sz="4" w:space="0" w:color="auto"/>
              <w:right w:val="single" w:sz="4" w:space="0" w:color="auto"/>
            </w:tcBorders>
          </w:tcPr>
          <w:p w14:paraId="06FBBF4D" w14:textId="317AC407" w:rsidR="00EE1451" w:rsidRPr="008C3753" w:rsidDel="00584AC5" w:rsidRDefault="00EE1451" w:rsidP="00B431F8">
            <w:pPr>
              <w:pStyle w:val="TAC"/>
              <w:rPr>
                <w:del w:id="2146" w:author="Torbjörn Elfström" w:date="2025-03-27T15:09:00Z"/>
                <w:rFonts w:cs="Arial"/>
              </w:rPr>
            </w:pPr>
            <w:del w:id="2147" w:author="Torbjörn Elfström" w:date="2025-03-27T15:09:00Z">
              <w:r w:rsidRPr="008C3753" w:rsidDel="00584AC5">
                <w:rPr>
                  <w:rFonts w:cs="Arial"/>
                </w:rPr>
                <w:delText>1850 – 1910 MHz</w:delText>
              </w:r>
            </w:del>
          </w:p>
          <w:p w14:paraId="02E69656" w14:textId="4DBF075A" w:rsidR="00EE1451" w:rsidRPr="008C3753" w:rsidDel="00584AC5" w:rsidRDefault="00EE1451" w:rsidP="00B431F8">
            <w:pPr>
              <w:pStyle w:val="TAC"/>
              <w:rPr>
                <w:del w:id="2148" w:author="Torbjörn Elfström" w:date="2025-03-27T15:09:00Z"/>
                <w:rFonts w:cs="Arial"/>
              </w:rPr>
            </w:pPr>
          </w:p>
        </w:tc>
        <w:tc>
          <w:tcPr>
            <w:tcW w:w="879" w:type="dxa"/>
            <w:tcBorders>
              <w:top w:val="single" w:sz="4" w:space="0" w:color="auto"/>
              <w:left w:val="single" w:sz="4" w:space="0" w:color="auto"/>
              <w:bottom w:val="single" w:sz="4" w:space="0" w:color="auto"/>
              <w:right w:val="single" w:sz="4" w:space="0" w:color="auto"/>
            </w:tcBorders>
          </w:tcPr>
          <w:p w14:paraId="63221EE8" w14:textId="269B8D98" w:rsidR="00EE1451" w:rsidRPr="008C3753" w:rsidDel="00584AC5" w:rsidRDefault="00EE1451" w:rsidP="00B431F8">
            <w:pPr>
              <w:pStyle w:val="TAC"/>
              <w:rPr>
                <w:del w:id="2149" w:author="Torbjörn Elfström" w:date="2025-03-27T15:09:00Z"/>
                <w:rFonts w:cs="Arial"/>
              </w:rPr>
            </w:pPr>
            <w:del w:id="2150"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F0896EE" w14:textId="16A096FC" w:rsidR="00EE1451" w:rsidRPr="008C3753" w:rsidDel="00584AC5" w:rsidRDefault="00EE1451" w:rsidP="00B431F8">
            <w:pPr>
              <w:pStyle w:val="TAC"/>
              <w:rPr>
                <w:del w:id="2151" w:author="Torbjörn Elfström" w:date="2025-03-27T15:09:00Z"/>
              </w:rPr>
            </w:pPr>
            <w:del w:id="2152"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77930179" w14:textId="373F9496" w:rsidR="00EE1451" w:rsidRPr="008C3753" w:rsidDel="00584AC5" w:rsidRDefault="00EE1451" w:rsidP="00B431F8">
            <w:pPr>
              <w:pStyle w:val="TAC"/>
              <w:rPr>
                <w:del w:id="2153" w:author="Torbjörn Elfström" w:date="2025-03-27T15:09:00Z"/>
                <w:rFonts w:cs="Arial"/>
              </w:rPr>
            </w:pPr>
            <w:del w:id="2154"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DAC7711" w14:textId="6F630B68" w:rsidR="00EE1451" w:rsidRPr="008C3753" w:rsidDel="00584AC5" w:rsidRDefault="00EE1451" w:rsidP="00B431F8">
            <w:pPr>
              <w:pStyle w:val="TAC"/>
              <w:rPr>
                <w:del w:id="2155" w:author="Torbjörn Elfström" w:date="2025-03-27T15:09:00Z"/>
                <w:rFonts w:cs="Arial"/>
              </w:rPr>
            </w:pPr>
            <w:del w:id="2156"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C60A79C" w14:textId="45B985C6" w:rsidR="00EE1451" w:rsidRPr="008C3753" w:rsidDel="00584AC5" w:rsidRDefault="00EE1451" w:rsidP="00B431F8">
            <w:pPr>
              <w:pStyle w:val="TAC"/>
              <w:rPr>
                <w:del w:id="2157" w:author="Torbjörn Elfström" w:date="2025-03-27T15:09:00Z"/>
                <w:rFonts w:cs="Arial"/>
              </w:rPr>
            </w:pPr>
          </w:p>
        </w:tc>
      </w:tr>
      <w:tr w:rsidR="00EE1451" w:rsidRPr="008C3753" w:rsidDel="00584AC5" w14:paraId="6EA19D76" w14:textId="4A7D1AD6" w:rsidTr="00B431F8">
        <w:trPr>
          <w:tblHeader/>
          <w:jc w:val="center"/>
          <w:del w:id="2158"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32C35365" w14:textId="2D626B83" w:rsidR="00EE1451" w:rsidRPr="008C3753" w:rsidDel="00584AC5" w:rsidRDefault="00EE1451" w:rsidP="00B431F8">
            <w:pPr>
              <w:pStyle w:val="TAC"/>
              <w:rPr>
                <w:del w:id="2159" w:author="Torbjörn Elfström" w:date="2025-03-27T15:09:00Z"/>
                <w:lang w:val="sv-SE"/>
              </w:rPr>
            </w:pPr>
            <w:del w:id="2160" w:author="Torbjörn Elfström" w:date="2025-03-27T15:09:00Z">
              <w:r w:rsidRPr="008C3753" w:rsidDel="00584AC5">
                <w:rPr>
                  <w:lang w:val="sv-SE"/>
                </w:rPr>
                <w:delText>UTRA TDD Band b) or E-UTRA Band 36</w:delText>
              </w:r>
            </w:del>
          </w:p>
        </w:tc>
        <w:tc>
          <w:tcPr>
            <w:tcW w:w="1995" w:type="dxa"/>
            <w:tcBorders>
              <w:top w:val="single" w:sz="4" w:space="0" w:color="auto"/>
              <w:left w:val="single" w:sz="4" w:space="0" w:color="auto"/>
              <w:bottom w:val="single" w:sz="4" w:space="0" w:color="auto"/>
              <w:right w:val="single" w:sz="4" w:space="0" w:color="auto"/>
            </w:tcBorders>
          </w:tcPr>
          <w:p w14:paraId="0A631286" w14:textId="6651B813" w:rsidR="00EE1451" w:rsidRPr="008C3753" w:rsidDel="00584AC5" w:rsidRDefault="00EE1451" w:rsidP="00B431F8">
            <w:pPr>
              <w:pStyle w:val="TAC"/>
              <w:rPr>
                <w:del w:id="2161" w:author="Torbjörn Elfström" w:date="2025-03-27T15:09:00Z"/>
                <w:rFonts w:cs="Arial"/>
              </w:rPr>
            </w:pPr>
            <w:del w:id="2162" w:author="Torbjörn Elfström" w:date="2025-03-27T15:09:00Z">
              <w:r w:rsidRPr="008C3753" w:rsidDel="00584AC5">
                <w:rPr>
                  <w:rFonts w:cs="Arial"/>
                </w:rPr>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15CA6770" w14:textId="38F6B96D" w:rsidR="00EE1451" w:rsidRPr="008C3753" w:rsidDel="00584AC5" w:rsidRDefault="00EE1451" w:rsidP="00B431F8">
            <w:pPr>
              <w:pStyle w:val="TAC"/>
              <w:rPr>
                <w:del w:id="2163" w:author="Torbjörn Elfström" w:date="2025-03-27T15:09:00Z"/>
                <w:rFonts w:cs="Arial"/>
              </w:rPr>
            </w:pPr>
            <w:del w:id="2164"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0EEF57A" w14:textId="30E40F86" w:rsidR="00EE1451" w:rsidRPr="008C3753" w:rsidDel="00584AC5" w:rsidRDefault="00EE1451" w:rsidP="00B431F8">
            <w:pPr>
              <w:pStyle w:val="TAC"/>
              <w:rPr>
                <w:del w:id="2165" w:author="Torbjörn Elfström" w:date="2025-03-27T15:09:00Z"/>
              </w:rPr>
            </w:pPr>
            <w:del w:id="2166"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3A4C0F3B" w14:textId="4C4EBFD5" w:rsidR="00EE1451" w:rsidRPr="008C3753" w:rsidDel="00584AC5" w:rsidRDefault="00EE1451" w:rsidP="00B431F8">
            <w:pPr>
              <w:pStyle w:val="TAC"/>
              <w:rPr>
                <w:del w:id="2167" w:author="Torbjörn Elfström" w:date="2025-03-27T15:09:00Z"/>
                <w:rFonts w:cs="Arial"/>
              </w:rPr>
            </w:pPr>
            <w:del w:id="2168"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2F10FF8" w14:textId="2F7326BD" w:rsidR="00EE1451" w:rsidRPr="008C3753" w:rsidDel="00584AC5" w:rsidRDefault="00EE1451" w:rsidP="00B431F8">
            <w:pPr>
              <w:pStyle w:val="TAC"/>
              <w:rPr>
                <w:del w:id="2169" w:author="Torbjörn Elfström" w:date="2025-03-27T15:09:00Z"/>
                <w:rFonts w:cs="Arial"/>
              </w:rPr>
            </w:pPr>
            <w:del w:id="2170"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4FE6626" w14:textId="32142931" w:rsidR="00EE1451" w:rsidRPr="008C3753" w:rsidDel="00584AC5" w:rsidRDefault="00EE1451" w:rsidP="00B431F8">
            <w:pPr>
              <w:pStyle w:val="TAC"/>
              <w:rPr>
                <w:del w:id="2171" w:author="Torbjörn Elfström" w:date="2025-03-27T15:09:00Z"/>
                <w:rFonts w:cs="Arial"/>
              </w:rPr>
            </w:pPr>
            <w:del w:id="2172" w:author="Torbjörn Elfström" w:date="2025-03-27T15:09:00Z">
              <w:r w:rsidRPr="008C3753" w:rsidDel="00584AC5">
                <w:rPr>
                  <w:rFonts w:cs="Arial"/>
                </w:rPr>
                <w:delText>This is not applicable to BS operating in Band n2 or band n25</w:delText>
              </w:r>
            </w:del>
          </w:p>
        </w:tc>
      </w:tr>
      <w:tr w:rsidR="00EE1451" w:rsidRPr="008C3753" w:rsidDel="00584AC5" w14:paraId="1643250A" w14:textId="3C248C5A" w:rsidTr="00B431F8">
        <w:trPr>
          <w:tblHeader/>
          <w:jc w:val="center"/>
          <w:del w:id="2173"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4922BA04" w14:textId="63859184" w:rsidR="00EE1451" w:rsidRPr="008C3753" w:rsidDel="00584AC5" w:rsidRDefault="00EE1451" w:rsidP="00B431F8">
            <w:pPr>
              <w:pStyle w:val="TAC"/>
              <w:rPr>
                <w:del w:id="2174" w:author="Torbjörn Elfström" w:date="2025-03-27T15:09:00Z"/>
                <w:lang w:val="sv-SE"/>
              </w:rPr>
            </w:pPr>
            <w:del w:id="2175" w:author="Torbjörn Elfström" w:date="2025-03-27T15:09:00Z">
              <w:r w:rsidRPr="008C3753" w:rsidDel="00584AC5">
                <w:rPr>
                  <w:lang w:val="sv-SE"/>
                </w:rPr>
                <w:delText>UTRA TDD Band c) or E-UTRA Band 37</w:delText>
              </w:r>
            </w:del>
          </w:p>
        </w:tc>
        <w:tc>
          <w:tcPr>
            <w:tcW w:w="1995" w:type="dxa"/>
            <w:tcBorders>
              <w:top w:val="single" w:sz="4" w:space="0" w:color="auto"/>
              <w:left w:val="single" w:sz="4" w:space="0" w:color="auto"/>
              <w:bottom w:val="single" w:sz="4" w:space="0" w:color="auto"/>
              <w:right w:val="single" w:sz="4" w:space="0" w:color="auto"/>
            </w:tcBorders>
          </w:tcPr>
          <w:p w14:paraId="544718EC" w14:textId="3E3EE341" w:rsidR="00EE1451" w:rsidRPr="008C3753" w:rsidDel="00584AC5" w:rsidRDefault="00EE1451" w:rsidP="00B431F8">
            <w:pPr>
              <w:pStyle w:val="TAC"/>
              <w:rPr>
                <w:del w:id="2176" w:author="Torbjörn Elfström" w:date="2025-03-27T15:09:00Z"/>
                <w:rFonts w:cs="Arial"/>
              </w:rPr>
            </w:pPr>
            <w:del w:id="2177" w:author="Torbjörn Elfström" w:date="2025-03-27T15:09:00Z">
              <w:r w:rsidRPr="008C3753" w:rsidDel="00584AC5">
                <w:rPr>
                  <w:rFonts w:cs="Arial"/>
                </w:rPr>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4693FE09" w14:textId="742D86E8" w:rsidR="00EE1451" w:rsidRPr="008C3753" w:rsidDel="00584AC5" w:rsidRDefault="00EE1451" w:rsidP="00B431F8">
            <w:pPr>
              <w:pStyle w:val="TAC"/>
              <w:rPr>
                <w:del w:id="2178" w:author="Torbjörn Elfström" w:date="2025-03-27T15:09:00Z"/>
                <w:rFonts w:cs="Arial"/>
              </w:rPr>
            </w:pPr>
            <w:del w:id="2179"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685731D" w14:textId="6126A63E" w:rsidR="00EE1451" w:rsidRPr="008C3753" w:rsidDel="00584AC5" w:rsidRDefault="00EE1451" w:rsidP="00B431F8">
            <w:pPr>
              <w:pStyle w:val="TAC"/>
              <w:rPr>
                <w:del w:id="2180" w:author="Torbjörn Elfström" w:date="2025-03-27T15:09:00Z"/>
              </w:rPr>
            </w:pPr>
            <w:del w:id="2181"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389E0331" w14:textId="670AB872" w:rsidR="00EE1451" w:rsidRPr="008C3753" w:rsidDel="00584AC5" w:rsidRDefault="00EE1451" w:rsidP="00B431F8">
            <w:pPr>
              <w:pStyle w:val="TAC"/>
              <w:rPr>
                <w:del w:id="2182" w:author="Torbjörn Elfström" w:date="2025-03-27T15:09:00Z"/>
                <w:rFonts w:cs="Arial"/>
              </w:rPr>
            </w:pPr>
            <w:del w:id="2183"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0ED389B" w14:textId="00D52D3A" w:rsidR="00EE1451" w:rsidRPr="008C3753" w:rsidDel="00584AC5" w:rsidRDefault="00EE1451" w:rsidP="00B431F8">
            <w:pPr>
              <w:pStyle w:val="TAC"/>
              <w:rPr>
                <w:del w:id="2184" w:author="Torbjörn Elfström" w:date="2025-03-27T15:09:00Z"/>
                <w:rFonts w:cs="Arial"/>
              </w:rPr>
            </w:pPr>
            <w:del w:id="2185"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7A168ED" w14:textId="0D34C2DF" w:rsidR="00EE1451" w:rsidRPr="008C3753" w:rsidDel="00584AC5" w:rsidRDefault="00EE1451" w:rsidP="00B431F8">
            <w:pPr>
              <w:pStyle w:val="TAC"/>
              <w:rPr>
                <w:del w:id="2186" w:author="Torbjörn Elfström" w:date="2025-03-27T15:09:00Z"/>
                <w:rFonts w:cs="Arial"/>
              </w:rPr>
            </w:pPr>
          </w:p>
        </w:tc>
      </w:tr>
      <w:tr w:rsidR="00EE1451" w:rsidRPr="008C3753" w:rsidDel="00584AC5" w14:paraId="325D5ACA" w14:textId="3DD4D262" w:rsidTr="00B431F8">
        <w:trPr>
          <w:tblHeader/>
          <w:jc w:val="center"/>
          <w:del w:id="2187"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28F0BB6A" w14:textId="0291C9D9" w:rsidR="00EE1451" w:rsidRPr="008C3753" w:rsidDel="00584AC5" w:rsidRDefault="00EE1451" w:rsidP="00B431F8">
            <w:pPr>
              <w:pStyle w:val="TAC"/>
              <w:rPr>
                <w:del w:id="2188" w:author="Torbjörn Elfström" w:date="2025-03-27T15:09:00Z"/>
                <w:lang w:val="sv-SE"/>
              </w:rPr>
            </w:pPr>
            <w:del w:id="2189" w:author="Torbjörn Elfström" w:date="2025-03-27T15:09:00Z">
              <w:r w:rsidRPr="008C3753" w:rsidDel="00584AC5">
                <w:delText>UTRA TDD Band d) or E-UTRA Band 38 or NR Band n38</w:delText>
              </w:r>
            </w:del>
          </w:p>
        </w:tc>
        <w:tc>
          <w:tcPr>
            <w:tcW w:w="1995" w:type="dxa"/>
            <w:tcBorders>
              <w:top w:val="single" w:sz="4" w:space="0" w:color="auto"/>
              <w:left w:val="single" w:sz="4" w:space="0" w:color="auto"/>
              <w:bottom w:val="single" w:sz="4" w:space="0" w:color="auto"/>
              <w:right w:val="single" w:sz="4" w:space="0" w:color="auto"/>
            </w:tcBorders>
          </w:tcPr>
          <w:p w14:paraId="36528FA0" w14:textId="4B05B027" w:rsidR="00EE1451" w:rsidRPr="008C3753" w:rsidDel="00584AC5" w:rsidRDefault="00EE1451" w:rsidP="00B431F8">
            <w:pPr>
              <w:pStyle w:val="TAC"/>
              <w:rPr>
                <w:del w:id="2190" w:author="Torbjörn Elfström" w:date="2025-03-27T15:09:00Z"/>
                <w:rFonts w:cs="Arial"/>
              </w:rPr>
            </w:pPr>
            <w:del w:id="2191" w:author="Torbjörn Elfström" w:date="2025-03-27T15:09:00Z">
              <w:r w:rsidRPr="008C3753" w:rsidDel="00584AC5">
                <w:rPr>
                  <w:rFonts w:cs="Arial"/>
                </w:rPr>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185CB6DB" w14:textId="228E0E2F" w:rsidR="00EE1451" w:rsidRPr="008C3753" w:rsidDel="00584AC5" w:rsidRDefault="00EE1451" w:rsidP="00B431F8">
            <w:pPr>
              <w:pStyle w:val="TAC"/>
              <w:rPr>
                <w:del w:id="2192" w:author="Torbjörn Elfström" w:date="2025-03-27T15:09:00Z"/>
                <w:rFonts w:cs="Arial"/>
              </w:rPr>
            </w:pPr>
            <w:del w:id="2193"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7DFBF35" w14:textId="5643B5A8" w:rsidR="00EE1451" w:rsidRPr="008C3753" w:rsidDel="00584AC5" w:rsidRDefault="00EE1451" w:rsidP="00B431F8">
            <w:pPr>
              <w:pStyle w:val="TAC"/>
              <w:rPr>
                <w:del w:id="2194" w:author="Torbjörn Elfström" w:date="2025-03-27T15:09:00Z"/>
              </w:rPr>
            </w:pPr>
            <w:del w:id="2195"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1DB73151" w14:textId="61DD0E77" w:rsidR="00EE1451" w:rsidRPr="008C3753" w:rsidDel="00584AC5" w:rsidRDefault="00EE1451" w:rsidP="00B431F8">
            <w:pPr>
              <w:pStyle w:val="TAC"/>
              <w:rPr>
                <w:del w:id="2196" w:author="Torbjörn Elfström" w:date="2025-03-27T15:09:00Z"/>
                <w:rFonts w:cs="Arial"/>
              </w:rPr>
            </w:pPr>
            <w:del w:id="2197"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7EBBAD5" w14:textId="7F54525D" w:rsidR="00EE1451" w:rsidRPr="008C3753" w:rsidDel="00584AC5" w:rsidRDefault="00EE1451" w:rsidP="00B431F8">
            <w:pPr>
              <w:pStyle w:val="TAC"/>
              <w:rPr>
                <w:del w:id="2198" w:author="Torbjörn Elfström" w:date="2025-03-27T15:09:00Z"/>
                <w:rFonts w:cs="Arial"/>
              </w:rPr>
            </w:pPr>
            <w:del w:id="2199"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96B3F04" w14:textId="590C097C" w:rsidR="00EE1451" w:rsidRPr="008C3753" w:rsidDel="00584AC5" w:rsidRDefault="00EE1451" w:rsidP="00B431F8">
            <w:pPr>
              <w:pStyle w:val="TAC"/>
              <w:rPr>
                <w:del w:id="2200" w:author="Torbjörn Elfström" w:date="2025-03-27T15:09:00Z"/>
                <w:rFonts w:cs="Arial"/>
              </w:rPr>
            </w:pPr>
            <w:del w:id="2201" w:author="Torbjörn Elfström" w:date="2025-03-27T15:09:00Z">
              <w:r w:rsidRPr="008C3753" w:rsidDel="00584AC5">
                <w:rPr>
                  <w:rFonts w:cs="Arial"/>
                </w:rPr>
                <w:delText>This is not applicable to BS operating in Band n38.</w:delText>
              </w:r>
            </w:del>
          </w:p>
        </w:tc>
      </w:tr>
      <w:tr w:rsidR="00EE1451" w:rsidRPr="008C3753" w:rsidDel="00584AC5" w14:paraId="26662D77" w14:textId="6AAE5301" w:rsidTr="00B431F8">
        <w:trPr>
          <w:tblHeader/>
          <w:jc w:val="center"/>
          <w:del w:id="2202"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4270C529" w14:textId="513F9114" w:rsidR="00EE1451" w:rsidRPr="008C3753" w:rsidDel="00584AC5" w:rsidRDefault="00EE1451" w:rsidP="00B431F8">
            <w:pPr>
              <w:pStyle w:val="TAC"/>
              <w:rPr>
                <w:del w:id="2203" w:author="Torbjörn Elfström" w:date="2025-03-27T15:09:00Z"/>
              </w:rPr>
            </w:pPr>
            <w:del w:id="2204" w:author="Torbjörn Elfström" w:date="2025-03-27T15:09:00Z">
              <w:r w:rsidRPr="008C3753" w:rsidDel="00584AC5">
                <w:rPr>
                  <w:lang w:val="sv-SE"/>
                </w:rPr>
                <w:delText>UTRA TDD Band f) or</w:delText>
              </w:r>
              <w:r w:rsidRPr="008C3753" w:rsidDel="00584AC5">
                <w:rPr>
                  <w:rFonts w:cs="Arial"/>
                  <w:lang w:val="sv-SE"/>
                </w:rPr>
                <w:delText xml:space="preserve"> E-UTRA Band 39</w:delText>
              </w:r>
              <w:r w:rsidRPr="008C3753" w:rsidDel="00584AC5">
                <w:rPr>
                  <w:rFonts w:cs="Arial"/>
                </w:rPr>
                <w:delText xml:space="preserve"> or NR band n39</w:delText>
              </w:r>
            </w:del>
          </w:p>
        </w:tc>
        <w:tc>
          <w:tcPr>
            <w:tcW w:w="1995" w:type="dxa"/>
            <w:tcBorders>
              <w:top w:val="single" w:sz="4" w:space="0" w:color="auto"/>
              <w:left w:val="single" w:sz="4" w:space="0" w:color="auto"/>
              <w:bottom w:val="single" w:sz="4" w:space="0" w:color="auto"/>
              <w:right w:val="single" w:sz="4" w:space="0" w:color="auto"/>
            </w:tcBorders>
          </w:tcPr>
          <w:p w14:paraId="7B487E32" w14:textId="3254C79A" w:rsidR="00EE1451" w:rsidRPr="008C3753" w:rsidDel="00584AC5" w:rsidRDefault="00EE1451" w:rsidP="00B431F8">
            <w:pPr>
              <w:pStyle w:val="TAC"/>
              <w:rPr>
                <w:del w:id="2205" w:author="Torbjörn Elfström" w:date="2025-03-27T15:09:00Z"/>
                <w:rFonts w:cs="Arial"/>
              </w:rPr>
            </w:pPr>
            <w:del w:id="2206" w:author="Torbjörn Elfström" w:date="2025-03-27T15:09:00Z">
              <w:r w:rsidRPr="008C3753" w:rsidDel="00584AC5">
                <w:rPr>
                  <w:rFonts w:cs="Arial"/>
                </w:rPr>
                <w:delText>1880 – 1920MHz</w:delText>
              </w:r>
            </w:del>
          </w:p>
        </w:tc>
        <w:tc>
          <w:tcPr>
            <w:tcW w:w="879" w:type="dxa"/>
            <w:tcBorders>
              <w:top w:val="single" w:sz="4" w:space="0" w:color="auto"/>
              <w:left w:val="single" w:sz="4" w:space="0" w:color="auto"/>
              <w:bottom w:val="single" w:sz="4" w:space="0" w:color="auto"/>
              <w:right w:val="single" w:sz="4" w:space="0" w:color="auto"/>
            </w:tcBorders>
          </w:tcPr>
          <w:p w14:paraId="271E4F3C" w14:textId="5F885835" w:rsidR="00EE1451" w:rsidRPr="008C3753" w:rsidDel="00584AC5" w:rsidRDefault="00EE1451" w:rsidP="00B431F8">
            <w:pPr>
              <w:pStyle w:val="TAC"/>
              <w:rPr>
                <w:del w:id="2207" w:author="Torbjörn Elfström" w:date="2025-03-27T15:09:00Z"/>
                <w:rFonts w:cs="Arial"/>
              </w:rPr>
            </w:pPr>
            <w:del w:id="2208"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0D26911" w14:textId="5FD886EF" w:rsidR="00EE1451" w:rsidRPr="008C3753" w:rsidDel="00584AC5" w:rsidRDefault="00EE1451" w:rsidP="00B431F8">
            <w:pPr>
              <w:pStyle w:val="TAC"/>
              <w:rPr>
                <w:del w:id="2209" w:author="Torbjörn Elfström" w:date="2025-03-27T15:09:00Z"/>
              </w:rPr>
            </w:pPr>
            <w:del w:id="2210"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33159AD3" w14:textId="4D7D66B8" w:rsidR="00EE1451" w:rsidRPr="008C3753" w:rsidDel="00584AC5" w:rsidRDefault="00EE1451" w:rsidP="00B431F8">
            <w:pPr>
              <w:pStyle w:val="TAC"/>
              <w:rPr>
                <w:del w:id="2211" w:author="Torbjörn Elfström" w:date="2025-03-27T15:09:00Z"/>
                <w:rFonts w:cs="Arial"/>
              </w:rPr>
            </w:pPr>
            <w:del w:id="2212"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EE16ED6" w14:textId="7F7053EE" w:rsidR="00EE1451" w:rsidRPr="008C3753" w:rsidDel="00584AC5" w:rsidRDefault="00EE1451" w:rsidP="00B431F8">
            <w:pPr>
              <w:pStyle w:val="TAC"/>
              <w:rPr>
                <w:del w:id="2213" w:author="Torbjörn Elfström" w:date="2025-03-27T15:09:00Z"/>
                <w:rFonts w:cs="Arial"/>
              </w:rPr>
            </w:pPr>
            <w:del w:id="2214"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965EDF3" w14:textId="1FFDE7B2" w:rsidR="00EE1451" w:rsidRPr="008C3753" w:rsidDel="00584AC5" w:rsidRDefault="00EE1451" w:rsidP="00B431F8">
            <w:pPr>
              <w:pStyle w:val="TAC"/>
              <w:rPr>
                <w:del w:id="2215" w:author="Torbjörn Elfström" w:date="2025-03-27T15:09:00Z"/>
                <w:rFonts w:cs="Arial"/>
              </w:rPr>
            </w:pPr>
            <w:del w:id="2216" w:author="Torbjörn Elfström" w:date="2025-03-27T15:09:00Z">
              <w:r w:rsidRPr="008C3753" w:rsidDel="00584AC5">
                <w:rPr>
                  <w:rFonts w:cs="Arial"/>
                </w:rPr>
                <w:delText>This is not applicable to BS operating in Band n39</w:delText>
              </w:r>
            </w:del>
          </w:p>
        </w:tc>
      </w:tr>
      <w:tr w:rsidR="00EE1451" w:rsidRPr="008C3753" w:rsidDel="00584AC5" w14:paraId="6D9FBCDF" w14:textId="36C4BB37" w:rsidTr="00B431F8">
        <w:trPr>
          <w:tblHeader/>
          <w:jc w:val="center"/>
          <w:del w:id="2217"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38EAEBD3" w14:textId="675378D5" w:rsidR="00EE1451" w:rsidRPr="008C3753" w:rsidDel="00584AC5" w:rsidRDefault="00EE1451" w:rsidP="00B431F8">
            <w:pPr>
              <w:pStyle w:val="TAC"/>
              <w:rPr>
                <w:del w:id="2218" w:author="Torbjörn Elfström" w:date="2025-03-27T15:09:00Z"/>
                <w:lang w:val="sv-SE"/>
              </w:rPr>
            </w:pPr>
            <w:del w:id="2219" w:author="Torbjörn Elfström" w:date="2025-03-27T15:09:00Z">
              <w:r w:rsidRPr="008C3753" w:rsidDel="00584AC5">
                <w:rPr>
                  <w:lang w:val="sv-SE"/>
                </w:rPr>
                <w:delText>UTRA TDD Band e) or</w:delText>
              </w:r>
              <w:r w:rsidRPr="008C3753" w:rsidDel="00584AC5">
                <w:rPr>
                  <w:rFonts w:cs="Arial"/>
                  <w:lang w:val="sv-SE"/>
                </w:rPr>
                <w:delText xml:space="preserve"> E-UTRA Band 40</w:delText>
              </w:r>
              <w:r w:rsidRPr="008C3753" w:rsidDel="00584AC5">
                <w:rPr>
                  <w:rFonts w:cs="Arial"/>
                </w:rPr>
                <w:delText xml:space="preserve"> or NR Band n40</w:delText>
              </w:r>
            </w:del>
          </w:p>
        </w:tc>
        <w:tc>
          <w:tcPr>
            <w:tcW w:w="1995" w:type="dxa"/>
            <w:tcBorders>
              <w:top w:val="single" w:sz="4" w:space="0" w:color="auto"/>
              <w:left w:val="single" w:sz="4" w:space="0" w:color="auto"/>
              <w:bottom w:val="single" w:sz="4" w:space="0" w:color="auto"/>
              <w:right w:val="single" w:sz="4" w:space="0" w:color="auto"/>
            </w:tcBorders>
          </w:tcPr>
          <w:p w14:paraId="2765BCF8" w14:textId="691C6EFA" w:rsidR="00EE1451" w:rsidRPr="008C3753" w:rsidDel="00584AC5" w:rsidRDefault="00EE1451" w:rsidP="00B431F8">
            <w:pPr>
              <w:pStyle w:val="TAC"/>
              <w:rPr>
                <w:del w:id="2220" w:author="Torbjörn Elfström" w:date="2025-03-27T15:09:00Z"/>
                <w:rFonts w:cs="Arial"/>
              </w:rPr>
            </w:pPr>
            <w:del w:id="2221" w:author="Torbjörn Elfström" w:date="2025-03-27T15:09:00Z">
              <w:r w:rsidRPr="008C3753" w:rsidDel="00584AC5">
                <w:rPr>
                  <w:rFonts w:cs="Arial"/>
                </w:rPr>
                <w:delText>2300 – 2400MHz</w:delText>
              </w:r>
            </w:del>
          </w:p>
        </w:tc>
        <w:tc>
          <w:tcPr>
            <w:tcW w:w="879" w:type="dxa"/>
            <w:tcBorders>
              <w:top w:val="single" w:sz="4" w:space="0" w:color="auto"/>
              <w:left w:val="single" w:sz="4" w:space="0" w:color="auto"/>
              <w:bottom w:val="single" w:sz="4" w:space="0" w:color="auto"/>
              <w:right w:val="single" w:sz="4" w:space="0" w:color="auto"/>
            </w:tcBorders>
          </w:tcPr>
          <w:p w14:paraId="050F3C3B" w14:textId="0EACA6D7" w:rsidR="00EE1451" w:rsidRPr="008C3753" w:rsidDel="00584AC5" w:rsidRDefault="00EE1451" w:rsidP="00B431F8">
            <w:pPr>
              <w:pStyle w:val="TAC"/>
              <w:rPr>
                <w:del w:id="2222" w:author="Torbjörn Elfström" w:date="2025-03-27T15:09:00Z"/>
                <w:rFonts w:cs="Arial"/>
              </w:rPr>
            </w:pPr>
            <w:del w:id="2223"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4865783" w14:textId="7CE2E13F" w:rsidR="00EE1451" w:rsidRPr="008C3753" w:rsidDel="00584AC5" w:rsidRDefault="00EE1451" w:rsidP="00B431F8">
            <w:pPr>
              <w:pStyle w:val="TAC"/>
              <w:rPr>
                <w:del w:id="2224" w:author="Torbjörn Elfström" w:date="2025-03-27T15:09:00Z"/>
              </w:rPr>
            </w:pPr>
            <w:del w:id="2225"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20D7F949" w14:textId="343FD9E6" w:rsidR="00EE1451" w:rsidRPr="008C3753" w:rsidDel="00584AC5" w:rsidRDefault="00EE1451" w:rsidP="00B431F8">
            <w:pPr>
              <w:pStyle w:val="TAC"/>
              <w:rPr>
                <w:del w:id="2226" w:author="Torbjörn Elfström" w:date="2025-03-27T15:09:00Z"/>
                <w:rFonts w:cs="Arial"/>
              </w:rPr>
            </w:pPr>
            <w:del w:id="2227"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8831DF1" w14:textId="10F96A41" w:rsidR="00EE1451" w:rsidRPr="008C3753" w:rsidDel="00584AC5" w:rsidRDefault="00EE1451" w:rsidP="00B431F8">
            <w:pPr>
              <w:pStyle w:val="TAC"/>
              <w:rPr>
                <w:del w:id="2228" w:author="Torbjörn Elfström" w:date="2025-03-27T15:09:00Z"/>
                <w:rFonts w:cs="Arial"/>
              </w:rPr>
            </w:pPr>
            <w:del w:id="2229"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92077C5" w14:textId="5EF9F8A5" w:rsidR="00EE1451" w:rsidRPr="008C3753" w:rsidDel="00584AC5" w:rsidRDefault="00EE1451" w:rsidP="00B431F8">
            <w:pPr>
              <w:pStyle w:val="TAC"/>
              <w:rPr>
                <w:del w:id="2230" w:author="Torbjörn Elfström" w:date="2025-03-27T15:09:00Z"/>
                <w:rFonts w:cs="Arial"/>
              </w:rPr>
            </w:pPr>
            <w:del w:id="2231" w:author="Torbjörn Elfström" w:date="2025-03-27T15:09:00Z">
              <w:r w:rsidRPr="008C3753" w:rsidDel="00584AC5">
                <w:rPr>
                  <w:rFonts w:cs="Arial"/>
                </w:rPr>
                <w:delText>This is not applicable to BS operating in Bands n30 or n40.</w:delText>
              </w:r>
            </w:del>
          </w:p>
        </w:tc>
      </w:tr>
      <w:tr w:rsidR="00EE1451" w:rsidRPr="008C3753" w:rsidDel="00584AC5" w14:paraId="5CEBF7E8" w14:textId="6989008E" w:rsidTr="00B431F8">
        <w:trPr>
          <w:tblHeader/>
          <w:jc w:val="center"/>
          <w:del w:id="2232"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241D9E0A" w14:textId="57F34A61" w:rsidR="00EE1451" w:rsidRPr="008C3753" w:rsidDel="00584AC5" w:rsidRDefault="00EE1451" w:rsidP="00B431F8">
            <w:pPr>
              <w:pStyle w:val="TAC"/>
              <w:rPr>
                <w:del w:id="2233" w:author="Torbjörn Elfström" w:date="2025-03-27T15:09:00Z"/>
                <w:lang w:val="sv-SE"/>
              </w:rPr>
            </w:pPr>
            <w:del w:id="2234" w:author="Torbjörn Elfström" w:date="2025-03-27T15:09:00Z">
              <w:r w:rsidRPr="008C3753" w:rsidDel="00584AC5">
                <w:rPr>
                  <w:rFonts w:cs="Arial"/>
                </w:rPr>
                <w:delText>E-UTRA Band 41 or NR Band n41</w:delText>
              </w:r>
            </w:del>
          </w:p>
        </w:tc>
        <w:tc>
          <w:tcPr>
            <w:tcW w:w="1995" w:type="dxa"/>
            <w:tcBorders>
              <w:top w:val="single" w:sz="4" w:space="0" w:color="auto"/>
              <w:left w:val="single" w:sz="4" w:space="0" w:color="auto"/>
              <w:bottom w:val="single" w:sz="4" w:space="0" w:color="auto"/>
              <w:right w:val="single" w:sz="4" w:space="0" w:color="auto"/>
            </w:tcBorders>
          </w:tcPr>
          <w:p w14:paraId="1F44B62F" w14:textId="6A6F52FD" w:rsidR="00EE1451" w:rsidRPr="008C3753" w:rsidDel="00584AC5" w:rsidRDefault="00EE1451" w:rsidP="00B431F8">
            <w:pPr>
              <w:pStyle w:val="TAC"/>
              <w:rPr>
                <w:del w:id="2235" w:author="Torbjörn Elfström" w:date="2025-03-27T15:09:00Z"/>
                <w:rFonts w:cs="Arial"/>
              </w:rPr>
            </w:pPr>
            <w:del w:id="2236" w:author="Torbjörn Elfström" w:date="2025-03-27T15:09:00Z">
              <w:r w:rsidRPr="008C3753" w:rsidDel="00584AC5">
                <w:rPr>
                  <w:rFonts w:cs="Arial"/>
                </w:rPr>
                <w:delText>2496 – 2690 MHz</w:delText>
              </w:r>
            </w:del>
          </w:p>
        </w:tc>
        <w:tc>
          <w:tcPr>
            <w:tcW w:w="879" w:type="dxa"/>
            <w:tcBorders>
              <w:top w:val="single" w:sz="4" w:space="0" w:color="auto"/>
              <w:left w:val="single" w:sz="4" w:space="0" w:color="auto"/>
              <w:bottom w:val="single" w:sz="4" w:space="0" w:color="auto"/>
              <w:right w:val="single" w:sz="4" w:space="0" w:color="auto"/>
            </w:tcBorders>
          </w:tcPr>
          <w:p w14:paraId="2A0DE6AB" w14:textId="7A34EE97" w:rsidR="00EE1451" w:rsidRPr="008C3753" w:rsidDel="00584AC5" w:rsidRDefault="00EE1451" w:rsidP="00B431F8">
            <w:pPr>
              <w:pStyle w:val="TAC"/>
              <w:rPr>
                <w:del w:id="2237" w:author="Torbjörn Elfström" w:date="2025-03-27T15:09:00Z"/>
                <w:rFonts w:cs="Arial"/>
              </w:rPr>
            </w:pPr>
            <w:del w:id="2238"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256ED6F" w14:textId="5BF477B5" w:rsidR="00EE1451" w:rsidRPr="008C3753" w:rsidDel="00584AC5" w:rsidRDefault="00EE1451" w:rsidP="00B431F8">
            <w:pPr>
              <w:pStyle w:val="TAC"/>
              <w:rPr>
                <w:del w:id="2239" w:author="Torbjörn Elfström" w:date="2025-03-27T15:09:00Z"/>
              </w:rPr>
            </w:pPr>
            <w:del w:id="2240"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0BDFA7D3" w14:textId="60FB0AEA" w:rsidR="00EE1451" w:rsidRPr="008C3753" w:rsidDel="00584AC5" w:rsidRDefault="00EE1451" w:rsidP="00B431F8">
            <w:pPr>
              <w:pStyle w:val="TAC"/>
              <w:rPr>
                <w:del w:id="2241" w:author="Torbjörn Elfström" w:date="2025-03-27T15:09:00Z"/>
                <w:rFonts w:cs="Arial"/>
              </w:rPr>
            </w:pPr>
            <w:del w:id="2242"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E35FDBB" w14:textId="0A218EC2" w:rsidR="00EE1451" w:rsidRPr="008C3753" w:rsidDel="00584AC5" w:rsidRDefault="00EE1451" w:rsidP="00B431F8">
            <w:pPr>
              <w:pStyle w:val="TAC"/>
              <w:rPr>
                <w:del w:id="2243" w:author="Torbjörn Elfström" w:date="2025-03-27T15:09:00Z"/>
                <w:rFonts w:cs="Arial"/>
              </w:rPr>
            </w:pPr>
            <w:del w:id="2244"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853ABA1" w14:textId="580F99B8" w:rsidR="00EE1451" w:rsidRPr="008C3753" w:rsidDel="00584AC5" w:rsidRDefault="00EE1451" w:rsidP="00B431F8">
            <w:pPr>
              <w:pStyle w:val="TAC"/>
              <w:rPr>
                <w:del w:id="2245" w:author="Torbjörn Elfström" w:date="2025-03-27T15:09:00Z"/>
                <w:rFonts w:cs="Arial"/>
              </w:rPr>
            </w:pPr>
            <w:del w:id="2246" w:author="Torbjörn Elfström" w:date="2025-03-27T15:09:00Z">
              <w:r w:rsidRPr="008C3753" w:rsidDel="00584AC5">
                <w:rPr>
                  <w:rFonts w:cs="Arial"/>
                </w:rPr>
                <w:delText>This is not applicable to BS operating in Band n41 or n53</w:delText>
              </w:r>
            </w:del>
          </w:p>
        </w:tc>
      </w:tr>
      <w:tr w:rsidR="00EE1451" w:rsidRPr="008C3753" w:rsidDel="00584AC5" w14:paraId="1C41386C" w14:textId="66EEBF0F" w:rsidTr="00B431F8">
        <w:trPr>
          <w:tblHeader/>
          <w:jc w:val="center"/>
          <w:del w:id="2247"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639276DD" w14:textId="0F15DDEB" w:rsidR="00EE1451" w:rsidRPr="008C3753" w:rsidDel="00584AC5" w:rsidRDefault="00EE1451" w:rsidP="00B431F8">
            <w:pPr>
              <w:pStyle w:val="TAC"/>
              <w:rPr>
                <w:del w:id="2248" w:author="Torbjörn Elfström" w:date="2025-03-27T15:09:00Z"/>
                <w:rFonts w:cs="Arial"/>
              </w:rPr>
            </w:pPr>
            <w:del w:id="2249" w:author="Torbjörn Elfström" w:date="2025-03-27T15:09:00Z">
              <w:r w:rsidRPr="008C3753" w:rsidDel="00584AC5">
                <w:delText>E-UTRA Band 42</w:delText>
              </w:r>
            </w:del>
          </w:p>
        </w:tc>
        <w:tc>
          <w:tcPr>
            <w:tcW w:w="1995" w:type="dxa"/>
            <w:tcBorders>
              <w:top w:val="single" w:sz="4" w:space="0" w:color="auto"/>
              <w:left w:val="single" w:sz="4" w:space="0" w:color="auto"/>
              <w:bottom w:val="single" w:sz="4" w:space="0" w:color="auto"/>
              <w:right w:val="single" w:sz="4" w:space="0" w:color="auto"/>
            </w:tcBorders>
          </w:tcPr>
          <w:p w14:paraId="04E6F898" w14:textId="7ACF7908" w:rsidR="00EE1451" w:rsidRPr="008C3753" w:rsidDel="00584AC5" w:rsidRDefault="00EE1451" w:rsidP="00B431F8">
            <w:pPr>
              <w:pStyle w:val="TAC"/>
              <w:rPr>
                <w:del w:id="2250" w:author="Torbjörn Elfström" w:date="2025-03-27T15:09:00Z"/>
                <w:rFonts w:cs="Arial"/>
              </w:rPr>
            </w:pPr>
            <w:del w:id="2251" w:author="Torbjörn Elfström" w:date="2025-03-27T15:09:00Z">
              <w:r w:rsidRPr="008C3753" w:rsidDel="00584AC5">
                <w:rPr>
                  <w:rFonts w:cs="Arial"/>
                </w:rPr>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2BDB9FCF" w14:textId="69462017" w:rsidR="00EE1451" w:rsidRPr="008C3753" w:rsidDel="00584AC5" w:rsidRDefault="00EE1451" w:rsidP="00B431F8">
            <w:pPr>
              <w:pStyle w:val="TAC"/>
              <w:rPr>
                <w:del w:id="2252" w:author="Torbjörn Elfström" w:date="2025-03-27T15:09:00Z"/>
                <w:rFonts w:cs="Arial"/>
              </w:rPr>
            </w:pPr>
            <w:del w:id="2253"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38E91B5" w14:textId="2E4C6E68" w:rsidR="00EE1451" w:rsidRPr="008C3753" w:rsidDel="00584AC5" w:rsidRDefault="00EE1451" w:rsidP="00B431F8">
            <w:pPr>
              <w:pStyle w:val="TAC"/>
              <w:rPr>
                <w:del w:id="2254" w:author="Torbjörn Elfström" w:date="2025-03-27T15:09:00Z"/>
              </w:rPr>
            </w:pPr>
            <w:del w:id="2255"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2F788780" w14:textId="05F4B8E5" w:rsidR="00EE1451" w:rsidRPr="008C3753" w:rsidDel="00584AC5" w:rsidRDefault="00EE1451" w:rsidP="00B431F8">
            <w:pPr>
              <w:pStyle w:val="TAC"/>
              <w:rPr>
                <w:del w:id="2256" w:author="Torbjörn Elfström" w:date="2025-03-27T15:09:00Z"/>
                <w:rFonts w:cs="Arial"/>
              </w:rPr>
            </w:pPr>
            <w:del w:id="2257"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DF2FC90" w14:textId="16FA7BDB" w:rsidR="00EE1451" w:rsidRPr="008C3753" w:rsidDel="00584AC5" w:rsidRDefault="00EE1451" w:rsidP="00B431F8">
            <w:pPr>
              <w:pStyle w:val="TAC"/>
              <w:rPr>
                <w:del w:id="2258" w:author="Torbjörn Elfström" w:date="2025-03-27T15:09:00Z"/>
                <w:rFonts w:cs="Arial"/>
              </w:rPr>
            </w:pPr>
            <w:del w:id="2259"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DCFE998" w14:textId="5D92E1D6" w:rsidR="00EE1451" w:rsidRPr="008C3753" w:rsidDel="00584AC5" w:rsidRDefault="00EE1451" w:rsidP="00B431F8">
            <w:pPr>
              <w:pStyle w:val="TAC"/>
              <w:rPr>
                <w:del w:id="2260" w:author="Torbjörn Elfström" w:date="2025-03-27T15:09:00Z"/>
                <w:rFonts w:cs="Arial"/>
              </w:rPr>
            </w:pPr>
            <w:del w:id="2261" w:author="Torbjörn Elfström" w:date="2025-03-27T15:09:00Z">
              <w:r w:rsidRPr="008C3753" w:rsidDel="00584AC5">
                <w:rPr>
                  <w:lang w:eastAsia="ja-JP"/>
                </w:rPr>
                <w:delText xml:space="preserve">This is not applicable to BS operating in Band </w:delText>
              </w:r>
              <w:r w:rsidRPr="008C3753" w:rsidDel="00584AC5">
                <w:rPr>
                  <w:rFonts w:cs="Arial"/>
                </w:rPr>
                <w:delText>n48, n77 or n78</w:delText>
              </w:r>
            </w:del>
          </w:p>
        </w:tc>
      </w:tr>
      <w:tr w:rsidR="00EE1451" w:rsidRPr="008C3753" w:rsidDel="00584AC5" w14:paraId="11F2D6C0" w14:textId="34833531" w:rsidTr="00B431F8">
        <w:trPr>
          <w:tblHeader/>
          <w:jc w:val="center"/>
          <w:del w:id="2262"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0D1E56A9" w14:textId="445C0210" w:rsidR="00EE1451" w:rsidRPr="008C3753" w:rsidDel="00584AC5" w:rsidRDefault="00EE1451" w:rsidP="00B431F8">
            <w:pPr>
              <w:pStyle w:val="TAC"/>
              <w:rPr>
                <w:del w:id="2263" w:author="Torbjörn Elfström" w:date="2025-03-27T15:09:00Z"/>
              </w:rPr>
            </w:pPr>
            <w:del w:id="2264" w:author="Torbjörn Elfström" w:date="2025-03-27T15:09:00Z">
              <w:r w:rsidRPr="008C3753" w:rsidDel="00584AC5">
                <w:delText>E-UTRA Band 43</w:delText>
              </w:r>
            </w:del>
          </w:p>
        </w:tc>
        <w:tc>
          <w:tcPr>
            <w:tcW w:w="1995" w:type="dxa"/>
            <w:tcBorders>
              <w:top w:val="single" w:sz="4" w:space="0" w:color="auto"/>
              <w:left w:val="single" w:sz="4" w:space="0" w:color="auto"/>
              <w:bottom w:val="single" w:sz="4" w:space="0" w:color="auto"/>
              <w:right w:val="single" w:sz="4" w:space="0" w:color="auto"/>
            </w:tcBorders>
          </w:tcPr>
          <w:p w14:paraId="5FEF598D" w14:textId="489F25E9" w:rsidR="00EE1451" w:rsidRPr="008C3753" w:rsidDel="00584AC5" w:rsidRDefault="00EE1451" w:rsidP="00B431F8">
            <w:pPr>
              <w:pStyle w:val="TAC"/>
              <w:rPr>
                <w:del w:id="2265" w:author="Torbjörn Elfström" w:date="2025-03-27T15:09:00Z"/>
                <w:rFonts w:cs="Arial"/>
              </w:rPr>
            </w:pPr>
            <w:del w:id="2266" w:author="Torbjörn Elfström" w:date="2025-03-27T15:09:00Z">
              <w:r w:rsidRPr="008C3753" w:rsidDel="00584AC5">
                <w:rPr>
                  <w:rFonts w:cs="Arial"/>
                </w:rPr>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7C4B4CFC" w14:textId="33210D56" w:rsidR="00EE1451" w:rsidRPr="008C3753" w:rsidDel="00584AC5" w:rsidRDefault="00EE1451" w:rsidP="00B431F8">
            <w:pPr>
              <w:pStyle w:val="TAC"/>
              <w:rPr>
                <w:del w:id="2267" w:author="Torbjörn Elfström" w:date="2025-03-27T15:09:00Z"/>
                <w:rFonts w:cs="Arial"/>
              </w:rPr>
            </w:pPr>
            <w:del w:id="2268"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FD56CC9" w14:textId="04711064" w:rsidR="00EE1451" w:rsidRPr="008C3753" w:rsidDel="00584AC5" w:rsidRDefault="00EE1451" w:rsidP="00B431F8">
            <w:pPr>
              <w:pStyle w:val="TAC"/>
              <w:rPr>
                <w:del w:id="2269" w:author="Torbjörn Elfström" w:date="2025-03-27T15:09:00Z"/>
              </w:rPr>
            </w:pPr>
            <w:del w:id="2270"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69BB43FE" w14:textId="753FD9B6" w:rsidR="00EE1451" w:rsidRPr="008C3753" w:rsidDel="00584AC5" w:rsidRDefault="00EE1451" w:rsidP="00B431F8">
            <w:pPr>
              <w:pStyle w:val="TAC"/>
              <w:rPr>
                <w:del w:id="2271" w:author="Torbjörn Elfström" w:date="2025-03-27T15:09:00Z"/>
                <w:rFonts w:cs="Arial"/>
              </w:rPr>
            </w:pPr>
            <w:del w:id="2272"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02C538B" w14:textId="0D49AC82" w:rsidR="00EE1451" w:rsidRPr="008C3753" w:rsidDel="00584AC5" w:rsidRDefault="00EE1451" w:rsidP="00B431F8">
            <w:pPr>
              <w:pStyle w:val="TAC"/>
              <w:rPr>
                <w:del w:id="2273" w:author="Torbjörn Elfström" w:date="2025-03-27T15:09:00Z"/>
                <w:rFonts w:cs="Arial"/>
              </w:rPr>
            </w:pPr>
            <w:del w:id="2274"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F8DE764" w14:textId="7AEB6B60" w:rsidR="00EE1451" w:rsidRPr="008C3753" w:rsidDel="00584AC5" w:rsidRDefault="00EE1451" w:rsidP="00B431F8">
            <w:pPr>
              <w:pStyle w:val="TAC"/>
              <w:rPr>
                <w:del w:id="2275" w:author="Torbjörn Elfström" w:date="2025-03-27T15:09:00Z"/>
                <w:lang w:eastAsia="ja-JP"/>
              </w:rPr>
            </w:pPr>
            <w:del w:id="2276" w:author="Torbjörn Elfström" w:date="2025-03-27T15:09:00Z">
              <w:r w:rsidRPr="008C3753" w:rsidDel="00584AC5">
                <w:rPr>
                  <w:lang w:eastAsia="ja-JP"/>
                </w:rPr>
                <w:delText xml:space="preserve">This is not applicable to BS operating in Band </w:delText>
              </w:r>
              <w:r w:rsidRPr="008C3753" w:rsidDel="00584AC5">
                <w:rPr>
                  <w:rFonts w:cs="Arial"/>
                </w:rPr>
                <w:delText>n48, n77 or n78</w:delText>
              </w:r>
            </w:del>
          </w:p>
        </w:tc>
      </w:tr>
      <w:tr w:rsidR="00EE1451" w:rsidRPr="008C3753" w:rsidDel="00584AC5" w14:paraId="50280E3E" w14:textId="655A46FB" w:rsidTr="00B431F8">
        <w:trPr>
          <w:tblHeader/>
          <w:jc w:val="center"/>
          <w:del w:id="2277"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2C253B0C" w14:textId="124BED42" w:rsidR="00EE1451" w:rsidRPr="008C3753" w:rsidDel="00584AC5" w:rsidRDefault="00EE1451" w:rsidP="00B431F8">
            <w:pPr>
              <w:pStyle w:val="TAC"/>
              <w:rPr>
                <w:del w:id="2278" w:author="Torbjörn Elfström" w:date="2025-03-27T15:09:00Z"/>
              </w:rPr>
            </w:pPr>
            <w:del w:id="2279" w:author="Torbjörn Elfström" w:date="2025-03-27T15:09:00Z">
              <w:r w:rsidRPr="008C3753" w:rsidDel="00584AC5">
                <w:delText>E-UTRA Band 44</w:delText>
              </w:r>
            </w:del>
          </w:p>
        </w:tc>
        <w:tc>
          <w:tcPr>
            <w:tcW w:w="1995" w:type="dxa"/>
            <w:tcBorders>
              <w:top w:val="single" w:sz="4" w:space="0" w:color="auto"/>
              <w:left w:val="single" w:sz="4" w:space="0" w:color="auto"/>
              <w:bottom w:val="single" w:sz="4" w:space="0" w:color="auto"/>
              <w:right w:val="single" w:sz="4" w:space="0" w:color="auto"/>
            </w:tcBorders>
          </w:tcPr>
          <w:p w14:paraId="2B571726" w14:textId="0ACEE9C4" w:rsidR="00EE1451" w:rsidRPr="008C3753" w:rsidDel="00584AC5" w:rsidRDefault="00EE1451" w:rsidP="00B431F8">
            <w:pPr>
              <w:pStyle w:val="TAC"/>
              <w:rPr>
                <w:del w:id="2280" w:author="Torbjörn Elfström" w:date="2025-03-27T15:09:00Z"/>
                <w:rFonts w:cs="Arial"/>
              </w:rPr>
            </w:pPr>
            <w:del w:id="2281" w:author="Torbjörn Elfström" w:date="2025-03-27T15:09:00Z">
              <w:r w:rsidRPr="008C3753" w:rsidDel="00584AC5">
                <w:rPr>
                  <w:rFonts w:cs="Arial"/>
                </w:rPr>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471FD3D6" w14:textId="4D2DE48A" w:rsidR="00EE1451" w:rsidRPr="008C3753" w:rsidDel="00584AC5" w:rsidRDefault="00EE1451" w:rsidP="00B431F8">
            <w:pPr>
              <w:pStyle w:val="TAC"/>
              <w:rPr>
                <w:del w:id="2282" w:author="Torbjörn Elfström" w:date="2025-03-27T15:09:00Z"/>
                <w:rFonts w:cs="Arial"/>
              </w:rPr>
            </w:pPr>
            <w:del w:id="2283"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B0E9A13" w14:textId="05F17AB4" w:rsidR="00EE1451" w:rsidRPr="008C3753" w:rsidDel="00584AC5" w:rsidRDefault="00EE1451" w:rsidP="00B431F8">
            <w:pPr>
              <w:pStyle w:val="TAC"/>
              <w:rPr>
                <w:del w:id="2284" w:author="Torbjörn Elfström" w:date="2025-03-27T15:09:00Z"/>
              </w:rPr>
            </w:pPr>
            <w:del w:id="2285"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6A39A2DE" w14:textId="536E6075" w:rsidR="00EE1451" w:rsidRPr="008C3753" w:rsidDel="00584AC5" w:rsidRDefault="00EE1451" w:rsidP="00B431F8">
            <w:pPr>
              <w:pStyle w:val="TAC"/>
              <w:rPr>
                <w:del w:id="2286" w:author="Torbjörn Elfström" w:date="2025-03-27T15:09:00Z"/>
                <w:rFonts w:cs="Arial"/>
              </w:rPr>
            </w:pPr>
            <w:del w:id="2287"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02A01EE" w14:textId="18AB9F73" w:rsidR="00EE1451" w:rsidRPr="008C3753" w:rsidDel="00584AC5" w:rsidRDefault="00EE1451" w:rsidP="00B431F8">
            <w:pPr>
              <w:pStyle w:val="TAC"/>
              <w:rPr>
                <w:del w:id="2288" w:author="Torbjörn Elfström" w:date="2025-03-27T15:09:00Z"/>
                <w:rFonts w:cs="Arial"/>
              </w:rPr>
            </w:pPr>
            <w:del w:id="2289"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698D4CA" w14:textId="1DDA9386" w:rsidR="00EE1451" w:rsidRPr="008C3753" w:rsidDel="00584AC5" w:rsidRDefault="00EE1451" w:rsidP="00B431F8">
            <w:pPr>
              <w:pStyle w:val="TAC"/>
              <w:rPr>
                <w:del w:id="2290" w:author="Torbjörn Elfström" w:date="2025-03-27T15:09:00Z"/>
                <w:lang w:eastAsia="ja-JP"/>
              </w:rPr>
            </w:pPr>
            <w:del w:id="2291" w:author="Torbjörn Elfström" w:date="2025-03-27T15:09:00Z">
              <w:r w:rsidRPr="008C3753" w:rsidDel="00584AC5">
                <w:rPr>
                  <w:rFonts w:cs="Arial"/>
                </w:rPr>
                <w:delText>This is not applicable to BS operating in Band n28</w:delText>
              </w:r>
            </w:del>
          </w:p>
        </w:tc>
      </w:tr>
      <w:tr w:rsidR="00EE1451" w:rsidRPr="008C3753" w:rsidDel="00584AC5" w14:paraId="3536ABE2" w14:textId="67889B4F" w:rsidTr="00B431F8">
        <w:trPr>
          <w:tblHeader/>
          <w:jc w:val="center"/>
          <w:del w:id="2292"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2BB73797" w14:textId="1C8B07DD" w:rsidR="00EE1451" w:rsidRPr="008C3753" w:rsidDel="00584AC5" w:rsidRDefault="00EE1451" w:rsidP="00B431F8">
            <w:pPr>
              <w:pStyle w:val="TAC"/>
              <w:rPr>
                <w:del w:id="2293" w:author="Torbjörn Elfström" w:date="2025-03-27T15:09:00Z"/>
              </w:rPr>
            </w:pPr>
            <w:del w:id="2294" w:author="Torbjörn Elfström" w:date="2025-03-27T15:09:00Z">
              <w:r w:rsidRPr="008C3753" w:rsidDel="00584AC5">
                <w:rPr>
                  <w:lang w:eastAsia="ja-JP"/>
                </w:rPr>
                <w:delText>E-UTRA Band 4</w:delText>
              </w:r>
              <w:r w:rsidRPr="008C3753" w:rsidDel="00584AC5">
                <w:delText>5</w:delText>
              </w:r>
            </w:del>
          </w:p>
        </w:tc>
        <w:tc>
          <w:tcPr>
            <w:tcW w:w="1995" w:type="dxa"/>
            <w:tcBorders>
              <w:top w:val="single" w:sz="4" w:space="0" w:color="auto"/>
              <w:left w:val="single" w:sz="4" w:space="0" w:color="auto"/>
              <w:bottom w:val="single" w:sz="4" w:space="0" w:color="auto"/>
              <w:right w:val="single" w:sz="4" w:space="0" w:color="auto"/>
            </w:tcBorders>
          </w:tcPr>
          <w:p w14:paraId="2EDC783E" w14:textId="511B4F07" w:rsidR="00EE1451" w:rsidRPr="008C3753" w:rsidDel="00584AC5" w:rsidRDefault="00EE1451" w:rsidP="00B431F8">
            <w:pPr>
              <w:pStyle w:val="TAC"/>
              <w:rPr>
                <w:del w:id="2295" w:author="Torbjörn Elfström" w:date="2025-03-27T15:09:00Z"/>
                <w:rFonts w:cs="Arial"/>
              </w:rPr>
            </w:pPr>
            <w:del w:id="2296" w:author="Torbjörn Elfström" w:date="2025-03-27T15:09:00Z">
              <w:r w:rsidRPr="008C3753" w:rsidDel="00584AC5">
                <w:rPr>
                  <w:rFonts w:cs="Arial"/>
                </w:rPr>
                <w:delText>1447</w:delText>
              </w:r>
              <w:r w:rsidRPr="008C3753" w:rsidDel="00584AC5">
                <w:rPr>
                  <w:rFonts w:cs="Arial"/>
                  <w:lang w:eastAsia="ja-JP"/>
                </w:rPr>
                <w:delText xml:space="preserve"> – </w:delText>
              </w:r>
              <w:r w:rsidRPr="008C3753" w:rsidDel="00584AC5">
                <w:rPr>
                  <w:rFonts w:cs="Arial"/>
                </w:rPr>
                <w:delText>1467</w:delText>
              </w:r>
              <w:r w:rsidRPr="008C3753" w:rsidDel="00584AC5">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5AFDBAF0" w14:textId="4915AA81" w:rsidR="00EE1451" w:rsidRPr="008C3753" w:rsidDel="00584AC5" w:rsidRDefault="00EE1451" w:rsidP="00B431F8">
            <w:pPr>
              <w:pStyle w:val="TAC"/>
              <w:rPr>
                <w:del w:id="2297" w:author="Torbjörn Elfström" w:date="2025-03-27T15:09:00Z"/>
                <w:rFonts w:cs="Arial"/>
              </w:rPr>
            </w:pPr>
            <w:del w:id="2298" w:author="Torbjörn Elfström" w:date="2025-03-27T15:09:00Z">
              <w:r w:rsidRPr="008C3753" w:rsidDel="00584AC5">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2F96FEA" w14:textId="746A4CF7" w:rsidR="00EE1451" w:rsidRPr="008C3753" w:rsidDel="00584AC5" w:rsidRDefault="00EE1451" w:rsidP="00B431F8">
            <w:pPr>
              <w:pStyle w:val="TAC"/>
              <w:rPr>
                <w:del w:id="2299" w:author="Torbjörn Elfström" w:date="2025-03-27T15:09:00Z"/>
              </w:rPr>
            </w:pPr>
            <w:del w:id="2300"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46473EF8" w14:textId="7A3AB55D" w:rsidR="00EE1451" w:rsidRPr="008C3753" w:rsidDel="00584AC5" w:rsidRDefault="00EE1451" w:rsidP="00B431F8">
            <w:pPr>
              <w:pStyle w:val="TAC"/>
              <w:rPr>
                <w:del w:id="2301" w:author="Torbjörn Elfström" w:date="2025-03-27T15:09:00Z"/>
                <w:rFonts w:cs="Arial"/>
              </w:rPr>
            </w:pPr>
            <w:del w:id="2302"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6479D91" w14:textId="4E204C61" w:rsidR="00EE1451" w:rsidRPr="008C3753" w:rsidDel="00584AC5" w:rsidRDefault="00EE1451" w:rsidP="00B431F8">
            <w:pPr>
              <w:pStyle w:val="TAC"/>
              <w:rPr>
                <w:del w:id="2303" w:author="Torbjörn Elfström" w:date="2025-03-27T15:09:00Z"/>
                <w:rFonts w:cs="Arial"/>
              </w:rPr>
            </w:pPr>
            <w:del w:id="2304" w:author="Torbjörn Elfström" w:date="2025-03-27T15:09:00Z">
              <w:r w:rsidRPr="008C3753" w:rsidDel="00584AC5">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474859C" w14:textId="481EFACE" w:rsidR="00EE1451" w:rsidRPr="008C3753" w:rsidDel="00584AC5" w:rsidRDefault="00EE1451" w:rsidP="00B431F8">
            <w:pPr>
              <w:pStyle w:val="TAC"/>
              <w:rPr>
                <w:del w:id="2305" w:author="Torbjörn Elfström" w:date="2025-03-27T15:09:00Z"/>
                <w:rFonts w:cs="Arial"/>
              </w:rPr>
            </w:pPr>
          </w:p>
        </w:tc>
      </w:tr>
      <w:tr w:rsidR="00EE1451" w:rsidRPr="008C3753" w:rsidDel="00584AC5" w14:paraId="30733F24" w14:textId="26878F18" w:rsidTr="00B431F8">
        <w:trPr>
          <w:tblHeader/>
          <w:jc w:val="center"/>
          <w:del w:id="2306"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0D6CBA79" w14:textId="3A36C4B9" w:rsidR="00EE1451" w:rsidRPr="008C3753" w:rsidDel="00584AC5" w:rsidRDefault="00EE1451" w:rsidP="00B431F8">
            <w:pPr>
              <w:pStyle w:val="TAC"/>
              <w:rPr>
                <w:del w:id="2307" w:author="Torbjörn Elfström" w:date="2025-03-27T15:09:00Z"/>
                <w:lang w:eastAsia="ja-JP"/>
              </w:rPr>
            </w:pPr>
            <w:del w:id="2308" w:author="Torbjörn Elfström" w:date="2025-03-27T15:09:00Z">
              <w:r w:rsidDel="00584AC5">
                <w:rPr>
                  <w:szCs w:val="18"/>
                  <w:lang w:eastAsia="ko-KR"/>
                </w:rPr>
                <w:delText>E-UTRA Band 4</w:delText>
              </w:r>
              <w:r w:rsidDel="00584AC5">
                <w:rPr>
                  <w:szCs w:val="18"/>
                </w:rPr>
                <w:delText>6</w:delText>
              </w:r>
              <w:r w:rsidDel="00584AC5">
                <w:rPr>
                  <w:rFonts w:hint="eastAsia"/>
                  <w:szCs w:val="18"/>
                </w:rPr>
                <w:delText xml:space="preserve"> or NR Band n46</w:delText>
              </w:r>
            </w:del>
          </w:p>
        </w:tc>
        <w:tc>
          <w:tcPr>
            <w:tcW w:w="1995" w:type="dxa"/>
            <w:tcBorders>
              <w:top w:val="single" w:sz="4" w:space="0" w:color="auto"/>
              <w:left w:val="single" w:sz="4" w:space="0" w:color="auto"/>
              <w:bottom w:val="single" w:sz="4" w:space="0" w:color="auto"/>
              <w:right w:val="single" w:sz="4" w:space="0" w:color="auto"/>
            </w:tcBorders>
          </w:tcPr>
          <w:p w14:paraId="1F3A5E5E" w14:textId="5DFFD4D8" w:rsidR="00EE1451" w:rsidRPr="008C3753" w:rsidDel="00584AC5" w:rsidRDefault="00EE1451" w:rsidP="00B431F8">
            <w:pPr>
              <w:pStyle w:val="TAC"/>
              <w:rPr>
                <w:del w:id="2309" w:author="Torbjörn Elfström" w:date="2025-03-27T15:09:00Z"/>
                <w:rFonts w:cs="Arial"/>
              </w:rPr>
            </w:pPr>
            <w:del w:id="2310" w:author="Torbjörn Elfström" w:date="2025-03-27T15:09:00Z">
              <w:r w:rsidDel="00584AC5">
                <w:rPr>
                  <w:rFonts w:cs="Arial"/>
                  <w:szCs w:val="18"/>
                </w:rPr>
                <w:delText>5150</w:delText>
              </w:r>
              <w:r w:rsidDel="00584AC5">
                <w:rPr>
                  <w:rFonts w:cs="Arial"/>
                  <w:szCs w:val="18"/>
                  <w:lang w:eastAsia="ko-KR"/>
                </w:rPr>
                <w:delText xml:space="preserve"> – </w:delText>
              </w:r>
              <w:r w:rsidDel="00584AC5">
                <w:rPr>
                  <w:rFonts w:cs="Arial"/>
                  <w:szCs w:val="18"/>
                </w:rPr>
                <w:delText>5925</w:delText>
              </w:r>
              <w:r w:rsidDel="00584AC5">
                <w:rPr>
                  <w:rFonts w:cs="Arial"/>
                  <w:szCs w:val="18"/>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1D430EA6" w14:textId="0AA1CF97" w:rsidR="00EE1451" w:rsidRPr="008C3753" w:rsidDel="00584AC5" w:rsidRDefault="00EE1451" w:rsidP="00B431F8">
            <w:pPr>
              <w:pStyle w:val="TAC"/>
              <w:rPr>
                <w:del w:id="2311" w:author="Torbjörn Elfström" w:date="2025-03-27T15:09:00Z"/>
                <w:rFonts w:cs="Arial"/>
                <w:lang w:eastAsia="ja-JP"/>
              </w:rPr>
            </w:pPr>
            <w:del w:id="2312" w:author="Torbjörn Elfström" w:date="2025-03-27T15:09:00Z">
              <w:r w:rsidDel="00584AC5">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3095A942" w14:textId="7559B8A4" w:rsidR="00EE1451" w:rsidRPr="008C3753" w:rsidDel="00584AC5" w:rsidRDefault="00EE1451" w:rsidP="00B431F8">
            <w:pPr>
              <w:pStyle w:val="TAC"/>
              <w:rPr>
                <w:del w:id="2313" w:author="Torbjörn Elfström" w:date="2025-03-27T15:09:00Z"/>
              </w:rPr>
            </w:pPr>
            <w:del w:id="2314" w:author="Torbjörn Elfström" w:date="2025-03-27T15:09:00Z">
              <w:r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788B103B" w14:textId="354B59A0" w:rsidR="00EE1451" w:rsidRPr="008C3753" w:rsidDel="00584AC5" w:rsidRDefault="00EE1451" w:rsidP="00B431F8">
            <w:pPr>
              <w:pStyle w:val="TAC"/>
              <w:rPr>
                <w:del w:id="2315" w:author="Torbjörn Elfström" w:date="2025-03-27T15:09:00Z"/>
                <w:rFonts w:cs="Arial"/>
              </w:rPr>
            </w:pPr>
            <w:del w:id="2316" w:author="Torbjörn Elfström" w:date="2025-03-27T15:09:00Z">
              <w:r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9FA9DAD" w14:textId="4F213922" w:rsidR="00EE1451" w:rsidRPr="008C3753" w:rsidDel="00584AC5" w:rsidRDefault="00EE1451" w:rsidP="00B431F8">
            <w:pPr>
              <w:pStyle w:val="TAC"/>
              <w:rPr>
                <w:del w:id="2317" w:author="Torbjörn Elfström" w:date="2025-03-27T15:09:00Z"/>
                <w:rFonts w:cs="Arial"/>
                <w:lang w:eastAsia="ja-JP"/>
              </w:rPr>
            </w:pPr>
            <w:del w:id="2318" w:author="Torbjörn Elfström" w:date="2025-03-27T15:09:00Z">
              <w:r w:rsidDel="00584AC5">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E7F9B3C" w14:textId="315F0D22" w:rsidR="00EE1451" w:rsidRPr="008C3753" w:rsidDel="00584AC5" w:rsidRDefault="00EE1451" w:rsidP="00B431F8">
            <w:pPr>
              <w:pStyle w:val="TAC"/>
              <w:rPr>
                <w:del w:id="2319" w:author="Torbjörn Elfström" w:date="2025-03-27T15:09:00Z"/>
                <w:rFonts w:cs="Arial"/>
              </w:rPr>
            </w:pPr>
            <w:del w:id="2320" w:author="Torbjörn Elfström" w:date="2025-03-27T15:09:00Z">
              <w:r w:rsidDel="00584AC5">
                <w:rPr>
                  <w:rFonts w:cs="Arial"/>
                </w:rPr>
                <w:delText>This is not applicable to BS operating in Band n</w:delText>
              </w:r>
              <w:r w:rsidDel="00584AC5">
                <w:rPr>
                  <w:rFonts w:eastAsia="SimSun" w:cs="Arial" w:hint="eastAsia"/>
                </w:rPr>
                <w:delText>46</w:delText>
              </w:r>
              <w:r w:rsidDel="00584AC5">
                <w:rPr>
                  <w:rFonts w:eastAsia="SimSun" w:cs="Arial"/>
                </w:rPr>
                <w:delText>, n96</w:delText>
              </w:r>
              <w:r w:rsidDel="00584AC5">
                <w:rPr>
                  <w:rFonts w:eastAsia="SimSun" w:cs="Arial" w:hint="eastAsia"/>
                </w:rPr>
                <w:delText xml:space="preserve"> or n</w:delText>
              </w:r>
              <w:r w:rsidDel="00584AC5">
                <w:rPr>
                  <w:rFonts w:eastAsia="SimSun" w:cs="Arial"/>
                </w:rPr>
                <w:delText>102</w:delText>
              </w:r>
            </w:del>
          </w:p>
        </w:tc>
      </w:tr>
      <w:tr w:rsidR="00EE1451" w:rsidRPr="008C3753" w:rsidDel="00584AC5" w14:paraId="5DCCC46F" w14:textId="6D130376" w:rsidTr="00B431F8">
        <w:trPr>
          <w:tblHeader/>
          <w:jc w:val="center"/>
          <w:del w:id="2321"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504A02BF" w14:textId="252B5F86" w:rsidR="00EE1451" w:rsidRPr="008C3753" w:rsidDel="00584AC5" w:rsidRDefault="00EE1451" w:rsidP="00B431F8">
            <w:pPr>
              <w:pStyle w:val="TAC"/>
              <w:rPr>
                <w:del w:id="2322" w:author="Torbjörn Elfström" w:date="2025-03-27T15:09:00Z"/>
                <w:szCs w:val="18"/>
                <w:lang w:eastAsia="ko-KR"/>
              </w:rPr>
            </w:pPr>
            <w:del w:id="2323" w:author="Torbjörn Elfström" w:date="2025-03-27T15:09:00Z">
              <w:r w:rsidRPr="008C3753" w:rsidDel="00584AC5">
                <w:rPr>
                  <w:lang w:eastAsia="ja-JP"/>
                </w:rPr>
                <w:delText>E-UTRA Band 48</w:delText>
              </w:r>
              <w:r w:rsidRPr="008C3753" w:rsidDel="00584AC5">
                <w:rPr>
                  <w:rFonts w:cs="Arial"/>
                </w:rPr>
                <w:delText xml:space="preserve"> or NR Band n48</w:delText>
              </w:r>
            </w:del>
          </w:p>
        </w:tc>
        <w:tc>
          <w:tcPr>
            <w:tcW w:w="1995" w:type="dxa"/>
            <w:tcBorders>
              <w:top w:val="single" w:sz="4" w:space="0" w:color="auto"/>
              <w:left w:val="single" w:sz="4" w:space="0" w:color="auto"/>
              <w:bottom w:val="single" w:sz="4" w:space="0" w:color="auto"/>
              <w:right w:val="single" w:sz="4" w:space="0" w:color="auto"/>
            </w:tcBorders>
          </w:tcPr>
          <w:p w14:paraId="42583BD8" w14:textId="692F6B73" w:rsidR="00EE1451" w:rsidRPr="008C3753" w:rsidDel="00584AC5" w:rsidRDefault="00EE1451" w:rsidP="00B431F8">
            <w:pPr>
              <w:pStyle w:val="TAC"/>
              <w:rPr>
                <w:del w:id="2324" w:author="Torbjörn Elfström" w:date="2025-03-27T15:09:00Z"/>
                <w:rFonts w:cs="Arial"/>
                <w:szCs w:val="18"/>
              </w:rPr>
            </w:pPr>
            <w:del w:id="2325" w:author="Torbjörn Elfström" w:date="2025-03-27T15:09:00Z">
              <w:r w:rsidRPr="008C3753" w:rsidDel="00584AC5">
                <w:rPr>
                  <w:lang w:eastAsia="ja-JP"/>
                </w:rPr>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4DFC9ADF" w14:textId="5E6F0943" w:rsidR="00EE1451" w:rsidRPr="008C3753" w:rsidDel="00584AC5" w:rsidRDefault="00EE1451" w:rsidP="00B431F8">
            <w:pPr>
              <w:pStyle w:val="TAC"/>
              <w:rPr>
                <w:del w:id="2326" w:author="Torbjörn Elfström" w:date="2025-03-27T15:09:00Z"/>
                <w:rFonts w:cs="Arial"/>
                <w:lang w:eastAsia="ja-JP"/>
              </w:rPr>
            </w:pPr>
            <w:del w:id="2327" w:author="Torbjörn Elfström" w:date="2025-03-27T15:09:00Z">
              <w:r w:rsidRPr="008C3753" w:rsidDel="00584AC5">
                <w:rPr>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ECE28D6" w14:textId="2DE47D53" w:rsidR="00EE1451" w:rsidRPr="008C3753" w:rsidDel="00584AC5" w:rsidRDefault="00EE1451" w:rsidP="00B431F8">
            <w:pPr>
              <w:pStyle w:val="TAC"/>
              <w:rPr>
                <w:del w:id="2328" w:author="Torbjörn Elfström" w:date="2025-03-27T15:09:00Z"/>
              </w:rPr>
            </w:pPr>
            <w:del w:id="2329"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7601930C" w14:textId="2D9A4675" w:rsidR="00EE1451" w:rsidRPr="008C3753" w:rsidDel="00584AC5" w:rsidRDefault="00EE1451" w:rsidP="00B431F8">
            <w:pPr>
              <w:pStyle w:val="TAC"/>
              <w:rPr>
                <w:del w:id="2330" w:author="Torbjörn Elfström" w:date="2025-03-27T15:09:00Z"/>
                <w:rFonts w:cs="Arial"/>
              </w:rPr>
            </w:pPr>
            <w:del w:id="2331"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573368F" w14:textId="658CF0FE" w:rsidR="00EE1451" w:rsidRPr="008C3753" w:rsidDel="00584AC5" w:rsidRDefault="00EE1451" w:rsidP="00B431F8">
            <w:pPr>
              <w:pStyle w:val="TAC"/>
              <w:rPr>
                <w:del w:id="2332" w:author="Torbjörn Elfström" w:date="2025-03-27T15:09:00Z"/>
                <w:rFonts w:cs="Arial"/>
                <w:lang w:eastAsia="ja-JP"/>
              </w:rPr>
            </w:pPr>
            <w:del w:id="2333" w:author="Torbjörn Elfström" w:date="2025-03-27T15:09:00Z">
              <w:r w:rsidRPr="008C3753" w:rsidDel="00584AC5">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000E7E3" w14:textId="66BC9E55" w:rsidR="00EE1451" w:rsidRPr="008C3753" w:rsidDel="00584AC5" w:rsidRDefault="00EE1451" w:rsidP="00B431F8">
            <w:pPr>
              <w:pStyle w:val="TAC"/>
              <w:rPr>
                <w:del w:id="2334" w:author="Torbjörn Elfström" w:date="2025-03-27T15:09:00Z"/>
                <w:rFonts w:cs="Arial"/>
              </w:rPr>
            </w:pPr>
            <w:del w:id="2335" w:author="Torbjörn Elfström" w:date="2025-03-27T15:09:00Z">
              <w:r w:rsidRPr="008C3753" w:rsidDel="00584AC5">
                <w:rPr>
                  <w:lang w:eastAsia="ja-JP"/>
                </w:rPr>
                <w:delText>This is not applicable to BS operating in Band n48, n77 or n78</w:delText>
              </w:r>
            </w:del>
          </w:p>
        </w:tc>
      </w:tr>
      <w:tr w:rsidR="00EE1451" w:rsidRPr="008C3753" w:rsidDel="00584AC5" w14:paraId="7436D59E" w14:textId="7CF427AF" w:rsidTr="00B431F8">
        <w:trPr>
          <w:tblHeader/>
          <w:jc w:val="center"/>
          <w:del w:id="2336"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1398AF6B" w14:textId="685A0B80" w:rsidR="00EE1451" w:rsidRPr="008C3753" w:rsidDel="00584AC5" w:rsidRDefault="00EE1451" w:rsidP="00B431F8">
            <w:pPr>
              <w:pStyle w:val="TAC"/>
              <w:rPr>
                <w:del w:id="2337" w:author="Torbjörn Elfström" w:date="2025-03-27T15:09:00Z"/>
                <w:lang w:eastAsia="ja-JP"/>
              </w:rPr>
            </w:pPr>
            <w:del w:id="2338" w:author="Torbjörn Elfström" w:date="2025-03-27T15:09:00Z">
              <w:r w:rsidRPr="008C3753" w:rsidDel="00584AC5">
                <w:rPr>
                  <w:lang w:eastAsia="ja-JP"/>
                </w:rPr>
                <w:delText>E-UTRA Band 50 or NR band n50</w:delText>
              </w:r>
            </w:del>
          </w:p>
        </w:tc>
        <w:tc>
          <w:tcPr>
            <w:tcW w:w="1995" w:type="dxa"/>
            <w:tcBorders>
              <w:top w:val="single" w:sz="4" w:space="0" w:color="auto"/>
              <w:left w:val="single" w:sz="4" w:space="0" w:color="auto"/>
              <w:bottom w:val="single" w:sz="4" w:space="0" w:color="auto"/>
              <w:right w:val="single" w:sz="4" w:space="0" w:color="auto"/>
            </w:tcBorders>
          </w:tcPr>
          <w:p w14:paraId="638E4E39" w14:textId="580E6020" w:rsidR="00EE1451" w:rsidRPr="008C3753" w:rsidDel="00584AC5" w:rsidRDefault="00EE1451" w:rsidP="00B431F8">
            <w:pPr>
              <w:pStyle w:val="TAC"/>
              <w:rPr>
                <w:del w:id="2339" w:author="Torbjörn Elfström" w:date="2025-03-27T15:09:00Z"/>
                <w:lang w:eastAsia="ja-JP"/>
              </w:rPr>
            </w:pPr>
            <w:del w:id="2340" w:author="Torbjörn Elfström" w:date="2025-03-27T15:09:00Z">
              <w:r w:rsidRPr="008C3753" w:rsidDel="00584AC5">
                <w:rPr>
                  <w:rFonts w:cs="Arial"/>
                  <w:lang w:eastAsia="ja-JP"/>
                </w:rPr>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655BBCF1" w14:textId="70E6C41D" w:rsidR="00EE1451" w:rsidRPr="008C3753" w:rsidDel="00584AC5" w:rsidRDefault="00EE1451" w:rsidP="00B431F8">
            <w:pPr>
              <w:pStyle w:val="TAC"/>
              <w:rPr>
                <w:del w:id="2341" w:author="Torbjörn Elfström" w:date="2025-03-27T15:09:00Z"/>
                <w:lang w:eastAsia="ja-JP"/>
              </w:rPr>
            </w:pPr>
            <w:del w:id="2342" w:author="Torbjörn Elfström" w:date="2025-03-27T15:09:00Z">
              <w:r w:rsidRPr="008C3753" w:rsidDel="00584AC5">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B6C5A65" w14:textId="40D7BE19" w:rsidR="00EE1451" w:rsidRPr="008C3753" w:rsidDel="00584AC5" w:rsidRDefault="00EE1451" w:rsidP="00B431F8">
            <w:pPr>
              <w:pStyle w:val="TAC"/>
              <w:rPr>
                <w:del w:id="2343" w:author="Torbjörn Elfström" w:date="2025-03-27T15:09:00Z"/>
              </w:rPr>
            </w:pPr>
            <w:del w:id="2344"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56D49D4C" w14:textId="5929B8A3" w:rsidR="00EE1451" w:rsidRPr="008C3753" w:rsidDel="00584AC5" w:rsidRDefault="00EE1451" w:rsidP="00B431F8">
            <w:pPr>
              <w:pStyle w:val="TAC"/>
              <w:rPr>
                <w:del w:id="2345" w:author="Torbjörn Elfström" w:date="2025-03-27T15:09:00Z"/>
                <w:rFonts w:cs="Arial"/>
              </w:rPr>
            </w:pPr>
            <w:del w:id="2346"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5A346D3" w14:textId="1A9CE125" w:rsidR="00EE1451" w:rsidRPr="008C3753" w:rsidDel="00584AC5" w:rsidRDefault="00EE1451" w:rsidP="00B431F8">
            <w:pPr>
              <w:pStyle w:val="TAC"/>
              <w:rPr>
                <w:del w:id="2347" w:author="Torbjörn Elfström" w:date="2025-03-27T15:09:00Z"/>
                <w:lang w:eastAsia="ja-JP"/>
              </w:rPr>
            </w:pPr>
            <w:del w:id="2348" w:author="Torbjörn Elfström" w:date="2025-03-27T15:09:00Z">
              <w:r w:rsidRPr="008C3753" w:rsidDel="00584AC5">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3E0DACD" w14:textId="2F9B896F" w:rsidR="00EE1451" w:rsidRPr="008C3753" w:rsidDel="00584AC5" w:rsidRDefault="00EE1451" w:rsidP="00B431F8">
            <w:pPr>
              <w:pStyle w:val="TAC"/>
              <w:rPr>
                <w:del w:id="2349" w:author="Torbjörn Elfström" w:date="2025-03-27T15:09:00Z"/>
                <w:lang w:eastAsia="ja-JP"/>
              </w:rPr>
            </w:pPr>
            <w:del w:id="2350" w:author="Torbjörn Elfström" w:date="2025-03-27T15:09:00Z">
              <w:r w:rsidDel="00584AC5">
                <w:rPr>
                  <w:lang w:eastAsia="ja-JP"/>
                </w:rPr>
                <w:delText>This is not applicable to BS operating in Band n51, n74, n75, n91, n92, n93, n94 or n109</w:delText>
              </w:r>
            </w:del>
          </w:p>
        </w:tc>
      </w:tr>
      <w:tr w:rsidR="00EE1451" w:rsidRPr="008C3753" w:rsidDel="00584AC5" w14:paraId="693E1918" w14:textId="3D5FF14E" w:rsidTr="00B431F8">
        <w:trPr>
          <w:tblHeader/>
          <w:jc w:val="center"/>
          <w:del w:id="2351"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76AE04DB" w14:textId="4089162D" w:rsidR="00EE1451" w:rsidRPr="008C3753" w:rsidDel="00584AC5" w:rsidRDefault="00EE1451" w:rsidP="00B431F8">
            <w:pPr>
              <w:pStyle w:val="TAC"/>
              <w:rPr>
                <w:del w:id="2352" w:author="Torbjörn Elfström" w:date="2025-03-27T15:09:00Z"/>
                <w:lang w:eastAsia="ja-JP"/>
              </w:rPr>
            </w:pPr>
            <w:del w:id="2353" w:author="Torbjörn Elfström" w:date="2025-03-27T15:09:00Z">
              <w:r w:rsidRPr="008C3753" w:rsidDel="00584AC5">
                <w:rPr>
                  <w:lang w:val="sv-SE" w:eastAsia="ja-JP"/>
                </w:rPr>
                <w:delText>E-UTRA Band 51 or NR Band n51</w:delText>
              </w:r>
            </w:del>
          </w:p>
        </w:tc>
        <w:tc>
          <w:tcPr>
            <w:tcW w:w="1995" w:type="dxa"/>
            <w:tcBorders>
              <w:top w:val="single" w:sz="4" w:space="0" w:color="auto"/>
              <w:left w:val="single" w:sz="4" w:space="0" w:color="auto"/>
              <w:bottom w:val="single" w:sz="4" w:space="0" w:color="auto"/>
              <w:right w:val="single" w:sz="4" w:space="0" w:color="auto"/>
            </w:tcBorders>
          </w:tcPr>
          <w:p w14:paraId="0CFD4C82" w14:textId="23243250" w:rsidR="00EE1451" w:rsidRPr="008C3753" w:rsidDel="00584AC5" w:rsidRDefault="00EE1451" w:rsidP="00B431F8">
            <w:pPr>
              <w:pStyle w:val="TAC"/>
              <w:rPr>
                <w:del w:id="2354" w:author="Torbjörn Elfström" w:date="2025-03-27T15:09:00Z"/>
                <w:rFonts w:cs="Arial"/>
                <w:lang w:eastAsia="ja-JP"/>
              </w:rPr>
            </w:pPr>
            <w:del w:id="2355" w:author="Torbjörn Elfström" w:date="2025-03-27T15:09:00Z">
              <w:r w:rsidRPr="008C3753" w:rsidDel="00584AC5">
                <w:rPr>
                  <w:rFonts w:cs="Arial"/>
                  <w:lang w:eastAsia="ja-JP"/>
                </w:rPr>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6C6CCFF2" w14:textId="3D23FF92" w:rsidR="00EE1451" w:rsidRPr="008C3753" w:rsidDel="00584AC5" w:rsidRDefault="00EE1451" w:rsidP="00B431F8">
            <w:pPr>
              <w:pStyle w:val="TAC"/>
              <w:rPr>
                <w:del w:id="2356" w:author="Torbjörn Elfström" w:date="2025-03-27T15:09:00Z"/>
                <w:rFonts w:cs="Arial"/>
                <w:lang w:eastAsia="ja-JP"/>
              </w:rPr>
            </w:pPr>
            <w:del w:id="2357" w:author="Torbjörn Elfström" w:date="2025-03-27T15:09:00Z">
              <w:r w:rsidRPr="008C3753" w:rsidDel="00584AC5">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25726403" w14:textId="73057CE2" w:rsidR="00EE1451" w:rsidRPr="008C3753" w:rsidDel="00584AC5" w:rsidRDefault="00EE1451" w:rsidP="00B431F8">
            <w:pPr>
              <w:pStyle w:val="TAC"/>
              <w:rPr>
                <w:del w:id="2358" w:author="Torbjörn Elfström" w:date="2025-03-27T15:09:00Z"/>
              </w:rPr>
            </w:pPr>
            <w:del w:id="2359" w:author="Torbjörn Elfström" w:date="2025-03-27T15:09:00Z">
              <w:r w:rsidRPr="008C3753" w:rsidDel="00584AC5">
                <w:delText>N/A</w:delText>
              </w:r>
            </w:del>
          </w:p>
        </w:tc>
        <w:tc>
          <w:tcPr>
            <w:tcW w:w="880" w:type="dxa"/>
            <w:tcBorders>
              <w:top w:val="single" w:sz="4" w:space="0" w:color="auto"/>
              <w:left w:val="single" w:sz="4" w:space="0" w:color="auto"/>
              <w:bottom w:val="single" w:sz="4" w:space="0" w:color="auto"/>
              <w:right w:val="single" w:sz="4" w:space="0" w:color="auto"/>
            </w:tcBorders>
          </w:tcPr>
          <w:p w14:paraId="30738C8D" w14:textId="4E247892" w:rsidR="00EE1451" w:rsidRPr="008C3753" w:rsidDel="00584AC5" w:rsidRDefault="00EE1451" w:rsidP="00B431F8">
            <w:pPr>
              <w:pStyle w:val="TAC"/>
              <w:rPr>
                <w:del w:id="2360" w:author="Torbjörn Elfström" w:date="2025-03-27T15:09:00Z"/>
                <w:rFonts w:cs="Arial"/>
              </w:rPr>
            </w:pPr>
            <w:del w:id="2361" w:author="Torbjörn Elfström" w:date="2025-03-27T15:09:00Z">
              <w:r w:rsidRPr="008C3753" w:rsidDel="00584AC5">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BE3BF4F" w14:textId="6E06EEE2" w:rsidR="00EE1451" w:rsidRPr="008C3753" w:rsidDel="00584AC5" w:rsidRDefault="00EE1451" w:rsidP="00B431F8">
            <w:pPr>
              <w:pStyle w:val="TAC"/>
              <w:rPr>
                <w:del w:id="2362" w:author="Torbjörn Elfström" w:date="2025-03-27T15:09:00Z"/>
                <w:rFonts w:cs="Arial"/>
                <w:lang w:eastAsia="ja-JP"/>
              </w:rPr>
            </w:pPr>
            <w:del w:id="2363" w:author="Torbjörn Elfström" w:date="2025-03-27T15:09:00Z">
              <w:r w:rsidRPr="008C3753" w:rsidDel="00584AC5">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B2F1B7B" w14:textId="7ECA9917" w:rsidR="00EE1451" w:rsidRPr="008C3753" w:rsidDel="00584AC5" w:rsidRDefault="00EE1451" w:rsidP="00B431F8">
            <w:pPr>
              <w:pStyle w:val="TAC"/>
              <w:rPr>
                <w:del w:id="2364" w:author="Torbjörn Elfström" w:date="2025-03-27T15:09:00Z"/>
                <w:lang w:eastAsia="ja-JP"/>
              </w:rPr>
            </w:pPr>
            <w:del w:id="2365" w:author="Torbjörn Elfström" w:date="2025-03-27T15:09:00Z">
              <w:r w:rsidRPr="008C3753" w:rsidDel="00584AC5">
                <w:rPr>
                  <w:lang w:eastAsia="ja-JP"/>
                </w:rPr>
                <w:delText>This is not applicable to BS operating in Band n50, n74, n75, n76, n91, n92, n93 or n94</w:delText>
              </w:r>
            </w:del>
          </w:p>
        </w:tc>
      </w:tr>
      <w:tr w:rsidR="00EE1451" w:rsidRPr="008C3753" w:rsidDel="00584AC5" w14:paraId="69257986" w14:textId="6D32B0CD" w:rsidTr="00B431F8">
        <w:trPr>
          <w:tblHeader/>
          <w:jc w:val="center"/>
          <w:del w:id="2366"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0E559EA4" w14:textId="6AD4F55D" w:rsidR="00EE1451" w:rsidRPr="008C3753" w:rsidDel="00584AC5" w:rsidRDefault="00EE1451" w:rsidP="00B431F8">
            <w:pPr>
              <w:pStyle w:val="TAC"/>
              <w:rPr>
                <w:del w:id="2367" w:author="Torbjörn Elfström" w:date="2025-03-27T15:09:00Z"/>
                <w:lang w:val="sv-SE" w:eastAsia="ja-JP"/>
              </w:rPr>
            </w:pPr>
            <w:del w:id="2368" w:author="Torbjörn Elfström" w:date="2025-03-27T15:09:00Z">
              <w:r w:rsidRPr="008C3753" w:rsidDel="00584AC5">
                <w:rPr>
                  <w:rFonts w:eastAsia="Malgun Gothic" w:cs="Arial"/>
                </w:rPr>
                <w:delText>E-UTRA Band 53 or NR Band n53</w:delText>
              </w:r>
            </w:del>
          </w:p>
        </w:tc>
        <w:tc>
          <w:tcPr>
            <w:tcW w:w="1995" w:type="dxa"/>
            <w:tcBorders>
              <w:top w:val="single" w:sz="4" w:space="0" w:color="auto"/>
              <w:left w:val="single" w:sz="4" w:space="0" w:color="auto"/>
              <w:bottom w:val="single" w:sz="4" w:space="0" w:color="auto"/>
              <w:right w:val="single" w:sz="4" w:space="0" w:color="auto"/>
            </w:tcBorders>
          </w:tcPr>
          <w:p w14:paraId="05B3A2CB" w14:textId="5623C755" w:rsidR="00EE1451" w:rsidRPr="008C3753" w:rsidDel="00584AC5" w:rsidRDefault="00EE1451" w:rsidP="00B431F8">
            <w:pPr>
              <w:pStyle w:val="TAC"/>
              <w:rPr>
                <w:del w:id="2369" w:author="Torbjörn Elfström" w:date="2025-03-27T15:09:00Z"/>
                <w:rFonts w:cs="Arial"/>
                <w:lang w:eastAsia="ja-JP"/>
              </w:rPr>
            </w:pPr>
            <w:del w:id="2370" w:author="Torbjörn Elfström" w:date="2025-03-27T15:09:00Z">
              <w:r w:rsidRPr="008C3753" w:rsidDel="00584AC5">
                <w:rPr>
                  <w:rFonts w:cs="Arial"/>
                </w:rPr>
                <w:delText>2483.5 – 2495 MHz</w:delText>
              </w:r>
            </w:del>
          </w:p>
        </w:tc>
        <w:tc>
          <w:tcPr>
            <w:tcW w:w="879" w:type="dxa"/>
            <w:tcBorders>
              <w:top w:val="single" w:sz="4" w:space="0" w:color="auto"/>
              <w:left w:val="single" w:sz="4" w:space="0" w:color="auto"/>
              <w:bottom w:val="single" w:sz="4" w:space="0" w:color="auto"/>
              <w:right w:val="single" w:sz="4" w:space="0" w:color="auto"/>
            </w:tcBorders>
          </w:tcPr>
          <w:p w14:paraId="5778F579" w14:textId="45A2F70A" w:rsidR="00EE1451" w:rsidRPr="008C3753" w:rsidDel="00584AC5" w:rsidRDefault="00EE1451" w:rsidP="00B431F8">
            <w:pPr>
              <w:pStyle w:val="TAC"/>
              <w:rPr>
                <w:del w:id="2371" w:author="Torbjörn Elfström" w:date="2025-03-27T15:09:00Z"/>
                <w:rFonts w:cs="Arial"/>
                <w:lang w:eastAsia="ja-JP"/>
              </w:rPr>
            </w:pPr>
            <w:del w:id="2372" w:author="Torbjörn Elfström" w:date="2025-03-27T15:09:00Z">
              <w:r w:rsidRPr="008C3753" w:rsidDel="00584AC5">
                <w:rPr>
                  <w:rFonts w:cs="Arial"/>
                </w:rPr>
                <w:delText>N/A</w:delText>
              </w:r>
            </w:del>
          </w:p>
        </w:tc>
        <w:tc>
          <w:tcPr>
            <w:tcW w:w="879" w:type="dxa"/>
            <w:tcBorders>
              <w:top w:val="single" w:sz="4" w:space="0" w:color="auto"/>
              <w:left w:val="single" w:sz="4" w:space="0" w:color="auto"/>
              <w:bottom w:val="single" w:sz="4" w:space="0" w:color="auto"/>
              <w:right w:val="single" w:sz="4" w:space="0" w:color="auto"/>
            </w:tcBorders>
          </w:tcPr>
          <w:p w14:paraId="566E17D8" w14:textId="5880C49E" w:rsidR="00EE1451" w:rsidRPr="008C3753" w:rsidDel="00584AC5" w:rsidRDefault="00EE1451" w:rsidP="00B431F8">
            <w:pPr>
              <w:pStyle w:val="TAC"/>
              <w:rPr>
                <w:del w:id="2373" w:author="Torbjörn Elfström" w:date="2025-03-27T15:09:00Z"/>
              </w:rPr>
            </w:pPr>
            <w:del w:id="2374" w:author="Torbjörn Elfström" w:date="2025-03-27T15:09:00Z">
              <w:r w:rsidRPr="008C3753" w:rsidDel="00584AC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895A118" w14:textId="2E5537C6" w:rsidR="00EE1451" w:rsidRPr="008C3753" w:rsidDel="00584AC5" w:rsidRDefault="00EE1451" w:rsidP="00B431F8">
            <w:pPr>
              <w:pStyle w:val="TAC"/>
              <w:rPr>
                <w:del w:id="2375" w:author="Torbjörn Elfström" w:date="2025-03-27T15:09:00Z"/>
                <w:rFonts w:cs="Arial"/>
                <w:lang w:eastAsia="ja-JP"/>
              </w:rPr>
            </w:pPr>
            <w:del w:id="2376"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F51F792" w14:textId="17EA3046" w:rsidR="00EE1451" w:rsidRPr="008C3753" w:rsidDel="00584AC5" w:rsidRDefault="00EE1451" w:rsidP="00B431F8">
            <w:pPr>
              <w:pStyle w:val="TAC"/>
              <w:rPr>
                <w:del w:id="2377" w:author="Torbjörn Elfström" w:date="2025-03-27T15:09:00Z"/>
                <w:rFonts w:cs="Arial"/>
                <w:lang w:eastAsia="ja-JP"/>
              </w:rPr>
            </w:pPr>
            <w:del w:id="2378"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693A4C9" w14:textId="621F7E07" w:rsidR="00EE1451" w:rsidRPr="008C3753" w:rsidDel="00584AC5" w:rsidRDefault="00EE1451" w:rsidP="00B431F8">
            <w:pPr>
              <w:pStyle w:val="TAC"/>
              <w:rPr>
                <w:del w:id="2379" w:author="Torbjörn Elfström" w:date="2025-03-27T15:09:00Z"/>
                <w:lang w:eastAsia="ja-JP"/>
              </w:rPr>
            </w:pPr>
            <w:del w:id="2380" w:author="Torbjörn Elfström" w:date="2025-03-27T15:09:00Z">
              <w:r w:rsidRPr="008C3753" w:rsidDel="00584AC5">
                <w:rPr>
                  <w:rFonts w:cs="Arial"/>
                </w:rPr>
                <w:delText>This is not applicable to BS operating in Band n41, n53 or n90</w:delText>
              </w:r>
            </w:del>
          </w:p>
        </w:tc>
      </w:tr>
      <w:tr w:rsidR="00EE1451" w:rsidRPr="008C3753" w:rsidDel="00584AC5" w14:paraId="4C6142D0" w14:textId="7A945633" w:rsidTr="00B431F8">
        <w:trPr>
          <w:tblHeader/>
          <w:jc w:val="center"/>
          <w:del w:id="2381"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5DB406F5" w14:textId="7E368558" w:rsidR="00EE1451" w:rsidRPr="008C3753" w:rsidDel="00584AC5" w:rsidRDefault="00EE1451" w:rsidP="00B431F8">
            <w:pPr>
              <w:pStyle w:val="TAC"/>
              <w:rPr>
                <w:del w:id="2382" w:author="Torbjörn Elfström" w:date="2025-03-27T15:09:00Z"/>
                <w:lang w:eastAsia="ja-JP"/>
              </w:rPr>
            </w:pPr>
            <w:del w:id="2383" w:author="Torbjörn Elfström" w:date="2025-03-27T15:09:00Z">
              <w:r w:rsidDel="00584AC5">
                <w:rPr>
                  <w:lang w:eastAsia="ja-JP"/>
                </w:rPr>
                <w:delText xml:space="preserve">E-UTRA Band </w:delText>
              </w:r>
              <w:r w:rsidDel="00584AC5">
                <w:delText>54 or NR Band n54</w:delText>
              </w:r>
            </w:del>
          </w:p>
        </w:tc>
        <w:tc>
          <w:tcPr>
            <w:tcW w:w="1995" w:type="dxa"/>
            <w:tcBorders>
              <w:top w:val="single" w:sz="4" w:space="0" w:color="auto"/>
              <w:left w:val="single" w:sz="4" w:space="0" w:color="auto"/>
              <w:bottom w:val="single" w:sz="4" w:space="0" w:color="auto"/>
              <w:right w:val="single" w:sz="4" w:space="0" w:color="auto"/>
            </w:tcBorders>
          </w:tcPr>
          <w:p w14:paraId="5E7BD9D1" w14:textId="443DA43A" w:rsidR="00EE1451" w:rsidRPr="008C3753" w:rsidDel="00584AC5" w:rsidRDefault="00EE1451" w:rsidP="00B431F8">
            <w:pPr>
              <w:pStyle w:val="TAC"/>
              <w:rPr>
                <w:del w:id="2384" w:author="Torbjörn Elfström" w:date="2025-03-27T15:09:00Z"/>
                <w:rFonts w:cs="Arial"/>
              </w:rPr>
            </w:pPr>
            <w:del w:id="2385" w:author="Torbjörn Elfström" w:date="2025-03-27T15:09:00Z">
              <w:r w:rsidDel="00584AC5">
                <w:rPr>
                  <w:rFonts w:cs="Arial"/>
                </w:rPr>
                <w:delText>1670</w:delText>
              </w:r>
              <w:r w:rsidDel="00584AC5">
                <w:rPr>
                  <w:rFonts w:cs="Arial"/>
                  <w:lang w:eastAsia="ja-JP"/>
                </w:rPr>
                <w:delText xml:space="preserve"> – </w:delText>
              </w:r>
              <w:r w:rsidDel="00584AC5">
                <w:rPr>
                  <w:rFonts w:cs="Arial"/>
                </w:rPr>
                <w:delText>1675</w:delText>
              </w:r>
              <w:r w:rsidDel="00584AC5">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50600795" w14:textId="186E5182" w:rsidR="00EE1451" w:rsidRPr="008C3753" w:rsidDel="00584AC5" w:rsidRDefault="00EE1451" w:rsidP="00B431F8">
            <w:pPr>
              <w:pStyle w:val="TAC"/>
              <w:rPr>
                <w:del w:id="2386" w:author="Torbjörn Elfström" w:date="2025-03-27T15:09:00Z"/>
                <w:rFonts w:cs="Arial"/>
              </w:rPr>
            </w:pPr>
            <w:del w:id="2387" w:author="Torbjörn Elfström" w:date="2025-03-27T15:09:00Z">
              <w:r w:rsidDel="00584AC5">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F0FC51C" w14:textId="4C399883" w:rsidR="00EE1451" w:rsidRPr="008C3753" w:rsidDel="00584AC5" w:rsidRDefault="00EE1451" w:rsidP="00B431F8">
            <w:pPr>
              <w:pStyle w:val="TAC"/>
              <w:rPr>
                <w:del w:id="2388" w:author="Torbjörn Elfström" w:date="2025-03-27T15:09:00Z"/>
              </w:rPr>
            </w:pPr>
            <w:del w:id="2389" w:author="Torbjörn Elfström" w:date="2025-03-27T15:09:00Z">
              <w:r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6B097ED0" w14:textId="0CE1A88D" w:rsidR="00EE1451" w:rsidRPr="008C3753" w:rsidDel="00584AC5" w:rsidRDefault="00EE1451" w:rsidP="00B431F8">
            <w:pPr>
              <w:pStyle w:val="TAC"/>
              <w:rPr>
                <w:del w:id="2390" w:author="Torbjörn Elfström" w:date="2025-03-27T15:09:00Z"/>
                <w:rFonts w:cs="Arial"/>
              </w:rPr>
            </w:pPr>
            <w:del w:id="2391" w:author="Torbjörn Elfström" w:date="2025-03-27T15:09:00Z">
              <w:r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652E1E1" w14:textId="0D2C6D87" w:rsidR="00EE1451" w:rsidRPr="008C3753" w:rsidDel="00584AC5" w:rsidRDefault="00EE1451" w:rsidP="00B431F8">
            <w:pPr>
              <w:pStyle w:val="TAC"/>
              <w:rPr>
                <w:del w:id="2392" w:author="Torbjörn Elfström" w:date="2025-03-27T15:09:00Z"/>
                <w:rFonts w:cs="Arial"/>
              </w:rPr>
            </w:pPr>
            <w:del w:id="2393" w:author="Torbjörn Elfström" w:date="2025-03-27T15:09:00Z">
              <w:r w:rsidDel="00584AC5">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4B0595F" w14:textId="4F729A40" w:rsidR="00EE1451" w:rsidRPr="008C3753" w:rsidDel="00584AC5" w:rsidRDefault="00EE1451" w:rsidP="00B431F8">
            <w:pPr>
              <w:pStyle w:val="TAC"/>
              <w:rPr>
                <w:del w:id="2394" w:author="Torbjörn Elfström" w:date="2025-03-27T15:09:00Z"/>
                <w:rFonts w:cs="Arial"/>
              </w:rPr>
            </w:pPr>
            <w:del w:id="2395" w:author="Torbjörn Elfström" w:date="2025-03-27T15:09:00Z">
              <w:r w:rsidDel="00584AC5">
                <w:rPr>
                  <w:rFonts w:cs="Arial"/>
                </w:rPr>
                <w:delText>This is not applicable to BS operating in Band n54</w:delText>
              </w:r>
            </w:del>
          </w:p>
        </w:tc>
      </w:tr>
      <w:tr w:rsidR="00EE1451" w:rsidRPr="008C3753" w:rsidDel="00584AC5" w14:paraId="65DB9766" w14:textId="13D87017" w:rsidTr="00B431F8">
        <w:trPr>
          <w:tblHeader/>
          <w:jc w:val="center"/>
          <w:del w:id="2396"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4A4D1355" w14:textId="3131FFEB" w:rsidR="00EE1451" w:rsidRPr="008C3753" w:rsidDel="00584AC5" w:rsidRDefault="00EE1451" w:rsidP="00B431F8">
            <w:pPr>
              <w:pStyle w:val="TAC"/>
              <w:rPr>
                <w:del w:id="2397" w:author="Torbjörn Elfström" w:date="2025-03-27T15:09:00Z"/>
                <w:rFonts w:eastAsia="Malgun Gothic" w:cs="Arial"/>
              </w:rPr>
            </w:pPr>
            <w:del w:id="2398" w:author="Torbjörn Elfström" w:date="2025-03-27T15:09:00Z">
              <w:r w:rsidRPr="008C3753" w:rsidDel="00584AC5">
                <w:rPr>
                  <w:lang w:eastAsia="ja-JP"/>
                </w:rPr>
                <w:delText>E-UTRA Band 65</w:delText>
              </w:r>
              <w:r w:rsidRPr="008C3753" w:rsidDel="00584AC5">
                <w:delText xml:space="preserve"> or NR Band n65</w:delText>
              </w:r>
            </w:del>
          </w:p>
        </w:tc>
        <w:tc>
          <w:tcPr>
            <w:tcW w:w="1995" w:type="dxa"/>
            <w:tcBorders>
              <w:top w:val="single" w:sz="4" w:space="0" w:color="auto"/>
              <w:left w:val="single" w:sz="4" w:space="0" w:color="auto"/>
              <w:bottom w:val="single" w:sz="4" w:space="0" w:color="auto"/>
              <w:right w:val="single" w:sz="4" w:space="0" w:color="auto"/>
            </w:tcBorders>
          </w:tcPr>
          <w:p w14:paraId="09EB81B1" w14:textId="160D5EBD" w:rsidR="00EE1451" w:rsidRPr="008C3753" w:rsidDel="00584AC5" w:rsidRDefault="00EE1451" w:rsidP="00B431F8">
            <w:pPr>
              <w:pStyle w:val="TAC"/>
              <w:rPr>
                <w:del w:id="2399" w:author="Torbjörn Elfström" w:date="2025-03-27T15:09:00Z"/>
                <w:rFonts w:cs="Arial"/>
              </w:rPr>
            </w:pPr>
            <w:del w:id="2400" w:author="Torbjörn Elfström" w:date="2025-03-27T15:09:00Z">
              <w:r w:rsidRPr="008C3753" w:rsidDel="00584AC5">
                <w:rPr>
                  <w:rFonts w:cs="Arial"/>
                </w:rPr>
                <w:delText xml:space="preserve">1920 – </w:delText>
              </w:r>
              <w:r w:rsidRPr="008C3753" w:rsidDel="00584AC5">
                <w:rPr>
                  <w:rFonts w:cs="Arial"/>
                  <w:lang w:eastAsia="ja-JP"/>
                </w:rPr>
                <w:delText>2010</w:delText>
              </w:r>
              <w:r w:rsidRPr="008C3753" w:rsidDel="00584AC5">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2ADB26AA" w14:textId="64E3DCCB" w:rsidR="00EE1451" w:rsidRPr="008C3753" w:rsidDel="00584AC5" w:rsidRDefault="00EE1451" w:rsidP="00B431F8">
            <w:pPr>
              <w:pStyle w:val="TAC"/>
              <w:rPr>
                <w:del w:id="2401" w:author="Torbjörn Elfström" w:date="2025-03-27T15:09:00Z"/>
                <w:rFonts w:cs="Arial"/>
              </w:rPr>
            </w:pPr>
            <w:del w:id="2402"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467068C" w14:textId="7D0DBAE6" w:rsidR="00EE1451" w:rsidRPr="008C3753" w:rsidDel="00584AC5" w:rsidRDefault="00EE1451" w:rsidP="00B431F8">
            <w:pPr>
              <w:pStyle w:val="TAC"/>
              <w:rPr>
                <w:del w:id="2403" w:author="Torbjörn Elfström" w:date="2025-03-27T15:09:00Z"/>
                <w:rFonts w:cs="v5.0.0"/>
              </w:rPr>
            </w:pPr>
            <w:del w:id="2404"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6F730AF0" w14:textId="1E50B30E" w:rsidR="00EE1451" w:rsidRPr="008C3753" w:rsidDel="00584AC5" w:rsidRDefault="00EE1451" w:rsidP="00B431F8">
            <w:pPr>
              <w:pStyle w:val="TAC"/>
              <w:rPr>
                <w:del w:id="2405" w:author="Torbjörn Elfström" w:date="2025-03-27T15:09:00Z"/>
                <w:rFonts w:cs="Arial"/>
              </w:rPr>
            </w:pPr>
            <w:del w:id="2406"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B77907A" w14:textId="123996DF" w:rsidR="00EE1451" w:rsidRPr="008C3753" w:rsidDel="00584AC5" w:rsidRDefault="00EE1451" w:rsidP="00B431F8">
            <w:pPr>
              <w:pStyle w:val="TAC"/>
              <w:rPr>
                <w:del w:id="2407" w:author="Torbjörn Elfström" w:date="2025-03-27T15:09:00Z"/>
                <w:rFonts w:cs="Arial"/>
              </w:rPr>
            </w:pPr>
            <w:del w:id="2408"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4EE5264" w14:textId="465DB43D" w:rsidR="00EE1451" w:rsidRPr="008C3753" w:rsidDel="00584AC5" w:rsidRDefault="00EE1451" w:rsidP="00B431F8">
            <w:pPr>
              <w:pStyle w:val="TAC"/>
              <w:rPr>
                <w:del w:id="2409" w:author="Torbjörn Elfström" w:date="2025-03-27T15:09:00Z"/>
                <w:rFonts w:cs="Arial"/>
              </w:rPr>
            </w:pPr>
          </w:p>
        </w:tc>
      </w:tr>
      <w:tr w:rsidR="00EE1451" w:rsidRPr="008C3753" w:rsidDel="00584AC5" w14:paraId="14656188" w14:textId="24753E59" w:rsidTr="00B431F8">
        <w:trPr>
          <w:tblHeader/>
          <w:jc w:val="center"/>
          <w:del w:id="2410"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344C126D" w14:textId="44C94252" w:rsidR="00EE1451" w:rsidRPr="008C3753" w:rsidDel="00584AC5" w:rsidRDefault="00EE1451" w:rsidP="00B431F8">
            <w:pPr>
              <w:pStyle w:val="TAC"/>
              <w:rPr>
                <w:del w:id="2411" w:author="Torbjörn Elfström" w:date="2025-03-27T15:09:00Z"/>
                <w:lang w:eastAsia="ja-JP"/>
              </w:rPr>
            </w:pPr>
            <w:del w:id="2412" w:author="Torbjörn Elfström" w:date="2025-03-27T15:09:00Z">
              <w:r w:rsidRPr="008C3753" w:rsidDel="00584AC5">
                <w:delText>E-UTRA Band 66 or NR Band n66</w:delText>
              </w:r>
            </w:del>
          </w:p>
        </w:tc>
        <w:tc>
          <w:tcPr>
            <w:tcW w:w="1995" w:type="dxa"/>
            <w:tcBorders>
              <w:top w:val="single" w:sz="4" w:space="0" w:color="auto"/>
              <w:left w:val="single" w:sz="4" w:space="0" w:color="auto"/>
              <w:bottom w:val="single" w:sz="4" w:space="0" w:color="auto"/>
              <w:right w:val="single" w:sz="4" w:space="0" w:color="auto"/>
            </w:tcBorders>
          </w:tcPr>
          <w:p w14:paraId="656BA86D" w14:textId="018B59F2" w:rsidR="00EE1451" w:rsidRPr="008C3753" w:rsidDel="00584AC5" w:rsidRDefault="00EE1451" w:rsidP="00B431F8">
            <w:pPr>
              <w:pStyle w:val="TAC"/>
              <w:rPr>
                <w:del w:id="2413" w:author="Torbjörn Elfström" w:date="2025-03-27T15:09:00Z"/>
                <w:rFonts w:cs="Arial"/>
              </w:rPr>
            </w:pPr>
            <w:del w:id="2414" w:author="Torbjörn Elfström" w:date="2025-03-27T15:09:00Z">
              <w:r w:rsidRPr="008C3753" w:rsidDel="00584AC5">
                <w:rPr>
                  <w:rFonts w:cs="Arial"/>
                </w:rPr>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6E294CB7" w14:textId="3C1E077D" w:rsidR="00EE1451" w:rsidRPr="008C3753" w:rsidDel="00584AC5" w:rsidRDefault="00EE1451" w:rsidP="00B431F8">
            <w:pPr>
              <w:pStyle w:val="TAC"/>
              <w:rPr>
                <w:del w:id="2415" w:author="Torbjörn Elfström" w:date="2025-03-27T15:09:00Z"/>
                <w:rFonts w:cs="Arial"/>
              </w:rPr>
            </w:pPr>
            <w:del w:id="2416"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170F0A2" w14:textId="3C273789" w:rsidR="00EE1451" w:rsidRPr="008C3753" w:rsidDel="00584AC5" w:rsidRDefault="00EE1451" w:rsidP="00B431F8">
            <w:pPr>
              <w:pStyle w:val="TAC"/>
              <w:rPr>
                <w:del w:id="2417" w:author="Torbjörn Elfström" w:date="2025-03-27T15:09:00Z"/>
              </w:rPr>
            </w:pPr>
            <w:del w:id="2418"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24CC3CE9" w14:textId="22CA75F1" w:rsidR="00EE1451" w:rsidRPr="008C3753" w:rsidDel="00584AC5" w:rsidRDefault="00EE1451" w:rsidP="00B431F8">
            <w:pPr>
              <w:pStyle w:val="TAC"/>
              <w:rPr>
                <w:del w:id="2419" w:author="Torbjörn Elfström" w:date="2025-03-27T15:09:00Z"/>
                <w:rFonts w:cs="Arial"/>
              </w:rPr>
            </w:pPr>
            <w:del w:id="2420"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A498A1D" w14:textId="4F2F47D4" w:rsidR="00EE1451" w:rsidRPr="008C3753" w:rsidDel="00584AC5" w:rsidRDefault="00EE1451" w:rsidP="00B431F8">
            <w:pPr>
              <w:pStyle w:val="TAC"/>
              <w:rPr>
                <w:del w:id="2421" w:author="Torbjörn Elfström" w:date="2025-03-27T15:09:00Z"/>
                <w:rFonts w:cs="Arial"/>
              </w:rPr>
            </w:pPr>
            <w:del w:id="2422"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24461B7" w14:textId="63E35D0A" w:rsidR="00EE1451" w:rsidRPr="008C3753" w:rsidDel="00584AC5" w:rsidRDefault="00EE1451" w:rsidP="00B431F8">
            <w:pPr>
              <w:pStyle w:val="TAC"/>
              <w:rPr>
                <w:del w:id="2423" w:author="Torbjörn Elfström" w:date="2025-03-27T15:09:00Z"/>
                <w:rFonts w:cs="Arial"/>
              </w:rPr>
            </w:pPr>
          </w:p>
        </w:tc>
      </w:tr>
      <w:tr w:rsidR="00EE1451" w:rsidRPr="008C3753" w:rsidDel="00584AC5" w14:paraId="08F7F761" w14:textId="47439A51" w:rsidTr="00B431F8">
        <w:trPr>
          <w:tblHeader/>
          <w:jc w:val="center"/>
          <w:del w:id="2424"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105B4CCB" w14:textId="43D8D234" w:rsidR="00EE1451" w:rsidRPr="008C3753" w:rsidDel="00584AC5" w:rsidRDefault="00EE1451" w:rsidP="00B431F8">
            <w:pPr>
              <w:pStyle w:val="TAC"/>
              <w:rPr>
                <w:del w:id="2425" w:author="Torbjörn Elfström" w:date="2025-03-27T15:09:00Z"/>
              </w:rPr>
            </w:pPr>
            <w:del w:id="2426" w:author="Torbjörn Elfström" w:date="2025-03-27T15:09:00Z">
              <w:r w:rsidRPr="008C3753" w:rsidDel="00584AC5">
                <w:delText>E-UTRA Band 68</w:delText>
              </w:r>
            </w:del>
          </w:p>
        </w:tc>
        <w:tc>
          <w:tcPr>
            <w:tcW w:w="1995" w:type="dxa"/>
            <w:tcBorders>
              <w:top w:val="single" w:sz="4" w:space="0" w:color="auto"/>
              <w:left w:val="single" w:sz="4" w:space="0" w:color="auto"/>
              <w:bottom w:val="single" w:sz="4" w:space="0" w:color="auto"/>
              <w:right w:val="single" w:sz="4" w:space="0" w:color="auto"/>
            </w:tcBorders>
          </w:tcPr>
          <w:p w14:paraId="199DBC93" w14:textId="0A2D17C1" w:rsidR="00EE1451" w:rsidRPr="008C3753" w:rsidDel="00584AC5" w:rsidRDefault="00EE1451" w:rsidP="00B431F8">
            <w:pPr>
              <w:pStyle w:val="TAC"/>
              <w:rPr>
                <w:del w:id="2427" w:author="Torbjörn Elfström" w:date="2025-03-27T15:09:00Z"/>
                <w:rFonts w:cs="Arial"/>
              </w:rPr>
            </w:pPr>
            <w:del w:id="2428" w:author="Torbjörn Elfström" w:date="2025-03-27T15:09:00Z">
              <w:r w:rsidRPr="008C3753" w:rsidDel="00584AC5">
                <w:rPr>
                  <w:rFonts w:cs="Arial"/>
                </w:rPr>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5358090D" w14:textId="164CCF65" w:rsidR="00EE1451" w:rsidRPr="008C3753" w:rsidDel="00584AC5" w:rsidRDefault="00EE1451" w:rsidP="00B431F8">
            <w:pPr>
              <w:pStyle w:val="TAC"/>
              <w:rPr>
                <w:del w:id="2429" w:author="Torbjörn Elfström" w:date="2025-03-27T15:09:00Z"/>
                <w:rFonts w:cs="Arial"/>
              </w:rPr>
            </w:pPr>
            <w:del w:id="2430"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36013A8" w14:textId="3E2C8742" w:rsidR="00EE1451" w:rsidRPr="008C3753" w:rsidDel="00584AC5" w:rsidRDefault="00EE1451" w:rsidP="00B431F8">
            <w:pPr>
              <w:pStyle w:val="TAC"/>
              <w:rPr>
                <w:del w:id="2431" w:author="Torbjörn Elfström" w:date="2025-03-27T15:09:00Z"/>
              </w:rPr>
            </w:pPr>
            <w:del w:id="2432"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47DF0F5D" w14:textId="3CDB8310" w:rsidR="00EE1451" w:rsidRPr="008C3753" w:rsidDel="00584AC5" w:rsidRDefault="00EE1451" w:rsidP="00B431F8">
            <w:pPr>
              <w:pStyle w:val="TAC"/>
              <w:rPr>
                <w:del w:id="2433" w:author="Torbjörn Elfström" w:date="2025-03-27T15:09:00Z"/>
                <w:rFonts w:cs="Arial"/>
              </w:rPr>
            </w:pPr>
            <w:del w:id="2434"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35D3C06" w14:textId="47851D11" w:rsidR="00EE1451" w:rsidRPr="008C3753" w:rsidDel="00584AC5" w:rsidRDefault="00EE1451" w:rsidP="00B431F8">
            <w:pPr>
              <w:pStyle w:val="TAC"/>
              <w:rPr>
                <w:del w:id="2435" w:author="Torbjörn Elfström" w:date="2025-03-27T15:09:00Z"/>
                <w:rFonts w:cs="Arial"/>
              </w:rPr>
            </w:pPr>
            <w:del w:id="2436"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AD498D5" w14:textId="58B8DEAE" w:rsidR="00EE1451" w:rsidRPr="008C3753" w:rsidDel="00584AC5" w:rsidRDefault="00EE1451" w:rsidP="00B431F8">
            <w:pPr>
              <w:pStyle w:val="TAC"/>
              <w:rPr>
                <w:del w:id="2437" w:author="Torbjörn Elfström" w:date="2025-03-27T15:09:00Z"/>
                <w:rFonts w:cs="Arial"/>
              </w:rPr>
            </w:pPr>
          </w:p>
        </w:tc>
      </w:tr>
      <w:tr w:rsidR="00EE1451" w:rsidRPr="008C3753" w:rsidDel="00584AC5" w14:paraId="33D2406A" w14:textId="507D717C" w:rsidTr="00B431F8">
        <w:trPr>
          <w:tblHeader/>
          <w:jc w:val="center"/>
          <w:del w:id="2438"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2BD9E91B" w14:textId="6DD4BA79" w:rsidR="00EE1451" w:rsidRPr="008C3753" w:rsidDel="00584AC5" w:rsidRDefault="00EE1451" w:rsidP="00B431F8">
            <w:pPr>
              <w:pStyle w:val="TAC"/>
              <w:rPr>
                <w:del w:id="2439" w:author="Torbjörn Elfström" w:date="2025-03-27T15:09:00Z"/>
              </w:rPr>
            </w:pPr>
            <w:del w:id="2440" w:author="Torbjörn Elfström" w:date="2025-03-27T15:09:00Z">
              <w:r w:rsidRPr="008C3753" w:rsidDel="00584AC5">
                <w:delText>E-UTRA Band 70 or NR Band n70</w:delText>
              </w:r>
            </w:del>
          </w:p>
        </w:tc>
        <w:tc>
          <w:tcPr>
            <w:tcW w:w="1995" w:type="dxa"/>
            <w:tcBorders>
              <w:top w:val="single" w:sz="4" w:space="0" w:color="auto"/>
              <w:left w:val="single" w:sz="4" w:space="0" w:color="auto"/>
              <w:bottom w:val="single" w:sz="4" w:space="0" w:color="auto"/>
              <w:right w:val="single" w:sz="4" w:space="0" w:color="auto"/>
            </w:tcBorders>
          </w:tcPr>
          <w:p w14:paraId="61D0725E" w14:textId="21BB322E" w:rsidR="00EE1451" w:rsidRPr="008C3753" w:rsidDel="00584AC5" w:rsidRDefault="00EE1451" w:rsidP="00B431F8">
            <w:pPr>
              <w:pStyle w:val="TAC"/>
              <w:rPr>
                <w:del w:id="2441" w:author="Torbjörn Elfström" w:date="2025-03-27T15:09:00Z"/>
                <w:rFonts w:cs="Arial"/>
              </w:rPr>
            </w:pPr>
            <w:del w:id="2442" w:author="Torbjörn Elfström" w:date="2025-03-27T15:09:00Z">
              <w:r w:rsidRPr="008C3753" w:rsidDel="00584AC5">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14C07DE2" w14:textId="5BCB2D63" w:rsidR="00EE1451" w:rsidRPr="008C3753" w:rsidDel="00584AC5" w:rsidRDefault="00EE1451" w:rsidP="00B431F8">
            <w:pPr>
              <w:pStyle w:val="TAC"/>
              <w:rPr>
                <w:del w:id="2443" w:author="Torbjörn Elfström" w:date="2025-03-27T15:09:00Z"/>
                <w:rFonts w:cs="Arial"/>
              </w:rPr>
            </w:pPr>
            <w:del w:id="2444" w:author="Torbjörn Elfström" w:date="2025-03-27T15:09:00Z">
              <w:r w:rsidRPr="008C3753" w:rsidDel="00584AC5">
                <w:delText>-96 dBm</w:delText>
              </w:r>
            </w:del>
          </w:p>
        </w:tc>
        <w:tc>
          <w:tcPr>
            <w:tcW w:w="879" w:type="dxa"/>
            <w:tcBorders>
              <w:top w:val="single" w:sz="4" w:space="0" w:color="auto"/>
              <w:left w:val="single" w:sz="4" w:space="0" w:color="auto"/>
              <w:bottom w:val="single" w:sz="4" w:space="0" w:color="auto"/>
              <w:right w:val="single" w:sz="4" w:space="0" w:color="auto"/>
            </w:tcBorders>
          </w:tcPr>
          <w:p w14:paraId="37A9F2A3" w14:textId="37F6215C" w:rsidR="00EE1451" w:rsidRPr="008C3753" w:rsidDel="00584AC5" w:rsidRDefault="00EE1451" w:rsidP="00B431F8">
            <w:pPr>
              <w:pStyle w:val="TAC"/>
              <w:rPr>
                <w:del w:id="2445" w:author="Torbjörn Elfström" w:date="2025-03-27T15:09:00Z"/>
              </w:rPr>
            </w:pPr>
            <w:del w:id="2446"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0DCE1F26" w14:textId="2C316BEC" w:rsidR="00EE1451" w:rsidRPr="008C3753" w:rsidDel="00584AC5" w:rsidRDefault="00EE1451" w:rsidP="00B431F8">
            <w:pPr>
              <w:pStyle w:val="TAC"/>
              <w:rPr>
                <w:del w:id="2447" w:author="Torbjörn Elfström" w:date="2025-03-27T15:09:00Z"/>
                <w:rFonts w:cs="Arial"/>
              </w:rPr>
            </w:pPr>
            <w:del w:id="2448" w:author="Torbjörn Elfström" w:date="2025-03-27T15:09:00Z">
              <w:r w:rsidRPr="008C3753" w:rsidDel="00584AC5">
                <w:delText>-88 dBm</w:delText>
              </w:r>
            </w:del>
          </w:p>
        </w:tc>
        <w:tc>
          <w:tcPr>
            <w:tcW w:w="1414" w:type="dxa"/>
            <w:tcBorders>
              <w:top w:val="single" w:sz="4" w:space="0" w:color="auto"/>
              <w:left w:val="single" w:sz="4" w:space="0" w:color="auto"/>
              <w:bottom w:val="single" w:sz="4" w:space="0" w:color="auto"/>
              <w:right w:val="single" w:sz="4" w:space="0" w:color="auto"/>
            </w:tcBorders>
          </w:tcPr>
          <w:p w14:paraId="378DB6AB" w14:textId="23080BD7" w:rsidR="00EE1451" w:rsidRPr="008C3753" w:rsidDel="00584AC5" w:rsidRDefault="00EE1451" w:rsidP="00B431F8">
            <w:pPr>
              <w:pStyle w:val="TAC"/>
              <w:rPr>
                <w:del w:id="2449" w:author="Torbjörn Elfström" w:date="2025-03-27T15:09:00Z"/>
                <w:rFonts w:cs="Arial"/>
              </w:rPr>
            </w:pPr>
            <w:del w:id="2450" w:author="Torbjörn Elfström" w:date="2025-03-27T15:09:00Z">
              <w:r w:rsidRPr="008C3753" w:rsidDel="00584AC5">
                <w:delText>100 kHz</w:delText>
              </w:r>
            </w:del>
          </w:p>
        </w:tc>
        <w:tc>
          <w:tcPr>
            <w:tcW w:w="1606" w:type="dxa"/>
            <w:tcBorders>
              <w:top w:val="single" w:sz="4" w:space="0" w:color="auto"/>
              <w:left w:val="single" w:sz="4" w:space="0" w:color="auto"/>
              <w:bottom w:val="single" w:sz="4" w:space="0" w:color="auto"/>
              <w:right w:val="single" w:sz="4" w:space="0" w:color="auto"/>
            </w:tcBorders>
          </w:tcPr>
          <w:p w14:paraId="52A58AFF" w14:textId="06BB0A0E" w:rsidR="00EE1451" w:rsidRPr="008C3753" w:rsidDel="00584AC5" w:rsidRDefault="00EE1451" w:rsidP="00B431F8">
            <w:pPr>
              <w:pStyle w:val="TAC"/>
              <w:rPr>
                <w:del w:id="2451" w:author="Torbjörn Elfström" w:date="2025-03-27T15:09:00Z"/>
                <w:rFonts w:cs="Arial"/>
              </w:rPr>
            </w:pPr>
          </w:p>
        </w:tc>
      </w:tr>
      <w:tr w:rsidR="00EE1451" w:rsidRPr="008C3753" w:rsidDel="00584AC5" w14:paraId="65BC698C" w14:textId="0ACE5B01" w:rsidTr="00B431F8">
        <w:trPr>
          <w:tblHeader/>
          <w:jc w:val="center"/>
          <w:del w:id="2452"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23FDEBF1" w14:textId="3D1ACDAC" w:rsidR="00EE1451" w:rsidRPr="008C3753" w:rsidDel="00584AC5" w:rsidRDefault="00EE1451" w:rsidP="00B431F8">
            <w:pPr>
              <w:pStyle w:val="TAC"/>
              <w:rPr>
                <w:del w:id="2453" w:author="Torbjörn Elfström" w:date="2025-03-27T15:09:00Z"/>
              </w:rPr>
            </w:pPr>
            <w:del w:id="2454" w:author="Torbjörn Elfström" w:date="2025-03-27T15:09:00Z">
              <w:r w:rsidRPr="008C3753" w:rsidDel="00584AC5">
                <w:delText>E-UTRA Band 71 or NR Band n71</w:delText>
              </w:r>
            </w:del>
          </w:p>
        </w:tc>
        <w:tc>
          <w:tcPr>
            <w:tcW w:w="1995" w:type="dxa"/>
            <w:tcBorders>
              <w:top w:val="single" w:sz="4" w:space="0" w:color="auto"/>
              <w:left w:val="single" w:sz="4" w:space="0" w:color="auto"/>
              <w:bottom w:val="single" w:sz="4" w:space="0" w:color="auto"/>
              <w:right w:val="single" w:sz="4" w:space="0" w:color="auto"/>
            </w:tcBorders>
          </w:tcPr>
          <w:p w14:paraId="5F513053" w14:textId="6AB851A6" w:rsidR="00EE1451" w:rsidRPr="008C3753" w:rsidDel="00584AC5" w:rsidRDefault="00EE1451" w:rsidP="00B431F8">
            <w:pPr>
              <w:pStyle w:val="TAC"/>
              <w:rPr>
                <w:del w:id="2455" w:author="Torbjörn Elfström" w:date="2025-03-27T15:09:00Z"/>
              </w:rPr>
            </w:pPr>
            <w:del w:id="2456" w:author="Torbjörn Elfström" w:date="2025-03-27T15:09:00Z">
              <w:r w:rsidRPr="008C3753" w:rsidDel="00584AC5">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48B7CDB3" w14:textId="62E11A55" w:rsidR="00EE1451" w:rsidRPr="008C3753" w:rsidDel="00584AC5" w:rsidRDefault="00EE1451" w:rsidP="00B431F8">
            <w:pPr>
              <w:pStyle w:val="TAC"/>
              <w:rPr>
                <w:del w:id="2457" w:author="Torbjörn Elfström" w:date="2025-03-27T15:09:00Z"/>
              </w:rPr>
            </w:pPr>
            <w:del w:id="2458" w:author="Torbjörn Elfström" w:date="2025-03-27T15:09:00Z">
              <w:r w:rsidRPr="008C3753" w:rsidDel="00584AC5">
                <w:delText>-96 dBm</w:delText>
              </w:r>
            </w:del>
          </w:p>
        </w:tc>
        <w:tc>
          <w:tcPr>
            <w:tcW w:w="879" w:type="dxa"/>
            <w:tcBorders>
              <w:top w:val="single" w:sz="4" w:space="0" w:color="auto"/>
              <w:left w:val="single" w:sz="4" w:space="0" w:color="auto"/>
              <w:bottom w:val="single" w:sz="4" w:space="0" w:color="auto"/>
              <w:right w:val="single" w:sz="4" w:space="0" w:color="auto"/>
            </w:tcBorders>
          </w:tcPr>
          <w:p w14:paraId="4E5B14EF" w14:textId="786DCF19" w:rsidR="00EE1451" w:rsidRPr="008C3753" w:rsidDel="00584AC5" w:rsidRDefault="00EE1451" w:rsidP="00B431F8">
            <w:pPr>
              <w:pStyle w:val="TAC"/>
              <w:rPr>
                <w:del w:id="2459" w:author="Torbjörn Elfström" w:date="2025-03-27T15:09:00Z"/>
              </w:rPr>
            </w:pPr>
            <w:del w:id="2460"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173EE48D" w14:textId="7E60A2F4" w:rsidR="00EE1451" w:rsidRPr="008C3753" w:rsidDel="00584AC5" w:rsidRDefault="00EE1451" w:rsidP="00B431F8">
            <w:pPr>
              <w:pStyle w:val="TAC"/>
              <w:rPr>
                <w:del w:id="2461" w:author="Torbjörn Elfström" w:date="2025-03-27T15:09:00Z"/>
              </w:rPr>
            </w:pPr>
            <w:del w:id="2462" w:author="Torbjörn Elfström" w:date="2025-03-27T15:09:00Z">
              <w:r w:rsidRPr="008C3753" w:rsidDel="00584AC5">
                <w:delText>-88 dBm</w:delText>
              </w:r>
            </w:del>
          </w:p>
        </w:tc>
        <w:tc>
          <w:tcPr>
            <w:tcW w:w="1414" w:type="dxa"/>
            <w:tcBorders>
              <w:top w:val="single" w:sz="4" w:space="0" w:color="auto"/>
              <w:left w:val="single" w:sz="4" w:space="0" w:color="auto"/>
              <w:bottom w:val="single" w:sz="4" w:space="0" w:color="auto"/>
              <w:right w:val="single" w:sz="4" w:space="0" w:color="auto"/>
            </w:tcBorders>
          </w:tcPr>
          <w:p w14:paraId="62D2B2E3" w14:textId="43C8F7AA" w:rsidR="00EE1451" w:rsidRPr="008C3753" w:rsidDel="00584AC5" w:rsidRDefault="00EE1451" w:rsidP="00B431F8">
            <w:pPr>
              <w:pStyle w:val="TAC"/>
              <w:rPr>
                <w:del w:id="2463" w:author="Torbjörn Elfström" w:date="2025-03-27T15:09:00Z"/>
              </w:rPr>
            </w:pPr>
            <w:del w:id="2464" w:author="Torbjörn Elfström" w:date="2025-03-27T15:09:00Z">
              <w:r w:rsidRPr="008C3753" w:rsidDel="00584AC5">
                <w:delText>100 kHz</w:delText>
              </w:r>
            </w:del>
          </w:p>
        </w:tc>
        <w:tc>
          <w:tcPr>
            <w:tcW w:w="1606" w:type="dxa"/>
            <w:tcBorders>
              <w:top w:val="single" w:sz="4" w:space="0" w:color="auto"/>
              <w:left w:val="single" w:sz="4" w:space="0" w:color="auto"/>
              <w:bottom w:val="single" w:sz="4" w:space="0" w:color="auto"/>
              <w:right w:val="single" w:sz="4" w:space="0" w:color="auto"/>
            </w:tcBorders>
          </w:tcPr>
          <w:p w14:paraId="48259B1C" w14:textId="0FD21DCF" w:rsidR="00EE1451" w:rsidRPr="008C3753" w:rsidDel="00584AC5" w:rsidRDefault="00EE1451" w:rsidP="00B431F8">
            <w:pPr>
              <w:pStyle w:val="TAC"/>
              <w:rPr>
                <w:del w:id="2465" w:author="Torbjörn Elfström" w:date="2025-03-27T15:09:00Z"/>
                <w:rFonts w:cs="Arial"/>
              </w:rPr>
            </w:pPr>
          </w:p>
        </w:tc>
      </w:tr>
      <w:tr w:rsidR="00EE1451" w:rsidRPr="008C3753" w:rsidDel="00584AC5" w14:paraId="4DBBAE17" w14:textId="3AECFBDA" w:rsidTr="00B431F8">
        <w:trPr>
          <w:tblHeader/>
          <w:jc w:val="center"/>
          <w:del w:id="2466"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0829FAAD" w14:textId="73A0E2A7" w:rsidR="00EE1451" w:rsidRPr="008C3753" w:rsidDel="00584AC5" w:rsidRDefault="00EE1451" w:rsidP="00B431F8">
            <w:pPr>
              <w:pStyle w:val="TAC"/>
              <w:rPr>
                <w:del w:id="2467" w:author="Torbjörn Elfström" w:date="2025-03-27T15:09:00Z"/>
              </w:rPr>
            </w:pPr>
            <w:del w:id="2468" w:author="Torbjörn Elfström" w:date="2025-03-27T15:09:00Z">
              <w:r w:rsidRPr="008C3753" w:rsidDel="00584AC5">
                <w:delText>E-UTRA Band 72</w:delText>
              </w:r>
              <w:r w:rsidRPr="00064637" w:rsidDel="00584AC5">
                <w:delText xml:space="preserve"> or NR Band n7</w:delText>
              </w:r>
              <w:r w:rsidDel="00584AC5">
                <w:delText>2</w:delText>
              </w:r>
            </w:del>
          </w:p>
        </w:tc>
        <w:tc>
          <w:tcPr>
            <w:tcW w:w="1995" w:type="dxa"/>
            <w:tcBorders>
              <w:top w:val="single" w:sz="4" w:space="0" w:color="auto"/>
              <w:left w:val="single" w:sz="4" w:space="0" w:color="auto"/>
              <w:bottom w:val="single" w:sz="4" w:space="0" w:color="auto"/>
              <w:right w:val="single" w:sz="4" w:space="0" w:color="auto"/>
            </w:tcBorders>
          </w:tcPr>
          <w:p w14:paraId="4D827804" w14:textId="4B9AB659" w:rsidR="00EE1451" w:rsidRPr="008C3753" w:rsidDel="00584AC5" w:rsidRDefault="00EE1451" w:rsidP="00B431F8">
            <w:pPr>
              <w:pStyle w:val="TAC"/>
              <w:rPr>
                <w:del w:id="2469" w:author="Torbjörn Elfström" w:date="2025-03-27T15:09:00Z"/>
              </w:rPr>
            </w:pPr>
            <w:del w:id="2470" w:author="Torbjörn Elfström" w:date="2025-03-27T15:09:00Z">
              <w:r w:rsidRPr="008C3753" w:rsidDel="00584AC5">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214321FF" w14:textId="33FB51C3" w:rsidR="00EE1451" w:rsidRPr="008C3753" w:rsidDel="00584AC5" w:rsidRDefault="00EE1451" w:rsidP="00B431F8">
            <w:pPr>
              <w:pStyle w:val="TAC"/>
              <w:rPr>
                <w:del w:id="2471" w:author="Torbjörn Elfström" w:date="2025-03-27T15:09:00Z"/>
              </w:rPr>
            </w:pPr>
            <w:del w:id="2472" w:author="Torbjörn Elfström" w:date="2025-03-27T15:09:00Z">
              <w:r w:rsidRPr="008C3753" w:rsidDel="00584AC5">
                <w:delText>-96 dBm</w:delText>
              </w:r>
            </w:del>
          </w:p>
        </w:tc>
        <w:tc>
          <w:tcPr>
            <w:tcW w:w="879" w:type="dxa"/>
            <w:tcBorders>
              <w:top w:val="single" w:sz="4" w:space="0" w:color="auto"/>
              <w:left w:val="single" w:sz="4" w:space="0" w:color="auto"/>
              <w:bottom w:val="single" w:sz="4" w:space="0" w:color="auto"/>
              <w:right w:val="single" w:sz="4" w:space="0" w:color="auto"/>
            </w:tcBorders>
          </w:tcPr>
          <w:p w14:paraId="277C06BC" w14:textId="02634614" w:rsidR="00EE1451" w:rsidRPr="008C3753" w:rsidDel="00584AC5" w:rsidRDefault="00EE1451" w:rsidP="00B431F8">
            <w:pPr>
              <w:pStyle w:val="TAC"/>
              <w:rPr>
                <w:del w:id="2473" w:author="Torbjörn Elfström" w:date="2025-03-27T15:09:00Z"/>
              </w:rPr>
            </w:pPr>
            <w:del w:id="2474"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5C1B1EA1" w14:textId="25F20CD7" w:rsidR="00EE1451" w:rsidRPr="008C3753" w:rsidDel="00584AC5" w:rsidRDefault="00EE1451" w:rsidP="00B431F8">
            <w:pPr>
              <w:pStyle w:val="TAC"/>
              <w:rPr>
                <w:del w:id="2475" w:author="Torbjörn Elfström" w:date="2025-03-27T15:09:00Z"/>
              </w:rPr>
            </w:pPr>
            <w:del w:id="2476" w:author="Torbjörn Elfström" w:date="2025-03-27T15:09:00Z">
              <w:r w:rsidRPr="008C3753" w:rsidDel="00584AC5">
                <w:delText>-88 dBm</w:delText>
              </w:r>
            </w:del>
          </w:p>
        </w:tc>
        <w:tc>
          <w:tcPr>
            <w:tcW w:w="1414" w:type="dxa"/>
            <w:tcBorders>
              <w:top w:val="single" w:sz="4" w:space="0" w:color="auto"/>
              <w:left w:val="single" w:sz="4" w:space="0" w:color="auto"/>
              <w:bottom w:val="single" w:sz="4" w:space="0" w:color="auto"/>
              <w:right w:val="single" w:sz="4" w:space="0" w:color="auto"/>
            </w:tcBorders>
          </w:tcPr>
          <w:p w14:paraId="1772F982" w14:textId="1CB01215" w:rsidR="00EE1451" w:rsidRPr="008C3753" w:rsidDel="00584AC5" w:rsidRDefault="00EE1451" w:rsidP="00B431F8">
            <w:pPr>
              <w:pStyle w:val="TAC"/>
              <w:rPr>
                <w:del w:id="2477" w:author="Torbjörn Elfström" w:date="2025-03-27T15:09:00Z"/>
              </w:rPr>
            </w:pPr>
            <w:del w:id="2478" w:author="Torbjörn Elfström" w:date="2025-03-27T15:09:00Z">
              <w:r w:rsidRPr="008C3753" w:rsidDel="00584AC5">
                <w:delText>100 kHz</w:delText>
              </w:r>
            </w:del>
          </w:p>
        </w:tc>
        <w:tc>
          <w:tcPr>
            <w:tcW w:w="1606" w:type="dxa"/>
            <w:tcBorders>
              <w:top w:val="single" w:sz="4" w:space="0" w:color="auto"/>
              <w:left w:val="single" w:sz="4" w:space="0" w:color="auto"/>
              <w:bottom w:val="single" w:sz="4" w:space="0" w:color="auto"/>
              <w:right w:val="single" w:sz="4" w:space="0" w:color="auto"/>
            </w:tcBorders>
          </w:tcPr>
          <w:p w14:paraId="30DA9CBC" w14:textId="29B25ED6" w:rsidR="00EE1451" w:rsidRPr="008C3753" w:rsidDel="00584AC5" w:rsidRDefault="00EE1451" w:rsidP="00B431F8">
            <w:pPr>
              <w:pStyle w:val="TAC"/>
              <w:rPr>
                <w:del w:id="2479" w:author="Torbjörn Elfström" w:date="2025-03-27T15:09:00Z"/>
                <w:rFonts w:cs="Arial"/>
              </w:rPr>
            </w:pPr>
          </w:p>
        </w:tc>
      </w:tr>
      <w:tr w:rsidR="00EE1451" w:rsidRPr="008C3753" w:rsidDel="00584AC5" w14:paraId="36F5DB5B" w14:textId="20F58C1A" w:rsidTr="00B431F8">
        <w:trPr>
          <w:tblHeader/>
          <w:jc w:val="center"/>
          <w:del w:id="2480"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3412815F" w14:textId="6FE720B5" w:rsidR="00EE1451" w:rsidRPr="008C3753" w:rsidDel="00584AC5" w:rsidRDefault="00EE1451" w:rsidP="00B431F8">
            <w:pPr>
              <w:pStyle w:val="TAC"/>
              <w:rPr>
                <w:del w:id="2481" w:author="Torbjörn Elfström" w:date="2025-03-27T15:09:00Z"/>
              </w:rPr>
            </w:pPr>
            <w:del w:id="2482" w:author="Torbjörn Elfström" w:date="2025-03-27T15:09:00Z">
              <w:r w:rsidRPr="008C3753" w:rsidDel="00584AC5">
                <w:delText xml:space="preserve">E-UTRA Band 74 </w:delText>
              </w:r>
              <w:r w:rsidRPr="008C3753" w:rsidDel="00584AC5">
                <w:rPr>
                  <w:lang w:eastAsia="ja-JP"/>
                </w:rPr>
                <w:delText>or NR Band n74</w:delText>
              </w:r>
            </w:del>
          </w:p>
        </w:tc>
        <w:tc>
          <w:tcPr>
            <w:tcW w:w="1995" w:type="dxa"/>
            <w:tcBorders>
              <w:top w:val="single" w:sz="4" w:space="0" w:color="auto"/>
              <w:left w:val="single" w:sz="4" w:space="0" w:color="auto"/>
              <w:bottom w:val="single" w:sz="4" w:space="0" w:color="auto"/>
              <w:right w:val="single" w:sz="4" w:space="0" w:color="auto"/>
            </w:tcBorders>
          </w:tcPr>
          <w:p w14:paraId="44F9EB42" w14:textId="482CDD27" w:rsidR="00EE1451" w:rsidRPr="008C3753" w:rsidDel="00584AC5" w:rsidRDefault="00EE1451" w:rsidP="00B431F8">
            <w:pPr>
              <w:pStyle w:val="TAC"/>
              <w:rPr>
                <w:del w:id="2483" w:author="Torbjörn Elfström" w:date="2025-03-27T15:09:00Z"/>
              </w:rPr>
            </w:pPr>
            <w:del w:id="2484" w:author="Torbjörn Elfström" w:date="2025-03-27T15:09:00Z">
              <w:r w:rsidRPr="008C3753" w:rsidDel="00584AC5">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42C32356" w14:textId="65D41FD1" w:rsidR="00EE1451" w:rsidRPr="008C3753" w:rsidDel="00584AC5" w:rsidRDefault="00EE1451" w:rsidP="00B431F8">
            <w:pPr>
              <w:pStyle w:val="TAC"/>
              <w:rPr>
                <w:del w:id="2485" w:author="Torbjörn Elfström" w:date="2025-03-27T15:09:00Z"/>
              </w:rPr>
            </w:pPr>
            <w:del w:id="2486" w:author="Torbjörn Elfström" w:date="2025-03-27T15:09:00Z">
              <w:r w:rsidRPr="008C3753" w:rsidDel="00584AC5">
                <w:delText>-96 dBm</w:delText>
              </w:r>
            </w:del>
          </w:p>
        </w:tc>
        <w:tc>
          <w:tcPr>
            <w:tcW w:w="879" w:type="dxa"/>
            <w:tcBorders>
              <w:top w:val="single" w:sz="4" w:space="0" w:color="auto"/>
              <w:left w:val="single" w:sz="4" w:space="0" w:color="auto"/>
              <w:bottom w:val="single" w:sz="4" w:space="0" w:color="auto"/>
              <w:right w:val="single" w:sz="4" w:space="0" w:color="auto"/>
            </w:tcBorders>
          </w:tcPr>
          <w:p w14:paraId="532F6458" w14:textId="3C1D77CD" w:rsidR="00EE1451" w:rsidRPr="008C3753" w:rsidDel="00584AC5" w:rsidRDefault="00EE1451" w:rsidP="00B431F8">
            <w:pPr>
              <w:pStyle w:val="TAC"/>
              <w:rPr>
                <w:del w:id="2487" w:author="Torbjörn Elfström" w:date="2025-03-27T15:09:00Z"/>
              </w:rPr>
            </w:pPr>
            <w:del w:id="2488"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5C297675" w14:textId="2DEF8F3D" w:rsidR="00EE1451" w:rsidRPr="008C3753" w:rsidDel="00584AC5" w:rsidRDefault="00EE1451" w:rsidP="00B431F8">
            <w:pPr>
              <w:pStyle w:val="TAC"/>
              <w:rPr>
                <w:del w:id="2489" w:author="Torbjörn Elfström" w:date="2025-03-27T15:09:00Z"/>
              </w:rPr>
            </w:pPr>
            <w:del w:id="2490" w:author="Torbjörn Elfström" w:date="2025-03-27T15:09:00Z">
              <w:r w:rsidRPr="008C3753" w:rsidDel="00584AC5">
                <w:delText>-88 dBm</w:delText>
              </w:r>
            </w:del>
          </w:p>
        </w:tc>
        <w:tc>
          <w:tcPr>
            <w:tcW w:w="1414" w:type="dxa"/>
            <w:tcBorders>
              <w:top w:val="single" w:sz="4" w:space="0" w:color="auto"/>
              <w:left w:val="single" w:sz="4" w:space="0" w:color="auto"/>
              <w:bottom w:val="single" w:sz="4" w:space="0" w:color="auto"/>
              <w:right w:val="single" w:sz="4" w:space="0" w:color="auto"/>
            </w:tcBorders>
          </w:tcPr>
          <w:p w14:paraId="3DB25553" w14:textId="4FEA9267" w:rsidR="00EE1451" w:rsidRPr="008C3753" w:rsidDel="00584AC5" w:rsidRDefault="00EE1451" w:rsidP="00B431F8">
            <w:pPr>
              <w:pStyle w:val="TAC"/>
              <w:rPr>
                <w:del w:id="2491" w:author="Torbjörn Elfström" w:date="2025-03-27T15:09:00Z"/>
              </w:rPr>
            </w:pPr>
            <w:del w:id="2492" w:author="Torbjörn Elfström" w:date="2025-03-27T15:09:00Z">
              <w:r w:rsidRPr="008C3753" w:rsidDel="00584AC5">
                <w:delText>100 kHz</w:delText>
              </w:r>
            </w:del>
          </w:p>
        </w:tc>
        <w:tc>
          <w:tcPr>
            <w:tcW w:w="1606" w:type="dxa"/>
            <w:tcBorders>
              <w:top w:val="single" w:sz="4" w:space="0" w:color="auto"/>
              <w:left w:val="single" w:sz="4" w:space="0" w:color="auto"/>
              <w:bottom w:val="single" w:sz="4" w:space="0" w:color="auto"/>
              <w:right w:val="single" w:sz="4" w:space="0" w:color="auto"/>
            </w:tcBorders>
          </w:tcPr>
          <w:p w14:paraId="7D801D6D" w14:textId="01EA9F7F" w:rsidR="00EE1451" w:rsidRPr="008C3753" w:rsidDel="00584AC5" w:rsidRDefault="00EE1451" w:rsidP="00B431F8">
            <w:pPr>
              <w:pStyle w:val="TAC"/>
              <w:rPr>
                <w:del w:id="2493" w:author="Torbjörn Elfström" w:date="2025-03-27T15:09:00Z"/>
                <w:rFonts w:cs="Arial"/>
              </w:rPr>
            </w:pPr>
            <w:del w:id="2494" w:author="Torbjörn Elfström" w:date="2025-03-27T15:09:00Z">
              <w:r w:rsidRPr="008C3753" w:rsidDel="00584AC5">
                <w:rPr>
                  <w:rFonts w:cs="Arial"/>
                </w:rPr>
                <w:delText>This is not applicable to BS operating in Band n50, n51, n91, n92, n93 or n94</w:delText>
              </w:r>
            </w:del>
          </w:p>
        </w:tc>
      </w:tr>
      <w:tr w:rsidR="00EE1451" w:rsidRPr="008C3753" w:rsidDel="00584AC5" w14:paraId="2BED14F2" w14:textId="3F15E5C5" w:rsidTr="00B431F8">
        <w:trPr>
          <w:tblHeader/>
          <w:jc w:val="center"/>
          <w:del w:id="2495"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10ECF62C" w14:textId="06B46A78" w:rsidR="00EE1451" w:rsidRPr="008C3753" w:rsidDel="00584AC5" w:rsidRDefault="00EE1451" w:rsidP="00B431F8">
            <w:pPr>
              <w:pStyle w:val="TAC"/>
              <w:rPr>
                <w:del w:id="2496" w:author="Torbjörn Elfström" w:date="2025-03-27T15:09:00Z"/>
              </w:rPr>
            </w:pPr>
            <w:del w:id="2497" w:author="Torbjörn Elfström" w:date="2025-03-27T15:09:00Z">
              <w:r w:rsidRPr="008C3753" w:rsidDel="00584AC5">
                <w:delText>NR Band n77</w:delText>
              </w:r>
            </w:del>
          </w:p>
        </w:tc>
        <w:tc>
          <w:tcPr>
            <w:tcW w:w="1995" w:type="dxa"/>
            <w:tcBorders>
              <w:top w:val="single" w:sz="4" w:space="0" w:color="auto"/>
              <w:left w:val="single" w:sz="4" w:space="0" w:color="auto"/>
              <w:bottom w:val="single" w:sz="4" w:space="0" w:color="auto"/>
              <w:right w:val="single" w:sz="4" w:space="0" w:color="auto"/>
            </w:tcBorders>
          </w:tcPr>
          <w:p w14:paraId="6DACADBB" w14:textId="105A42BB" w:rsidR="00EE1451" w:rsidRPr="008C3753" w:rsidDel="00584AC5" w:rsidRDefault="00EE1451" w:rsidP="00B431F8">
            <w:pPr>
              <w:pStyle w:val="TAC"/>
              <w:rPr>
                <w:del w:id="2498" w:author="Torbjörn Elfström" w:date="2025-03-27T15:09:00Z"/>
              </w:rPr>
            </w:pPr>
            <w:del w:id="2499" w:author="Torbjörn Elfström" w:date="2025-03-27T15:09:00Z">
              <w:r w:rsidRPr="008C3753" w:rsidDel="00584AC5">
                <w:delText>3.3 – 4.2 GHz</w:delText>
              </w:r>
            </w:del>
          </w:p>
        </w:tc>
        <w:tc>
          <w:tcPr>
            <w:tcW w:w="879" w:type="dxa"/>
            <w:tcBorders>
              <w:top w:val="single" w:sz="4" w:space="0" w:color="auto"/>
              <w:left w:val="single" w:sz="4" w:space="0" w:color="auto"/>
              <w:bottom w:val="single" w:sz="4" w:space="0" w:color="auto"/>
              <w:right w:val="single" w:sz="4" w:space="0" w:color="auto"/>
            </w:tcBorders>
          </w:tcPr>
          <w:p w14:paraId="1491BE2C" w14:textId="3BB657AA" w:rsidR="00EE1451" w:rsidRPr="008C3753" w:rsidDel="00584AC5" w:rsidRDefault="00EE1451" w:rsidP="00B431F8">
            <w:pPr>
              <w:pStyle w:val="TAC"/>
              <w:rPr>
                <w:del w:id="2500" w:author="Torbjörn Elfström" w:date="2025-03-27T15:09:00Z"/>
              </w:rPr>
            </w:pPr>
            <w:del w:id="2501" w:author="Torbjörn Elfström" w:date="2025-03-27T15:09:00Z">
              <w:r w:rsidRPr="008C3753" w:rsidDel="00584AC5">
                <w:delText>-96 dBm</w:delText>
              </w:r>
            </w:del>
          </w:p>
        </w:tc>
        <w:tc>
          <w:tcPr>
            <w:tcW w:w="879" w:type="dxa"/>
            <w:tcBorders>
              <w:top w:val="single" w:sz="4" w:space="0" w:color="auto"/>
              <w:left w:val="single" w:sz="4" w:space="0" w:color="auto"/>
              <w:bottom w:val="single" w:sz="4" w:space="0" w:color="auto"/>
              <w:right w:val="single" w:sz="4" w:space="0" w:color="auto"/>
            </w:tcBorders>
          </w:tcPr>
          <w:p w14:paraId="36394C5E" w14:textId="0E0CE032" w:rsidR="00EE1451" w:rsidRPr="008C3753" w:rsidDel="00584AC5" w:rsidRDefault="00EE1451" w:rsidP="00B431F8">
            <w:pPr>
              <w:pStyle w:val="TAC"/>
              <w:rPr>
                <w:del w:id="2502" w:author="Torbjörn Elfström" w:date="2025-03-27T15:09:00Z"/>
              </w:rPr>
            </w:pPr>
            <w:del w:id="2503"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4F337655" w14:textId="183D6946" w:rsidR="00EE1451" w:rsidRPr="008C3753" w:rsidDel="00584AC5" w:rsidRDefault="00EE1451" w:rsidP="00B431F8">
            <w:pPr>
              <w:pStyle w:val="TAC"/>
              <w:rPr>
                <w:del w:id="2504" w:author="Torbjörn Elfström" w:date="2025-03-27T15:09:00Z"/>
              </w:rPr>
            </w:pPr>
            <w:del w:id="2505" w:author="Torbjörn Elfström" w:date="2025-03-27T15:09:00Z">
              <w:r w:rsidRPr="008C3753" w:rsidDel="00584AC5">
                <w:delText>-88 dBm</w:delText>
              </w:r>
            </w:del>
          </w:p>
        </w:tc>
        <w:tc>
          <w:tcPr>
            <w:tcW w:w="1414" w:type="dxa"/>
            <w:tcBorders>
              <w:top w:val="single" w:sz="4" w:space="0" w:color="auto"/>
              <w:left w:val="single" w:sz="4" w:space="0" w:color="auto"/>
              <w:bottom w:val="single" w:sz="4" w:space="0" w:color="auto"/>
              <w:right w:val="single" w:sz="4" w:space="0" w:color="auto"/>
            </w:tcBorders>
          </w:tcPr>
          <w:p w14:paraId="044F7FF6" w14:textId="1A196FB7" w:rsidR="00EE1451" w:rsidRPr="008C3753" w:rsidDel="00584AC5" w:rsidRDefault="00EE1451" w:rsidP="00B431F8">
            <w:pPr>
              <w:pStyle w:val="TAC"/>
              <w:rPr>
                <w:del w:id="2506" w:author="Torbjörn Elfström" w:date="2025-03-27T15:09:00Z"/>
              </w:rPr>
            </w:pPr>
            <w:del w:id="2507" w:author="Torbjörn Elfström" w:date="2025-03-27T15:09:00Z">
              <w:r w:rsidRPr="008C3753" w:rsidDel="00584AC5">
                <w:delText>100 kHz</w:delText>
              </w:r>
            </w:del>
          </w:p>
        </w:tc>
        <w:tc>
          <w:tcPr>
            <w:tcW w:w="1606" w:type="dxa"/>
            <w:tcBorders>
              <w:top w:val="single" w:sz="4" w:space="0" w:color="auto"/>
              <w:left w:val="single" w:sz="4" w:space="0" w:color="auto"/>
              <w:bottom w:val="single" w:sz="4" w:space="0" w:color="auto"/>
              <w:right w:val="single" w:sz="4" w:space="0" w:color="auto"/>
            </w:tcBorders>
          </w:tcPr>
          <w:p w14:paraId="78ECB51D" w14:textId="0321B47E" w:rsidR="00EE1451" w:rsidRPr="008C3753" w:rsidDel="00584AC5" w:rsidRDefault="00EE1451" w:rsidP="00B431F8">
            <w:pPr>
              <w:pStyle w:val="TAC"/>
              <w:rPr>
                <w:del w:id="2508" w:author="Torbjörn Elfström" w:date="2025-03-27T15:09:00Z"/>
                <w:rFonts w:cs="Arial"/>
              </w:rPr>
            </w:pPr>
            <w:del w:id="2509" w:author="Torbjörn Elfström" w:date="2025-03-27T15:09:00Z">
              <w:r w:rsidRPr="008C3753" w:rsidDel="00584AC5">
                <w:rPr>
                  <w:rFonts w:cs="Arial"/>
                </w:rPr>
                <w:delText>This is not applicable to BS operating in Band n48, n77 or n78</w:delText>
              </w:r>
            </w:del>
          </w:p>
        </w:tc>
      </w:tr>
      <w:tr w:rsidR="00EE1451" w:rsidRPr="008C3753" w:rsidDel="00584AC5" w14:paraId="256AA627" w14:textId="6A445B3F" w:rsidTr="00B431F8">
        <w:trPr>
          <w:tblHeader/>
          <w:jc w:val="center"/>
          <w:del w:id="2510"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414941AF" w14:textId="4E560B8E" w:rsidR="00EE1451" w:rsidRPr="008C3753" w:rsidDel="00584AC5" w:rsidRDefault="00EE1451" w:rsidP="00B431F8">
            <w:pPr>
              <w:pStyle w:val="TAC"/>
              <w:rPr>
                <w:del w:id="2511" w:author="Torbjörn Elfström" w:date="2025-03-27T15:09:00Z"/>
              </w:rPr>
            </w:pPr>
            <w:del w:id="2512" w:author="Torbjörn Elfström" w:date="2025-03-27T15:09:00Z">
              <w:r w:rsidRPr="008C3753" w:rsidDel="00584AC5">
                <w:delText>NR Band n78</w:delText>
              </w:r>
            </w:del>
          </w:p>
        </w:tc>
        <w:tc>
          <w:tcPr>
            <w:tcW w:w="1995" w:type="dxa"/>
            <w:tcBorders>
              <w:top w:val="single" w:sz="4" w:space="0" w:color="auto"/>
              <w:left w:val="single" w:sz="4" w:space="0" w:color="auto"/>
              <w:bottom w:val="single" w:sz="4" w:space="0" w:color="auto"/>
              <w:right w:val="single" w:sz="4" w:space="0" w:color="auto"/>
            </w:tcBorders>
          </w:tcPr>
          <w:p w14:paraId="3269B223" w14:textId="43A3CC71" w:rsidR="00EE1451" w:rsidRPr="008C3753" w:rsidDel="00584AC5" w:rsidRDefault="00EE1451" w:rsidP="00B431F8">
            <w:pPr>
              <w:pStyle w:val="TAC"/>
              <w:rPr>
                <w:del w:id="2513" w:author="Torbjörn Elfström" w:date="2025-03-27T15:09:00Z"/>
              </w:rPr>
            </w:pPr>
            <w:del w:id="2514" w:author="Torbjörn Elfström" w:date="2025-03-27T15:09:00Z">
              <w:r w:rsidRPr="008C3753" w:rsidDel="00584AC5">
                <w:delText>3.3 – 3.8 GHz</w:delText>
              </w:r>
            </w:del>
          </w:p>
        </w:tc>
        <w:tc>
          <w:tcPr>
            <w:tcW w:w="879" w:type="dxa"/>
            <w:tcBorders>
              <w:top w:val="single" w:sz="4" w:space="0" w:color="auto"/>
              <w:left w:val="single" w:sz="4" w:space="0" w:color="auto"/>
              <w:bottom w:val="single" w:sz="4" w:space="0" w:color="auto"/>
              <w:right w:val="single" w:sz="4" w:space="0" w:color="auto"/>
            </w:tcBorders>
          </w:tcPr>
          <w:p w14:paraId="1BE3C135" w14:textId="1F8B7D9F" w:rsidR="00EE1451" w:rsidRPr="008C3753" w:rsidDel="00584AC5" w:rsidRDefault="00EE1451" w:rsidP="00B431F8">
            <w:pPr>
              <w:pStyle w:val="TAC"/>
              <w:rPr>
                <w:del w:id="2515" w:author="Torbjörn Elfström" w:date="2025-03-27T15:09:00Z"/>
              </w:rPr>
            </w:pPr>
            <w:del w:id="2516" w:author="Torbjörn Elfström" w:date="2025-03-27T15:09:00Z">
              <w:r w:rsidRPr="008C3753" w:rsidDel="00584AC5">
                <w:delText>-96 dBm</w:delText>
              </w:r>
            </w:del>
          </w:p>
        </w:tc>
        <w:tc>
          <w:tcPr>
            <w:tcW w:w="879" w:type="dxa"/>
            <w:tcBorders>
              <w:top w:val="single" w:sz="4" w:space="0" w:color="auto"/>
              <w:left w:val="single" w:sz="4" w:space="0" w:color="auto"/>
              <w:bottom w:val="single" w:sz="4" w:space="0" w:color="auto"/>
              <w:right w:val="single" w:sz="4" w:space="0" w:color="auto"/>
            </w:tcBorders>
          </w:tcPr>
          <w:p w14:paraId="0B77D597" w14:textId="67F391A8" w:rsidR="00EE1451" w:rsidRPr="008C3753" w:rsidDel="00584AC5" w:rsidRDefault="00EE1451" w:rsidP="00B431F8">
            <w:pPr>
              <w:pStyle w:val="TAC"/>
              <w:rPr>
                <w:del w:id="2517" w:author="Torbjörn Elfström" w:date="2025-03-27T15:09:00Z"/>
              </w:rPr>
            </w:pPr>
            <w:del w:id="2518"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0F49B256" w14:textId="3D7F746C" w:rsidR="00EE1451" w:rsidRPr="008C3753" w:rsidDel="00584AC5" w:rsidRDefault="00EE1451" w:rsidP="00B431F8">
            <w:pPr>
              <w:pStyle w:val="TAC"/>
              <w:rPr>
                <w:del w:id="2519" w:author="Torbjörn Elfström" w:date="2025-03-27T15:09:00Z"/>
              </w:rPr>
            </w:pPr>
            <w:del w:id="2520" w:author="Torbjörn Elfström" w:date="2025-03-27T15:09:00Z">
              <w:r w:rsidRPr="008C3753" w:rsidDel="00584AC5">
                <w:delText>-88 dBm</w:delText>
              </w:r>
            </w:del>
          </w:p>
        </w:tc>
        <w:tc>
          <w:tcPr>
            <w:tcW w:w="1414" w:type="dxa"/>
            <w:tcBorders>
              <w:top w:val="single" w:sz="4" w:space="0" w:color="auto"/>
              <w:left w:val="single" w:sz="4" w:space="0" w:color="auto"/>
              <w:bottom w:val="single" w:sz="4" w:space="0" w:color="auto"/>
              <w:right w:val="single" w:sz="4" w:space="0" w:color="auto"/>
            </w:tcBorders>
          </w:tcPr>
          <w:p w14:paraId="194B54BA" w14:textId="3373EEE2" w:rsidR="00EE1451" w:rsidRPr="008C3753" w:rsidDel="00584AC5" w:rsidRDefault="00EE1451" w:rsidP="00B431F8">
            <w:pPr>
              <w:pStyle w:val="TAC"/>
              <w:rPr>
                <w:del w:id="2521" w:author="Torbjörn Elfström" w:date="2025-03-27T15:09:00Z"/>
              </w:rPr>
            </w:pPr>
            <w:del w:id="2522" w:author="Torbjörn Elfström" w:date="2025-03-27T15:09:00Z">
              <w:r w:rsidRPr="008C3753" w:rsidDel="00584AC5">
                <w:delText>100 kHz</w:delText>
              </w:r>
            </w:del>
          </w:p>
        </w:tc>
        <w:tc>
          <w:tcPr>
            <w:tcW w:w="1606" w:type="dxa"/>
            <w:tcBorders>
              <w:top w:val="single" w:sz="4" w:space="0" w:color="auto"/>
              <w:left w:val="single" w:sz="4" w:space="0" w:color="auto"/>
              <w:bottom w:val="single" w:sz="4" w:space="0" w:color="auto"/>
              <w:right w:val="single" w:sz="4" w:space="0" w:color="auto"/>
            </w:tcBorders>
          </w:tcPr>
          <w:p w14:paraId="79FE21FB" w14:textId="77EA1569" w:rsidR="00EE1451" w:rsidRPr="008C3753" w:rsidDel="00584AC5" w:rsidRDefault="00EE1451" w:rsidP="00B431F8">
            <w:pPr>
              <w:pStyle w:val="TAC"/>
              <w:rPr>
                <w:del w:id="2523" w:author="Torbjörn Elfström" w:date="2025-03-27T15:09:00Z"/>
                <w:rFonts w:cs="Arial"/>
              </w:rPr>
            </w:pPr>
            <w:del w:id="2524" w:author="Torbjörn Elfström" w:date="2025-03-27T15:09:00Z">
              <w:r w:rsidRPr="008C3753" w:rsidDel="00584AC5">
                <w:rPr>
                  <w:rFonts w:cs="Arial"/>
                </w:rPr>
                <w:delText>This is not applicable to BS operating in Band n48, n77 or n78</w:delText>
              </w:r>
            </w:del>
          </w:p>
        </w:tc>
      </w:tr>
      <w:tr w:rsidR="00EE1451" w:rsidRPr="008C3753" w:rsidDel="00584AC5" w14:paraId="02BD52F3" w14:textId="0AF0A6F4" w:rsidTr="00B431F8">
        <w:trPr>
          <w:tblHeader/>
          <w:jc w:val="center"/>
          <w:del w:id="2525"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0774E556" w14:textId="12DD83C6" w:rsidR="00EE1451" w:rsidRPr="008C3753" w:rsidDel="00584AC5" w:rsidRDefault="00EE1451" w:rsidP="00B431F8">
            <w:pPr>
              <w:pStyle w:val="TAC"/>
              <w:rPr>
                <w:del w:id="2526" w:author="Torbjörn Elfström" w:date="2025-03-27T15:09:00Z"/>
              </w:rPr>
            </w:pPr>
            <w:del w:id="2527" w:author="Torbjörn Elfström" w:date="2025-03-27T15:09:00Z">
              <w:r w:rsidRPr="008C3753" w:rsidDel="00584AC5">
                <w:delText>NR Band n79</w:delText>
              </w:r>
            </w:del>
          </w:p>
        </w:tc>
        <w:tc>
          <w:tcPr>
            <w:tcW w:w="1995" w:type="dxa"/>
            <w:tcBorders>
              <w:top w:val="single" w:sz="4" w:space="0" w:color="auto"/>
              <w:left w:val="single" w:sz="4" w:space="0" w:color="auto"/>
              <w:bottom w:val="single" w:sz="4" w:space="0" w:color="auto"/>
              <w:right w:val="single" w:sz="4" w:space="0" w:color="auto"/>
            </w:tcBorders>
          </w:tcPr>
          <w:p w14:paraId="2A8ECC71" w14:textId="58F05474" w:rsidR="00EE1451" w:rsidRPr="008C3753" w:rsidDel="00584AC5" w:rsidRDefault="00EE1451" w:rsidP="00B431F8">
            <w:pPr>
              <w:pStyle w:val="TAC"/>
              <w:rPr>
                <w:del w:id="2528" w:author="Torbjörn Elfström" w:date="2025-03-27T15:09:00Z"/>
              </w:rPr>
            </w:pPr>
            <w:del w:id="2529" w:author="Torbjörn Elfström" w:date="2025-03-27T15:09:00Z">
              <w:r w:rsidRPr="008C3753" w:rsidDel="00584AC5">
                <w:delText>4.4 – 5.0 GHz</w:delText>
              </w:r>
            </w:del>
          </w:p>
        </w:tc>
        <w:tc>
          <w:tcPr>
            <w:tcW w:w="879" w:type="dxa"/>
            <w:tcBorders>
              <w:top w:val="single" w:sz="4" w:space="0" w:color="auto"/>
              <w:left w:val="single" w:sz="4" w:space="0" w:color="auto"/>
              <w:bottom w:val="single" w:sz="4" w:space="0" w:color="auto"/>
              <w:right w:val="single" w:sz="4" w:space="0" w:color="auto"/>
            </w:tcBorders>
          </w:tcPr>
          <w:p w14:paraId="4345C75E" w14:textId="633AF41C" w:rsidR="00EE1451" w:rsidRPr="008C3753" w:rsidDel="00584AC5" w:rsidRDefault="00EE1451" w:rsidP="00B431F8">
            <w:pPr>
              <w:pStyle w:val="TAC"/>
              <w:rPr>
                <w:del w:id="2530" w:author="Torbjörn Elfström" w:date="2025-03-27T15:09:00Z"/>
              </w:rPr>
            </w:pPr>
            <w:del w:id="2531" w:author="Torbjörn Elfström" w:date="2025-03-27T15:09:00Z">
              <w:r w:rsidRPr="008C3753" w:rsidDel="00584AC5">
                <w:delText>-96 dBm</w:delText>
              </w:r>
            </w:del>
          </w:p>
        </w:tc>
        <w:tc>
          <w:tcPr>
            <w:tcW w:w="879" w:type="dxa"/>
            <w:tcBorders>
              <w:top w:val="single" w:sz="4" w:space="0" w:color="auto"/>
              <w:left w:val="single" w:sz="4" w:space="0" w:color="auto"/>
              <w:bottom w:val="single" w:sz="4" w:space="0" w:color="auto"/>
              <w:right w:val="single" w:sz="4" w:space="0" w:color="auto"/>
            </w:tcBorders>
          </w:tcPr>
          <w:p w14:paraId="66FE4374" w14:textId="75122223" w:rsidR="00EE1451" w:rsidRPr="008C3753" w:rsidDel="00584AC5" w:rsidRDefault="00EE1451" w:rsidP="00B431F8">
            <w:pPr>
              <w:pStyle w:val="TAC"/>
              <w:rPr>
                <w:del w:id="2532" w:author="Torbjörn Elfström" w:date="2025-03-27T15:09:00Z"/>
              </w:rPr>
            </w:pPr>
            <w:del w:id="2533"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436E9EF8" w14:textId="4F9820EE" w:rsidR="00EE1451" w:rsidRPr="008C3753" w:rsidDel="00584AC5" w:rsidRDefault="00EE1451" w:rsidP="00B431F8">
            <w:pPr>
              <w:pStyle w:val="TAC"/>
              <w:rPr>
                <w:del w:id="2534" w:author="Torbjörn Elfström" w:date="2025-03-27T15:09:00Z"/>
              </w:rPr>
            </w:pPr>
            <w:del w:id="2535" w:author="Torbjörn Elfström" w:date="2025-03-27T15:09:00Z">
              <w:r w:rsidRPr="008C3753" w:rsidDel="00584AC5">
                <w:delText>-88 dBm</w:delText>
              </w:r>
            </w:del>
          </w:p>
        </w:tc>
        <w:tc>
          <w:tcPr>
            <w:tcW w:w="1414" w:type="dxa"/>
            <w:tcBorders>
              <w:top w:val="single" w:sz="4" w:space="0" w:color="auto"/>
              <w:left w:val="single" w:sz="4" w:space="0" w:color="auto"/>
              <w:bottom w:val="single" w:sz="4" w:space="0" w:color="auto"/>
              <w:right w:val="single" w:sz="4" w:space="0" w:color="auto"/>
            </w:tcBorders>
          </w:tcPr>
          <w:p w14:paraId="05D5642B" w14:textId="60CE2833" w:rsidR="00EE1451" w:rsidRPr="008C3753" w:rsidDel="00584AC5" w:rsidRDefault="00EE1451" w:rsidP="00B431F8">
            <w:pPr>
              <w:pStyle w:val="TAC"/>
              <w:rPr>
                <w:del w:id="2536" w:author="Torbjörn Elfström" w:date="2025-03-27T15:09:00Z"/>
              </w:rPr>
            </w:pPr>
            <w:del w:id="2537" w:author="Torbjörn Elfström" w:date="2025-03-27T15:09:00Z">
              <w:r w:rsidRPr="008C3753" w:rsidDel="00584AC5">
                <w:delText>100 kHz</w:delText>
              </w:r>
            </w:del>
          </w:p>
        </w:tc>
        <w:tc>
          <w:tcPr>
            <w:tcW w:w="1606" w:type="dxa"/>
            <w:tcBorders>
              <w:top w:val="single" w:sz="4" w:space="0" w:color="auto"/>
              <w:left w:val="single" w:sz="4" w:space="0" w:color="auto"/>
              <w:bottom w:val="single" w:sz="4" w:space="0" w:color="auto"/>
              <w:right w:val="single" w:sz="4" w:space="0" w:color="auto"/>
            </w:tcBorders>
          </w:tcPr>
          <w:p w14:paraId="66707174" w14:textId="5FE90EFB" w:rsidR="00EE1451" w:rsidRPr="008C3753" w:rsidDel="00584AC5" w:rsidRDefault="00EE1451" w:rsidP="00B431F8">
            <w:pPr>
              <w:pStyle w:val="TAC"/>
              <w:rPr>
                <w:del w:id="2538" w:author="Torbjörn Elfström" w:date="2025-03-27T15:09:00Z"/>
                <w:rFonts w:cs="Arial"/>
              </w:rPr>
            </w:pPr>
          </w:p>
        </w:tc>
      </w:tr>
      <w:tr w:rsidR="00EE1451" w:rsidRPr="008C3753" w:rsidDel="00584AC5" w14:paraId="1BD211AC" w14:textId="112DC939" w:rsidTr="00B431F8">
        <w:trPr>
          <w:tblHeader/>
          <w:jc w:val="center"/>
          <w:del w:id="2539"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3423E5A8" w14:textId="6575D2C1" w:rsidR="00EE1451" w:rsidRPr="008C3753" w:rsidDel="00584AC5" w:rsidRDefault="00EE1451" w:rsidP="00B431F8">
            <w:pPr>
              <w:pStyle w:val="TAC"/>
              <w:rPr>
                <w:del w:id="2540" w:author="Torbjörn Elfström" w:date="2025-03-27T15:09:00Z"/>
              </w:rPr>
            </w:pPr>
            <w:del w:id="2541" w:author="Torbjörn Elfström" w:date="2025-03-27T15:09:00Z">
              <w:r w:rsidRPr="008C3753" w:rsidDel="00584AC5">
                <w:delText>NR Band n80</w:delText>
              </w:r>
            </w:del>
          </w:p>
        </w:tc>
        <w:tc>
          <w:tcPr>
            <w:tcW w:w="1995" w:type="dxa"/>
            <w:tcBorders>
              <w:top w:val="single" w:sz="4" w:space="0" w:color="auto"/>
              <w:left w:val="single" w:sz="4" w:space="0" w:color="auto"/>
              <w:bottom w:val="single" w:sz="4" w:space="0" w:color="auto"/>
              <w:right w:val="single" w:sz="4" w:space="0" w:color="auto"/>
            </w:tcBorders>
          </w:tcPr>
          <w:p w14:paraId="602E2C68" w14:textId="0097F046" w:rsidR="00EE1451" w:rsidRPr="008C3753" w:rsidDel="00584AC5" w:rsidRDefault="00EE1451" w:rsidP="00B431F8">
            <w:pPr>
              <w:pStyle w:val="TAC"/>
              <w:rPr>
                <w:del w:id="2542" w:author="Torbjörn Elfström" w:date="2025-03-27T15:09:00Z"/>
              </w:rPr>
            </w:pPr>
            <w:del w:id="2543" w:author="Torbjörn Elfström" w:date="2025-03-27T15:09:00Z">
              <w:r w:rsidRPr="008C3753" w:rsidDel="00584AC5">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666A8279" w14:textId="16124326" w:rsidR="00EE1451" w:rsidRPr="008C3753" w:rsidDel="00584AC5" w:rsidRDefault="00EE1451" w:rsidP="00B431F8">
            <w:pPr>
              <w:pStyle w:val="TAC"/>
              <w:rPr>
                <w:del w:id="2544" w:author="Torbjörn Elfström" w:date="2025-03-27T15:09:00Z"/>
              </w:rPr>
            </w:pPr>
            <w:del w:id="2545" w:author="Torbjörn Elfström" w:date="2025-03-27T15:09:00Z">
              <w:r w:rsidRPr="008C3753" w:rsidDel="00584AC5">
                <w:delText>-96 dBm</w:delText>
              </w:r>
            </w:del>
          </w:p>
        </w:tc>
        <w:tc>
          <w:tcPr>
            <w:tcW w:w="879" w:type="dxa"/>
            <w:tcBorders>
              <w:top w:val="single" w:sz="4" w:space="0" w:color="auto"/>
              <w:left w:val="single" w:sz="4" w:space="0" w:color="auto"/>
              <w:bottom w:val="single" w:sz="4" w:space="0" w:color="auto"/>
              <w:right w:val="single" w:sz="4" w:space="0" w:color="auto"/>
            </w:tcBorders>
          </w:tcPr>
          <w:p w14:paraId="1F1C3CFE" w14:textId="79F937A9" w:rsidR="00EE1451" w:rsidRPr="008C3753" w:rsidDel="00584AC5" w:rsidRDefault="00EE1451" w:rsidP="00B431F8">
            <w:pPr>
              <w:pStyle w:val="TAC"/>
              <w:rPr>
                <w:del w:id="2546" w:author="Torbjörn Elfström" w:date="2025-03-27T15:09:00Z"/>
              </w:rPr>
            </w:pPr>
            <w:del w:id="2547"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195C985E" w14:textId="71225280" w:rsidR="00EE1451" w:rsidRPr="008C3753" w:rsidDel="00584AC5" w:rsidRDefault="00EE1451" w:rsidP="00B431F8">
            <w:pPr>
              <w:pStyle w:val="TAC"/>
              <w:rPr>
                <w:del w:id="2548" w:author="Torbjörn Elfström" w:date="2025-03-27T15:09:00Z"/>
              </w:rPr>
            </w:pPr>
            <w:del w:id="2549" w:author="Torbjörn Elfström" w:date="2025-03-27T15:09:00Z">
              <w:r w:rsidRPr="008C3753" w:rsidDel="00584AC5">
                <w:delText>-88 dBm</w:delText>
              </w:r>
            </w:del>
          </w:p>
        </w:tc>
        <w:tc>
          <w:tcPr>
            <w:tcW w:w="1414" w:type="dxa"/>
            <w:tcBorders>
              <w:top w:val="single" w:sz="4" w:space="0" w:color="auto"/>
              <w:left w:val="single" w:sz="4" w:space="0" w:color="auto"/>
              <w:bottom w:val="single" w:sz="4" w:space="0" w:color="auto"/>
              <w:right w:val="single" w:sz="4" w:space="0" w:color="auto"/>
            </w:tcBorders>
          </w:tcPr>
          <w:p w14:paraId="104E1B8D" w14:textId="1268A2E6" w:rsidR="00EE1451" w:rsidRPr="008C3753" w:rsidDel="00584AC5" w:rsidRDefault="00EE1451" w:rsidP="00B431F8">
            <w:pPr>
              <w:pStyle w:val="TAC"/>
              <w:rPr>
                <w:del w:id="2550" w:author="Torbjörn Elfström" w:date="2025-03-27T15:09:00Z"/>
              </w:rPr>
            </w:pPr>
            <w:del w:id="2551" w:author="Torbjörn Elfström" w:date="2025-03-27T15:09:00Z">
              <w:r w:rsidRPr="008C3753" w:rsidDel="00584AC5">
                <w:delText>100 kHz</w:delText>
              </w:r>
            </w:del>
          </w:p>
        </w:tc>
        <w:tc>
          <w:tcPr>
            <w:tcW w:w="1606" w:type="dxa"/>
            <w:tcBorders>
              <w:top w:val="single" w:sz="4" w:space="0" w:color="auto"/>
              <w:left w:val="single" w:sz="4" w:space="0" w:color="auto"/>
              <w:bottom w:val="single" w:sz="4" w:space="0" w:color="auto"/>
              <w:right w:val="single" w:sz="4" w:space="0" w:color="auto"/>
            </w:tcBorders>
          </w:tcPr>
          <w:p w14:paraId="1F83BC0D" w14:textId="533E1EBB" w:rsidR="00EE1451" w:rsidRPr="008C3753" w:rsidDel="00584AC5" w:rsidRDefault="00EE1451" w:rsidP="00B431F8">
            <w:pPr>
              <w:pStyle w:val="TAC"/>
              <w:rPr>
                <w:del w:id="2552" w:author="Torbjörn Elfström" w:date="2025-03-27T15:09:00Z"/>
                <w:rFonts w:cs="Arial"/>
              </w:rPr>
            </w:pPr>
          </w:p>
        </w:tc>
      </w:tr>
      <w:tr w:rsidR="00EE1451" w:rsidRPr="008C3753" w:rsidDel="00584AC5" w14:paraId="6A932196" w14:textId="48597CB8" w:rsidTr="00B431F8">
        <w:trPr>
          <w:tblHeader/>
          <w:jc w:val="center"/>
          <w:del w:id="2553"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64FCA9E1" w14:textId="5B290A4E" w:rsidR="00EE1451" w:rsidRPr="008C3753" w:rsidDel="00584AC5" w:rsidRDefault="00EE1451" w:rsidP="00B431F8">
            <w:pPr>
              <w:pStyle w:val="TAC"/>
              <w:rPr>
                <w:del w:id="2554" w:author="Torbjörn Elfström" w:date="2025-03-27T15:09:00Z"/>
              </w:rPr>
            </w:pPr>
            <w:del w:id="2555" w:author="Torbjörn Elfström" w:date="2025-03-27T15:09:00Z">
              <w:r w:rsidRPr="008C3753" w:rsidDel="00584AC5">
                <w:delText>NR Band n81</w:delText>
              </w:r>
            </w:del>
          </w:p>
        </w:tc>
        <w:tc>
          <w:tcPr>
            <w:tcW w:w="1995" w:type="dxa"/>
            <w:tcBorders>
              <w:top w:val="single" w:sz="4" w:space="0" w:color="auto"/>
              <w:left w:val="single" w:sz="4" w:space="0" w:color="auto"/>
              <w:bottom w:val="single" w:sz="4" w:space="0" w:color="auto"/>
              <w:right w:val="single" w:sz="4" w:space="0" w:color="auto"/>
            </w:tcBorders>
          </w:tcPr>
          <w:p w14:paraId="4C0E17FF" w14:textId="6DEC2251" w:rsidR="00EE1451" w:rsidRPr="008C3753" w:rsidDel="00584AC5" w:rsidRDefault="00EE1451" w:rsidP="00B431F8">
            <w:pPr>
              <w:pStyle w:val="TAC"/>
              <w:rPr>
                <w:del w:id="2556" w:author="Torbjörn Elfström" w:date="2025-03-27T15:09:00Z"/>
              </w:rPr>
            </w:pPr>
            <w:del w:id="2557" w:author="Torbjörn Elfström" w:date="2025-03-27T15:09:00Z">
              <w:r w:rsidRPr="008C3753" w:rsidDel="00584AC5">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53BB63C2" w14:textId="788A931C" w:rsidR="00EE1451" w:rsidRPr="008C3753" w:rsidDel="00584AC5" w:rsidRDefault="00EE1451" w:rsidP="00B431F8">
            <w:pPr>
              <w:pStyle w:val="TAC"/>
              <w:rPr>
                <w:del w:id="2558" w:author="Torbjörn Elfström" w:date="2025-03-27T15:09:00Z"/>
              </w:rPr>
            </w:pPr>
            <w:del w:id="2559" w:author="Torbjörn Elfström" w:date="2025-03-27T15:09:00Z">
              <w:r w:rsidRPr="008C3753" w:rsidDel="00584AC5">
                <w:delText>-96 dBm</w:delText>
              </w:r>
            </w:del>
          </w:p>
        </w:tc>
        <w:tc>
          <w:tcPr>
            <w:tcW w:w="879" w:type="dxa"/>
            <w:tcBorders>
              <w:top w:val="single" w:sz="4" w:space="0" w:color="auto"/>
              <w:left w:val="single" w:sz="4" w:space="0" w:color="auto"/>
              <w:bottom w:val="single" w:sz="4" w:space="0" w:color="auto"/>
              <w:right w:val="single" w:sz="4" w:space="0" w:color="auto"/>
            </w:tcBorders>
          </w:tcPr>
          <w:p w14:paraId="56EEE650" w14:textId="1A66344D" w:rsidR="00EE1451" w:rsidRPr="008C3753" w:rsidDel="00584AC5" w:rsidRDefault="00EE1451" w:rsidP="00B431F8">
            <w:pPr>
              <w:pStyle w:val="TAC"/>
              <w:rPr>
                <w:del w:id="2560" w:author="Torbjörn Elfström" w:date="2025-03-27T15:09:00Z"/>
              </w:rPr>
            </w:pPr>
            <w:del w:id="2561"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260666ED" w14:textId="0A2F2154" w:rsidR="00EE1451" w:rsidRPr="008C3753" w:rsidDel="00584AC5" w:rsidRDefault="00EE1451" w:rsidP="00B431F8">
            <w:pPr>
              <w:pStyle w:val="TAC"/>
              <w:rPr>
                <w:del w:id="2562" w:author="Torbjörn Elfström" w:date="2025-03-27T15:09:00Z"/>
              </w:rPr>
            </w:pPr>
            <w:del w:id="2563" w:author="Torbjörn Elfström" w:date="2025-03-27T15:09:00Z">
              <w:r w:rsidRPr="008C3753" w:rsidDel="00584AC5">
                <w:delText>-88 dBm</w:delText>
              </w:r>
            </w:del>
          </w:p>
        </w:tc>
        <w:tc>
          <w:tcPr>
            <w:tcW w:w="1414" w:type="dxa"/>
            <w:tcBorders>
              <w:top w:val="single" w:sz="4" w:space="0" w:color="auto"/>
              <w:left w:val="single" w:sz="4" w:space="0" w:color="auto"/>
              <w:bottom w:val="single" w:sz="4" w:space="0" w:color="auto"/>
              <w:right w:val="single" w:sz="4" w:space="0" w:color="auto"/>
            </w:tcBorders>
          </w:tcPr>
          <w:p w14:paraId="5EA76019" w14:textId="1C995B54" w:rsidR="00EE1451" w:rsidRPr="008C3753" w:rsidDel="00584AC5" w:rsidRDefault="00EE1451" w:rsidP="00B431F8">
            <w:pPr>
              <w:pStyle w:val="TAC"/>
              <w:rPr>
                <w:del w:id="2564" w:author="Torbjörn Elfström" w:date="2025-03-27T15:09:00Z"/>
              </w:rPr>
            </w:pPr>
            <w:del w:id="2565" w:author="Torbjörn Elfström" w:date="2025-03-27T15:09:00Z">
              <w:r w:rsidRPr="008C3753" w:rsidDel="00584AC5">
                <w:delText>100 kHz</w:delText>
              </w:r>
            </w:del>
          </w:p>
        </w:tc>
        <w:tc>
          <w:tcPr>
            <w:tcW w:w="1606" w:type="dxa"/>
            <w:tcBorders>
              <w:top w:val="single" w:sz="4" w:space="0" w:color="auto"/>
              <w:left w:val="single" w:sz="4" w:space="0" w:color="auto"/>
              <w:bottom w:val="single" w:sz="4" w:space="0" w:color="auto"/>
              <w:right w:val="single" w:sz="4" w:space="0" w:color="auto"/>
            </w:tcBorders>
          </w:tcPr>
          <w:p w14:paraId="561E7C4B" w14:textId="425169ED" w:rsidR="00EE1451" w:rsidRPr="008C3753" w:rsidDel="00584AC5" w:rsidRDefault="00EE1451" w:rsidP="00B431F8">
            <w:pPr>
              <w:pStyle w:val="TAC"/>
              <w:rPr>
                <w:del w:id="2566" w:author="Torbjörn Elfström" w:date="2025-03-27T15:09:00Z"/>
                <w:rFonts w:cs="Arial"/>
              </w:rPr>
            </w:pPr>
          </w:p>
        </w:tc>
      </w:tr>
      <w:tr w:rsidR="00EE1451" w:rsidRPr="008C3753" w:rsidDel="00584AC5" w14:paraId="0F92714F" w14:textId="742A8FB8" w:rsidTr="00B431F8">
        <w:trPr>
          <w:tblHeader/>
          <w:jc w:val="center"/>
          <w:del w:id="2567"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297C5741" w14:textId="5A033663" w:rsidR="00EE1451" w:rsidRPr="008C3753" w:rsidDel="00584AC5" w:rsidRDefault="00EE1451" w:rsidP="00B431F8">
            <w:pPr>
              <w:pStyle w:val="TAC"/>
              <w:rPr>
                <w:del w:id="2568" w:author="Torbjörn Elfström" w:date="2025-03-27T15:09:00Z"/>
              </w:rPr>
            </w:pPr>
            <w:del w:id="2569" w:author="Torbjörn Elfström" w:date="2025-03-27T15:09:00Z">
              <w:r w:rsidRPr="008C3753" w:rsidDel="00584AC5">
                <w:delText>NR Band n82</w:delText>
              </w:r>
            </w:del>
          </w:p>
        </w:tc>
        <w:tc>
          <w:tcPr>
            <w:tcW w:w="1995" w:type="dxa"/>
            <w:tcBorders>
              <w:top w:val="single" w:sz="4" w:space="0" w:color="auto"/>
              <w:left w:val="single" w:sz="4" w:space="0" w:color="auto"/>
              <w:bottom w:val="single" w:sz="4" w:space="0" w:color="auto"/>
              <w:right w:val="single" w:sz="4" w:space="0" w:color="auto"/>
            </w:tcBorders>
          </w:tcPr>
          <w:p w14:paraId="222C1156" w14:textId="64F0F102" w:rsidR="00EE1451" w:rsidRPr="008C3753" w:rsidDel="00584AC5" w:rsidRDefault="00EE1451" w:rsidP="00B431F8">
            <w:pPr>
              <w:pStyle w:val="TAC"/>
              <w:rPr>
                <w:del w:id="2570" w:author="Torbjörn Elfström" w:date="2025-03-27T15:09:00Z"/>
              </w:rPr>
            </w:pPr>
            <w:del w:id="2571" w:author="Torbjörn Elfström" w:date="2025-03-27T15:09:00Z">
              <w:r w:rsidRPr="008C3753" w:rsidDel="00584AC5">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0FA1D6FA" w14:textId="55E984DD" w:rsidR="00EE1451" w:rsidRPr="008C3753" w:rsidDel="00584AC5" w:rsidRDefault="00EE1451" w:rsidP="00B431F8">
            <w:pPr>
              <w:pStyle w:val="TAC"/>
              <w:rPr>
                <w:del w:id="2572" w:author="Torbjörn Elfström" w:date="2025-03-27T15:09:00Z"/>
              </w:rPr>
            </w:pPr>
            <w:del w:id="2573" w:author="Torbjörn Elfström" w:date="2025-03-27T15:09:00Z">
              <w:r w:rsidRPr="008C3753" w:rsidDel="00584AC5">
                <w:delText>-96 dBm</w:delText>
              </w:r>
            </w:del>
          </w:p>
        </w:tc>
        <w:tc>
          <w:tcPr>
            <w:tcW w:w="879" w:type="dxa"/>
            <w:tcBorders>
              <w:top w:val="single" w:sz="4" w:space="0" w:color="auto"/>
              <w:left w:val="single" w:sz="4" w:space="0" w:color="auto"/>
              <w:bottom w:val="single" w:sz="4" w:space="0" w:color="auto"/>
              <w:right w:val="single" w:sz="4" w:space="0" w:color="auto"/>
            </w:tcBorders>
          </w:tcPr>
          <w:p w14:paraId="4EC0FA47" w14:textId="24221C25" w:rsidR="00EE1451" w:rsidRPr="008C3753" w:rsidDel="00584AC5" w:rsidRDefault="00EE1451" w:rsidP="00B431F8">
            <w:pPr>
              <w:pStyle w:val="TAC"/>
              <w:rPr>
                <w:del w:id="2574" w:author="Torbjörn Elfström" w:date="2025-03-27T15:09:00Z"/>
              </w:rPr>
            </w:pPr>
            <w:del w:id="2575"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5C4E5E3E" w14:textId="197DF3C4" w:rsidR="00EE1451" w:rsidRPr="008C3753" w:rsidDel="00584AC5" w:rsidRDefault="00EE1451" w:rsidP="00B431F8">
            <w:pPr>
              <w:pStyle w:val="TAC"/>
              <w:rPr>
                <w:del w:id="2576" w:author="Torbjörn Elfström" w:date="2025-03-27T15:09:00Z"/>
              </w:rPr>
            </w:pPr>
            <w:del w:id="2577" w:author="Torbjörn Elfström" w:date="2025-03-27T15:09:00Z">
              <w:r w:rsidRPr="008C3753" w:rsidDel="00584AC5">
                <w:delText>-88 dBm</w:delText>
              </w:r>
            </w:del>
          </w:p>
        </w:tc>
        <w:tc>
          <w:tcPr>
            <w:tcW w:w="1414" w:type="dxa"/>
            <w:tcBorders>
              <w:top w:val="single" w:sz="4" w:space="0" w:color="auto"/>
              <w:left w:val="single" w:sz="4" w:space="0" w:color="auto"/>
              <w:bottom w:val="single" w:sz="4" w:space="0" w:color="auto"/>
              <w:right w:val="single" w:sz="4" w:space="0" w:color="auto"/>
            </w:tcBorders>
          </w:tcPr>
          <w:p w14:paraId="4582524E" w14:textId="09264EB1" w:rsidR="00EE1451" w:rsidRPr="008C3753" w:rsidDel="00584AC5" w:rsidRDefault="00EE1451" w:rsidP="00B431F8">
            <w:pPr>
              <w:pStyle w:val="TAC"/>
              <w:rPr>
                <w:del w:id="2578" w:author="Torbjörn Elfström" w:date="2025-03-27T15:09:00Z"/>
              </w:rPr>
            </w:pPr>
            <w:del w:id="2579" w:author="Torbjörn Elfström" w:date="2025-03-27T15:09:00Z">
              <w:r w:rsidRPr="008C3753" w:rsidDel="00584AC5">
                <w:delText>100 kHz</w:delText>
              </w:r>
            </w:del>
          </w:p>
        </w:tc>
        <w:tc>
          <w:tcPr>
            <w:tcW w:w="1606" w:type="dxa"/>
            <w:tcBorders>
              <w:top w:val="single" w:sz="4" w:space="0" w:color="auto"/>
              <w:left w:val="single" w:sz="4" w:space="0" w:color="auto"/>
              <w:bottom w:val="single" w:sz="4" w:space="0" w:color="auto"/>
              <w:right w:val="single" w:sz="4" w:space="0" w:color="auto"/>
            </w:tcBorders>
          </w:tcPr>
          <w:p w14:paraId="339C55C0" w14:textId="1DA593FA" w:rsidR="00EE1451" w:rsidRPr="008C3753" w:rsidDel="00584AC5" w:rsidRDefault="00EE1451" w:rsidP="00B431F8">
            <w:pPr>
              <w:pStyle w:val="TAC"/>
              <w:rPr>
                <w:del w:id="2580" w:author="Torbjörn Elfström" w:date="2025-03-27T15:09:00Z"/>
                <w:rFonts w:cs="Arial"/>
              </w:rPr>
            </w:pPr>
          </w:p>
        </w:tc>
      </w:tr>
      <w:tr w:rsidR="00EE1451" w:rsidRPr="008C3753" w:rsidDel="00584AC5" w14:paraId="1F80E9AA" w14:textId="380C2614" w:rsidTr="00B431F8">
        <w:trPr>
          <w:tblHeader/>
          <w:jc w:val="center"/>
          <w:del w:id="2581"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00118CEA" w14:textId="50730DEB" w:rsidR="00EE1451" w:rsidRPr="008C3753" w:rsidDel="00584AC5" w:rsidRDefault="00EE1451" w:rsidP="00B431F8">
            <w:pPr>
              <w:pStyle w:val="TAC"/>
              <w:rPr>
                <w:del w:id="2582" w:author="Torbjörn Elfström" w:date="2025-03-27T15:09:00Z"/>
              </w:rPr>
            </w:pPr>
            <w:del w:id="2583" w:author="Torbjörn Elfström" w:date="2025-03-27T15:09:00Z">
              <w:r w:rsidRPr="008C3753" w:rsidDel="00584AC5">
                <w:delText>NR Band n83</w:delText>
              </w:r>
            </w:del>
          </w:p>
        </w:tc>
        <w:tc>
          <w:tcPr>
            <w:tcW w:w="1995" w:type="dxa"/>
            <w:tcBorders>
              <w:top w:val="single" w:sz="4" w:space="0" w:color="auto"/>
              <w:left w:val="single" w:sz="4" w:space="0" w:color="auto"/>
              <w:bottom w:val="single" w:sz="4" w:space="0" w:color="auto"/>
              <w:right w:val="single" w:sz="4" w:space="0" w:color="auto"/>
            </w:tcBorders>
          </w:tcPr>
          <w:p w14:paraId="3C579CBD" w14:textId="6A1F40E2" w:rsidR="00EE1451" w:rsidRPr="008C3753" w:rsidDel="00584AC5" w:rsidRDefault="00EE1451" w:rsidP="00B431F8">
            <w:pPr>
              <w:pStyle w:val="TAC"/>
              <w:rPr>
                <w:del w:id="2584" w:author="Torbjörn Elfström" w:date="2025-03-27T15:09:00Z"/>
              </w:rPr>
            </w:pPr>
            <w:del w:id="2585" w:author="Torbjörn Elfström" w:date="2025-03-27T15:09:00Z">
              <w:r w:rsidRPr="008C3753" w:rsidDel="00584AC5">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0824CD31" w14:textId="14720CCC" w:rsidR="00EE1451" w:rsidRPr="008C3753" w:rsidDel="00584AC5" w:rsidRDefault="00EE1451" w:rsidP="00B431F8">
            <w:pPr>
              <w:pStyle w:val="TAC"/>
              <w:rPr>
                <w:del w:id="2586" w:author="Torbjörn Elfström" w:date="2025-03-27T15:09:00Z"/>
              </w:rPr>
            </w:pPr>
            <w:del w:id="2587" w:author="Torbjörn Elfström" w:date="2025-03-27T15:09:00Z">
              <w:r w:rsidRPr="008C3753" w:rsidDel="00584AC5">
                <w:delText>-96 dBm</w:delText>
              </w:r>
            </w:del>
          </w:p>
        </w:tc>
        <w:tc>
          <w:tcPr>
            <w:tcW w:w="879" w:type="dxa"/>
            <w:tcBorders>
              <w:top w:val="single" w:sz="4" w:space="0" w:color="auto"/>
              <w:left w:val="single" w:sz="4" w:space="0" w:color="auto"/>
              <w:bottom w:val="single" w:sz="4" w:space="0" w:color="auto"/>
              <w:right w:val="single" w:sz="4" w:space="0" w:color="auto"/>
            </w:tcBorders>
          </w:tcPr>
          <w:p w14:paraId="06E07957" w14:textId="1A4A2BA0" w:rsidR="00EE1451" w:rsidRPr="008C3753" w:rsidDel="00584AC5" w:rsidRDefault="00EE1451" w:rsidP="00B431F8">
            <w:pPr>
              <w:pStyle w:val="TAC"/>
              <w:rPr>
                <w:del w:id="2588" w:author="Torbjörn Elfström" w:date="2025-03-27T15:09:00Z"/>
              </w:rPr>
            </w:pPr>
            <w:del w:id="2589"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6C9BBC58" w14:textId="644D7F8C" w:rsidR="00EE1451" w:rsidRPr="008C3753" w:rsidDel="00584AC5" w:rsidRDefault="00EE1451" w:rsidP="00B431F8">
            <w:pPr>
              <w:pStyle w:val="TAC"/>
              <w:rPr>
                <w:del w:id="2590" w:author="Torbjörn Elfström" w:date="2025-03-27T15:09:00Z"/>
              </w:rPr>
            </w:pPr>
            <w:del w:id="2591" w:author="Torbjörn Elfström" w:date="2025-03-27T15:09:00Z">
              <w:r w:rsidRPr="008C3753" w:rsidDel="00584AC5">
                <w:delText>-88 dBm</w:delText>
              </w:r>
            </w:del>
          </w:p>
        </w:tc>
        <w:tc>
          <w:tcPr>
            <w:tcW w:w="1414" w:type="dxa"/>
            <w:tcBorders>
              <w:top w:val="single" w:sz="4" w:space="0" w:color="auto"/>
              <w:left w:val="single" w:sz="4" w:space="0" w:color="auto"/>
              <w:bottom w:val="single" w:sz="4" w:space="0" w:color="auto"/>
              <w:right w:val="single" w:sz="4" w:space="0" w:color="auto"/>
            </w:tcBorders>
          </w:tcPr>
          <w:p w14:paraId="2D956F96" w14:textId="36120DDA" w:rsidR="00EE1451" w:rsidRPr="008C3753" w:rsidDel="00584AC5" w:rsidRDefault="00EE1451" w:rsidP="00B431F8">
            <w:pPr>
              <w:pStyle w:val="TAC"/>
              <w:rPr>
                <w:del w:id="2592" w:author="Torbjörn Elfström" w:date="2025-03-27T15:09:00Z"/>
              </w:rPr>
            </w:pPr>
            <w:del w:id="2593" w:author="Torbjörn Elfström" w:date="2025-03-27T15:09:00Z">
              <w:r w:rsidRPr="008C3753" w:rsidDel="00584AC5">
                <w:delText>100 kHz</w:delText>
              </w:r>
            </w:del>
          </w:p>
        </w:tc>
        <w:tc>
          <w:tcPr>
            <w:tcW w:w="1606" w:type="dxa"/>
            <w:tcBorders>
              <w:top w:val="single" w:sz="4" w:space="0" w:color="auto"/>
              <w:left w:val="single" w:sz="4" w:space="0" w:color="auto"/>
              <w:bottom w:val="single" w:sz="4" w:space="0" w:color="auto"/>
              <w:right w:val="single" w:sz="4" w:space="0" w:color="auto"/>
            </w:tcBorders>
          </w:tcPr>
          <w:p w14:paraId="58E68B75" w14:textId="6DAA4453" w:rsidR="00EE1451" w:rsidRPr="008C3753" w:rsidDel="00584AC5" w:rsidRDefault="00EE1451" w:rsidP="00B431F8">
            <w:pPr>
              <w:pStyle w:val="TAC"/>
              <w:rPr>
                <w:del w:id="2594" w:author="Torbjörn Elfström" w:date="2025-03-27T15:09:00Z"/>
                <w:rFonts w:cs="Arial"/>
              </w:rPr>
            </w:pPr>
          </w:p>
        </w:tc>
      </w:tr>
      <w:tr w:rsidR="00EE1451" w:rsidRPr="008C3753" w:rsidDel="00584AC5" w14:paraId="12B300BC" w14:textId="27851126" w:rsidTr="00B431F8">
        <w:trPr>
          <w:tblHeader/>
          <w:jc w:val="center"/>
          <w:del w:id="2595"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2F90D049" w14:textId="1D728A8D" w:rsidR="00EE1451" w:rsidRPr="008C3753" w:rsidDel="00584AC5" w:rsidRDefault="00EE1451" w:rsidP="00B431F8">
            <w:pPr>
              <w:pStyle w:val="TAC"/>
              <w:rPr>
                <w:del w:id="2596" w:author="Torbjörn Elfström" w:date="2025-03-27T15:09:00Z"/>
              </w:rPr>
            </w:pPr>
            <w:del w:id="2597" w:author="Torbjörn Elfström" w:date="2025-03-27T15:09:00Z">
              <w:r w:rsidRPr="008C3753" w:rsidDel="00584AC5">
                <w:delText>NR Band n84</w:delText>
              </w:r>
            </w:del>
          </w:p>
        </w:tc>
        <w:tc>
          <w:tcPr>
            <w:tcW w:w="1995" w:type="dxa"/>
            <w:tcBorders>
              <w:top w:val="single" w:sz="4" w:space="0" w:color="auto"/>
              <w:left w:val="single" w:sz="4" w:space="0" w:color="auto"/>
              <w:bottom w:val="single" w:sz="4" w:space="0" w:color="auto"/>
              <w:right w:val="single" w:sz="4" w:space="0" w:color="auto"/>
            </w:tcBorders>
          </w:tcPr>
          <w:p w14:paraId="61935CD4" w14:textId="24CA93E3" w:rsidR="00EE1451" w:rsidRPr="008C3753" w:rsidDel="00584AC5" w:rsidRDefault="00EE1451" w:rsidP="00B431F8">
            <w:pPr>
              <w:pStyle w:val="TAC"/>
              <w:rPr>
                <w:del w:id="2598" w:author="Torbjörn Elfström" w:date="2025-03-27T15:09:00Z"/>
              </w:rPr>
            </w:pPr>
            <w:del w:id="2599" w:author="Torbjörn Elfström" w:date="2025-03-27T15:09:00Z">
              <w:r w:rsidRPr="008C3753" w:rsidDel="00584AC5">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6D5D28D3" w14:textId="097D4E80" w:rsidR="00EE1451" w:rsidRPr="008C3753" w:rsidDel="00584AC5" w:rsidRDefault="00EE1451" w:rsidP="00B431F8">
            <w:pPr>
              <w:pStyle w:val="TAC"/>
              <w:rPr>
                <w:del w:id="2600" w:author="Torbjörn Elfström" w:date="2025-03-27T15:09:00Z"/>
              </w:rPr>
            </w:pPr>
            <w:del w:id="2601" w:author="Torbjörn Elfström" w:date="2025-03-27T15:09:00Z">
              <w:r w:rsidRPr="008C3753" w:rsidDel="00584AC5">
                <w:delText>-96 dBm</w:delText>
              </w:r>
            </w:del>
          </w:p>
        </w:tc>
        <w:tc>
          <w:tcPr>
            <w:tcW w:w="879" w:type="dxa"/>
            <w:tcBorders>
              <w:top w:val="single" w:sz="4" w:space="0" w:color="auto"/>
              <w:left w:val="single" w:sz="4" w:space="0" w:color="auto"/>
              <w:bottom w:val="single" w:sz="4" w:space="0" w:color="auto"/>
              <w:right w:val="single" w:sz="4" w:space="0" w:color="auto"/>
            </w:tcBorders>
          </w:tcPr>
          <w:p w14:paraId="29F41180" w14:textId="5B7568DA" w:rsidR="00EE1451" w:rsidRPr="008C3753" w:rsidDel="00584AC5" w:rsidRDefault="00EE1451" w:rsidP="00B431F8">
            <w:pPr>
              <w:pStyle w:val="TAC"/>
              <w:rPr>
                <w:del w:id="2602" w:author="Torbjörn Elfström" w:date="2025-03-27T15:09:00Z"/>
              </w:rPr>
            </w:pPr>
            <w:del w:id="2603"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1350363E" w14:textId="507D2D41" w:rsidR="00EE1451" w:rsidRPr="008C3753" w:rsidDel="00584AC5" w:rsidRDefault="00EE1451" w:rsidP="00B431F8">
            <w:pPr>
              <w:pStyle w:val="TAC"/>
              <w:rPr>
                <w:del w:id="2604" w:author="Torbjörn Elfström" w:date="2025-03-27T15:09:00Z"/>
              </w:rPr>
            </w:pPr>
            <w:del w:id="2605" w:author="Torbjörn Elfström" w:date="2025-03-27T15:09:00Z">
              <w:r w:rsidRPr="008C3753" w:rsidDel="00584AC5">
                <w:delText>-88 dBm</w:delText>
              </w:r>
            </w:del>
          </w:p>
        </w:tc>
        <w:tc>
          <w:tcPr>
            <w:tcW w:w="1414" w:type="dxa"/>
            <w:tcBorders>
              <w:top w:val="single" w:sz="4" w:space="0" w:color="auto"/>
              <w:left w:val="single" w:sz="4" w:space="0" w:color="auto"/>
              <w:bottom w:val="single" w:sz="4" w:space="0" w:color="auto"/>
              <w:right w:val="single" w:sz="4" w:space="0" w:color="auto"/>
            </w:tcBorders>
          </w:tcPr>
          <w:p w14:paraId="073D9ABB" w14:textId="7AA6362C" w:rsidR="00EE1451" w:rsidRPr="008C3753" w:rsidDel="00584AC5" w:rsidRDefault="00EE1451" w:rsidP="00B431F8">
            <w:pPr>
              <w:pStyle w:val="TAC"/>
              <w:rPr>
                <w:del w:id="2606" w:author="Torbjörn Elfström" w:date="2025-03-27T15:09:00Z"/>
              </w:rPr>
            </w:pPr>
            <w:del w:id="2607" w:author="Torbjörn Elfström" w:date="2025-03-27T15:09:00Z">
              <w:r w:rsidRPr="008C3753" w:rsidDel="00584AC5">
                <w:delText>100 kHz</w:delText>
              </w:r>
            </w:del>
          </w:p>
        </w:tc>
        <w:tc>
          <w:tcPr>
            <w:tcW w:w="1606" w:type="dxa"/>
            <w:tcBorders>
              <w:top w:val="single" w:sz="4" w:space="0" w:color="auto"/>
              <w:left w:val="single" w:sz="4" w:space="0" w:color="auto"/>
              <w:bottom w:val="single" w:sz="4" w:space="0" w:color="auto"/>
              <w:right w:val="single" w:sz="4" w:space="0" w:color="auto"/>
            </w:tcBorders>
          </w:tcPr>
          <w:p w14:paraId="61659FDE" w14:textId="55793F7A" w:rsidR="00EE1451" w:rsidRPr="008C3753" w:rsidDel="00584AC5" w:rsidRDefault="00EE1451" w:rsidP="00B431F8">
            <w:pPr>
              <w:pStyle w:val="TAC"/>
              <w:rPr>
                <w:del w:id="2608" w:author="Torbjörn Elfström" w:date="2025-03-27T15:09:00Z"/>
                <w:rFonts w:cs="Arial"/>
              </w:rPr>
            </w:pPr>
          </w:p>
        </w:tc>
      </w:tr>
      <w:tr w:rsidR="00EE1451" w:rsidRPr="008C3753" w:rsidDel="00584AC5" w14:paraId="665FE38B" w14:textId="6EA68A10" w:rsidTr="00B431F8">
        <w:trPr>
          <w:tblHeader/>
          <w:jc w:val="center"/>
          <w:del w:id="2609"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782FF426" w14:textId="444B7DD8" w:rsidR="00EE1451" w:rsidRPr="008C3753" w:rsidDel="00584AC5" w:rsidRDefault="00EE1451" w:rsidP="00B431F8">
            <w:pPr>
              <w:pStyle w:val="TAC"/>
              <w:rPr>
                <w:del w:id="2610" w:author="Torbjörn Elfström" w:date="2025-03-27T15:09:00Z"/>
              </w:rPr>
            </w:pPr>
            <w:del w:id="2611" w:author="Torbjörn Elfström" w:date="2025-03-27T15:09:00Z">
              <w:r w:rsidRPr="008C3753" w:rsidDel="00584AC5">
                <w:delText>E-UTRA Band 85</w:delText>
              </w:r>
              <w:r w:rsidDel="00584AC5">
                <w:delText xml:space="preserve"> or NR Band n85</w:delText>
              </w:r>
            </w:del>
          </w:p>
        </w:tc>
        <w:tc>
          <w:tcPr>
            <w:tcW w:w="1995" w:type="dxa"/>
            <w:tcBorders>
              <w:top w:val="single" w:sz="4" w:space="0" w:color="auto"/>
              <w:left w:val="single" w:sz="4" w:space="0" w:color="auto"/>
              <w:bottom w:val="single" w:sz="4" w:space="0" w:color="auto"/>
              <w:right w:val="single" w:sz="4" w:space="0" w:color="auto"/>
            </w:tcBorders>
          </w:tcPr>
          <w:p w14:paraId="62B65D6C" w14:textId="6346F1F6" w:rsidR="00EE1451" w:rsidRPr="008C3753" w:rsidDel="00584AC5" w:rsidRDefault="00EE1451" w:rsidP="00B431F8">
            <w:pPr>
              <w:pStyle w:val="TAC"/>
              <w:rPr>
                <w:del w:id="2612" w:author="Torbjörn Elfström" w:date="2025-03-27T15:09:00Z"/>
              </w:rPr>
            </w:pPr>
            <w:del w:id="2613" w:author="Torbjörn Elfström" w:date="2025-03-27T15:09:00Z">
              <w:r w:rsidRPr="008C3753" w:rsidDel="00584AC5">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092AEFC0" w14:textId="015E3ADE" w:rsidR="00EE1451" w:rsidRPr="008C3753" w:rsidDel="00584AC5" w:rsidRDefault="00EE1451" w:rsidP="00B431F8">
            <w:pPr>
              <w:pStyle w:val="TAC"/>
              <w:rPr>
                <w:del w:id="2614" w:author="Torbjörn Elfström" w:date="2025-03-27T15:09:00Z"/>
              </w:rPr>
            </w:pPr>
            <w:del w:id="2615" w:author="Torbjörn Elfström" w:date="2025-03-27T15:09:00Z">
              <w:r w:rsidRPr="008C3753" w:rsidDel="00584AC5">
                <w:delText>-96 dBm</w:delText>
              </w:r>
            </w:del>
          </w:p>
        </w:tc>
        <w:tc>
          <w:tcPr>
            <w:tcW w:w="879" w:type="dxa"/>
            <w:tcBorders>
              <w:top w:val="single" w:sz="4" w:space="0" w:color="auto"/>
              <w:left w:val="single" w:sz="4" w:space="0" w:color="auto"/>
              <w:bottom w:val="single" w:sz="4" w:space="0" w:color="auto"/>
              <w:right w:val="single" w:sz="4" w:space="0" w:color="auto"/>
            </w:tcBorders>
          </w:tcPr>
          <w:p w14:paraId="4F3C415C" w14:textId="3587F4A3" w:rsidR="00EE1451" w:rsidRPr="008C3753" w:rsidDel="00584AC5" w:rsidRDefault="00EE1451" w:rsidP="00B431F8">
            <w:pPr>
              <w:pStyle w:val="TAC"/>
              <w:rPr>
                <w:del w:id="2616" w:author="Torbjörn Elfström" w:date="2025-03-27T15:09:00Z"/>
              </w:rPr>
            </w:pPr>
            <w:del w:id="2617"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55A4517E" w14:textId="7318F8E0" w:rsidR="00EE1451" w:rsidRPr="008C3753" w:rsidDel="00584AC5" w:rsidRDefault="00EE1451" w:rsidP="00B431F8">
            <w:pPr>
              <w:pStyle w:val="TAC"/>
              <w:rPr>
                <w:del w:id="2618" w:author="Torbjörn Elfström" w:date="2025-03-27T15:09:00Z"/>
              </w:rPr>
            </w:pPr>
            <w:del w:id="2619" w:author="Torbjörn Elfström" w:date="2025-03-27T15:09:00Z">
              <w:r w:rsidRPr="008C3753" w:rsidDel="00584AC5">
                <w:delText>-88 dBm</w:delText>
              </w:r>
            </w:del>
          </w:p>
        </w:tc>
        <w:tc>
          <w:tcPr>
            <w:tcW w:w="1414" w:type="dxa"/>
            <w:tcBorders>
              <w:top w:val="single" w:sz="4" w:space="0" w:color="auto"/>
              <w:left w:val="single" w:sz="4" w:space="0" w:color="auto"/>
              <w:bottom w:val="single" w:sz="4" w:space="0" w:color="auto"/>
              <w:right w:val="single" w:sz="4" w:space="0" w:color="auto"/>
            </w:tcBorders>
          </w:tcPr>
          <w:p w14:paraId="1BD73E45" w14:textId="3B6B9752" w:rsidR="00EE1451" w:rsidRPr="008C3753" w:rsidDel="00584AC5" w:rsidRDefault="00EE1451" w:rsidP="00B431F8">
            <w:pPr>
              <w:pStyle w:val="TAC"/>
              <w:rPr>
                <w:del w:id="2620" w:author="Torbjörn Elfström" w:date="2025-03-27T15:09:00Z"/>
              </w:rPr>
            </w:pPr>
            <w:del w:id="2621" w:author="Torbjörn Elfström" w:date="2025-03-27T15:09:00Z">
              <w:r w:rsidRPr="008C3753" w:rsidDel="00584AC5">
                <w:delText>100 kHz</w:delText>
              </w:r>
            </w:del>
          </w:p>
        </w:tc>
        <w:tc>
          <w:tcPr>
            <w:tcW w:w="1606" w:type="dxa"/>
            <w:tcBorders>
              <w:top w:val="single" w:sz="4" w:space="0" w:color="auto"/>
              <w:left w:val="single" w:sz="4" w:space="0" w:color="auto"/>
              <w:bottom w:val="single" w:sz="4" w:space="0" w:color="auto"/>
              <w:right w:val="single" w:sz="4" w:space="0" w:color="auto"/>
            </w:tcBorders>
          </w:tcPr>
          <w:p w14:paraId="2B7C9B55" w14:textId="299906CC" w:rsidR="00EE1451" w:rsidRPr="008C3753" w:rsidDel="00584AC5" w:rsidRDefault="00EE1451" w:rsidP="00B431F8">
            <w:pPr>
              <w:pStyle w:val="TAC"/>
              <w:rPr>
                <w:del w:id="2622" w:author="Torbjörn Elfström" w:date="2025-03-27T15:09:00Z"/>
                <w:rFonts w:cs="Arial"/>
              </w:rPr>
            </w:pPr>
          </w:p>
        </w:tc>
      </w:tr>
      <w:tr w:rsidR="00EE1451" w:rsidRPr="008C3753" w:rsidDel="00584AC5" w14:paraId="1123A342" w14:textId="10C0806A" w:rsidTr="00B431F8">
        <w:trPr>
          <w:tblHeader/>
          <w:jc w:val="center"/>
          <w:del w:id="2623"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07A93945" w14:textId="7F4922FE" w:rsidR="00EE1451" w:rsidRPr="008C3753" w:rsidDel="00584AC5" w:rsidRDefault="00EE1451" w:rsidP="00B431F8">
            <w:pPr>
              <w:pStyle w:val="TAC"/>
              <w:rPr>
                <w:del w:id="2624" w:author="Torbjörn Elfström" w:date="2025-03-27T15:09:00Z"/>
              </w:rPr>
            </w:pPr>
            <w:del w:id="2625" w:author="Torbjörn Elfström" w:date="2025-03-27T15:09:00Z">
              <w:r w:rsidRPr="008C3753" w:rsidDel="00584AC5">
                <w:delText>NR Band n86</w:delText>
              </w:r>
            </w:del>
          </w:p>
        </w:tc>
        <w:tc>
          <w:tcPr>
            <w:tcW w:w="1995" w:type="dxa"/>
            <w:tcBorders>
              <w:top w:val="single" w:sz="4" w:space="0" w:color="auto"/>
              <w:left w:val="single" w:sz="4" w:space="0" w:color="auto"/>
              <w:bottom w:val="single" w:sz="4" w:space="0" w:color="auto"/>
              <w:right w:val="single" w:sz="4" w:space="0" w:color="auto"/>
            </w:tcBorders>
          </w:tcPr>
          <w:p w14:paraId="0206C384" w14:textId="5D833CCA" w:rsidR="00EE1451" w:rsidRPr="008C3753" w:rsidDel="00584AC5" w:rsidRDefault="00EE1451" w:rsidP="00B431F8">
            <w:pPr>
              <w:pStyle w:val="TAC"/>
              <w:rPr>
                <w:del w:id="2626" w:author="Torbjörn Elfström" w:date="2025-03-27T15:09:00Z"/>
              </w:rPr>
            </w:pPr>
            <w:del w:id="2627" w:author="Torbjörn Elfström" w:date="2025-03-27T15:09:00Z">
              <w:r w:rsidRPr="008C3753" w:rsidDel="00584AC5">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58876250" w14:textId="730BE2BF" w:rsidR="00EE1451" w:rsidRPr="008C3753" w:rsidDel="00584AC5" w:rsidRDefault="00EE1451" w:rsidP="00B431F8">
            <w:pPr>
              <w:pStyle w:val="TAC"/>
              <w:rPr>
                <w:del w:id="2628" w:author="Torbjörn Elfström" w:date="2025-03-27T15:09:00Z"/>
              </w:rPr>
            </w:pPr>
            <w:del w:id="2629" w:author="Torbjörn Elfström" w:date="2025-03-27T15:09:00Z">
              <w:r w:rsidRPr="008C3753" w:rsidDel="00584AC5">
                <w:delText>-96 dBm</w:delText>
              </w:r>
            </w:del>
          </w:p>
        </w:tc>
        <w:tc>
          <w:tcPr>
            <w:tcW w:w="879" w:type="dxa"/>
            <w:tcBorders>
              <w:top w:val="single" w:sz="4" w:space="0" w:color="auto"/>
              <w:left w:val="single" w:sz="4" w:space="0" w:color="auto"/>
              <w:bottom w:val="single" w:sz="4" w:space="0" w:color="auto"/>
              <w:right w:val="single" w:sz="4" w:space="0" w:color="auto"/>
            </w:tcBorders>
          </w:tcPr>
          <w:p w14:paraId="5CD37C37" w14:textId="5FAE8027" w:rsidR="00EE1451" w:rsidRPr="008C3753" w:rsidDel="00584AC5" w:rsidRDefault="00EE1451" w:rsidP="00B431F8">
            <w:pPr>
              <w:pStyle w:val="TAC"/>
              <w:rPr>
                <w:del w:id="2630" w:author="Torbjörn Elfström" w:date="2025-03-27T15:09:00Z"/>
              </w:rPr>
            </w:pPr>
            <w:del w:id="2631"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38514311" w14:textId="30BFAF1C" w:rsidR="00EE1451" w:rsidRPr="008C3753" w:rsidDel="00584AC5" w:rsidRDefault="00EE1451" w:rsidP="00B431F8">
            <w:pPr>
              <w:pStyle w:val="TAC"/>
              <w:rPr>
                <w:del w:id="2632" w:author="Torbjörn Elfström" w:date="2025-03-27T15:09:00Z"/>
              </w:rPr>
            </w:pPr>
            <w:del w:id="2633" w:author="Torbjörn Elfström" w:date="2025-03-27T15:09:00Z">
              <w:r w:rsidRPr="008C3753" w:rsidDel="00584AC5">
                <w:delText>-88 dBm</w:delText>
              </w:r>
            </w:del>
          </w:p>
        </w:tc>
        <w:tc>
          <w:tcPr>
            <w:tcW w:w="1414" w:type="dxa"/>
            <w:tcBorders>
              <w:top w:val="single" w:sz="4" w:space="0" w:color="auto"/>
              <w:left w:val="single" w:sz="4" w:space="0" w:color="auto"/>
              <w:bottom w:val="single" w:sz="4" w:space="0" w:color="auto"/>
              <w:right w:val="single" w:sz="4" w:space="0" w:color="auto"/>
            </w:tcBorders>
          </w:tcPr>
          <w:p w14:paraId="2086AB09" w14:textId="50478F77" w:rsidR="00EE1451" w:rsidRPr="008C3753" w:rsidDel="00584AC5" w:rsidRDefault="00EE1451" w:rsidP="00B431F8">
            <w:pPr>
              <w:pStyle w:val="TAC"/>
              <w:rPr>
                <w:del w:id="2634" w:author="Torbjörn Elfström" w:date="2025-03-27T15:09:00Z"/>
              </w:rPr>
            </w:pPr>
            <w:del w:id="2635" w:author="Torbjörn Elfström" w:date="2025-03-27T15:09:00Z">
              <w:r w:rsidRPr="008C3753" w:rsidDel="00584AC5">
                <w:delText>100 kHz</w:delText>
              </w:r>
            </w:del>
          </w:p>
        </w:tc>
        <w:tc>
          <w:tcPr>
            <w:tcW w:w="1606" w:type="dxa"/>
            <w:tcBorders>
              <w:top w:val="single" w:sz="4" w:space="0" w:color="auto"/>
              <w:left w:val="single" w:sz="4" w:space="0" w:color="auto"/>
              <w:bottom w:val="single" w:sz="4" w:space="0" w:color="auto"/>
              <w:right w:val="single" w:sz="4" w:space="0" w:color="auto"/>
            </w:tcBorders>
          </w:tcPr>
          <w:p w14:paraId="695C3329" w14:textId="6457A0CB" w:rsidR="00EE1451" w:rsidRPr="008C3753" w:rsidDel="00584AC5" w:rsidRDefault="00EE1451" w:rsidP="00B431F8">
            <w:pPr>
              <w:pStyle w:val="TAC"/>
              <w:rPr>
                <w:del w:id="2636" w:author="Torbjörn Elfström" w:date="2025-03-27T15:09:00Z"/>
                <w:rFonts w:cs="Arial"/>
              </w:rPr>
            </w:pPr>
          </w:p>
        </w:tc>
      </w:tr>
      <w:tr w:rsidR="00EE1451" w:rsidRPr="008C3753" w:rsidDel="00584AC5" w14:paraId="6F8E2C27" w14:textId="17FE9C75" w:rsidTr="00B431F8">
        <w:trPr>
          <w:tblHeader/>
          <w:jc w:val="center"/>
          <w:del w:id="2637"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1F3ADC04" w14:textId="58A6901E" w:rsidR="00EE1451" w:rsidRPr="008C3753" w:rsidDel="00584AC5" w:rsidRDefault="00EE1451" w:rsidP="00B431F8">
            <w:pPr>
              <w:pStyle w:val="TAC"/>
              <w:rPr>
                <w:del w:id="2638" w:author="Torbjörn Elfström" w:date="2025-03-27T15:09:00Z"/>
              </w:rPr>
            </w:pPr>
            <w:del w:id="2639" w:author="Torbjörn Elfström" w:date="2025-03-27T15:09:00Z">
              <w:r w:rsidRPr="00A37E49" w:rsidDel="00584AC5">
                <w:delText>E-UTRA Band 8</w:delText>
              </w:r>
              <w:r w:rsidRPr="00A37E49" w:rsidDel="00584AC5">
                <w:rPr>
                  <w:lang w:val="en-US"/>
                </w:rPr>
                <w:delText>7</w:delText>
              </w:r>
            </w:del>
          </w:p>
        </w:tc>
        <w:tc>
          <w:tcPr>
            <w:tcW w:w="1995" w:type="dxa"/>
            <w:tcBorders>
              <w:top w:val="single" w:sz="4" w:space="0" w:color="auto"/>
              <w:left w:val="single" w:sz="4" w:space="0" w:color="auto"/>
              <w:bottom w:val="single" w:sz="4" w:space="0" w:color="auto"/>
              <w:right w:val="single" w:sz="4" w:space="0" w:color="auto"/>
            </w:tcBorders>
          </w:tcPr>
          <w:p w14:paraId="30175268" w14:textId="6712421E" w:rsidR="00EE1451" w:rsidRPr="008C3753" w:rsidDel="00584AC5" w:rsidRDefault="00EE1451" w:rsidP="00B431F8">
            <w:pPr>
              <w:pStyle w:val="TAC"/>
              <w:rPr>
                <w:del w:id="2640" w:author="Torbjörn Elfström" w:date="2025-03-27T15:09:00Z"/>
              </w:rPr>
            </w:pPr>
            <w:del w:id="2641" w:author="Torbjörn Elfström" w:date="2025-03-27T15:09:00Z">
              <w:r w:rsidRPr="00A37E49" w:rsidDel="00584AC5">
                <w:rPr>
                  <w:lang w:val="en-US"/>
                </w:rPr>
                <w:delText>410</w:delText>
              </w:r>
              <w:r w:rsidRPr="00A37E49" w:rsidDel="00584AC5">
                <w:delText xml:space="preserve"> – </w:delText>
              </w:r>
              <w:r w:rsidRPr="00A37E49" w:rsidDel="00584AC5">
                <w:rPr>
                  <w:lang w:val="en-US"/>
                </w:rPr>
                <w:delText>415</w:delText>
              </w:r>
              <w:r w:rsidRPr="00A37E49" w:rsidDel="00584AC5">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9C1282A" w14:textId="2F024FDE" w:rsidR="00EE1451" w:rsidRPr="008C3753" w:rsidDel="00584AC5" w:rsidRDefault="00EE1451" w:rsidP="00B431F8">
            <w:pPr>
              <w:pStyle w:val="TAC"/>
              <w:rPr>
                <w:del w:id="2642" w:author="Torbjörn Elfström" w:date="2025-03-27T15:09:00Z"/>
              </w:rPr>
            </w:pPr>
            <w:del w:id="2643" w:author="Torbjörn Elfström" w:date="2025-03-27T15:09:00Z">
              <w:r w:rsidRPr="00A37E49" w:rsidDel="00584AC5">
                <w:delText>-96 dBm</w:delText>
              </w:r>
            </w:del>
          </w:p>
        </w:tc>
        <w:tc>
          <w:tcPr>
            <w:tcW w:w="879" w:type="dxa"/>
            <w:tcBorders>
              <w:top w:val="single" w:sz="4" w:space="0" w:color="auto"/>
              <w:left w:val="single" w:sz="4" w:space="0" w:color="auto"/>
              <w:bottom w:val="single" w:sz="4" w:space="0" w:color="auto"/>
              <w:right w:val="single" w:sz="4" w:space="0" w:color="auto"/>
            </w:tcBorders>
          </w:tcPr>
          <w:p w14:paraId="522E9891" w14:textId="620FD33A" w:rsidR="00EE1451" w:rsidRPr="008C3753" w:rsidDel="00584AC5" w:rsidRDefault="00EE1451" w:rsidP="00B431F8">
            <w:pPr>
              <w:pStyle w:val="TAC"/>
              <w:rPr>
                <w:del w:id="2644" w:author="Torbjörn Elfström" w:date="2025-03-27T15:09:00Z"/>
              </w:rPr>
            </w:pPr>
            <w:del w:id="2645" w:author="Torbjörn Elfström" w:date="2025-03-27T15:09:00Z">
              <w:r w:rsidRPr="00A37E49" w:rsidDel="00584AC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09FCD30" w14:textId="406495CA" w:rsidR="00EE1451" w:rsidRPr="008C3753" w:rsidDel="00584AC5" w:rsidRDefault="00EE1451" w:rsidP="00B431F8">
            <w:pPr>
              <w:pStyle w:val="TAC"/>
              <w:rPr>
                <w:del w:id="2646" w:author="Torbjörn Elfström" w:date="2025-03-27T15:09:00Z"/>
              </w:rPr>
            </w:pPr>
            <w:del w:id="2647" w:author="Torbjörn Elfström" w:date="2025-03-27T15:09:00Z">
              <w:r w:rsidRPr="00A37E49" w:rsidDel="00584AC5">
                <w:delText>-88 dBm</w:delText>
              </w:r>
            </w:del>
          </w:p>
        </w:tc>
        <w:tc>
          <w:tcPr>
            <w:tcW w:w="1414" w:type="dxa"/>
            <w:tcBorders>
              <w:top w:val="single" w:sz="4" w:space="0" w:color="auto"/>
              <w:left w:val="single" w:sz="4" w:space="0" w:color="auto"/>
              <w:bottom w:val="single" w:sz="4" w:space="0" w:color="auto"/>
              <w:right w:val="single" w:sz="4" w:space="0" w:color="auto"/>
            </w:tcBorders>
          </w:tcPr>
          <w:p w14:paraId="6D8F9475" w14:textId="5AFD8BC4" w:rsidR="00EE1451" w:rsidRPr="008C3753" w:rsidDel="00584AC5" w:rsidRDefault="00EE1451" w:rsidP="00B431F8">
            <w:pPr>
              <w:pStyle w:val="TAC"/>
              <w:rPr>
                <w:del w:id="2648" w:author="Torbjörn Elfström" w:date="2025-03-27T15:09:00Z"/>
              </w:rPr>
            </w:pPr>
            <w:del w:id="2649" w:author="Torbjörn Elfström" w:date="2025-03-27T15:09:00Z">
              <w:r w:rsidRPr="00A37E49" w:rsidDel="00584AC5">
                <w:delText>100 kHz</w:delText>
              </w:r>
            </w:del>
          </w:p>
        </w:tc>
        <w:tc>
          <w:tcPr>
            <w:tcW w:w="1606" w:type="dxa"/>
            <w:tcBorders>
              <w:top w:val="single" w:sz="4" w:space="0" w:color="auto"/>
              <w:left w:val="single" w:sz="4" w:space="0" w:color="auto"/>
              <w:bottom w:val="single" w:sz="4" w:space="0" w:color="auto"/>
              <w:right w:val="single" w:sz="4" w:space="0" w:color="auto"/>
            </w:tcBorders>
          </w:tcPr>
          <w:p w14:paraId="383F4D88" w14:textId="4BE7D5B7" w:rsidR="00EE1451" w:rsidRPr="008C3753" w:rsidDel="00584AC5" w:rsidRDefault="00EE1451" w:rsidP="00B431F8">
            <w:pPr>
              <w:pStyle w:val="TAC"/>
              <w:rPr>
                <w:del w:id="2650" w:author="Torbjörn Elfström" w:date="2025-03-27T15:09:00Z"/>
                <w:rFonts w:cs="Arial"/>
              </w:rPr>
            </w:pPr>
          </w:p>
        </w:tc>
      </w:tr>
      <w:tr w:rsidR="00EE1451" w:rsidRPr="008C3753" w:rsidDel="00584AC5" w14:paraId="0C6E5631" w14:textId="4DB221A3" w:rsidTr="00B431F8">
        <w:trPr>
          <w:tblHeader/>
          <w:jc w:val="center"/>
          <w:del w:id="2651"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3C40B487" w14:textId="233B22CD" w:rsidR="00EE1451" w:rsidRPr="008C3753" w:rsidDel="00584AC5" w:rsidRDefault="00EE1451" w:rsidP="00B431F8">
            <w:pPr>
              <w:pStyle w:val="TAC"/>
              <w:rPr>
                <w:del w:id="2652" w:author="Torbjörn Elfström" w:date="2025-03-27T15:09:00Z"/>
              </w:rPr>
            </w:pPr>
            <w:del w:id="2653" w:author="Torbjörn Elfström" w:date="2025-03-27T15:09:00Z">
              <w:r w:rsidRPr="00A37E49" w:rsidDel="00584AC5">
                <w:delText xml:space="preserve">E-UTRA Band </w:delText>
              </w:r>
              <w:r w:rsidRPr="00A37E49" w:rsidDel="00584AC5">
                <w:rPr>
                  <w:lang w:val="en-US"/>
                </w:rPr>
                <w:delText>88</w:delText>
              </w:r>
            </w:del>
          </w:p>
        </w:tc>
        <w:tc>
          <w:tcPr>
            <w:tcW w:w="1995" w:type="dxa"/>
            <w:tcBorders>
              <w:top w:val="single" w:sz="4" w:space="0" w:color="auto"/>
              <w:left w:val="single" w:sz="4" w:space="0" w:color="auto"/>
              <w:bottom w:val="single" w:sz="4" w:space="0" w:color="auto"/>
              <w:right w:val="single" w:sz="4" w:space="0" w:color="auto"/>
            </w:tcBorders>
          </w:tcPr>
          <w:p w14:paraId="195A694D" w14:textId="20CD2E7D" w:rsidR="00EE1451" w:rsidRPr="008C3753" w:rsidDel="00584AC5" w:rsidRDefault="00EE1451" w:rsidP="00B431F8">
            <w:pPr>
              <w:pStyle w:val="TAC"/>
              <w:rPr>
                <w:del w:id="2654" w:author="Torbjörn Elfström" w:date="2025-03-27T15:09:00Z"/>
              </w:rPr>
            </w:pPr>
            <w:del w:id="2655" w:author="Torbjörn Elfström" w:date="2025-03-27T15:09:00Z">
              <w:r w:rsidRPr="00A37E49" w:rsidDel="00584AC5">
                <w:rPr>
                  <w:lang w:val="en-US"/>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3C8662AC" w14:textId="2E954349" w:rsidR="00EE1451" w:rsidRPr="008C3753" w:rsidDel="00584AC5" w:rsidRDefault="00EE1451" w:rsidP="00B431F8">
            <w:pPr>
              <w:pStyle w:val="TAC"/>
              <w:rPr>
                <w:del w:id="2656" w:author="Torbjörn Elfström" w:date="2025-03-27T15:09:00Z"/>
              </w:rPr>
            </w:pPr>
            <w:del w:id="2657" w:author="Torbjörn Elfström" w:date="2025-03-27T15:09:00Z">
              <w:r w:rsidRPr="00A37E49" w:rsidDel="00584AC5">
                <w:delText>-96 dBm</w:delText>
              </w:r>
            </w:del>
          </w:p>
        </w:tc>
        <w:tc>
          <w:tcPr>
            <w:tcW w:w="879" w:type="dxa"/>
            <w:tcBorders>
              <w:top w:val="single" w:sz="4" w:space="0" w:color="auto"/>
              <w:left w:val="single" w:sz="4" w:space="0" w:color="auto"/>
              <w:bottom w:val="single" w:sz="4" w:space="0" w:color="auto"/>
              <w:right w:val="single" w:sz="4" w:space="0" w:color="auto"/>
            </w:tcBorders>
          </w:tcPr>
          <w:p w14:paraId="0A844711" w14:textId="3958C6A7" w:rsidR="00EE1451" w:rsidRPr="008C3753" w:rsidDel="00584AC5" w:rsidRDefault="00EE1451" w:rsidP="00B431F8">
            <w:pPr>
              <w:pStyle w:val="TAC"/>
              <w:rPr>
                <w:del w:id="2658" w:author="Torbjörn Elfström" w:date="2025-03-27T15:09:00Z"/>
              </w:rPr>
            </w:pPr>
            <w:del w:id="2659" w:author="Torbjörn Elfström" w:date="2025-03-27T15:09:00Z">
              <w:r w:rsidRPr="00A37E49" w:rsidDel="00584AC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FA6FDD8" w14:textId="600FF966" w:rsidR="00EE1451" w:rsidRPr="008C3753" w:rsidDel="00584AC5" w:rsidRDefault="00EE1451" w:rsidP="00B431F8">
            <w:pPr>
              <w:pStyle w:val="TAC"/>
              <w:rPr>
                <w:del w:id="2660" w:author="Torbjörn Elfström" w:date="2025-03-27T15:09:00Z"/>
              </w:rPr>
            </w:pPr>
            <w:del w:id="2661" w:author="Torbjörn Elfström" w:date="2025-03-27T15:09:00Z">
              <w:r w:rsidRPr="00A37E49" w:rsidDel="00584AC5">
                <w:delText>-88 dBm</w:delText>
              </w:r>
            </w:del>
          </w:p>
        </w:tc>
        <w:tc>
          <w:tcPr>
            <w:tcW w:w="1414" w:type="dxa"/>
            <w:tcBorders>
              <w:top w:val="single" w:sz="4" w:space="0" w:color="auto"/>
              <w:left w:val="single" w:sz="4" w:space="0" w:color="auto"/>
              <w:bottom w:val="single" w:sz="4" w:space="0" w:color="auto"/>
              <w:right w:val="single" w:sz="4" w:space="0" w:color="auto"/>
            </w:tcBorders>
          </w:tcPr>
          <w:p w14:paraId="1464F075" w14:textId="23BB50DC" w:rsidR="00EE1451" w:rsidRPr="008C3753" w:rsidDel="00584AC5" w:rsidRDefault="00EE1451" w:rsidP="00B431F8">
            <w:pPr>
              <w:pStyle w:val="TAC"/>
              <w:rPr>
                <w:del w:id="2662" w:author="Torbjörn Elfström" w:date="2025-03-27T15:09:00Z"/>
              </w:rPr>
            </w:pPr>
            <w:del w:id="2663" w:author="Torbjörn Elfström" w:date="2025-03-27T15:09:00Z">
              <w:r w:rsidRPr="00A37E49" w:rsidDel="00584AC5">
                <w:delText>100 kHz</w:delText>
              </w:r>
            </w:del>
          </w:p>
        </w:tc>
        <w:tc>
          <w:tcPr>
            <w:tcW w:w="1606" w:type="dxa"/>
            <w:tcBorders>
              <w:top w:val="single" w:sz="4" w:space="0" w:color="auto"/>
              <w:left w:val="single" w:sz="4" w:space="0" w:color="auto"/>
              <w:bottom w:val="single" w:sz="4" w:space="0" w:color="auto"/>
              <w:right w:val="single" w:sz="4" w:space="0" w:color="auto"/>
            </w:tcBorders>
          </w:tcPr>
          <w:p w14:paraId="7F6979B0" w14:textId="6419D2A0" w:rsidR="00EE1451" w:rsidRPr="008C3753" w:rsidDel="00584AC5" w:rsidRDefault="00EE1451" w:rsidP="00B431F8">
            <w:pPr>
              <w:pStyle w:val="TAC"/>
              <w:rPr>
                <w:del w:id="2664" w:author="Torbjörn Elfström" w:date="2025-03-27T15:09:00Z"/>
                <w:rFonts w:cs="Arial"/>
              </w:rPr>
            </w:pPr>
          </w:p>
        </w:tc>
      </w:tr>
      <w:tr w:rsidR="00EE1451" w:rsidRPr="008C3753" w:rsidDel="00584AC5" w14:paraId="6CECEE3B" w14:textId="1C5BF71A" w:rsidTr="00B431F8">
        <w:trPr>
          <w:tblHeader/>
          <w:jc w:val="center"/>
          <w:del w:id="2665"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7FED5603" w14:textId="2090B374" w:rsidR="00EE1451" w:rsidRPr="008C3753" w:rsidDel="00584AC5" w:rsidRDefault="00EE1451" w:rsidP="00B431F8">
            <w:pPr>
              <w:pStyle w:val="TAC"/>
              <w:rPr>
                <w:del w:id="2666" w:author="Torbjörn Elfström" w:date="2025-03-27T15:09:00Z"/>
              </w:rPr>
            </w:pPr>
            <w:del w:id="2667" w:author="Torbjörn Elfström" w:date="2025-03-27T15:09:00Z">
              <w:r w:rsidRPr="008C3753" w:rsidDel="00584AC5">
                <w:delText>NR Band n89</w:delText>
              </w:r>
            </w:del>
          </w:p>
        </w:tc>
        <w:tc>
          <w:tcPr>
            <w:tcW w:w="1995" w:type="dxa"/>
            <w:tcBorders>
              <w:top w:val="single" w:sz="4" w:space="0" w:color="auto"/>
              <w:left w:val="single" w:sz="4" w:space="0" w:color="auto"/>
              <w:bottom w:val="single" w:sz="4" w:space="0" w:color="auto"/>
              <w:right w:val="single" w:sz="4" w:space="0" w:color="auto"/>
            </w:tcBorders>
          </w:tcPr>
          <w:p w14:paraId="4F09A47B" w14:textId="5FF65F6E" w:rsidR="00EE1451" w:rsidRPr="008C3753" w:rsidDel="00584AC5" w:rsidRDefault="00EE1451" w:rsidP="00B431F8">
            <w:pPr>
              <w:pStyle w:val="TAC"/>
              <w:rPr>
                <w:del w:id="2668" w:author="Torbjörn Elfström" w:date="2025-03-27T15:09:00Z"/>
              </w:rPr>
            </w:pPr>
            <w:del w:id="2669" w:author="Torbjörn Elfström" w:date="2025-03-27T15:09:00Z">
              <w:r w:rsidRPr="008C3753" w:rsidDel="00584AC5">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3FF7D208" w14:textId="6EDC6CEF" w:rsidR="00EE1451" w:rsidRPr="008C3753" w:rsidDel="00584AC5" w:rsidRDefault="00EE1451" w:rsidP="00B431F8">
            <w:pPr>
              <w:pStyle w:val="TAC"/>
              <w:rPr>
                <w:del w:id="2670" w:author="Torbjörn Elfström" w:date="2025-03-27T15:09:00Z"/>
              </w:rPr>
            </w:pPr>
            <w:del w:id="2671" w:author="Torbjörn Elfström" w:date="2025-03-27T15:09:00Z">
              <w:r w:rsidRPr="008C3753" w:rsidDel="00584AC5">
                <w:delText>-96 dBm</w:delText>
              </w:r>
            </w:del>
          </w:p>
        </w:tc>
        <w:tc>
          <w:tcPr>
            <w:tcW w:w="879" w:type="dxa"/>
            <w:tcBorders>
              <w:top w:val="single" w:sz="4" w:space="0" w:color="auto"/>
              <w:left w:val="single" w:sz="4" w:space="0" w:color="auto"/>
              <w:bottom w:val="single" w:sz="4" w:space="0" w:color="auto"/>
              <w:right w:val="single" w:sz="4" w:space="0" w:color="auto"/>
            </w:tcBorders>
          </w:tcPr>
          <w:p w14:paraId="21416476" w14:textId="11FF00F0" w:rsidR="00EE1451" w:rsidRPr="008C3753" w:rsidDel="00584AC5" w:rsidRDefault="00EE1451" w:rsidP="00B431F8">
            <w:pPr>
              <w:pStyle w:val="TAC"/>
              <w:rPr>
                <w:del w:id="2672" w:author="Torbjörn Elfström" w:date="2025-03-27T15:09:00Z"/>
              </w:rPr>
            </w:pPr>
            <w:del w:id="2673"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64B7B764" w14:textId="17E57D57" w:rsidR="00EE1451" w:rsidRPr="008C3753" w:rsidDel="00584AC5" w:rsidRDefault="00EE1451" w:rsidP="00B431F8">
            <w:pPr>
              <w:pStyle w:val="TAC"/>
              <w:rPr>
                <w:del w:id="2674" w:author="Torbjörn Elfström" w:date="2025-03-27T15:09:00Z"/>
              </w:rPr>
            </w:pPr>
            <w:del w:id="2675" w:author="Torbjörn Elfström" w:date="2025-03-27T15:09:00Z">
              <w:r w:rsidRPr="008C3753" w:rsidDel="00584AC5">
                <w:delText>-88 dBm</w:delText>
              </w:r>
            </w:del>
          </w:p>
        </w:tc>
        <w:tc>
          <w:tcPr>
            <w:tcW w:w="1414" w:type="dxa"/>
            <w:tcBorders>
              <w:top w:val="single" w:sz="4" w:space="0" w:color="auto"/>
              <w:left w:val="single" w:sz="4" w:space="0" w:color="auto"/>
              <w:bottom w:val="single" w:sz="4" w:space="0" w:color="auto"/>
              <w:right w:val="single" w:sz="4" w:space="0" w:color="auto"/>
            </w:tcBorders>
          </w:tcPr>
          <w:p w14:paraId="77035DD4" w14:textId="3A1AB7DA" w:rsidR="00EE1451" w:rsidRPr="008C3753" w:rsidDel="00584AC5" w:rsidRDefault="00EE1451" w:rsidP="00B431F8">
            <w:pPr>
              <w:pStyle w:val="TAC"/>
              <w:rPr>
                <w:del w:id="2676" w:author="Torbjörn Elfström" w:date="2025-03-27T15:09:00Z"/>
              </w:rPr>
            </w:pPr>
            <w:del w:id="2677" w:author="Torbjörn Elfström" w:date="2025-03-27T15:09:00Z">
              <w:r w:rsidRPr="008C3753" w:rsidDel="00584AC5">
                <w:delText>100 kHz</w:delText>
              </w:r>
            </w:del>
          </w:p>
        </w:tc>
        <w:tc>
          <w:tcPr>
            <w:tcW w:w="1606" w:type="dxa"/>
            <w:tcBorders>
              <w:top w:val="single" w:sz="4" w:space="0" w:color="auto"/>
              <w:left w:val="single" w:sz="4" w:space="0" w:color="auto"/>
              <w:bottom w:val="single" w:sz="4" w:space="0" w:color="auto"/>
              <w:right w:val="single" w:sz="4" w:space="0" w:color="auto"/>
            </w:tcBorders>
          </w:tcPr>
          <w:p w14:paraId="57337A70" w14:textId="2E0BF8FE" w:rsidR="00EE1451" w:rsidRPr="008C3753" w:rsidDel="00584AC5" w:rsidRDefault="00EE1451" w:rsidP="00B431F8">
            <w:pPr>
              <w:pStyle w:val="TAC"/>
              <w:rPr>
                <w:del w:id="2678" w:author="Torbjörn Elfström" w:date="2025-03-27T15:09:00Z"/>
                <w:rFonts w:cs="Arial"/>
              </w:rPr>
            </w:pPr>
          </w:p>
        </w:tc>
      </w:tr>
      <w:tr w:rsidR="00EE1451" w:rsidRPr="008C3753" w:rsidDel="00584AC5" w14:paraId="31026E7D" w14:textId="271ED3CB" w:rsidTr="00B431F8">
        <w:trPr>
          <w:tblHeader/>
          <w:jc w:val="center"/>
          <w:del w:id="2679"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587C3B94" w14:textId="59D5D0B7" w:rsidR="00EE1451" w:rsidRPr="008C3753" w:rsidDel="00584AC5" w:rsidRDefault="00EE1451" w:rsidP="00B431F8">
            <w:pPr>
              <w:pStyle w:val="TAC"/>
              <w:rPr>
                <w:del w:id="2680" w:author="Torbjörn Elfström" w:date="2025-03-27T15:09:00Z"/>
              </w:rPr>
            </w:pPr>
            <w:del w:id="2681" w:author="Torbjörn Elfström" w:date="2025-03-27T15:09:00Z">
              <w:r w:rsidRPr="008C3753" w:rsidDel="00584AC5">
                <w:delText>NR Band n91</w:delText>
              </w:r>
            </w:del>
          </w:p>
        </w:tc>
        <w:tc>
          <w:tcPr>
            <w:tcW w:w="1995" w:type="dxa"/>
            <w:tcBorders>
              <w:top w:val="single" w:sz="4" w:space="0" w:color="auto"/>
              <w:left w:val="single" w:sz="4" w:space="0" w:color="auto"/>
              <w:bottom w:val="single" w:sz="4" w:space="0" w:color="auto"/>
              <w:right w:val="single" w:sz="4" w:space="0" w:color="auto"/>
            </w:tcBorders>
          </w:tcPr>
          <w:p w14:paraId="31067735" w14:textId="08100823" w:rsidR="00EE1451" w:rsidRPr="008C3753" w:rsidDel="00584AC5" w:rsidRDefault="00EE1451" w:rsidP="00B431F8">
            <w:pPr>
              <w:pStyle w:val="TAC"/>
              <w:rPr>
                <w:del w:id="2682" w:author="Torbjörn Elfström" w:date="2025-03-27T15:09:00Z"/>
              </w:rPr>
            </w:pPr>
            <w:del w:id="2683" w:author="Torbjörn Elfström" w:date="2025-03-27T15:09:00Z">
              <w:r w:rsidRPr="008C3753" w:rsidDel="00584AC5">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6017E8F2" w14:textId="3AAD7660" w:rsidR="00EE1451" w:rsidRPr="008C3753" w:rsidDel="00584AC5" w:rsidRDefault="00EE1451" w:rsidP="00B431F8">
            <w:pPr>
              <w:pStyle w:val="TAC"/>
              <w:rPr>
                <w:del w:id="2684" w:author="Torbjörn Elfström" w:date="2025-03-27T15:09:00Z"/>
              </w:rPr>
            </w:pPr>
            <w:del w:id="2685" w:author="Torbjörn Elfström" w:date="2025-03-27T15:09:00Z">
              <w:r w:rsidRPr="008C3753" w:rsidDel="00584AC5">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10506AB4" w14:textId="276D9C62" w:rsidR="00EE1451" w:rsidRPr="008C3753" w:rsidDel="00584AC5" w:rsidRDefault="00EE1451" w:rsidP="00B431F8">
            <w:pPr>
              <w:pStyle w:val="TAC"/>
              <w:rPr>
                <w:del w:id="2686" w:author="Torbjörn Elfström" w:date="2025-03-27T15:09:00Z"/>
              </w:rPr>
            </w:pPr>
            <w:del w:id="2687" w:author="Torbjörn Elfström" w:date="2025-03-27T15:09:00Z">
              <w:r w:rsidRPr="008C3753" w:rsidDel="00584AC5">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781A263F" w14:textId="4E1D93D4" w:rsidR="00EE1451" w:rsidRPr="008C3753" w:rsidDel="00584AC5" w:rsidRDefault="00EE1451" w:rsidP="00B431F8">
            <w:pPr>
              <w:pStyle w:val="TAC"/>
              <w:rPr>
                <w:del w:id="2688" w:author="Torbjörn Elfström" w:date="2025-03-27T15:09:00Z"/>
              </w:rPr>
            </w:pPr>
            <w:del w:id="2689" w:author="Torbjörn Elfström" w:date="2025-03-27T15:09:00Z">
              <w:r w:rsidRPr="008C3753" w:rsidDel="00584AC5">
                <w:delText>-88 dBm</w:delText>
              </w:r>
            </w:del>
          </w:p>
        </w:tc>
        <w:tc>
          <w:tcPr>
            <w:tcW w:w="1414" w:type="dxa"/>
            <w:tcBorders>
              <w:top w:val="single" w:sz="4" w:space="0" w:color="auto"/>
              <w:left w:val="single" w:sz="4" w:space="0" w:color="auto"/>
              <w:bottom w:val="single" w:sz="4" w:space="0" w:color="auto"/>
              <w:right w:val="single" w:sz="4" w:space="0" w:color="auto"/>
            </w:tcBorders>
          </w:tcPr>
          <w:p w14:paraId="1E3A3B32" w14:textId="71BEB26B" w:rsidR="00EE1451" w:rsidRPr="008C3753" w:rsidDel="00584AC5" w:rsidRDefault="00EE1451" w:rsidP="00B431F8">
            <w:pPr>
              <w:pStyle w:val="TAC"/>
              <w:rPr>
                <w:del w:id="2690" w:author="Torbjörn Elfström" w:date="2025-03-27T15:09:00Z"/>
              </w:rPr>
            </w:pPr>
            <w:del w:id="2691" w:author="Torbjörn Elfström" w:date="2025-03-27T15:09:00Z">
              <w:r w:rsidRPr="008C3753" w:rsidDel="00584AC5">
                <w:delText>100 kHz</w:delText>
              </w:r>
            </w:del>
          </w:p>
        </w:tc>
        <w:tc>
          <w:tcPr>
            <w:tcW w:w="1606" w:type="dxa"/>
            <w:tcBorders>
              <w:top w:val="single" w:sz="4" w:space="0" w:color="auto"/>
              <w:left w:val="single" w:sz="4" w:space="0" w:color="auto"/>
              <w:bottom w:val="single" w:sz="4" w:space="0" w:color="auto"/>
              <w:right w:val="single" w:sz="4" w:space="0" w:color="auto"/>
            </w:tcBorders>
          </w:tcPr>
          <w:p w14:paraId="3AFDADD4" w14:textId="3BCF9F4B" w:rsidR="00EE1451" w:rsidRPr="008C3753" w:rsidDel="00584AC5" w:rsidRDefault="00EE1451" w:rsidP="00B431F8">
            <w:pPr>
              <w:pStyle w:val="TAC"/>
              <w:rPr>
                <w:del w:id="2692" w:author="Torbjörn Elfström" w:date="2025-03-27T15:09:00Z"/>
                <w:rFonts w:cs="Arial"/>
              </w:rPr>
            </w:pPr>
          </w:p>
        </w:tc>
      </w:tr>
      <w:tr w:rsidR="00EE1451" w:rsidRPr="008C3753" w:rsidDel="00584AC5" w14:paraId="27208FCC" w14:textId="7A5F336C" w:rsidTr="00B431F8">
        <w:trPr>
          <w:tblHeader/>
          <w:jc w:val="center"/>
          <w:del w:id="2693"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45558E65" w14:textId="495F4755" w:rsidR="00EE1451" w:rsidRPr="008C3753" w:rsidDel="00584AC5" w:rsidRDefault="00EE1451" w:rsidP="00B431F8">
            <w:pPr>
              <w:pStyle w:val="TAC"/>
              <w:rPr>
                <w:del w:id="2694" w:author="Torbjörn Elfström" w:date="2025-03-27T15:09:00Z"/>
              </w:rPr>
            </w:pPr>
            <w:del w:id="2695" w:author="Torbjörn Elfström" w:date="2025-03-27T15:09:00Z">
              <w:r w:rsidRPr="008C3753" w:rsidDel="00584AC5">
                <w:delText>NR Band n92</w:delText>
              </w:r>
            </w:del>
          </w:p>
        </w:tc>
        <w:tc>
          <w:tcPr>
            <w:tcW w:w="1995" w:type="dxa"/>
            <w:tcBorders>
              <w:top w:val="single" w:sz="4" w:space="0" w:color="auto"/>
              <w:left w:val="single" w:sz="4" w:space="0" w:color="auto"/>
              <w:bottom w:val="single" w:sz="4" w:space="0" w:color="auto"/>
              <w:right w:val="single" w:sz="4" w:space="0" w:color="auto"/>
            </w:tcBorders>
          </w:tcPr>
          <w:p w14:paraId="7E44A27D" w14:textId="2B3C89AA" w:rsidR="00EE1451" w:rsidRPr="008C3753" w:rsidDel="00584AC5" w:rsidRDefault="00EE1451" w:rsidP="00B431F8">
            <w:pPr>
              <w:pStyle w:val="TAC"/>
              <w:rPr>
                <w:del w:id="2696" w:author="Torbjörn Elfström" w:date="2025-03-27T15:09:00Z"/>
              </w:rPr>
            </w:pPr>
            <w:del w:id="2697" w:author="Torbjörn Elfström" w:date="2025-03-27T15:09:00Z">
              <w:r w:rsidRPr="008C3753" w:rsidDel="00584AC5">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2A1A8189" w14:textId="01A7276C" w:rsidR="00EE1451" w:rsidRPr="008C3753" w:rsidDel="00584AC5" w:rsidRDefault="00EE1451" w:rsidP="00B431F8">
            <w:pPr>
              <w:pStyle w:val="TAC"/>
              <w:rPr>
                <w:del w:id="2698" w:author="Torbjörn Elfström" w:date="2025-03-27T15:09:00Z"/>
                <w:rFonts w:cs="Arial"/>
                <w:lang w:eastAsia="ja-JP"/>
              </w:rPr>
            </w:pPr>
            <w:del w:id="2699" w:author="Torbjörn Elfström" w:date="2025-03-27T15:09:00Z">
              <w:r w:rsidRPr="008C3753" w:rsidDel="00584AC5">
                <w:delText>-96 dBm</w:delText>
              </w:r>
            </w:del>
          </w:p>
        </w:tc>
        <w:tc>
          <w:tcPr>
            <w:tcW w:w="879" w:type="dxa"/>
            <w:tcBorders>
              <w:top w:val="single" w:sz="4" w:space="0" w:color="auto"/>
              <w:left w:val="single" w:sz="4" w:space="0" w:color="auto"/>
              <w:bottom w:val="single" w:sz="4" w:space="0" w:color="auto"/>
              <w:right w:val="single" w:sz="4" w:space="0" w:color="auto"/>
            </w:tcBorders>
          </w:tcPr>
          <w:p w14:paraId="55E81C71" w14:textId="0D9F153F" w:rsidR="00EE1451" w:rsidRPr="008C3753" w:rsidDel="00584AC5" w:rsidRDefault="00EE1451" w:rsidP="00B431F8">
            <w:pPr>
              <w:pStyle w:val="TAC"/>
              <w:rPr>
                <w:del w:id="2700" w:author="Torbjörn Elfström" w:date="2025-03-27T15:09:00Z"/>
                <w:rFonts w:cs="Arial"/>
                <w:lang w:eastAsia="ja-JP"/>
              </w:rPr>
            </w:pPr>
            <w:del w:id="2701"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4497F351" w14:textId="0D3D7982" w:rsidR="00EE1451" w:rsidRPr="008C3753" w:rsidDel="00584AC5" w:rsidRDefault="00EE1451" w:rsidP="00B431F8">
            <w:pPr>
              <w:pStyle w:val="TAC"/>
              <w:rPr>
                <w:del w:id="2702" w:author="Torbjörn Elfström" w:date="2025-03-27T15:09:00Z"/>
              </w:rPr>
            </w:pPr>
            <w:del w:id="2703" w:author="Torbjörn Elfström" w:date="2025-03-27T15:09:00Z">
              <w:r w:rsidRPr="008C3753" w:rsidDel="00584AC5">
                <w:delText>-88 dBm</w:delText>
              </w:r>
            </w:del>
          </w:p>
        </w:tc>
        <w:tc>
          <w:tcPr>
            <w:tcW w:w="1414" w:type="dxa"/>
            <w:tcBorders>
              <w:top w:val="single" w:sz="4" w:space="0" w:color="auto"/>
              <w:left w:val="single" w:sz="4" w:space="0" w:color="auto"/>
              <w:bottom w:val="single" w:sz="4" w:space="0" w:color="auto"/>
              <w:right w:val="single" w:sz="4" w:space="0" w:color="auto"/>
            </w:tcBorders>
          </w:tcPr>
          <w:p w14:paraId="145E4338" w14:textId="4D566A44" w:rsidR="00EE1451" w:rsidRPr="008C3753" w:rsidDel="00584AC5" w:rsidRDefault="00EE1451" w:rsidP="00B431F8">
            <w:pPr>
              <w:pStyle w:val="TAC"/>
              <w:rPr>
                <w:del w:id="2704" w:author="Torbjörn Elfström" w:date="2025-03-27T15:09:00Z"/>
              </w:rPr>
            </w:pPr>
            <w:del w:id="2705" w:author="Torbjörn Elfström" w:date="2025-03-27T15:09:00Z">
              <w:r w:rsidRPr="008C3753" w:rsidDel="00584AC5">
                <w:delText>100 kHz</w:delText>
              </w:r>
            </w:del>
          </w:p>
        </w:tc>
        <w:tc>
          <w:tcPr>
            <w:tcW w:w="1606" w:type="dxa"/>
            <w:tcBorders>
              <w:top w:val="single" w:sz="4" w:space="0" w:color="auto"/>
              <w:left w:val="single" w:sz="4" w:space="0" w:color="auto"/>
              <w:bottom w:val="single" w:sz="4" w:space="0" w:color="auto"/>
              <w:right w:val="single" w:sz="4" w:space="0" w:color="auto"/>
            </w:tcBorders>
          </w:tcPr>
          <w:p w14:paraId="7F45782F" w14:textId="07379516" w:rsidR="00EE1451" w:rsidRPr="008C3753" w:rsidDel="00584AC5" w:rsidRDefault="00EE1451" w:rsidP="00B431F8">
            <w:pPr>
              <w:pStyle w:val="TAC"/>
              <w:rPr>
                <w:del w:id="2706" w:author="Torbjörn Elfström" w:date="2025-03-27T15:09:00Z"/>
                <w:rFonts w:cs="Arial"/>
              </w:rPr>
            </w:pPr>
          </w:p>
        </w:tc>
      </w:tr>
      <w:tr w:rsidR="00EE1451" w:rsidRPr="008C3753" w:rsidDel="00584AC5" w14:paraId="7CBAA590" w14:textId="5AF08428" w:rsidTr="00B431F8">
        <w:trPr>
          <w:tblHeader/>
          <w:jc w:val="center"/>
          <w:del w:id="2707"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27394E2B" w14:textId="329C4982" w:rsidR="00EE1451" w:rsidRPr="008C3753" w:rsidDel="00584AC5" w:rsidRDefault="00EE1451" w:rsidP="00B431F8">
            <w:pPr>
              <w:pStyle w:val="TAC"/>
              <w:rPr>
                <w:del w:id="2708" w:author="Torbjörn Elfström" w:date="2025-03-27T15:09:00Z"/>
              </w:rPr>
            </w:pPr>
            <w:del w:id="2709" w:author="Torbjörn Elfström" w:date="2025-03-27T15:09:00Z">
              <w:r w:rsidRPr="008C3753" w:rsidDel="00584AC5">
                <w:delText>NR Band n93</w:delText>
              </w:r>
            </w:del>
          </w:p>
        </w:tc>
        <w:tc>
          <w:tcPr>
            <w:tcW w:w="1995" w:type="dxa"/>
            <w:tcBorders>
              <w:top w:val="single" w:sz="4" w:space="0" w:color="auto"/>
              <w:left w:val="single" w:sz="4" w:space="0" w:color="auto"/>
              <w:bottom w:val="single" w:sz="4" w:space="0" w:color="auto"/>
              <w:right w:val="single" w:sz="4" w:space="0" w:color="auto"/>
            </w:tcBorders>
          </w:tcPr>
          <w:p w14:paraId="5C787EEB" w14:textId="54495AEA" w:rsidR="00EE1451" w:rsidRPr="008C3753" w:rsidDel="00584AC5" w:rsidRDefault="00EE1451" w:rsidP="00B431F8">
            <w:pPr>
              <w:pStyle w:val="TAC"/>
              <w:rPr>
                <w:del w:id="2710" w:author="Torbjörn Elfström" w:date="2025-03-27T15:09:00Z"/>
              </w:rPr>
            </w:pPr>
            <w:del w:id="2711" w:author="Torbjörn Elfström" w:date="2025-03-27T15:09:00Z">
              <w:r w:rsidRPr="008C3753" w:rsidDel="00584AC5">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15A9D929" w14:textId="11F9726A" w:rsidR="00EE1451" w:rsidRPr="008C3753" w:rsidDel="00584AC5" w:rsidRDefault="00EE1451" w:rsidP="00B431F8">
            <w:pPr>
              <w:pStyle w:val="TAC"/>
              <w:rPr>
                <w:del w:id="2712" w:author="Torbjörn Elfström" w:date="2025-03-27T15:09:00Z"/>
              </w:rPr>
            </w:pPr>
            <w:del w:id="2713" w:author="Torbjörn Elfström" w:date="2025-03-27T15:09:00Z">
              <w:r w:rsidRPr="008C3753" w:rsidDel="00584AC5">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2FFCC0EE" w14:textId="07DF4AE7" w:rsidR="00EE1451" w:rsidRPr="008C3753" w:rsidDel="00584AC5" w:rsidRDefault="00EE1451" w:rsidP="00B431F8">
            <w:pPr>
              <w:pStyle w:val="TAC"/>
              <w:rPr>
                <w:del w:id="2714" w:author="Torbjörn Elfström" w:date="2025-03-27T15:09:00Z"/>
              </w:rPr>
            </w:pPr>
            <w:del w:id="2715" w:author="Torbjörn Elfström" w:date="2025-03-27T15:09:00Z">
              <w:r w:rsidRPr="008C3753" w:rsidDel="00584AC5">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0E82256F" w14:textId="3ED56068" w:rsidR="00EE1451" w:rsidRPr="008C3753" w:rsidDel="00584AC5" w:rsidRDefault="00EE1451" w:rsidP="00B431F8">
            <w:pPr>
              <w:pStyle w:val="TAC"/>
              <w:rPr>
                <w:del w:id="2716" w:author="Torbjörn Elfström" w:date="2025-03-27T15:09:00Z"/>
              </w:rPr>
            </w:pPr>
            <w:del w:id="2717" w:author="Torbjörn Elfström" w:date="2025-03-27T15:09:00Z">
              <w:r w:rsidRPr="008C3753" w:rsidDel="00584AC5">
                <w:delText>-88 dBm</w:delText>
              </w:r>
            </w:del>
          </w:p>
        </w:tc>
        <w:tc>
          <w:tcPr>
            <w:tcW w:w="1414" w:type="dxa"/>
            <w:tcBorders>
              <w:top w:val="single" w:sz="4" w:space="0" w:color="auto"/>
              <w:left w:val="single" w:sz="4" w:space="0" w:color="auto"/>
              <w:bottom w:val="single" w:sz="4" w:space="0" w:color="auto"/>
              <w:right w:val="single" w:sz="4" w:space="0" w:color="auto"/>
            </w:tcBorders>
          </w:tcPr>
          <w:p w14:paraId="31E2C4EE" w14:textId="2B60ECAB" w:rsidR="00EE1451" w:rsidRPr="008C3753" w:rsidDel="00584AC5" w:rsidRDefault="00EE1451" w:rsidP="00B431F8">
            <w:pPr>
              <w:pStyle w:val="TAC"/>
              <w:rPr>
                <w:del w:id="2718" w:author="Torbjörn Elfström" w:date="2025-03-27T15:09:00Z"/>
              </w:rPr>
            </w:pPr>
            <w:del w:id="2719" w:author="Torbjörn Elfström" w:date="2025-03-27T15:09:00Z">
              <w:r w:rsidRPr="008C3753" w:rsidDel="00584AC5">
                <w:delText>100 kHz</w:delText>
              </w:r>
            </w:del>
          </w:p>
        </w:tc>
        <w:tc>
          <w:tcPr>
            <w:tcW w:w="1606" w:type="dxa"/>
            <w:tcBorders>
              <w:top w:val="single" w:sz="4" w:space="0" w:color="auto"/>
              <w:left w:val="single" w:sz="4" w:space="0" w:color="auto"/>
              <w:bottom w:val="single" w:sz="4" w:space="0" w:color="auto"/>
              <w:right w:val="single" w:sz="4" w:space="0" w:color="auto"/>
            </w:tcBorders>
          </w:tcPr>
          <w:p w14:paraId="63A99B60" w14:textId="406417C4" w:rsidR="00EE1451" w:rsidRPr="008C3753" w:rsidDel="00584AC5" w:rsidRDefault="00EE1451" w:rsidP="00B431F8">
            <w:pPr>
              <w:pStyle w:val="TAC"/>
              <w:rPr>
                <w:del w:id="2720" w:author="Torbjörn Elfström" w:date="2025-03-27T15:09:00Z"/>
                <w:rFonts w:cs="Arial"/>
              </w:rPr>
            </w:pPr>
          </w:p>
        </w:tc>
      </w:tr>
      <w:tr w:rsidR="00EE1451" w:rsidRPr="008C3753" w:rsidDel="00584AC5" w14:paraId="5E6629A8" w14:textId="344C253C" w:rsidTr="00B431F8">
        <w:trPr>
          <w:tblHeader/>
          <w:jc w:val="center"/>
          <w:del w:id="2721"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1F6E708A" w14:textId="32EA37B1" w:rsidR="00EE1451" w:rsidRPr="008C3753" w:rsidDel="00584AC5" w:rsidRDefault="00EE1451" w:rsidP="00B431F8">
            <w:pPr>
              <w:pStyle w:val="TAC"/>
              <w:rPr>
                <w:del w:id="2722" w:author="Torbjörn Elfström" w:date="2025-03-27T15:09:00Z"/>
              </w:rPr>
            </w:pPr>
            <w:del w:id="2723" w:author="Torbjörn Elfström" w:date="2025-03-27T15:09:00Z">
              <w:r w:rsidRPr="008C3753" w:rsidDel="00584AC5">
                <w:delText>NR Band n94</w:delText>
              </w:r>
            </w:del>
          </w:p>
        </w:tc>
        <w:tc>
          <w:tcPr>
            <w:tcW w:w="1995" w:type="dxa"/>
            <w:tcBorders>
              <w:top w:val="single" w:sz="4" w:space="0" w:color="auto"/>
              <w:left w:val="single" w:sz="4" w:space="0" w:color="auto"/>
              <w:bottom w:val="single" w:sz="4" w:space="0" w:color="auto"/>
              <w:right w:val="single" w:sz="4" w:space="0" w:color="auto"/>
            </w:tcBorders>
          </w:tcPr>
          <w:p w14:paraId="6AE00EE9" w14:textId="3BFB3E74" w:rsidR="00EE1451" w:rsidRPr="008C3753" w:rsidDel="00584AC5" w:rsidRDefault="00EE1451" w:rsidP="00B431F8">
            <w:pPr>
              <w:pStyle w:val="TAC"/>
              <w:rPr>
                <w:del w:id="2724" w:author="Torbjörn Elfström" w:date="2025-03-27T15:09:00Z"/>
              </w:rPr>
            </w:pPr>
            <w:del w:id="2725" w:author="Torbjörn Elfström" w:date="2025-03-27T15:09:00Z">
              <w:r w:rsidRPr="008C3753" w:rsidDel="00584AC5">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30A8E400" w14:textId="46224C93" w:rsidR="00EE1451" w:rsidRPr="008C3753" w:rsidDel="00584AC5" w:rsidRDefault="00EE1451" w:rsidP="00B431F8">
            <w:pPr>
              <w:pStyle w:val="TAC"/>
              <w:rPr>
                <w:del w:id="2726" w:author="Torbjörn Elfström" w:date="2025-03-27T15:09:00Z"/>
                <w:rFonts w:cs="Arial"/>
                <w:lang w:eastAsia="ja-JP"/>
              </w:rPr>
            </w:pPr>
            <w:del w:id="2727" w:author="Torbjörn Elfström" w:date="2025-03-27T15:09:00Z">
              <w:r w:rsidRPr="008C3753" w:rsidDel="00584AC5">
                <w:delText>-96 dBm</w:delText>
              </w:r>
            </w:del>
          </w:p>
        </w:tc>
        <w:tc>
          <w:tcPr>
            <w:tcW w:w="879" w:type="dxa"/>
            <w:tcBorders>
              <w:top w:val="single" w:sz="4" w:space="0" w:color="auto"/>
              <w:left w:val="single" w:sz="4" w:space="0" w:color="auto"/>
              <w:bottom w:val="single" w:sz="4" w:space="0" w:color="auto"/>
              <w:right w:val="single" w:sz="4" w:space="0" w:color="auto"/>
            </w:tcBorders>
          </w:tcPr>
          <w:p w14:paraId="5A3FA871" w14:textId="3C25DA34" w:rsidR="00EE1451" w:rsidRPr="008C3753" w:rsidDel="00584AC5" w:rsidRDefault="00EE1451" w:rsidP="00B431F8">
            <w:pPr>
              <w:pStyle w:val="TAC"/>
              <w:rPr>
                <w:del w:id="2728" w:author="Torbjörn Elfström" w:date="2025-03-27T15:09:00Z"/>
                <w:rFonts w:cs="Arial"/>
                <w:lang w:eastAsia="ja-JP"/>
              </w:rPr>
            </w:pPr>
            <w:del w:id="2729"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572DEC16" w14:textId="52D8BF0C" w:rsidR="00EE1451" w:rsidRPr="008C3753" w:rsidDel="00584AC5" w:rsidRDefault="00EE1451" w:rsidP="00B431F8">
            <w:pPr>
              <w:pStyle w:val="TAC"/>
              <w:rPr>
                <w:del w:id="2730" w:author="Torbjörn Elfström" w:date="2025-03-27T15:09:00Z"/>
              </w:rPr>
            </w:pPr>
            <w:del w:id="2731" w:author="Torbjörn Elfström" w:date="2025-03-27T15:09:00Z">
              <w:r w:rsidRPr="008C3753" w:rsidDel="00584AC5">
                <w:delText>-88 dBm</w:delText>
              </w:r>
            </w:del>
          </w:p>
        </w:tc>
        <w:tc>
          <w:tcPr>
            <w:tcW w:w="1414" w:type="dxa"/>
            <w:tcBorders>
              <w:top w:val="single" w:sz="4" w:space="0" w:color="auto"/>
              <w:left w:val="single" w:sz="4" w:space="0" w:color="auto"/>
              <w:bottom w:val="single" w:sz="4" w:space="0" w:color="auto"/>
              <w:right w:val="single" w:sz="4" w:space="0" w:color="auto"/>
            </w:tcBorders>
          </w:tcPr>
          <w:p w14:paraId="17C6FD8F" w14:textId="4A9B706E" w:rsidR="00EE1451" w:rsidRPr="008C3753" w:rsidDel="00584AC5" w:rsidRDefault="00EE1451" w:rsidP="00B431F8">
            <w:pPr>
              <w:pStyle w:val="TAC"/>
              <w:rPr>
                <w:del w:id="2732" w:author="Torbjörn Elfström" w:date="2025-03-27T15:09:00Z"/>
              </w:rPr>
            </w:pPr>
            <w:del w:id="2733" w:author="Torbjörn Elfström" w:date="2025-03-27T15:09:00Z">
              <w:r w:rsidRPr="008C3753" w:rsidDel="00584AC5">
                <w:delText>100 kHz</w:delText>
              </w:r>
            </w:del>
          </w:p>
        </w:tc>
        <w:tc>
          <w:tcPr>
            <w:tcW w:w="1606" w:type="dxa"/>
            <w:tcBorders>
              <w:top w:val="single" w:sz="4" w:space="0" w:color="auto"/>
              <w:left w:val="single" w:sz="4" w:space="0" w:color="auto"/>
              <w:bottom w:val="single" w:sz="4" w:space="0" w:color="auto"/>
              <w:right w:val="single" w:sz="4" w:space="0" w:color="auto"/>
            </w:tcBorders>
          </w:tcPr>
          <w:p w14:paraId="47FA0A33" w14:textId="4834FFF5" w:rsidR="00EE1451" w:rsidRPr="008C3753" w:rsidDel="00584AC5" w:rsidRDefault="00EE1451" w:rsidP="00B431F8">
            <w:pPr>
              <w:pStyle w:val="TAC"/>
              <w:rPr>
                <w:del w:id="2734" w:author="Torbjörn Elfström" w:date="2025-03-27T15:09:00Z"/>
                <w:rFonts w:cs="Arial"/>
              </w:rPr>
            </w:pPr>
          </w:p>
        </w:tc>
      </w:tr>
      <w:tr w:rsidR="00EE1451" w:rsidRPr="008C3753" w:rsidDel="00584AC5" w14:paraId="6741BE78" w14:textId="6B7E3D74" w:rsidTr="00B431F8">
        <w:trPr>
          <w:tblHeader/>
          <w:jc w:val="center"/>
          <w:del w:id="2735"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1058F7C9" w14:textId="3C11E748" w:rsidR="00EE1451" w:rsidRPr="008C3753" w:rsidDel="00584AC5" w:rsidRDefault="00EE1451" w:rsidP="00B431F8">
            <w:pPr>
              <w:pStyle w:val="TAC"/>
              <w:rPr>
                <w:del w:id="2736" w:author="Torbjörn Elfström" w:date="2025-03-27T15:09:00Z"/>
              </w:rPr>
            </w:pPr>
            <w:del w:id="2737" w:author="Torbjörn Elfström" w:date="2025-03-27T15:09:00Z">
              <w:r w:rsidRPr="008C3753" w:rsidDel="00584AC5">
                <w:delText>NR Band n</w:delText>
              </w:r>
              <w:r w:rsidRPr="008C3753" w:rsidDel="00584AC5">
                <w:rPr>
                  <w:rFonts w:hint="eastAsia"/>
                </w:rPr>
                <w:delText>95</w:delText>
              </w:r>
            </w:del>
          </w:p>
        </w:tc>
        <w:tc>
          <w:tcPr>
            <w:tcW w:w="1995" w:type="dxa"/>
            <w:tcBorders>
              <w:top w:val="single" w:sz="4" w:space="0" w:color="auto"/>
              <w:left w:val="single" w:sz="4" w:space="0" w:color="auto"/>
              <w:bottom w:val="single" w:sz="4" w:space="0" w:color="auto"/>
              <w:right w:val="single" w:sz="4" w:space="0" w:color="auto"/>
            </w:tcBorders>
          </w:tcPr>
          <w:p w14:paraId="4026A71F" w14:textId="2CE59D38" w:rsidR="00EE1451" w:rsidRPr="008C3753" w:rsidDel="00584AC5" w:rsidRDefault="00EE1451" w:rsidP="00B431F8">
            <w:pPr>
              <w:pStyle w:val="TAC"/>
              <w:rPr>
                <w:del w:id="2738" w:author="Torbjörn Elfström" w:date="2025-03-27T15:09:00Z"/>
              </w:rPr>
            </w:pPr>
            <w:del w:id="2739" w:author="Torbjörn Elfström" w:date="2025-03-27T15:09:00Z">
              <w:r w:rsidRPr="008C3753" w:rsidDel="00584AC5">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25E62695" w14:textId="7F3F5E1E" w:rsidR="00EE1451" w:rsidRPr="008C3753" w:rsidDel="00584AC5" w:rsidRDefault="00EE1451" w:rsidP="00B431F8">
            <w:pPr>
              <w:pStyle w:val="TAC"/>
              <w:rPr>
                <w:del w:id="2740" w:author="Torbjörn Elfström" w:date="2025-03-27T15:09:00Z"/>
              </w:rPr>
            </w:pPr>
            <w:del w:id="2741"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962DF33" w14:textId="59FA0462" w:rsidR="00EE1451" w:rsidRPr="008C3753" w:rsidDel="00584AC5" w:rsidRDefault="00EE1451" w:rsidP="00B431F8">
            <w:pPr>
              <w:pStyle w:val="TAC"/>
              <w:rPr>
                <w:del w:id="2742" w:author="Torbjörn Elfström" w:date="2025-03-27T15:09:00Z"/>
              </w:rPr>
            </w:pPr>
            <w:del w:id="2743" w:author="Torbjörn Elfström" w:date="2025-03-27T15:09:00Z">
              <w:r w:rsidRPr="008C3753" w:rsidDel="00584AC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1195C6E" w14:textId="4416E2CC" w:rsidR="00EE1451" w:rsidRPr="008C3753" w:rsidDel="00584AC5" w:rsidRDefault="00EE1451" w:rsidP="00B431F8">
            <w:pPr>
              <w:pStyle w:val="TAC"/>
              <w:rPr>
                <w:del w:id="2744" w:author="Torbjörn Elfström" w:date="2025-03-27T15:09:00Z"/>
              </w:rPr>
            </w:pPr>
            <w:del w:id="2745"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4FBA494" w14:textId="62ADC3D7" w:rsidR="00EE1451" w:rsidRPr="008C3753" w:rsidDel="00584AC5" w:rsidRDefault="00EE1451" w:rsidP="00B431F8">
            <w:pPr>
              <w:pStyle w:val="TAC"/>
              <w:rPr>
                <w:del w:id="2746" w:author="Torbjörn Elfström" w:date="2025-03-27T15:09:00Z"/>
              </w:rPr>
            </w:pPr>
            <w:del w:id="2747"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4E59995" w14:textId="3F3EE905" w:rsidR="00EE1451" w:rsidRPr="008C3753" w:rsidDel="00584AC5" w:rsidRDefault="00EE1451" w:rsidP="00B431F8">
            <w:pPr>
              <w:pStyle w:val="TAC"/>
              <w:rPr>
                <w:del w:id="2748" w:author="Torbjörn Elfström" w:date="2025-03-27T15:09:00Z"/>
                <w:rFonts w:cs="Arial"/>
              </w:rPr>
            </w:pPr>
          </w:p>
        </w:tc>
      </w:tr>
      <w:tr w:rsidR="00EE1451" w:rsidRPr="008C3753" w:rsidDel="00584AC5" w14:paraId="51E69A4E" w14:textId="2F80EA07" w:rsidTr="00B431F8">
        <w:trPr>
          <w:tblHeader/>
          <w:jc w:val="center"/>
          <w:del w:id="2749"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6034FD86" w14:textId="132728AF" w:rsidR="00EE1451" w:rsidRPr="006739FE" w:rsidDel="00584AC5" w:rsidRDefault="00EE1451" w:rsidP="00B431F8">
            <w:pPr>
              <w:pStyle w:val="TAC"/>
              <w:rPr>
                <w:del w:id="2750" w:author="Torbjörn Elfström" w:date="2025-03-27T15:09:00Z"/>
              </w:rPr>
            </w:pPr>
            <w:del w:id="2751" w:author="Torbjörn Elfström" w:date="2025-03-27T15:09:00Z">
              <w:r w:rsidDel="00584AC5">
                <w:delText>NR Band n96</w:delText>
              </w:r>
            </w:del>
          </w:p>
        </w:tc>
        <w:tc>
          <w:tcPr>
            <w:tcW w:w="1995" w:type="dxa"/>
            <w:tcBorders>
              <w:top w:val="single" w:sz="4" w:space="0" w:color="auto"/>
              <w:left w:val="single" w:sz="4" w:space="0" w:color="auto"/>
              <w:bottom w:val="single" w:sz="4" w:space="0" w:color="auto"/>
              <w:right w:val="single" w:sz="4" w:space="0" w:color="auto"/>
            </w:tcBorders>
          </w:tcPr>
          <w:p w14:paraId="6BEEE827" w14:textId="091A6BBC" w:rsidR="00EE1451" w:rsidRPr="006739FE" w:rsidDel="00584AC5" w:rsidRDefault="00EE1451" w:rsidP="00B431F8">
            <w:pPr>
              <w:pStyle w:val="TAC"/>
              <w:rPr>
                <w:del w:id="2752" w:author="Torbjörn Elfström" w:date="2025-03-27T15:09:00Z"/>
                <w:rFonts w:cs="Arial"/>
              </w:rPr>
            </w:pPr>
            <w:del w:id="2753" w:author="Torbjörn Elfström" w:date="2025-03-27T15:09:00Z">
              <w:r w:rsidDel="00584AC5">
                <w:rPr>
                  <w:rFonts w:cs="Arial"/>
                </w:rPr>
                <w:delText>5925 – 7125 MHz</w:delText>
              </w:r>
            </w:del>
          </w:p>
        </w:tc>
        <w:tc>
          <w:tcPr>
            <w:tcW w:w="879" w:type="dxa"/>
            <w:tcBorders>
              <w:top w:val="single" w:sz="4" w:space="0" w:color="auto"/>
              <w:left w:val="single" w:sz="4" w:space="0" w:color="auto"/>
              <w:bottom w:val="single" w:sz="4" w:space="0" w:color="auto"/>
              <w:right w:val="single" w:sz="4" w:space="0" w:color="auto"/>
            </w:tcBorders>
          </w:tcPr>
          <w:p w14:paraId="474CFE47" w14:textId="074D52EC" w:rsidR="00EE1451" w:rsidRPr="006739FE" w:rsidDel="00584AC5" w:rsidRDefault="00EE1451" w:rsidP="00B431F8">
            <w:pPr>
              <w:pStyle w:val="TAC"/>
              <w:rPr>
                <w:del w:id="2754" w:author="Torbjörn Elfström" w:date="2025-03-27T15:09:00Z"/>
                <w:rFonts w:cs="Arial"/>
              </w:rPr>
            </w:pPr>
            <w:del w:id="2755" w:author="Torbjörn Elfström" w:date="2025-03-27T15:09:00Z">
              <w:r w:rsidDel="00584AC5">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FC3C906" w14:textId="1E110FA0" w:rsidR="00EE1451" w:rsidRPr="006739FE" w:rsidDel="00584AC5" w:rsidRDefault="00EE1451" w:rsidP="00B431F8">
            <w:pPr>
              <w:pStyle w:val="TAC"/>
              <w:rPr>
                <w:del w:id="2756" w:author="Torbjörn Elfström" w:date="2025-03-27T15:09:00Z"/>
              </w:rPr>
            </w:pPr>
            <w:del w:id="2757" w:author="Torbjörn Elfström" w:date="2025-03-27T15:09:00Z">
              <w:r w:rsidDel="00584AC5">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4503E636" w14:textId="5228B13D" w:rsidR="00EE1451" w:rsidRPr="006739FE" w:rsidDel="00584AC5" w:rsidRDefault="00EE1451" w:rsidP="00B431F8">
            <w:pPr>
              <w:pStyle w:val="TAC"/>
              <w:rPr>
                <w:del w:id="2758" w:author="Torbjörn Elfström" w:date="2025-03-27T15:09:00Z"/>
                <w:rFonts w:cs="Arial"/>
              </w:rPr>
            </w:pPr>
            <w:del w:id="2759" w:author="Torbjörn Elfström" w:date="2025-03-27T15:09:00Z">
              <w:r w:rsidDel="00584AC5">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41A38959" w14:textId="542410BA" w:rsidR="00EE1451" w:rsidRPr="006739FE" w:rsidDel="00584AC5" w:rsidRDefault="00EE1451" w:rsidP="00B431F8">
            <w:pPr>
              <w:pStyle w:val="TAC"/>
              <w:rPr>
                <w:del w:id="2760" w:author="Torbjörn Elfström" w:date="2025-03-27T15:09:00Z"/>
                <w:rFonts w:cs="Arial"/>
              </w:rPr>
            </w:pPr>
            <w:del w:id="2761" w:author="Torbjörn Elfström" w:date="2025-03-27T15:09:00Z">
              <w:r w:rsidDel="00584AC5">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9D8EC1B" w14:textId="71DC67A4" w:rsidR="00EE1451" w:rsidRPr="008C3753" w:rsidDel="00584AC5" w:rsidRDefault="00EE1451" w:rsidP="00B431F8">
            <w:pPr>
              <w:pStyle w:val="TAC"/>
              <w:rPr>
                <w:del w:id="2762" w:author="Torbjörn Elfström" w:date="2025-03-27T15:09:00Z"/>
                <w:rFonts w:cs="Arial"/>
              </w:rPr>
            </w:pPr>
            <w:del w:id="2763" w:author="Torbjörn Elfström" w:date="2025-03-27T15:09:00Z">
              <w:r w:rsidDel="00584AC5">
                <w:rPr>
                  <w:rFonts w:cs="Arial"/>
                </w:rPr>
                <w:delText xml:space="preserve">This is not applicable to BS operating in Band </w:delText>
              </w:r>
              <w:r w:rsidDel="00584AC5">
                <w:rPr>
                  <w:rFonts w:eastAsia="SimSun" w:cs="Arial" w:hint="eastAsia"/>
                </w:rPr>
                <w:delText>n46</w:delText>
              </w:r>
              <w:r w:rsidDel="00584AC5">
                <w:rPr>
                  <w:rFonts w:eastAsia="SimSun" w:cs="Arial"/>
                </w:rPr>
                <w:delText>, n96</w:delText>
              </w:r>
              <w:r w:rsidDel="00584AC5">
                <w:rPr>
                  <w:rFonts w:eastAsia="SimSun" w:cs="Arial" w:hint="eastAsia"/>
                </w:rPr>
                <w:delText xml:space="preserve">, </w:delText>
              </w:r>
              <w:r w:rsidDel="00584AC5">
                <w:rPr>
                  <w:rFonts w:cs="Arial"/>
                </w:rPr>
                <w:delText>n102</w:delText>
              </w:r>
              <w:r w:rsidDel="00584AC5">
                <w:rPr>
                  <w:rFonts w:eastAsiaTheme="minorEastAsia" w:cs="Arial" w:hint="eastAsia"/>
                </w:rPr>
                <w:delText xml:space="preserve"> or n104</w:delText>
              </w:r>
            </w:del>
          </w:p>
        </w:tc>
      </w:tr>
      <w:tr w:rsidR="00EE1451" w:rsidRPr="008C3753" w:rsidDel="00584AC5" w14:paraId="01A085A4" w14:textId="61E4E609" w:rsidTr="00B431F8">
        <w:trPr>
          <w:tblHeader/>
          <w:jc w:val="center"/>
          <w:del w:id="2764"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16BA7BA7" w14:textId="26BC1EEB" w:rsidR="00EE1451" w:rsidRPr="006739FE" w:rsidDel="00584AC5" w:rsidRDefault="00EE1451" w:rsidP="00B431F8">
            <w:pPr>
              <w:pStyle w:val="TAC"/>
              <w:rPr>
                <w:del w:id="2765" w:author="Torbjörn Elfström" w:date="2025-03-27T15:09:00Z"/>
              </w:rPr>
            </w:pPr>
            <w:del w:id="2766" w:author="Torbjörn Elfström" w:date="2025-03-27T15:09:00Z">
              <w:r w:rsidRPr="006739FE" w:rsidDel="00584AC5">
                <w:delText>NR Band n</w:delText>
              </w:r>
              <w:r w:rsidRPr="006739FE" w:rsidDel="00584AC5">
                <w:rPr>
                  <w:rFonts w:hint="eastAsia"/>
                </w:rPr>
                <w:delText>9</w:delText>
              </w:r>
              <w:r w:rsidDel="00584AC5">
                <w:rPr>
                  <w:rFonts w:hint="eastAsia"/>
                </w:rPr>
                <w:delText>7</w:delText>
              </w:r>
            </w:del>
          </w:p>
        </w:tc>
        <w:tc>
          <w:tcPr>
            <w:tcW w:w="1995" w:type="dxa"/>
            <w:tcBorders>
              <w:top w:val="single" w:sz="4" w:space="0" w:color="auto"/>
              <w:left w:val="single" w:sz="4" w:space="0" w:color="auto"/>
              <w:bottom w:val="single" w:sz="4" w:space="0" w:color="auto"/>
              <w:right w:val="single" w:sz="4" w:space="0" w:color="auto"/>
            </w:tcBorders>
          </w:tcPr>
          <w:p w14:paraId="0B267CEE" w14:textId="4647A536" w:rsidR="00EE1451" w:rsidRPr="006739FE" w:rsidDel="00584AC5" w:rsidRDefault="00EE1451" w:rsidP="00B431F8">
            <w:pPr>
              <w:pStyle w:val="TAC"/>
              <w:rPr>
                <w:del w:id="2767" w:author="Torbjörn Elfström" w:date="2025-03-27T15:09:00Z"/>
                <w:rFonts w:cs="Arial"/>
              </w:rPr>
            </w:pPr>
            <w:del w:id="2768" w:author="Torbjörn Elfström" w:date="2025-03-27T15:09:00Z">
              <w:r w:rsidRPr="006739FE" w:rsidDel="00584AC5">
                <w:rPr>
                  <w:rFonts w:cs="Arial"/>
                </w:rPr>
                <w:delText>2300 – 2400MHz</w:delText>
              </w:r>
            </w:del>
          </w:p>
        </w:tc>
        <w:tc>
          <w:tcPr>
            <w:tcW w:w="879" w:type="dxa"/>
            <w:tcBorders>
              <w:top w:val="single" w:sz="4" w:space="0" w:color="auto"/>
              <w:left w:val="single" w:sz="4" w:space="0" w:color="auto"/>
              <w:bottom w:val="single" w:sz="4" w:space="0" w:color="auto"/>
              <w:right w:val="single" w:sz="4" w:space="0" w:color="auto"/>
            </w:tcBorders>
          </w:tcPr>
          <w:p w14:paraId="5E935FF8" w14:textId="3B12F9DE" w:rsidR="00EE1451" w:rsidRPr="006739FE" w:rsidDel="00584AC5" w:rsidRDefault="00EE1451" w:rsidP="00B431F8">
            <w:pPr>
              <w:pStyle w:val="TAC"/>
              <w:rPr>
                <w:del w:id="2769" w:author="Torbjörn Elfström" w:date="2025-03-27T15:09:00Z"/>
                <w:rFonts w:cs="Arial"/>
              </w:rPr>
            </w:pPr>
            <w:del w:id="2770" w:author="Torbjörn Elfström" w:date="2025-03-27T15:09:00Z">
              <w:r w:rsidRPr="006739FE"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6D59F0F" w14:textId="7C6B46F6" w:rsidR="00EE1451" w:rsidRPr="006739FE" w:rsidDel="00584AC5" w:rsidRDefault="00EE1451" w:rsidP="00B431F8">
            <w:pPr>
              <w:pStyle w:val="TAC"/>
              <w:rPr>
                <w:del w:id="2771" w:author="Torbjörn Elfström" w:date="2025-03-27T15:09:00Z"/>
              </w:rPr>
            </w:pPr>
            <w:del w:id="2772" w:author="Torbjörn Elfström" w:date="2025-03-27T15:09:00Z">
              <w:r w:rsidRPr="006739FE"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5C43E6DA" w14:textId="7E130782" w:rsidR="00EE1451" w:rsidRPr="006739FE" w:rsidDel="00584AC5" w:rsidRDefault="00EE1451" w:rsidP="00B431F8">
            <w:pPr>
              <w:pStyle w:val="TAC"/>
              <w:rPr>
                <w:del w:id="2773" w:author="Torbjörn Elfström" w:date="2025-03-27T15:09:00Z"/>
                <w:rFonts w:cs="Arial"/>
              </w:rPr>
            </w:pPr>
            <w:del w:id="2774" w:author="Torbjörn Elfström" w:date="2025-03-27T15:09:00Z">
              <w:r w:rsidRPr="006739FE"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3FC2252" w14:textId="0B868D6E" w:rsidR="00EE1451" w:rsidRPr="006739FE" w:rsidDel="00584AC5" w:rsidRDefault="00EE1451" w:rsidP="00B431F8">
            <w:pPr>
              <w:pStyle w:val="TAC"/>
              <w:rPr>
                <w:del w:id="2775" w:author="Torbjörn Elfström" w:date="2025-03-27T15:09:00Z"/>
                <w:rFonts w:cs="Arial"/>
              </w:rPr>
            </w:pPr>
            <w:del w:id="2776" w:author="Torbjörn Elfström" w:date="2025-03-27T15:09:00Z">
              <w:r w:rsidRPr="006739FE"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ABD778E" w14:textId="43EC78D9" w:rsidR="00EE1451" w:rsidRPr="008C3753" w:rsidDel="00584AC5" w:rsidRDefault="00EE1451" w:rsidP="00B431F8">
            <w:pPr>
              <w:pStyle w:val="TAC"/>
              <w:rPr>
                <w:del w:id="2777" w:author="Torbjörn Elfström" w:date="2025-03-27T15:09:00Z"/>
                <w:rFonts w:cs="Arial"/>
              </w:rPr>
            </w:pPr>
          </w:p>
        </w:tc>
      </w:tr>
      <w:tr w:rsidR="00EE1451" w:rsidRPr="008C3753" w:rsidDel="00584AC5" w14:paraId="1D3D1247" w14:textId="7436F72E" w:rsidTr="00B431F8">
        <w:trPr>
          <w:tblHeader/>
          <w:jc w:val="center"/>
          <w:del w:id="2778"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06338C25" w14:textId="23F2DFF3" w:rsidR="00EE1451" w:rsidRPr="008C3753" w:rsidDel="00584AC5" w:rsidRDefault="00EE1451" w:rsidP="00B431F8">
            <w:pPr>
              <w:pStyle w:val="TAC"/>
              <w:rPr>
                <w:del w:id="2779" w:author="Torbjörn Elfström" w:date="2025-03-27T15:09:00Z"/>
              </w:rPr>
            </w:pPr>
            <w:del w:id="2780" w:author="Torbjörn Elfström" w:date="2025-03-27T15:09:00Z">
              <w:r w:rsidRPr="006739FE" w:rsidDel="00584AC5">
                <w:delText xml:space="preserve">NR Band </w:delText>
              </w:r>
              <w:r w:rsidDel="00584AC5">
                <w:delText>n98</w:delText>
              </w:r>
            </w:del>
          </w:p>
        </w:tc>
        <w:tc>
          <w:tcPr>
            <w:tcW w:w="1995" w:type="dxa"/>
            <w:tcBorders>
              <w:top w:val="single" w:sz="4" w:space="0" w:color="auto"/>
              <w:left w:val="single" w:sz="4" w:space="0" w:color="auto"/>
              <w:bottom w:val="single" w:sz="4" w:space="0" w:color="auto"/>
              <w:right w:val="single" w:sz="4" w:space="0" w:color="auto"/>
            </w:tcBorders>
          </w:tcPr>
          <w:p w14:paraId="02941753" w14:textId="2FB4B403" w:rsidR="00EE1451" w:rsidRPr="008C3753" w:rsidDel="00584AC5" w:rsidRDefault="00EE1451" w:rsidP="00B431F8">
            <w:pPr>
              <w:pStyle w:val="TAC"/>
              <w:rPr>
                <w:del w:id="2781" w:author="Torbjörn Elfström" w:date="2025-03-27T15:09:00Z"/>
                <w:rFonts w:cs="Arial"/>
              </w:rPr>
            </w:pPr>
            <w:del w:id="2782" w:author="Torbjörn Elfström" w:date="2025-03-27T15:09:00Z">
              <w:r w:rsidRPr="006739FE" w:rsidDel="00584AC5">
                <w:rPr>
                  <w:rFonts w:cs="Arial"/>
                </w:rPr>
                <w:delText>1880 – 1920MHz</w:delText>
              </w:r>
            </w:del>
          </w:p>
        </w:tc>
        <w:tc>
          <w:tcPr>
            <w:tcW w:w="879" w:type="dxa"/>
            <w:tcBorders>
              <w:top w:val="single" w:sz="4" w:space="0" w:color="auto"/>
              <w:left w:val="single" w:sz="4" w:space="0" w:color="auto"/>
              <w:bottom w:val="single" w:sz="4" w:space="0" w:color="auto"/>
              <w:right w:val="single" w:sz="4" w:space="0" w:color="auto"/>
            </w:tcBorders>
          </w:tcPr>
          <w:p w14:paraId="064F8CC0" w14:textId="12B08506" w:rsidR="00EE1451" w:rsidRPr="008C3753" w:rsidDel="00584AC5" w:rsidRDefault="00EE1451" w:rsidP="00B431F8">
            <w:pPr>
              <w:pStyle w:val="TAC"/>
              <w:rPr>
                <w:del w:id="2783" w:author="Torbjörn Elfström" w:date="2025-03-27T15:09:00Z"/>
                <w:rFonts w:cs="Arial"/>
              </w:rPr>
            </w:pPr>
            <w:del w:id="2784" w:author="Torbjörn Elfström" w:date="2025-03-27T15:09:00Z">
              <w:r w:rsidRPr="006739FE"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4D761CB" w14:textId="2E0BDB67" w:rsidR="00EE1451" w:rsidRPr="008C3753" w:rsidDel="00584AC5" w:rsidRDefault="00EE1451" w:rsidP="00B431F8">
            <w:pPr>
              <w:pStyle w:val="TAC"/>
              <w:rPr>
                <w:del w:id="2785" w:author="Torbjörn Elfström" w:date="2025-03-27T15:09:00Z"/>
                <w:rFonts w:cs="v5.0.0"/>
              </w:rPr>
            </w:pPr>
            <w:del w:id="2786" w:author="Torbjörn Elfström" w:date="2025-03-27T15:09:00Z">
              <w:r w:rsidRPr="006739FE"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45CF7F0E" w14:textId="71CCE931" w:rsidR="00EE1451" w:rsidRPr="008C3753" w:rsidDel="00584AC5" w:rsidRDefault="00EE1451" w:rsidP="00B431F8">
            <w:pPr>
              <w:pStyle w:val="TAC"/>
              <w:rPr>
                <w:del w:id="2787" w:author="Torbjörn Elfström" w:date="2025-03-27T15:09:00Z"/>
                <w:rFonts w:cs="Arial"/>
              </w:rPr>
            </w:pPr>
            <w:del w:id="2788" w:author="Torbjörn Elfström" w:date="2025-03-27T15:09:00Z">
              <w:r w:rsidRPr="006739FE"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44A1045" w14:textId="6EA849B3" w:rsidR="00EE1451" w:rsidRPr="008C3753" w:rsidDel="00584AC5" w:rsidRDefault="00EE1451" w:rsidP="00B431F8">
            <w:pPr>
              <w:pStyle w:val="TAC"/>
              <w:rPr>
                <w:del w:id="2789" w:author="Torbjörn Elfström" w:date="2025-03-27T15:09:00Z"/>
                <w:rFonts w:cs="Arial"/>
              </w:rPr>
            </w:pPr>
            <w:del w:id="2790" w:author="Torbjörn Elfström" w:date="2025-03-27T15:09:00Z">
              <w:r w:rsidRPr="006739FE"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85EF07E" w14:textId="492038FC" w:rsidR="00EE1451" w:rsidRPr="008C3753" w:rsidDel="00584AC5" w:rsidRDefault="00EE1451" w:rsidP="00B431F8">
            <w:pPr>
              <w:pStyle w:val="TAC"/>
              <w:rPr>
                <w:del w:id="2791" w:author="Torbjörn Elfström" w:date="2025-03-27T15:09:00Z"/>
                <w:rFonts w:cs="Arial"/>
              </w:rPr>
            </w:pPr>
          </w:p>
        </w:tc>
      </w:tr>
      <w:tr w:rsidR="00EE1451" w:rsidRPr="008C3753" w:rsidDel="00584AC5" w14:paraId="3FFB99D8" w14:textId="3BFB6C17" w:rsidTr="00B431F8">
        <w:trPr>
          <w:tblHeader/>
          <w:jc w:val="center"/>
          <w:del w:id="2792"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4AF2F4F9" w14:textId="029C3C22" w:rsidR="00EE1451" w:rsidRPr="006739FE" w:rsidDel="00584AC5" w:rsidRDefault="00EE1451" w:rsidP="00B431F8">
            <w:pPr>
              <w:pStyle w:val="TAC"/>
              <w:rPr>
                <w:del w:id="2793" w:author="Torbjörn Elfström" w:date="2025-03-27T15:09:00Z"/>
              </w:rPr>
            </w:pPr>
            <w:del w:id="2794" w:author="Torbjörn Elfström" w:date="2025-03-27T15:09:00Z">
              <w:r w:rsidDel="00584AC5">
                <w:delText>NR Band n99</w:delText>
              </w:r>
            </w:del>
          </w:p>
        </w:tc>
        <w:tc>
          <w:tcPr>
            <w:tcW w:w="1995" w:type="dxa"/>
            <w:tcBorders>
              <w:top w:val="single" w:sz="4" w:space="0" w:color="auto"/>
              <w:left w:val="single" w:sz="4" w:space="0" w:color="auto"/>
              <w:bottom w:val="single" w:sz="4" w:space="0" w:color="auto"/>
              <w:right w:val="single" w:sz="4" w:space="0" w:color="auto"/>
            </w:tcBorders>
          </w:tcPr>
          <w:p w14:paraId="65ACE3B9" w14:textId="3F715E08" w:rsidR="00EE1451" w:rsidRPr="006739FE" w:rsidDel="00584AC5" w:rsidRDefault="00EE1451" w:rsidP="00B431F8">
            <w:pPr>
              <w:pStyle w:val="TAC"/>
              <w:rPr>
                <w:del w:id="2795" w:author="Torbjörn Elfström" w:date="2025-03-27T15:09:00Z"/>
                <w:rFonts w:cs="Arial"/>
              </w:rPr>
            </w:pPr>
            <w:del w:id="2796" w:author="Torbjörn Elfström" w:date="2025-03-27T15:09:00Z">
              <w:r w:rsidDel="00584AC5">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34A9264C" w14:textId="2AF2E9DC" w:rsidR="00EE1451" w:rsidRPr="006739FE" w:rsidDel="00584AC5" w:rsidRDefault="00EE1451" w:rsidP="00B431F8">
            <w:pPr>
              <w:pStyle w:val="TAC"/>
              <w:rPr>
                <w:del w:id="2797" w:author="Torbjörn Elfström" w:date="2025-03-27T15:09:00Z"/>
                <w:rFonts w:cs="Arial"/>
              </w:rPr>
            </w:pPr>
            <w:del w:id="2798" w:author="Torbjörn Elfström" w:date="2025-03-27T15:09:00Z">
              <w:r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82EEF46" w14:textId="2BDDFC2C" w:rsidR="00EE1451" w:rsidRPr="006739FE" w:rsidDel="00584AC5" w:rsidRDefault="00EE1451" w:rsidP="00B431F8">
            <w:pPr>
              <w:pStyle w:val="TAC"/>
              <w:rPr>
                <w:del w:id="2799" w:author="Torbjörn Elfström" w:date="2025-03-27T15:09:00Z"/>
              </w:rPr>
            </w:pPr>
            <w:del w:id="2800" w:author="Torbjörn Elfström" w:date="2025-03-27T15:09:00Z">
              <w:r w:rsidDel="00584AC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B9E3D14" w14:textId="286B4697" w:rsidR="00EE1451" w:rsidRPr="006739FE" w:rsidDel="00584AC5" w:rsidRDefault="00EE1451" w:rsidP="00B431F8">
            <w:pPr>
              <w:pStyle w:val="TAC"/>
              <w:rPr>
                <w:del w:id="2801" w:author="Torbjörn Elfström" w:date="2025-03-27T15:09:00Z"/>
                <w:rFonts w:cs="Arial"/>
              </w:rPr>
            </w:pPr>
            <w:del w:id="2802" w:author="Torbjörn Elfström" w:date="2025-03-27T15:09:00Z">
              <w:r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099EA48" w14:textId="61AD61C0" w:rsidR="00EE1451" w:rsidRPr="006739FE" w:rsidDel="00584AC5" w:rsidRDefault="00EE1451" w:rsidP="00B431F8">
            <w:pPr>
              <w:pStyle w:val="TAC"/>
              <w:rPr>
                <w:del w:id="2803" w:author="Torbjörn Elfström" w:date="2025-03-27T15:09:00Z"/>
                <w:rFonts w:cs="Arial"/>
              </w:rPr>
            </w:pPr>
            <w:del w:id="2804" w:author="Torbjörn Elfström" w:date="2025-03-27T15:09:00Z">
              <w:r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BBD809B" w14:textId="538BF9CF" w:rsidR="00EE1451" w:rsidRPr="008C3753" w:rsidDel="00584AC5" w:rsidRDefault="00EE1451" w:rsidP="00B431F8">
            <w:pPr>
              <w:pStyle w:val="TAC"/>
              <w:rPr>
                <w:del w:id="2805" w:author="Torbjörn Elfström" w:date="2025-03-27T15:09:00Z"/>
                <w:rFonts w:cs="Arial"/>
              </w:rPr>
            </w:pPr>
          </w:p>
        </w:tc>
      </w:tr>
      <w:tr w:rsidR="00EE1451" w:rsidRPr="008C3753" w:rsidDel="00584AC5" w14:paraId="4A598929" w14:textId="758D3300" w:rsidTr="00B431F8">
        <w:trPr>
          <w:tblHeader/>
          <w:jc w:val="center"/>
          <w:del w:id="2806"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3249BDA6" w14:textId="26F5B1A1" w:rsidR="00EE1451" w:rsidDel="00584AC5" w:rsidRDefault="00EE1451" w:rsidP="00B431F8">
            <w:pPr>
              <w:pStyle w:val="TAC"/>
              <w:rPr>
                <w:del w:id="2807" w:author="Torbjörn Elfström" w:date="2025-03-27T15:09:00Z"/>
                <w:rFonts w:cs="v5.0.0"/>
              </w:rPr>
            </w:pPr>
            <w:del w:id="2808" w:author="Torbjörn Elfström" w:date="2025-03-27T15:09:00Z">
              <w:r w:rsidDel="00584AC5">
                <w:rPr>
                  <w:rFonts w:cs="v5.0.0"/>
                </w:rPr>
                <w:delText>NR Band n100</w:delText>
              </w:r>
            </w:del>
          </w:p>
        </w:tc>
        <w:tc>
          <w:tcPr>
            <w:tcW w:w="1995" w:type="dxa"/>
            <w:tcBorders>
              <w:top w:val="single" w:sz="4" w:space="0" w:color="auto"/>
              <w:left w:val="single" w:sz="4" w:space="0" w:color="auto"/>
              <w:bottom w:val="single" w:sz="4" w:space="0" w:color="auto"/>
              <w:right w:val="single" w:sz="4" w:space="0" w:color="auto"/>
            </w:tcBorders>
          </w:tcPr>
          <w:p w14:paraId="51FD5C66" w14:textId="7D41FE4E" w:rsidR="00EE1451" w:rsidDel="00584AC5" w:rsidRDefault="00EE1451" w:rsidP="00B431F8">
            <w:pPr>
              <w:pStyle w:val="TAC"/>
              <w:rPr>
                <w:del w:id="2809" w:author="Torbjörn Elfström" w:date="2025-03-27T15:09:00Z"/>
              </w:rPr>
            </w:pPr>
            <w:del w:id="2810" w:author="Torbjörn Elfström" w:date="2025-03-27T15:09:00Z">
              <w:r w:rsidDel="00584AC5">
                <w:delText>874.4 – 880 MHz</w:delText>
              </w:r>
            </w:del>
          </w:p>
        </w:tc>
        <w:tc>
          <w:tcPr>
            <w:tcW w:w="879" w:type="dxa"/>
            <w:tcBorders>
              <w:top w:val="single" w:sz="4" w:space="0" w:color="auto"/>
              <w:left w:val="single" w:sz="4" w:space="0" w:color="auto"/>
              <w:bottom w:val="single" w:sz="4" w:space="0" w:color="auto"/>
              <w:right w:val="single" w:sz="4" w:space="0" w:color="auto"/>
            </w:tcBorders>
          </w:tcPr>
          <w:p w14:paraId="7FCE9FC0" w14:textId="31DD4EE1" w:rsidR="00EE1451" w:rsidDel="00584AC5" w:rsidRDefault="00EE1451" w:rsidP="00B431F8">
            <w:pPr>
              <w:pStyle w:val="TAC"/>
              <w:rPr>
                <w:del w:id="2811" w:author="Torbjörn Elfström" w:date="2025-03-27T15:09:00Z"/>
                <w:rFonts w:cs="Arial"/>
              </w:rPr>
            </w:pPr>
            <w:del w:id="2812" w:author="Torbjörn Elfström" w:date="2025-03-27T15:09:00Z">
              <w:r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4D37BC4" w14:textId="1E3F9DB6" w:rsidR="00EE1451" w:rsidDel="00584AC5" w:rsidRDefault="00EE1451" w:rsidP="00B431F8">
            <w:pPr>
              <w:pStyle w:val="TAC"/>
              <w:rPr>
                <w:del w:id="2813" w:author="Torbjörn Elfström" w:date="2025-03-27T15:09:00Z"/>
                <w:rFonts w:cs="Arial"/>
              </w:rPr>
            </w:pPr>
            <w:del w:id="2814" w:author="Torbjörn Elfström" w:date="2025-03-27T15:09:00Z">
              <w:r w:rsidDel="00584AC5">
                <w:rPr>
                  <w:rFonts w:cs="Arial"/>
                </w:rPr>
                <w:delText>N/A</w:delText>
              </w:r>
            </w:del>
          </w:p>
        </w:tc>
        <w:tc>
          <w:tcPr>
            <w:tcW w:w="880" w:type="dxa"/>
            <w:tcBorders>
              <w:top w:val="single" w:sz="4" w:space="0" w:color="auto"/>
              <w:left w:val="single" w:sz="4" w:space="0" w:color="auto"/>
              <w:bottom w:val="single" w:sz="4" w:space="0" w:color="auto"/>
              <w:right w:val="single" w:sz="4" w:space="0" w:color="auto"/>
            </w:tcBorders>
          </w:tcPr>
          <w:p w14:paraId="303FE126" w14:textId="4171B347" w:rsidR="00EE1451" w:rsidDel="00584AC5" w:rsidRDefault="00EE1451" w:rsidP="00B431F8">
            <w:pPr>
              <w:pStyle w:val="TAC"/>
              <w:rPr>
                <w:del w:id="2815" w:author="Torbjörn Elfström" w:date="2025-03-27T15:09:00Z"/>
                <w:rFonts w:cs="Arial"/>
              </w:rPr>
            </w:pPr>
            <w:del w:id="2816" w:author="Torbjörn Elfström" w:date="2025-03-27T15:09:00Z">
              <w:r w:rsidDel="00584AC5">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1DAD4B91" w14:textId="517117F6" w:rsidR="00EE1451" w:rsidDel="00584AC5" w:rsidRDefault="00EE1451" w:rsidP="00B431F8">
            <w:pPr>
              <w:pStyle w:val="TAC"/>
              <w:rPr>
                <w:del w:id="2817" w:author="Torbjörn Elfström" w:date="2025-03-27T15:09:00Z"/>
                <w:rFonts w:cs="Arial"/>
              </w:rPr>
            </w:pPr>
            <w:del w:id="2818" w:author="Torbjörn Elfström" w:date="2025-03-27T15:09:00Z">
              <w:r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C38CE92" w14:textId="7AB10EAE" w:rsidR="00EE1451" w:rsidRPr="008C3753" w:rsidDel="00584AC5" w:rsidRDefault="00EE1451" w:rsidP="00B431F8">
            <w:pPr>
              <w:pStyle w:val="TAC"/>
              <w:rPr>
                <w:del w:id="2819" w:author="Torbjörn Elfström" w:date="2025-03-27T15:09:00Z"/>
                <w:rFonts w:cs="Arial"/>
              </w:rPr>
            </w:pPr>
          </w:p>
        </w:tc>
      </w:tr>
      <w:tr w:rsidR="00EE1451" w:rsidRPr="008C3753" w:rsidDel="00584AC5" w14:paraId="1918FBFF" w14:textId="169F2544" w:rsidTr="00B431F8">
        <w:trPr>
          <w:tblHeader/>
          <w:jc w:val="center"/>
          <w:del w:id="2820"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67EFC6BB" w14:textId="748B250C" w:rsidR="00EE1451" w:rsidDel="00584AC5" w:rsidRDefault="00EE1451" w:rsidP="00B431F8">
            <w:pPr>
              <w:pStyle w:val="TAC"/>
              <w:rPr>
                <w:del w:id="2821" w:author="Torbjörn Elfström" w:date="2025-03-27T15:09:00Z"/>
              </w:rPr>
            </w:pPr>
            <w:del w:id="2822" w:author="Torbjörn Elfström" w:date="2025-03-27T15:09:00Z">
              <w:r w:rsidDel="00584AC5">
                <w:rPr>
                  <w:rFonts w:cs="v5.0.0"/>
                </w:rPr>
                <w:delText>NR Band n101</w:delText>
              </w:r>
            </w:del>
          </w:p>
        </w:tc>
        <w:tc>
          <w:tcPr>
            <w:tcW w:w="1995" w:type="dxa"/>
            <w:tcBorders>
              <w:top w:val="single" w:sz="4" w:space="0" w:color="auto"/>
              <w:left w:val="single" w:sz="4" w:space="0" w:color="auto"/>
              <w:bottom w:val="single" w:sz="4" w:space="0" w:color="auto"/>
              <w:right w:val="single" w:sz="4" w:space="0" w:color="auto"/>
            </w:tcBorders>
          </w:tcPr>
          <w:p w14:paraId="74A7CFCB" w14:textId="787B2DB5" w:rsidR="00EE1451" w:rsidDel="00584AC5" w:rsidRDefault="00EE1451" w:rsidP="00B431F8">
            <w:pPr>
              <w:pStyle w:val="TAC"/>
              <w:rPr>
                <w:del w:id="2823" w:author="Torbjörn Elfström" w:date="2025-03-27T15:09:00Z"/>
                <w:rFonts w:cs="Arial"/>
              </w:rPr>
            </w:pPr>
            <w:del w:id="2824" w:author="Torbjörn Elfström" w:date="2025-03-27T15:09:00Z">
              <w:r w:rsidDel="00584AC5">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64DB931C" w14:textId="0A483594" w:rsidR="00EE1451" w:rsidDel="00584AC5" w:rsidRDefault="00EE1451" w:rsidP="00B431F8">
            <w:pPr>
              <w:pStyle w:val="TAC"/>
              <w:rPr>
                <w:del w:id="2825" w:author="Torbjörn Elfström" w:date="2025-03-27T15:09:00Z"/>
                <w:rFonts w:cs="Arial"/>
              </w:rPr>
            </w:pPr>
            <w:del w:id="2826" w:author="Torbjörn Elfström" w:date="2025-03-27T15:09:00Z">
              <w:r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6A77675" w14:textId="110315CF" w:rsidR="00EE1451" w:rsidDel="00584AC5" w:rsidRDefault="00EE1451" w:rsidP="00B431F8">
            <w:pPr>
              <w:pStyle w:val="TAC"/>
              <w:rPr>
                <w:del w:id="2827" w:author="Torbjörn Elfström" w:date="2025-03-27T15:09:00Z"/>
                <w:rFonts w:cs="v5.0.0"/>
              </w:rPr>
            </w:pPr>
            <w:del w:id="2828" w:author="Torbjörn Elfström" w:date="2025-03-27T15:09:00Z">
              <w:r w:rsidDel="00584AC5">
                <w:rPr>
                  <w:rFonts w:cs="Arial"/>
                </w:rPr>
                <w:delText>N/A</w:delText>
              </w:r>
            </w:del>
          </w:p>
        </w:tc>
        <w:tc>
          <w:tcPr>
            <w:tcW w:w="880" w:type="dxa"/>
            <w:tcBorders>
              <w:top w:val="single" w:sz="4" w:space="0" w:color="auto"/>
              <w:left w:val="single" w:sz="4" w:space="0" w:color="auto"/>
              <w:bottom w:val="single" w:sz="4" w:space="0" w:color="auto"/>
              <w:right w:val="single" w:sz="4" w:space="0" w:color="auto"/>
            </w:tcBorders>
          </w:tcPr>
          <w:p w14:paraId="717845CF" w14:textId="4819476B" w:rsidR="00EE1451" w:rsidDel="00584AC5" w:rsidRDefault="00EE1451" w:rsidP="00B431F8">
            <w:pPr>
              <w:pStyle w:val="TAC"/>
              <w:rPr>
                <w:del w:id="2829" w:author="Torbjörn Elfström" w:date="2025-03-27T15:09:00Z"/>
                <w:rFonts w:cs="Arial"/>
              </w:rPr>
            </w:pPr>
            <w:del w:id="2830" w:author="Torbjörn Elfström" w:date="2025-03-27T15:09:00Z">
              <w:r w:rsidDel="00584AC5">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2E1B1834" w14:textId="7E83F91E" w:rsidR="00EE1451" w:rsidDel="00584AC5" w:rsidRDefault="00EE1451" w:rsidP="00B431F8">
            <w:pPr>
              <w:pStyle w:val="TAC"/>
              <w:rPr>
                <w:del w:id="2831" w:author="Torbjörn Elfström" w:date="2025-03-27T15:09:00Z"/>
                <w:rFonts w:cs="Arial"/>
              </w:rPr>
            </w:pPr>
            <w:del w:id="2832" w:author="Torbjörn Elfström" w:date="2025-03-27T15:09:00Z">
              <w:r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07C3C0F" w14:textId="27F900C4" w:rsidR="00EE1451" w:rsidRPr="008C3753" w:rsidDel="00584AC5" w:rsidRDefault="00EE1451" w:rsidP="00B431F8">
            <w:pPr>
              <w:pStyle w:val="TAC"/>
              <w:rPr>
                <w:del w:id="2833" w:author="Torbjörn Elfström" w:date="2025-03-27T15:09:00Z"/>
                <w:rFonts w:cs="Arial"/>
              </w:rPr>
            </w:pPr>
          </w:p>
        </w:tc>
      </w:tr>
      <w:tr w:rsidR="00EE1451" w:rsidRPr="008C3753" w:rsidDel="00584AC5" w14:paraId="41783C13" w14:textId="6DBFCABB" w:rsidTr="00B431F8">
        <w:trPr>
          <w:tblHeader/>
          <w:jc w:val="center"/>
          <w:del w:id="2834"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6E88125E" w14:textId="4D383B5C" w:rsidR="00EE1451" w:rsidDel="00584AC5" w:rsidRDefault="00EE1451" w:rsidP="00B431F8">
            <w:pPr>
              <w:pStyle w:val="TAC"/>
              <w:rPr>
                <w:del w:id="2835" w:author="Torbjörn Elfström" w:date="2025-03-27T15:09:00Z"/>
              </w:rPr>
            </w:pPr>
            <w:del w:id="2836" w:author="Torbjörn Elfström" w:date="2025-03-27T15:09:00Z">
              <w:r w:rsidDel="00584AC5">
                <w:rPr>
                  <w:lang w:eastAsia="da-DK"/>
                </w:rPr>
                <w:delText xml:space="preserve">NR Band </w:delText>
              </w:r>
              <w:r w:rsidDel="00584AC5">
                <w:rPr>
                  <w:rFonts w:eastAsia="SimSun"/>
                </w:rPr>
                <w:delText>n102</w:delText>
              </w:r>
            </w:del>
          </w:p>
        </w:tc>
        <w:tc>
          <w:tcPr>
            <w:tcW w:w="1995" w:type="dxa"/>
            <w:tcBorders>
              <w:top w:val="single" w:sz="4" w:space="0" w:color="auto"/>
              <w:left w:val="single" w:sz="4" w:space="0" w:color="auto"/>
              <w:bottom w:val="single" w:sz="4" w:space="0" w:color="auto"/>
              <w:right w:val="single" w:sz="4" w:space="0" w:color="auto"/>
            </w:tcBorders>
          </w:tcPr>
          <w:p w14:paraId="75358AD8" w14:textId="121887D9" w:rsidR="00EE1451" w:rsidDel="00584AC5" w:rsidRDefault="00EE1451" w:rsidP="00B431F8">
            <w:pPr>
              <w:pStyle w:val="TAC"/>
              <w:rPr>
                <w:del w:id="2837" w:author="Torbjörn Elfström" w:date="2025-03-27T15:09:00Z"/>
                <w:rFonts w:cs="Arial"/>
              </w:rPr>
            </w:pPr>
            <w:del w:id="2838" w:author="Torbjörn Elfström" w:date="2025-03-27T15:09:00Z">
              <w:r w:rsidDel="00584AC5">
                <w:rPr>
                  <w:rFonts w:cs="Arial"/>
                  <w:lang w:eastAsia="da-DK"/>
                </w:rPr>
                <w:delText>59</w:delText>
              </w:r>
              <w:r w:rsidDel="00584AC5">
                <w:rPr>
                  <w:rFonts w:eastAsia="SimSun" w:cs="Arial"/>
                </w:rPr>
                <w:delText>25</w:delText>
              </w:r>
              <w:r w:rsidDel="00584AC5">
                <w:rPr>
                  <w:rFonts w:cs="Arial"/>
                  <w:lang w:eastAsia="da-DK"/>
                </w:rPr>
                <w:delText xml:space="preserve"> – </w:delText>
              </w:r>
              <w:r w:rsidDel="00584AC5">
                <w:rPr>
                  <w:rFonts w:cs="Arial"/>
                </w:rPr>
                <w:delText>6425</w:delText>
              </w:r>
              <w:r w:rsidDel="00584AC5">
                <w:rPr>
                  <w:rFonts w:cs="Arial"/>
                  <w:lang w:eastAsia="da-DK"/>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221C737C" w14:textId="3CC58839" w:rsidR="00EE1451" w:rsidDel="00584AC5" w:rsidRDefault="00EE1451" w:rsidP="00B431F8">
            <w:pPr>
              <w:pStyle w:val="TAC"/>
              <w:rPr>
                <w:del w:id="2839" w:author="Torbjörn Elfström" w:date="2025-03-27T15:09:00Z"/>
                <w:rFonts w:cs="Arial"/>
              </w:rPr>
            </w:pPr>
            <w:del w:id="2840" w:author="Torbjörn Elfström" w:date="2025-03-27T15:09:00Z">
              <w:r w:rsidDel="00584AC5">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38872EFE" w14:textId="21DD5871" w:rsidR="00EE1451" w:rsidDel="00584AC5" w:rsidRDefault="00EE1451" w:rsidP="00B431F8">
            <w:pPr>
              <w:pStyle w:val="TAC"/>
              <w:rPr>
                <w:del w:id="2841" w:author="Torbjörn Elfström" w:date="2025-03-27T15:09:00Z"/>
                <w:rFonts w:cs="v5.0.0"/>
              </w:rPr>
            </w:pPr>
            <w:del w:id="2842" w:author="Torbjörn Elfström" w:date="2025-03-27T15:09:00Z">
              <w:r w:rsidDel="00584AC5">
                <w:rPr>
                  <w:rFonts w:cs="v5.0.0"/>
                  <w:lang w:eastAsia="da-DK"/>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3522A309" w14:textId="04DB1CE6" w:rsidR="00EE1451" w:rsidDel="00584AC5" w:rsidRDefault="00EE1451" w:rsidP="00B431F8">
            <w:pPr>
              <w:pStyle w:val="TAC"/>
              <w:rPr>
                <w:del w:id="2843" w:author="Torbjörn Elfström" w:date="2025-03-27T15:09:00Z"/>
                <w:rFonts w:cs="Arial"/>
              </w:rPr>
            </w:pPr>
            <w:del w:id="2844" w:author="Torbjörn Elfström" w:date="2025-03-27T15:09:00Z">
              <w:r w:rsidDel="00584AC5">
                <w:rPr>
                  <w:rFonts w:cs="Arial"/>
                  <w:lang w:eastAsia="da-DK"/>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0CD5652B" w14:textId="750AEB45" w:rsidR="00EE1451" w:rsidDel="00584AC5" w:rsidRDefault="00EE1451" w:rsidP="00B431F8">
            <w:pPr>
              <w:pStyle w:val="TAC"/>
              <w:rPr>
                <w:del w:id="2845" w:author="Torbjörn Elfström" w:date="2025-03-27T15:09:00Z"/>
                <w:rFonts w:cs="Arial"/>
              </w:rPr>
            </w:pPr>
            <w:del w:id="2846" w:author="Torbjörn Elfström" w:date="2025-03-27T15:09:00Z">
              <w:r w:rsidDel="00584AC5">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196CE60" w14:textId="5C741E6B" w:rsidR="00EE1451" w:rsidRPr="008C3753" w:rsidDel="00584AC5" w:rsidRDefault="00EE1451" w:rsidP="00B431F8">
            <w:pPr>
              <w:pStyle w:val="TAC"/>
              <w:rPr>
                <w:del w:id="2847" w:author="Torbjörn Elfström" w:date="2025-03-27T15:09:00Z"/>
                <w:rFonts w:cs="Arial"/>
              </w:rPr>
            </w:pPr>
            <w:del w:id="2848" w:author="Torbjörn Elfström" w:date="2025-03-27T15:09:00Z">
              <w:r w:rsidDel="00584AC5">
                <w:rPr>
                  <w:rFonts w:cs="Arial"/>
                  <w:lang w:eastAsia="da-DK"/>
                </w:rPr>
                <w:delText>This is not applicable to BS operating in Band n</w:delText>
              </w:r>
              <w:r w:rsidDel="00584AC5">
                <w:rPr>
                  <w:rFonts w:cs="Arial"/>
                </w:rPr>
                <w:delText>46</w:delText>
              </w:r>
              <w:r w:rsidDel="00584AC5">
                <w:rPr>
                  <w:rFonts w:cs="Arial"/>
                  <w:lang w:eastAsia="da-DK"/>
                </w:rPr>
                <w:delText>, n96</w:delText>
              </w:r>
              <w:r w:rsidDel="00584AC5">
                <w:rPr>
                  <w:rFonts w:eastAsiaTheme="minorEastAsia" w:cs="Arial" w:hint="eastAsia"/>
                </w:rPr>
                <w:delText>,</w:delText>
              </w:r>
              <w:r w:rsidDel="00584AC5">
                <w:rPr>
                  <w:rFonts w:eastAsia="SimSun" w:cs="Arial"/>
                </w:rPr>
                <w:delText xml:space="preserve"> n102</w:delText>
              </w:r>
              <w:r w:rsidDel="00584AC5">
                <w:rPr>
                  <w:rFonts w:eastAsia="SimSun" w:cs="Arial" w:hint="eastAsia"/>
                </w:rPr>
                <w:delText xml:space="preserve"> or n104</w:delText>
              </w:r>
            </w:del>
          </w:p>
        </w:tc>
      </w:tr>
      <w:tr w:rsidR="00EE1451" w:rsidRPr="008C3753" w:rsidDel="00584AC5" w14:paraId="685CDE94" w14:textId="31ADB457" w:rsidTr="00B431F8">
        <w:trPr>
          <w:tblHeader/>
          <w:jc w:val="center"/>
          <w:del w:id="2849"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3CA580D7" w14:textId="1ECBAC94" w:rsidR="00EE1451" w:rsidDel="00584AC5" w:rsidRDefault="00EE1451" w:rsidP="00B431F8">
            <w:pPr>
              <w:pStyle w:val="TAC"/>
              <w:rPr>
                <w:del w:id="2850" w:author="Torbjörn Elfström" w:date="2025-03-27T15:09:00Z"/>
                <w:lang w:eastAsia="da-DK"/>
              </w:rPr>
            </w:pPr>
            <w:del w:id="2851" w:author="Torbjörn Elfström" w:date="2025-03-27T15:09:00Z">
              <w:r w:rsidDel="00584AC5">
                <w:delText xml:space="preserve">E-UTRA Band </w:delText>
              </w:r>
              <w:r w:rsidDel="00584AC5">
                <w:rPr>
                  <w:rFonts w:hint="eastAsia"/>
                </w:rPr>
                <w:delText>103</w:delText>
              </w:r>
            </w:del>
          </w:p>
        </w:tc>
        <w:tc>
          <w:tcPr>
            <w:tcW w:w="1995" w:type="dxa"/>
            <w:tcBorders>
              <w:top w:val="single" w:sz="4" w:space="0" w:color="auto"/>
              <w:left w:val="single" w:sz="4" w:space="0" w:color="auto"/>
              <w:bottom w:val="single" w:sz="4" w:space="0" w:color="auto"/>
              <w:right w:val="single" w:sz="4" w:space="0" w:color="auto"/>
            </w:tcBorders>
          </w:tcPr>
          <w:p w14:paraId="344C8D13" w14:textId="055E3611" w:rsidR="00EE1451" w:rsidDel="00584AC5" w:rsidRDefault="00EE1451" w:rsidP="00B431F8">
            <w:pPr>
              <w:pStyle w:val="TAC"/>
              <w:rPr>
                <w:del w:id="2852" w:author="Torbjörn Elfström" w:date="2025-03-27T15:09:00Z"/>
                <w:rFonts w:cs="Arial"/>
                <w:lang w:eastAsia="da-DK"/>
              </w:rPr>
            </w:pPr>
            <w:del w:id="2853" w:author="Torbjörn Elfström" w:date="2025-03-27T15:09:00Z">
              <w:r w:rsidDel="00584AC5">
                <w:rPr>
                  <w:rFonts w:cs="Arial"/>
                </w:rPr>
                <w:delText>787 – 788 MHz</w:delText>
              </w:r>
            </w:del>
          </w:p>
        </w:tc>
        <w:tc>
          <w:tcPr>
            <w:tcW w:w="879" w:type="dxa"/>
            <w:tcBorders>
              <w:top w:val="single" w:sz="4" w:space="0" w:color="auto"/>
              <w:left w:val="single" w:sz="4" w:space="0" w:color="auto"/>
              <w:bottom w:val="single" w:sz="4" w:space="0" w:color="auto"/>
              <w:right w:val="single" w:sz="4" w:space="0" w:color="auto"/>
            </w:tcBorders>
          </w:tcPr>
          <w:p w14:paraId="77CCEAFD" w14:textId="444A2589" w:rsidR="00EE1451" w:rsidDel="00584AC5" w:rsidRDefault="00EE1451" w:rsidP="00B431F8">
            <w:pPr>
              <w:pStyle w:val="TAC"/>
              <w:rPr>
                <w:del w:id="2854" w:author="Torbjörn Elfström" w:date="2025-03-27T15:09:00Z"/>
                <w:rFonts w:cs="Arial"/>
                <w:lang w:eastAsia="ja-JP"/>
              </w:rPr>
            </w:pPr>
            <w:del w:id="2855"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B5FEAFE" w14:textId="60946374" w:rsidR="00EE1451" w:rsidDel="00584AC5" w:rsidRDefault="00EE1451" w:rsidP="00B431F8">
            <w:pPr>
              <w:pStyle w:val="TAC"/>
              <w:rPr>
                <w:del w:id="2856" w:author="Torbjörn Elfström" w:date="2025-03-27T15:09:00Z"/>
                <w:rFonts w:cs="v5.0.0"/>
                <w:lang w:eastAsia="da-DK"/>
              </w:rPr>
            </w:pPr>
            <w:del w:id="2857"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79C6C825" w14:textId="35B2DD5E" w:rsidR="00EE1451" w:rsidDel="00584AC5" w:rsidRDefault="00EE1451" w:rsidP="00B431F8">
            <w:pPr>
              <w:pStyle w:val="TAC"/>
              <w:rPr>
                <w:del w:id="2858" w:author="Torbjörn Elfström" w:date="2025-03-27T15:09:00Z"/>
                <w:rFonts w:cs="Arial"/>
                <w:lang w:eastAsia="da-DK"/>
              </w:rPr>
            </w:pPr>
            <w:del w:id="2859"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9F92448" w14:textId="0A9B6FC7" w:rsidR="00EE1451" w:rsidDel="00584AC5" w:rsidRDefault="00EE1451" w:rsidP="00B431F8">
            <w:pPr>
              <w:pStyle w:val="TAC"/>
              <w:rPr>
                <w:del w:id="2860" w:author="Torbjörn Elfström" w:date="2025-03-27T15:09:00Z"/>
                <w:rFonts w:cs="Arial"/>
                <w:lang w:eastAsia="ja-JP"/>
              </w:rPr>
            </w:pPr>
            <w:del w:id="2861"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5F1CD46" w14:textId="081BE85C" w:rsidR="00EE1451" w:rsidDel="00584AC5" w:rsidRDefault="00EE1451" w:rsidP="00B431F8">
            <w:pPr>
              <w:pStyle w:val="TAC"/>
              <w:rPr>
                <w:del w:id="2862" w:author="Torbjörn Elfström" w:date="2025-03-27T15:09:00Z"/>
                <w:rFonts w:cs="Arial"/>
                <w:lang w:eastAsia="da-DK"/>
              </w:rPr>
            </w:pPr>
          </w:p>
        </w:tc>
      </w:tr>
      <w:tr w:rsidR="00EE1451" w:rsidRPr="008C3753" w:rsidDel="00584AC5" w14:paraId="50706B34" w14:textId="225D1252" w:rsidTr="00B431F8">
        <w:trPr>
          <w:tblHeader/>
          <w:jc w:val="center"/>
          <w:del w:id="2863"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4DD3C009" w14:textId="49168748" w:rsidR="00EE1451" w:rsidDel="00584AC5" w:rsidRDefault="00EE1451" w:rsidP="00B431F8">
            <w:pPr>
              <w:pStyle w:val="TAC"/>
              <w:rPr>
                <w:del w:id="2864" w:author="Torbjörn Elfström" w:date="2025-03-27T15:09:00Z"/>
              </w:rPr>
            </w:pPr>
            <w:del w:id="2865" w:author="Torbjörn Elfström" w:date="2025-03-27T15:09:00Z">
              <w:r w:rsidDel="00584AC5">
                <w:rPr>
                  <w:rFonts w:cs="Arial"/>
                  <w:lang w:eastAsia="ko-KR"/>
                </w:rPr>
                <w:delText xml:space="preserve">NR Band </w:delText>
              </w:r>
              <w:r w:rsidDel="00584AC5">
                <w:rPr>
                  <w:rFonts w:eastAsia="SimSun" w:cs="Arial" w:hint="eastAsia"/>
                </w:rPr>
                <w:delText>n104</w:delText>
              </w:r>
            </w:del>
          </w:p>
        </w:tc>
        <w:tc>
          <w:tcPr>
            <w:tcW w:w="1995" w:type="dxa"/>
            <w:tcBorders>
              <w:top w:val="single" w:sz="4" w:space="0" w:color="auto"/>
              <w:left w:val="single" w:sz="4" w:space="0" w:color="auto"/>
              <w:bottom w:val="single" w:sz="4" w:space="0" w:color="auto"/>
              <w:right w:val="single" w:sz="4" w:space="0" w:color="auto"/>
            </w:tcBorders>
          </w:tcPr>
          <w:p w14:paraId="4F7B052A" w14:textId="085A4094" w:rsidR="00EE1451" w:rsidDel="00584AC5" w:rsidRDefault="00EE1451" w:rsidP="00B431F8">
            <w:pPr>
              <w:pStyle w:val="TAC"/>
              <w:rPr>
                <w:del w:id="2866" w:author="Torbjörn Elfström" w:date="2025-03-27T15:09:00Z"/>
                <w:rFonts w:cs="Arial"/>
              </w:rPr>
            </w:pPr>
            <w:del w:id="2867" w:author="Torbjörn Elfström" w:date="2025-03-27T15:09:00Z">
              <w:r w:rsidDel="00584AC5">
                <w:rPr>
                  <w:rFonts w:eastAsia="SimSun" w:cs="Arial" w:hint="eastAsia"/>
                </w:rPr>
                <w:delText>64</w:delText>
              </w:r>
              <w:r w:rsidDel="00584AC5">
                <w:rPr>
                  <w:rFonts w:cs="Arial"/>
                </w:rPr>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3D820BAD" w14:textId="2347AFC0" w:rsidR="00EE1451" w:rsidRPr="008C3753" w:rsidDel="00584AC5" w:rsidRDefault="00EE1451" w:rsidP="00B431F8">
            <w:pPr>
              <w:pStyle w:val="TAC"/>
              <w:rPr>
                <w:del w:id="2868" w:author="Torbjörn Elfström" w:date="2025-03-27T15:09:00Z"/>
                <w:rFonts w:cs="Arial"/>
              </w:rPr>
            </w:pPr>
            <w:del w:id="2869" w:author="Torbjörn Elfström" w:date="2025-03-27T15:09:00Z">
              <w:r w:rsidDel="00584AC5">
                <w:rPr>
                  <w:rFonts w:cs="Arial"/>
                </w:rPr>
                <w:delText>-9</w:delText>
              </w:r>
              <w:r w:rsidDel="00584AC5">
                <w:rPr>
                  <w:rFonts w:eastAsia="SimSun" w:cs="Arial" w:hint="eastAsia"/>
                </w:rPr>
                <w:delText>5</w:delText>
              </w:r>
              <w:r w:rsidDel="00584AC5">
                <w:rPr>
                  <w:rFonts w:cs="Arial"/>
                </w:rPr>
                <w:delText xml:space="preserve"> dBm</w:delText>
              </w:r>
            </w:del>
          </w:p>
        </w:tc>
        <w:tc>
          <w:tcPr>
            <w:tcW w:w="879" w:type="dxa"/>
            <w:tcBorders>
              <w:top w:val="single" w:sz="4" w:space="0" w:color="auto"/>
              <w:left w:val="single" w:sz="4" w:space="0" w:color="auto"/>
              <w:bottom w:val="single" w:sz="4" w:space="0" w:color="auto"/>
              <w:right w:val="single" w:sz="4" w:space="0" w:color="auto"/>
            </w:tcBorders>
          </w:tcPr>
          <w:p w14:paraId="4106C982" w14:textId="51E85B1F" w:rsidR="00EE1451" w:rsidRPr="008C3753" w:rsidDel="00584AC5" w:rsidRDefault="00EE1451" w:rsidP="00B431F8">
            <w:pPr>
              <w:pStyle w:val="TAC"/>
              <w:rPr>
                <w:del w:id="2870" w:author="Torbjörn Elfström" w:date="2025-03-27T15:09:00Z"/>
              </w:rPr>
            </w:pPr>
            <w:del w:id="2871" w:author="Torbjörn Elfström" w:date="2025-03-27T15:09:00Z">
              <w:r w:rsidDel="00584AC5">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3C6D5C04" w14:textId="2AAF2E62" w:rsidR="00EE1451" w:rsidRPr="008C3753" w:rsidDel="00584AC5" w:rsidRDefault="00EE1451" w:rsidP="00B431F8">
            <w:pPr>
              <w:pStyle w:val="TAC"/>
              <w:rPr>
                <w:del w:id="2872" w:author="Torbjörn Elfström" w:date="2025-03-27T15:09:00Z"/>
                <w:rFonts w:cs="Arial"/>
              </w:rPr>
            </w:pPr>
            <w:del w:id="2873" w:author="Torbjörn Elfström" w:date="2025-03-27T15:09:00Z">
              <w:r w:rsidDel="00584AC5">
                <w:rPr>
                  <w:rFonts w:cs="Arial"/>
                </w:rPr>
                <w:delText xml:space="preserve">-87 </w:delText>
              </w:r>
              <w:r w:rsidDel="00584AC5">
                <w:rPr>
                  <w:rFonts w:cs="v5.0.0"/>
                </w:rPr>
                <w:delText>dBm</w:delText>
              </w:r>
            </w:del>
          </w:p>
        </w:tc>
        <w:tc>
          <w:tcPr>
            <w:tcW w:w="1414" w:type="dxa"/>
            <w:tcBorders>
              <w:top w:val="single" w:sz="4" w:space="0" w:color="auto"/>
              <w:left w:val="single" w:sz="4" w:space="0" w:color="auto"/>
              <w:bottom w:val="single" w:sz="4" w:space="0" w:color="auto"/>
              <w:right w:val="single" w:sz="4" w:space="0" w:color="auto"/>
            </w:tcBorders>
          </w:tcPr>
          <w:p w14:paraId="4A6FCC7C" w14:textId="32A85E3C" w:rsidR="00EE1451" w:rsidRPr="008C3753" w:rsidDel="00584AC5" w:rsidRDefault="00EE1451" w:rsidP="00B431F8">
            <w:pPr>
              <w:pStyle w:val="TAC"/>
              <w:rPr>
                <w:del w:id="2874" w:author="Torbjörn Elfström" w:date="2025-03-27T15:09:00Z"/>
                <w:rFonts w:cs="Arial"/>
              </w:rPr>
            </w:pPr>
            <w:del w:id="2875" w:author="Torbjörn Elfström" w:date="2025-03-27T15:09:00Z">
              <w:r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E049261" w14:textId="26FF11DD" w:rsidR="00EE1451" w:rsidDel="00584AC5" w:rsidRDefault="00EE1451" w:rsidP="00B431F8">
            <w:pPr>
              <w:pStyle w:val="TAC"/>
              <w:rPr>
                <w:del w:id="2876" w:author="Torbjörn Elfström" w:date="2025-03-27T15:09:00Z"/>
                <w:rFonts w:cs="Arial"/>
                <w:lang w:eastAsia="da-DK"/>
              </w:rPr>
            </w:pPr>
            <w:del w:id="2877" w:author="Torbjörn Elfström" w:date="2025-03-27T15:09:00Z">
              <w:r w:rsidDel="00584AC5">
                <w:rPr>
                  <w:rFonts w:cs="Arial"/>
                  <w:lang w:eastAsia="ko-KR"/>
                </w:rPr>
                <w:delText>This requirement does not apply to BS operating in Band n96</w:delText>
              </w:r>
              <w:r w:rsidDel="00584AC5">
                <w:rPr>
                  <w:rFonts w:eastAsia="SimSun" w:cs="Arial" w:hint="eastAsia"/>
                </w:rPr>
                <w:delText>, n102 or n104</w:delText>
              </w:r>
              <w:r w:rsidDel="00584AC5">
                <w:rPr>
                  <w:rFonts w:cs="Arial"/>
                  <w:lang w:eastAsia="ko-KR"/>
                </w:rPr>
                <w:delText>.</w:delText>
              </w:r>
            </w:del>
          </w:p>
        </w:tc>
      </w:tr>
      <w:tr w:rsidR="00EE1451" w:rsidRPr="008C3753" w:rsidDel="00584AC5" w14:paraId="3AD77835" w14:textId="614CE0B9" w:rsidTr="00B431F8">
        <w:trPr>
          <w:tblHeader/>
          <w:jc w:val="center"/>
          <w:del w:id="2878"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03CD8D2D" w14:textId="49358071" w:rsidR="00EE1451" w:rsidDel="00584AC5" w:rsidRDefault="00EE1451" w:rsidP="00B431F8">
            <w:pPr>
              <w:pStyle w:val="TAC"/>
              <w:rPr>
                <w:del w:id="2879" w:author="Torbjörn Elfström" w:date="2025-03-27T15:09:00Z"/>
                <w:rFonts w:cs="Arial"/>
                <w:lang w:eastAsia="ko-KR"/>
              </w:rPr>
            </w:pPr>
            <w:del w:id="2880" w:author="Torbjörn Elfström" w:date="2025-03-27T15:09:00Z">
              <w:r w:rsidDel="00584AC5">
                <w:rPr>
                  <w:rFonts w:cs="Arial"/>
                  <w:lang w:eastAsia="ko-KR"/>
                </w:rPr>
                <w:delText>NR Band n105</w:delText>
              </w:r>
            </w:del>
          </w:p>
        </w:tc>
        <w:tc>
          <w:tcPr>
            <w:tcW w:w="1995" w:type="dxa"/>
            <w:tcBorders>
              <w:top w:val="single" w:sz="4" w:space="0" w:color="auto"/>
              <w:left w:val="single" w:sz="4" w:space="0" w:color="auto"/>
              <w:bottom w:val="single" w:sz="4" w:space="0" w:color="auto"/>
              <w:right w:val="single" w:sz="4" w:space="0" w:color="auto"/>
            </w:tcBorders>
          </w:tcPr>
          <w:p w14:paraId="7FAD9E4F" w14:textId="5C9C5434" w:rsidR="00EE1451" w:rsidDel="00584AC5" w:rsidRDefault="00EE1451" w:rsidP="00B431F8">
            <w:pPr>
              <w:pStyle w:val="TAC"/>
              <w:rPr>
                <w:del w:id="2881" w:author="Torbjörn Elfström" w:date="2025-03-27T15:09:00Z"/>
                <w:rFonts w:eastAsia="SimSun" w:cs="Arial"/>
              </w:rPr>
            </w:pPr>
            <w:del w:id="2882" w:author="Torbjörn Elfström" w:date="2025-03-27T15:09:00Z">
              <w:r w:rsidDel="00584AC5">
                <w:rPr>
                  <w:rFonts w:eastAsia="SimSun" w:cs="Arial"/>
                </w:rPr>
                <w:delText>663 – 703 MHz</w:delText>
              </w:r>
            </w:del>
          </w:p>
        </w:tc>
        <w:tc>
          <w:tcPr>
            <w:tcW w:w="879" w:type="dxa"/>
            <w:tcBorders>
              <w:top w:val="single" w:sz="4" w:space="0" w:color="auto"/>
              <w:left w:val="single" w:sz="4" w:space="0" w:color="auto"/>
              <w:bottom w:val="single" w:sz="4" w:space="0" w:color="auto"/>
              <w:right w:val="single" w:sz="4" w:space="0" w:color="auto"/>
            </w:tcBorders>
          </w:tcPr>
          <w:p w14:paraId="429F27EC" w14:textId="515D419A" w:rsidR="00EE1451" w:rsidDel="00584AC5" w:rsidRDefault="00EE1451" w:rsidP="00B431F8">
            <w:pPr>
              <w:pStyle w:val="TAC"/>
              <w:rPr>
                <w:del w:id="2883" w:author="Torbjörn Elfström" w:date="2025-03-27T15:09:00Z"/>
                <w:rFonts w:cs="Arial"/>
              </w:rPr>
            </w:pPr>
            <w:del w:id="2884" w:author="Torbjörn Elfström" w:date="2025-03-27T15:09:00Z">
              <w:r w:rsidRPr="008C3753"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ECB5FE0" w14:textId="07028E0A" w:rsidR="00EE1451" w:rsidDel="00584AC5" w:rsidRDefault="00EE1451" w:rsidP="00B431F8">
            <w:pPr>
              <w:pStyle w:val="TAC"/>
              <w:rPr>
                <w:del w:id="2885" w:author="Torbjörn Elfström" w:date="2025-03-27T15:09:00Z"/>
                <w:rFonts w:cs="v5.0.0"/>
              </w:rPr>
            </w:pPr>
            <w:del w:id="2886" w:author="Torbjörn Elfström" w:date="2025-03-27T15:09:00Z">
              <w:r w:rsidRPr="008C3753"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0B29F7BC" w14:textId="615557D1" w:rsidR="00EE1451" w:rsidDel="00584AC5" w:rsidRDefault="00EE1451" w:rsidP="00B431F8">
            <w:pPr>
              <w:pStyle w:val="TAC"/>
              <w:rPr>
                <w:del w:id="2887" w:author="Torbjörn Elfström" w:date="2025-03-27T15:09:00Z"/>
                <w:rFonts w:cs="Arial"/>
              </w:rPr>
            </w:pPr>
            <w:del w:id="2888" w:author="Torbjörn Elfström" w:date="2025-03-27T15:09:00Z">
              <w:r w:rsidRPr="008C3753"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4119560" w14:textId="62D1A4EC" w:rsidR="00EE1451" w:rsidDel="00584AC5" w:rsidRDefault="00EE1451" w:rsidP="00B431F8">
            <w:pPr>
              <w:pStyle w:val="TAC"/>
              <w:rPr>
                <w:del w:id="2889" w:author="Torbjörn Elfström" w:date="2025-03-27T15:09:00Z"/>
                <w:rFonts w:cs="Arial"/>
              </w:rPr>
            </w:pPr>
            <w:del w:id="2890" w:author="Torbjörn Elfström" w:date="2025-03-27T15:09:00Z">
              <w:r w:rsidRPr="008C3753"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19C78EB" w14:textId="1FB0EBA5" w:rsidR="00EE1451" w:rsidDel="00584AC5" w:rsidRDefault="00EE1451" w:rsidP="00B431F8">
            <w:pPr>
              <w:pStyle w:val="TAC"/>
              <w:rPr>
                <w:del w:id="2891" w:author="Torbjörn Elfström" w:date="2025-03-27T15:09:00Z"/>
                <w:rFonts w:cs="Arial"/>
                <w:lang w:eastAsia="ko-KR"/>
              </w:rPr>
            </w:pPr>
          </w:p>
        </w:tc>
      </w:tr>
      <w:tr w:rsidR="00EE1451" w:rsidRPr="008C3753" w:rsidDel="00584AC5" w14:paraId="4F4AF283" w14:textId="54E00807" w:rsidTr="00B431F8">
        <w:trPr>
          <w:tblHeader/>
          <w:jc w:val="center"/>
          <w:del w:id="2892"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772B62DD" w14:textId="3A5AB8A4" w:rsidR="00EE1451" w:rsidDel="00584AC5" w:rsidRDefault="00EE1451" w:rsidP="00B431F8">
            <w:pPr>
              <w:pStyle w:val="TAC"/>
              <w:rPr>
                <w:del w:id="2893" w:author="Torbjörn Elfström" w:date="2025-03-27T15:09:00Z"/>
                <w:rFonts w:cs="Arial"/>
                <w:lang w:eastAsia="ko-KR"/>
              </w:rPr>
            </w:pPr>
            <w:del w:id="2894" w:author="Torbjörn Elfström" w:date="2025-03-27T15:09:00Z">
              <w:r w:rsidDel="00584AC5">
                <w:delText>E-UTRA Band 106</w:delText>
              </w:r>
              <w:r w:rsidDel="00584AC5">
                <w:rPr>
                  <w:rFonts w:cs="Arial"/>
                </w:rPr>
                <w:delText xml:space="preserve"> or NR Band n106</w:delText>
              </w:r>
            </w:del>
          </w:p>
        </w:tc>
        <w:tc>
          <w:tcPr>
            <w:tcW w:w="1995" w:type="dxa"/>
            <w:tcBorders>
              <w:top w:val="single" w:sz="4" w:space="0" w:color="auto"/>
              <w:left w:val="single" w:sz="4" w:space="0" w:color="auto"/>
              <w:bottom w:val="single" w:sz="4" w:space="0" w:color="auto"/>
              <w:right w:val="single" w:sz="4" w:space="0" w:color="auto"/>
            </w:tcBorders>
          </w:tcPr>
          <w:p w14:paraId="567CC1C7" w14:textId="178E9BB6" w:rsidR="00EE1451" w:rsidDel="00584AC5" w:rsidRDefault="00EE1451" w:rsidP="00B431F8">
            <w:pPr>
              <w:pStyle w:val="TAC"/>
              <w:rPr>
                <w:del w:id="2895" w:author="Torbjörn Elfström" w:date="2025-03-27T15:09:00Z"/>
                <w:rFonts w:eastAsia="SimSun" w:cs="Arial"/>
              </w:rPr>
            </w:pPr>
            <w:del w:id="2896" w:author="Torbjörn Elfström" w:date="2025-03-27T15:09:00Z">
              <w:r w:rsidDel="00584AC5">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0B22D520" w14:textId="566A0558" w:rsidR="00EE1451" w:rsidRPr="008C3753" w:rsidDel="00584AC5" w:rsidRDefault="00EE1451" w:rsidP="00B431F8">
            <w:pPr>
              <w:pStyle w:val="TAC"/>
              <w:rPr>
                <w:del w:id="2897" w:author="Torbjörn Elfström" w:date="2025-03-27T15:09:00Z"/>
                <w:rFonts w:cs="Arial"/>
              </w:rPr>
            </w:pPr>
            <w:del w:id="2898" w:author="Torbjörn Elfström" w:date="2025-03-27T15:09:00Z">
              <w:r w:rsidDel="00584AC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256DA55" w14:textId="2B8421C2" w:rsidR="00EE1451" w:rsidRPr="008C3753" w:rsidDel="00584AC5" w:rsidRDefault="00EE1451" w:rsidP="00B431F8">
            <w:pPr>
              <w:pStyle w:val="TAC"/>
              <w:rPr>
                <w:del w:id="2899" w:author="Torbjörn Elfström" w:date="2025-03-27T15:09:00Z"/>
              </w:rPr>
            </w:pPr>
            <w:del w:id="2900" w:author="Torbjörn Elfström" w:date="2025-03-27T15:09:00Z">
              <w:r w:rsidDel="00584AC5">
                <w:delText>-91 dBm</w:delText>
              </w:r>
            </w:del>
          </w:p>
        </w:tc>
        <w:tc>
          <w:tcPr>
            <w:tcW w:w="880" w:type="dxa"/>
            <w:tcBorders>
              <w:top w:val="single" w:sz="4" w:space="0" w:color="auto"/>
              <w:left w:val="single" w:sz="4" w:space="0" w:color="auto"/>
              <w:bottom w:val="single" w:sz="4" w:space="0" w:color="auto"/>
              <w:right w:val="single" w:sz="4" w:space="0" w:color="auto"/>
            </w:tcBorders>
          </w:tcPr>
          <w:p w14:paraId="6902C113" w14:textId="08EC74CD" w:rsidR="00EE1451" w:rsidRPr="008C3753" w:rsidDel="00584AC5" w:rsidRDefault="00EE1451" w:rsidP="00B431F8">
            <w:pPr>
              <w:pStyle w:val="TAC"/>
              <w:rPr>
                <w:del w:id="2901" w:author="Torbjörn Elfström" w:date="2025-03-27T15:09:00Z"/>
                <w:rFonts w:cs="Arial"/>
              </w:rPr>
            </w:pPr>
            <w:del w:id="2902" w:author="Torbjörn Elfström" w:date="2025-03-27T15:09:00Z">
              <w:r w:rsidDel="00584AC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9B5D9B5" w14:textId="08BFEA80" w:rsidR="00EE1451" w:rsidRPr="008C3753" w:rsidDel="00584AC5" w:rsidRDefault="00EE1451" w:rsidP="00B431F8">
            <w:pPr>
              <w:pStyle w:val="TAC"/>
              <w:rPr>
                <w:del w:id="2903" w:author="Torbjörn Elfström" w:date="2025-03-27T15:09:00Z"/>
                <w:rFonts w:cs="Arial"/>
              </w:rPr>
            </w:pPr>
            <w:del w:id="2904" w:author="Torbjörn Elfström" w:date="2025-03-27T15:09:00Z">
              <w:r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06DCC7F" w14:textId="4593DF08" w:rsidR="00EE1451" w:rsidDel="00584AC5" w:rsidRDefault="00EE1451" w:rsidP="00B431F8">
            <w:pPr>
              <w:pStyle w:val="TAC"/>
              <w:rPr>
                <w:del w:id="2905" w:author="Torbjörn Elfström" w:date="2025-03-27T15:09:00Z"/>
                <w:rFonts w:cs="Arial"/>
                <w:lang w:eastAsia="ko-KR"/>
              </w:rPr>
            </w:pPr>
          </w:p>
        </w:tc>
      </w:tr>
      <w:tr w:rsidR="00EE1451" w:rsidDel="00584AC5" w14:paraId="1B84EEF4" w14:textId="44C697ED" w:rsidTr="00B431F8">
        <w:trPr>
          <w:tblHeader/>
          <w:jc w:val="center"/>
          <w:del w:id="2906" w:author="Torbjörn Elfström" w:date="2025-03-27T15:09:00Z"/>
        </w:trPr>
        <w:tc>
          <w:tcPr>
            <w:tcW w:w="2290" w:type="dxa"/>
            <w:tcBorders>
              <w:top w:val="single" w:sz="4" w:space="0" w:color="auto"/>
              <w:left w:val="single" w:sz="4" w:space="0" w:color="auto"/>
              <w:bottom w:val="single" w:sz="4" w:space="0" w:color="auto"/>
              <w:right w:val="single" w:sz="4" w:space="0" w:color="auto"/>
            </w:tcBorders>
          </w:tcPr>
          <w:p w14:paraId="09466548" w14:textId="018D521B" w:rsidR="00EE1451" w:rsidDel="00584AC5" w:rsidRDefault="00EE1451" w:rsidP="00B431F8">
            <w:pPr>
              <w:pStyle w:val="TAC"/>
              <w:rPr>
                <w:del w:id="2907" w:author="Torbjörn Elfström" w:date="2025-03-27T15:09:00Z"/>
              </w:rPr>
            </w:pPr>
            <w:del w:id="2908" w:author="Torbjörn Elfström" w:date="2025-03-27T15:09:00Z">
              <w:r w:rsidDel="00584AC5">
                <w:delText>NR Band n109</w:delText>
              </w:r>
            </w:del>
          </w:p>
        </w:tc>
        <w:tc>
          <w:tcPr>
            <w:tcW w:w="1995" w:type="dxa"/>
            <w:tcBorders>
              <w:top w:val="single" w:sz="4" w:space="0" w:color="auto"/>
              <w:left w:val="single" w:sz="4" w:space="0" w:color="auto"/>
              <w:bottom w:val="single" w:sz="4" w:space="0" w:color="auto"/>
              <w:right w:val="single" w:sz="4" w:space="0" w:color="auto"/>
            </w:tcBorders>
          </w:tcPr>
          <w:p w14:paraId="6CA83EE4" w14:textId="26405BA1" w:rsidR="00EE1451" w:rsidDel="00584AC5" w:rsidRDefault="00EE1451" w:rsidP="00B431F8">
            <w:pPr>
              <w:pStyle w:val="TAC"/>
              <w:rPr>
                <w:del w:id="2909" w:author="Torbjörn Elfström" w:date="2025-03-27T15:09:00Z"/>
              </w:rPr>
            </w:pPr>
            <w:del w:id="2910" w:author="Torbjörn Elfström" w:date="2025-03-27T15:09:00Z">
              <w:r w:rsidDel="00584AC5">
                <w:rPr>
                  <w:rFonts w:cs="Arial"/>
                  <w:szCs w:val="18"/>
                </w:rPr>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0D819277" w14:textId="611AAE23" w:rsidR="00EE1451" w:rsidDel="00584AC5" w:rsidRDefault="00EE1451" w:rsidP="00B431F8">
            <w:pPr>
              <w:pStyle w:val="TAC"/>
              <w:rPr>
                <w:del w:id="2911" w:author="Torbjörn Elfström" w:date="2025-03-27T15:09:00Z"/>
                <w:rFonts w:cs="Arial"/>
              </w:rPr>
            </w:pPr>
            <w:del w:id="2912" w:author="Torbjörn Elfström" w:date="2025-03-27T15:09:00Z">
              <w:r w:rsidDel="00584AC5">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EDC866B" w14:textId="3857BB0C" w:rsidR="00EE1451" w:rsidDel="00584AC5" w:rsidRDefault="00EE1451" w:rsidP="00B431F8">
            <w:pPr>
              <w:pStyle w:val="TAC"/>
              <w:rPr>
                <w:del w:id="2913" w:author="Torbjörn Elfström" w:date="2025-03-27T15:09:00Z"/>
              </w:rPr>
            </w:pPr>
            <w:del w:id="2914" w:author="Torbjörn Elfström" w:date="2025-03-27T15:09:00Z">
              <w:r w:rsidDel="00584AC5">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D1D90A3" w14:textId="224C3F17" w:rsidR="00EE1451" w:rsidDel="00584AC5" w:rsidRDefault="00EE1451" w:rsidP="00B431F8">
            <w:pPr>
              <w:pStyle w:val="TAC"/>
              <w:rPr>
                <w:del w:id="2915" w:author="Torbjörn Elfström" w:date="2025-03-27T15:09:00Z"/>
                <w:rFonts w:cs="Arial"/>
              </w:rPr>
            </w:pPr>
            <w:del w:id="2916" w:author="Torbjörn Elfström" w:date="2025-03-27T15:09:00Z">
              <w:r w:rsidDel="00584AC5">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24287EB" w14:textId="1204E13B" w:rsidR="00EE1451" w:rsidDel="00584AC5" w:rsidRDefault="00EE1451" w:rsidP="00B431F8">
            <w:pPr>
              <w:pStyle w:val="TAC"/>
              <w:rPr>
                <w:del w:id="2917" w:author="Torbjörn Elfström" w:date="2025-03-27T15:09:00Z"/>
                <w:rFonts w:cs="Arial"/>
              </w:rPr>
            </w:pPr>
            <w:del w:id="2918" w:author="Torbjörn Elfström" w:date="2025-03-27T15:09:00Z">
              <w:r w:rsidDel="00584AC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D651FE2" w14:textId="604150D3" w:rsidR="00EE1451" w:rsidDel="00584AC5" w:rsidRDefault="00EE1451" w:rsidP="00B431F8">
            <w:pPr>
              <w:pStyle w:val="TAC"/>
              <w:rPr>
                <w:del w:id="2919" w:author="Torbjörn Elfström" w:date="2025-03-27T15:09:00Z"/>
                <w:rFonts w:cs="Arial"/>
                <w:lang w:eastAsia="ko-KR"/>
              </w:rPr>
            </w:pPr>
          </w:p>
        </w:tc>
      </w:tr>
    </w:tbl>
    <w:p w14:paraId="55CFD5EA" w14:textId="11BF40CF" w:rsidR="00EE1451" w:rsidRPr="008C3753" w:rsidDel="00584AC5" w:rsidRDefault="00EE1451" w:rsidP="00EE1451">
      <w:pPr>
        <w:rPr>
          <w:del w:id="2920" w:author="Torbjörn Elfström" w:date="2025-03-27T15:09:00Z"/>
        </w:rPr>
      </w:pPr>
    </w:p>
    <w:p w14:paraId="214E5298" w14:textId="1C8E084F" w:rsidR="00EE1451" w:rsidRPr="008C3753" w:rsidDel="00584AC5" w:rsidRDefault="00EE1451" w:rsidP="00EE1451">
      <w:pPr>
        <w:pStyle w:val="NO"/>
        <w:rPr>
          <w:del w:id="2921" w:author="Torbjörn Elfström" w:date="2025-03-27T15:09:00Z"/>
        </w:rPr>
      </w:pPr>
      <w:del w:id="2922" w:author="Torbjörn Elfström" w:date="2025-03-27T15:09:00Z">
        <w:r w:rsidRPr="008C3753" w:rsidDel="00584AC5">
          <w:delText>NOTE 1:</w:delText>
        </w:r>
        <w:r w:rsidRPr="008C3753" w:rsidDel="00584AC5">
          <w:tab/>
          <w:delText>As defined in the scope for spurious emissions in this clause, the co-location requirements in table 6.6.5.5.1.4-1 do not apply for the frequency range extending Δf</w:delText>
        </w:r>
        <w:r w:rsidRPr="008C3753" w:rsidDel="00584AC5">
          <w:rPr>
            <w:vertAlign w:val="subscript"/>
          </w:rPr>
          <w:delText>OBUE</w:delText>
        </w:r>
        <w:r w:rsidRPr="008C3753" w:rsidDel="00584AC5">
          <w:delText xml:space="preserve"> immediately outside the BS transmit frequency range of a downlink </w:delText>
        </w:r>
        <w:r w:rsidRPr="008C3753" w:rsidDel="00584AC5">
          <w:rPr>
            <w:i/>
          </w:rPr>
          <w:delText>operating band</w:delText>
        </w:r>
        <w:r w:rsidRPr="008C3753" w:rsidDel="00584AC5">
          <w:delText xml:space="preserve"> (see TS 38.104 [2] table 5.2-1). The current state-of-the-art technology does not allow a single generic solution for co-location with other system on adjacent frequencies for 30dB BS-BS minimum coupling loss. However, there are certain site-engineering solutions that can be used. These techniques are addressed in TR 25.942 [15].</w:delText>
        </w:r>
      </w:del>
    </w:p>
    <w:p w14:paraId="54C349DD" w14:textId="2FCC50C4" w:rsidR="00EE1451" w:rsidRPr="008C3753" w:rsidDel="00584AC5" w:rsidRDefault="00EE1451" w:rsidP="00EE1451">
      <w:pPr>
        <w:pStyle w:val="NO"/>
        <w:rPr>
          <w:del w:id="2923" w:author="Torbjörn Elfström" w:date="2025-03-27T15:09:00Z"/>
        </w:rPr>
      </w:pPr>
      <w:del w:id="2924" w:author="Torbjörn Elfström" w:date="2025-03-27T15:09:00Z">
        <w:r w:rsidRPr="008C3753" w:rsidDel="00584AC5">
          <w:delText>NOTE 2:</w:delText>
        </w:r>
        <w:r w:rsidRPr="008C3753" w:rsidDel="00584AC5">
          <w:tab/>
          <w:delText xml:space="preserve">Table 6.6.5.5.1.4-1 assumes that two </w:delText>
        </w:r>
        <w:r w:rsidRPr="008C3753" w:rsidDel="00584AC5">
          <w:rPr>
            <w:i/>
          </w:rPr>
          <w:delText>operating bands</w:delText>
        </w:r>
        <w:r w:rsidRPr="008C3753" w:rsidDel="00584AC5">
          <w:delTex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delText>
        </w:r>
      </w:del>
    </w:p>
    <w:p w14:paraId="62F58969" w14:textId="3C59F307" w:rsidR="00EE1451" w:rsidRPr="008C3753" w:rsidDel="00584AC5" w:rsidRDefault="00EE1451" w:rsidP="00EE1451">
      <w:pPr>
        <w:pStyle w:val="NO"/>
        <w:rPr>
          <w:del w:id="2925" w:author="Torbjörn Elfström" w:date="2025-03-27T15:09:00Z"/>
        </w:rPr>
      </w:pPr>
      <w:del w:id="2926" w:author="Torbjörn Elfström" w:date="2025-03-27T15:09:00Z">
        <w:r w:rsidRPr="008C3753" w:rsidDel="00584AC5">
          <w:delText>NOTE 3:</w:delText>
        </w:r>
        <w:r w:rsidRPr="008C3753" w:rsidDel="00584AC5">
          <w:tab/>
          <w:delText xml:space="preserve">Co-located TDD base stations that are synchronized and using the same or adjacent </w:delText>
        </w:r>
        <w:r w:rsidRPr="008C3753" w:rsidDel="00584AC5">
          <w:rPr>
            <w:i/>
          </w:rPr>
          <w:delText>operating band</w:delText>
        </w:r>
        <w:r w:rsidRPr="008C3753" w:rsidDel="00584AC5">
          <w:delText xml:space="preserve"> can transmit without special co-locations requirements. For unsynchronized base stations, special co-location requirements may apply that are not covered by the 3GPP specifications.</w:delText>
        </w:r>
      </w:del>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414"/>
        <w:gridCol w:w="1606"/>
      </w:tblGrid>
      <w:tr w:rsidR="00BA0570" w:rsidRPr="00F95B02" w14:paraId="464F0652" w14:textId="77777777" w:rsidTr="00B431F8">
        <w:trPr>
          <w:cantSplit/>
          <w:jc w:val="center"/>
          <w:ins w:id="2927" w:author="Torbjörn Elfström" w:date="2025-03-27T15:10:00Z"/>
        </w:trPr>
        <w:tc>
          <w:tcPr>
            <w:tcW w:w="1996" w:type="dxa"/>
            <w:tcBorders>
              <w:top w:val="single" w:sz="4" w:space="0" w:color="auto"/>
              <w:left w:val="single" w:sz="4" w:space="0" w:color="auto"/>
              <w:bottom w:val="nil"/>
              <w:right w:val="single" w:sz="4" w:space="0" w:color="auto"/>
            </w:tcBorders>
          </w:tcPr>
          <w:p w14:paraId="41AD9820" w14:textId="77777777" w:rsidR="00BA0570" w:rsidRPr="00F95B02" w:rsidRDefault="00BA0570" w:rsidP="00B431F8">
            <w:pPr>
              <w:pStyle w:val="TAH"/>
              <w:rPr>
                <w:ins w:id="2928" w:author="Torbjörn Elfström" w:date="2025-03-27T15:10:00Z"/>
              </w:rPr>
            </w:pPr>
            <w:ins w:id="2929" w:author="Torbjörn Elfström" w:date="2025-03-27T15:10:00Z">
              <w:r w:rsidRPr="00F95B02">
                <w:rPr>
                  <w:rFonts w:cs="Arial"/>
                </w:rPr>
                <w:t>Frequency range for</w:t>
              </w:r>
            </w:ins>
          </w:p>
        </w:tc>
        <w:tc>
          <w:tcPr>
            <w:tcW w:w="2638" w:type="dxa"/>
            <w:vMerge w:val="restart"/>
            <w:tcBorders>
              <w:top w:val="single" w:sz="4" w:space="0" w:color="auto"/>
              <w:left w:val="single" w:sz="4" w:space="0" w:color="auto"/>
              <w:right w:val="single" w:sz="4" w:space="0" w:color="auto"/>
            </w:tcBorders>
          </w:tcPr>
          <w:p w14:paraId="3BB1E40F" w14:textId="77777777" w:rsidR="00BA0570" w:rsidRPr="00F95B02" w:rsidRDefault="00BA0570" w:rsidP="00B431F8">
            <w:pPr>
              <w:pStyle w:val="TAH"/>
              <w:rPr>
                <w:ins w:id="2930" w:author="Torbjörn Elfström" w:date="2025-03-27T15:10:00Z"/>
                <w:rFonts w:cs="v5.0.0"/>
                <w:i/>
              </w:rPr>
            </w:pPr>
            <w:ins w:id="2931" w:author="Torbjörn Elfström" w:date="2025-03-27T15:10:00Z">
              <w:r w:rsidRPr="00B431F8">
                <w:rPr>
                  <w:rFonts w:cs="v5.0.0"/>
                  <w:iCs/>
                </w:rPr>
                <w:t>Condition</w:t>
              </w:r>
            </w:ins>
          </w:p>
        </w:tc>
        <w:tc>
          <w:tcPr>
            <w:tcW w:w="2638" w:type="dxa"/>
            <w:gridSpan w:val="3"/>
            <w:tcBorders>
              <w:top w:val="single" w:sz="4" w:space="0" w:color="auto"/>
              <w:left w:val="single" w:sz="4" w:space="0" w:color="auto"/>
              <w:bottom w:val="single" w:sz="4" w:space="0" w:color="auto"/>
              <w:right w:val="single" w:sz="4" w:space="0" w:color="auto"/>
            </w:tcBorders>
          </w:tcPr>
          <w:p w14:paraId="3286E486" w14:textId="77777777" w:rsidR="00BA0570" w:rsidRPr="00F95B02" w:rsidRDefault="00BA0570" w:rsidP="00B431F8">
            <w:pPr>
              <w:pStyle w:val="TAH"/>
              <w:rPr>
                <w:ins w:id="2932" w:author="Torbjörn Elfström" w:date="2025-03-27T15:10:00Z"/>
                <w:rFonts w:cs="v5.0.0"/>
              </w:rPr>
            </w:pPr>
            <w:ins w:id="2933" w:author="Torbjörn Elfström" w:date="2025-03-27T15:10:00Z">
              <w:r w:rsidRPr="00F95B02">
                <w:rPr>
                  <w:rFonts w:cs="v5.0.0"/>
                  <w:i/>
                </w:rPr>
                <w:t>Basic limits</w:t>
              </w:r>
            </w:ins>
          </w:p>
        </w:tc>
        <w:tc>
          <w:tcPr>
            <w:tcW w:w="1414" w:type="dxa"/>
            <w:tcBorders>
              <w:top w:val="single" w:sz="4" w:space="0" w:color="auto"/>
              <w:left w:val="single" w:sz="4" w:space="0" w:color="auto"/>
              <w:bottom w:val="nil"/>
              <w:right w:val="single" w:sz="4" w:space="0" w:color="auto"/>
            </w:tcBorders>
          </w:tcPr>
          <w:p w14:paraId="7BF9B0AF" w14:textId="77777777" w:rsidR="00BA0570" w:rsidRPr="00F95B02" w:rsidRDefault="00BA0570" w:rsidP="00B431F8">
            <w:pPr>
              <w:pStyle w:val="TAH"/>
              <w:rPr>
                <w:ins w:id="2934" w:author="Torbjörn Elfström" w:date="2025-03-27T15:10:00Z"/>
              </w:rPr>
            </w:pPr>
            <w:ins w:id="2935" w:author="Torbjörn Elfström" w:date="2025-03-27T15:10:00Z">
              <w:r w:rsidRPr="00F95B02">
                <w:rPr>
                  <w:rFonts w:cs="Arial"/>
                </w:rPr>
                <w:t>Measurement</w:t>
              </w:r>
            </w:ins>
          </w:p>
        </w:tc>
        <w:tc>
          <w:tcPr>
            <w:tcW w:w="1606" w:type="dxa"/>
            <w:tcBorders>
              <w:top w:val="single" w:sz="4" w:space="0" w:color="auto"/>
              <w:left w:val="single" w:sz="4" w:space="0" w:color="auto"/>
              <w:bottom w:val="nil"/>
              <w:right w:val="single" w:sz="4" w:space="0" w:color="auto"/>
            </w:tcBorders>
          </w:tcPr>
          <w:p w14:paraId="34FC18C5" w14:textId="77777777" w:rsidR="00BA0570" w:rsidRPr="00F95B02" w:rsidRDefault="00BA0570" w:rsidP="00B431F8">
            <w:pPr>
              <w:pStyle w:val="TAH"/>
              <w:rPr>
                <w:ins w:id="2936" w:author="Torbjörn Elfström" w:date="2025-03-27T15:10:00Z"/>
              </w:rPr>
            </w:pPr>
            <w:ins w:id="2937" w:author="Torbjörn Elfström" w:date="2025-03-27T15:10:00Z">
              <w:r w:rsidRPr="00F95B02">
                <w:rPr>
                  <w:rFonts w:cs="Arial"/>
                </w:rPr>
                <w:t>Note</w:t>
              </w:r>
            </w:ins>
          </w:p>
        </w:tc>
      </w:tr>
      <w:tr w:rsidR="00BA0570" w:rsidRPr="00F95B02" w14:paraId="69F392EC" w14:textId="77777777" w:rsidTr="00B431F8">
        <w:trPr>
          <w:cantSplit/>
          <w:jc w:val="center"/>
          <w:ins w:id="2938" w:author="Torbjörn Elfström" w:date="2025-03-27T15:10:00Z"/>
        </w:trPr>
        <w:tc>
          <w:tcPr>
            <w:tcW w:w="1996" w:type="dxa"/>
            <w:tcBorders>
              <w:top w:val="nil"/>
              <w:left w:val="single" w:sz="4" w:space="0" w:color="auto"/>
              <w:bottom w:val="single" w:sz="4" w:space="0" w:color="auto"/>
              <w:right w:val="single" w:sz="4" w:space="0" w:color="auto"/>
            </w:tcBorders>
          </w:tcPr>
          <w:p w14:paraId="60B25FF0" w14:textId="77777777" w:rsidR="00BA0570" w:rsidRPr="00F95B02" w:rsidRDefault="00BA0570" w:rsidP="00B431F8">
            <w:pPr>
              <w:pStyle w:val="TAH"/>
              <w:rPr>
                <w:ins w:id="2939" w:author="Torbjörn Elfström" w:date="2025-03-27T15:10:00Z"/>
                <w:rFonts w:cs="v5.0.0"/>
              </w:rPr>
            </w:pPr>
            <w:ins w:id="2940" w:author="Torbjörn Elfström" w:date="2025-03-27T15:10:00Z">
              <w:r w:rsidRPr="00F95B02">
                <w:rPr>
                  <w:rFonts w:cs="Arial"/>
                </w:rPr>
                <w:t>co-location requirement</w:t>
              </w:r>
            </w:ins>
          </w:p>
        </w:tc>
        <w:tc>
          <w:tcPr>
            <w:tcW w:w="2638" w:type="dxa"/>
            <w:vMerge/>
            <w:tcBorders>
              <w:left w:val="single" w:sz="4" w:space="0" w:color="auto"/>
              <w:bottom w:val="single" w:sz="4" w:space="0" w:color="auto"/>
              <w:right w:val="single" w:sz="4" w:space="0" w:color="auto"/>
            </w:tcBorders>
          </w:tcPr>
          <w:p w14:paraId="36176676" w14:textId="77777777" w:rsidR="00BA0570" w:rsidRPr="00F95B02" w:rsidRDefault="00BA0570" w:rsidP="00B431F8">
            <w:pPr>
              <w:pStyle w:val="TAH"/>
              <w:rPr>
                <w:ins w:id="2941" w:author="Torbjörn Elfström" w:date="2025-03-27T15:10:00Z"/>
                <w:rFonts w:cs="v5.0.0"/>
              </w:rPr>
            </w:pPr>
          </w:p>
        </w:tc>
        <w:tc>
          <w:tcPr>
            <w:tcW w:w="879" w:type="dxa"/>
            <w:tcBorders>
              <w:top w:val="single" w:sz="4" w:space="0" w:color="auto"/>
              <w:left w:val="single" w:sz="4" w:space="0" w:color="auto"/>
              <w:bottom w:val="single" w:sz="4" w:space="0" w:color="auto"/>
              <w:right w:val="single" w:sz="4" w:space="0" w:color="auto"/>
            </w:tcBorders>
          </w:tcPr>
          <w:p w14:paraId="3AC28267" w14:textId="77777777" w:rsidR="00BA0570" w:rsidRPr="00F95B02" w:rsidRDefault="00BA0570" w:rsidP="00B431F8">
            <w:pPr>
              <w:pStyle w:val="TAH"/>
              <w:rPr>
                <w:ins w:id="2942" w:author="Torbjörn Elfström" w:date="2025-03-27T15:10:00Z"/>
                <w:rFonts w:cs="v5.0.0"/>
              </w:rPr>
            </w:pPr>
            <w:ins w:id="2943" w:author="Torbjörn Elfström" w:date="2025-03-27T15:10:00Z">
              <w:r w:rsidRPr="00F95B02">
                <w:rPr>
                  <w:rFonts w:cs="v5.0.0"/>
                </w:rPr>
                <w:t>WA BS</w:t>
              </w:r>
              <w:r>
                <w:rPr>
                  <w:rFonts w:cs="v5.0.0"/>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53117279" w14:textId="77777777" w:rsidR="00BA0570" w:rsidRPr="00F95B02" w:rsidRDefault="00BA0570" w:rsidP="00B431F8">
            <w:pPr>
              <w:pStyle w:val="TAH"/>
              <w:rPr>
                <w:ins w:id="2944" w:author="Torbjörn Elfström" w:date="2025-03-27T15:10:00Z"/>
              </w:rPr>
            </w:pPr>
            <w:ins w:id="2945" w:author="Torbjörn Elfström" w:date="2025-03-27T15:10:00Z">
              <w:r w:rsidRPr="00F95B02">
                <w:rPr>
                  <w:rFonts w:cs="Arial"/>
                </w:rPr>
                <w:t>MR BS</w:t>
              </w:r>
              <w:r>
                <w:rPr>
                  <w:rFonts w:cs="v5.0.0"/>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5F61699E" w14:textId="77777777" w:rsidR="00BA0570" w:rsidRPr="00F95B02" w:rsidRDefault="00BA0570" w:rsidP="00B431F8">
            <w:pPr>
              <w:pStyle w:val="TAH"/>
              <w:rPr>
                <w:ins w:id="2946" w:author="Torbjörn Elfström" w:date="2025-03-27T15:10:00Z"/>
              </w:rPr>
            </w:pPr>
            <w:ins w:id="2947" w:author="Torbjörn Elfström" w:date="2025-03-27T15:10:00Z">
              <w:r w:rsidRPr="00F95B02">
                <w:rPr>
                  <w:rFonts w:cs="Arial"/>
                </w:rPr>
                <w:t>LA BS</w:t>
              </w:r>
              <w:r>
                <w:rPr>
                  <w:rFonts w:cs="v5.0.0"/>
                </w:rPr>
                <w:t xml:space="preserve"> (dBm)</w:t>
              </w:r>
            </w:ins>
          </w:p>
        </w:tc>
        <w:tc>
          <w:tcPr>
            <w:tcW w:w="1414" w:type="dxa"/>
            <w:tcBorders>
              <w:top w:val="nil"/>
              <w:left w:val="single" w:sz="4" w:space="0" w:color="auto"/>
              <w:bottom w:val="single" w:sz="4" w:space="0" w:color="auto"/>
              <w:right w:val="single" w:sz="4" w:space="0" w:color="auto"/>
            </w:tcBorders>
          </w:tcPr>
          <w:p w14:paraId="371DAE30" w14:textId="77777777" w:rsidR="00BA0570" w:rsidRPr="00F95B02" w:rsidRDefault="00BA0570" w:rsidP="00B431F8">
            <w:pPr>
              <w:pStyle w:val="TAH"/>
              <w:rPr>
                <w:ins w:id="2948" w:author="Torbjörn Elfström" w:date="2025-03-27T15:10:00Z"/>
                <w:rFonts w:cs="v5.0.0"/>
              </w:rPr>
            </w:pPr>
            <w:ins w:id="2949" w:author="Torbjörn Elfström" w:date="2025-03-27T15:10:00Z">
              <w:r w:rsidRPr="00F95B02">
                <w:rPr>
                  <w:rFonts w:cs="Arial"/>
                </w:rPr>
                <w:t>bandwidth</w:t>
              </w:r>
            </w:ins>
          </w:p>
        </w:tc>
        <w:tc>
          <w:tcPr>
            <w:tcW w:w="1606" w:type="dxa"/>
            <w:tcBorders>
              <w:top w:val="nil"/>
              <w:left w:val="single" w:sz="4" w:space="0" w:color="auto"/>
              <w:bottom w:val="single" w:sz="4" w:space="0" w:color="auto"/>
              <w:right w:val="single" w:sz="4" w:space="0" w:color="auto"/>
            </w:tcBorders>
          </w:tcPr>
          <w:p w14:paraId="08B02E79" w14:textId="77777777" w:rsidR="00BA0570" w:rsidRPr="00F95B02" w:rsidRDefault="00BA0570" w:rsidP="00B431F8">
            <w:pPr>
              <w:pStyle w:val="TAH"/>
              <w:rPr>
                <w:ins w:id="2950" w:author="Torbjörn Elfström" w:date="2025-03-27T15:10:00Z"/>
              </w:rPr>
            </w:pPr>
          </w:p>
        </w:tc>
      </w:tr>
      <w:tr w:rsidR="00BA0570" w:rsidRPr="00F95B02" w14:paraId="7CBBE103" w14:textId="77777777" w:rsidTr="00B431F8">
        <w:trPr>
          <w:cantSplit/>
          <w:jc w:val="center"/>
          <w:ins w:id="2951" w:author="Torbjörn Elfström" w:date="2025-03-27T15:10:00Z"/>
        </w:trPr>
        <w:tc>
          <w:tcPr>
            <w:tcW w:w="1996" w:type="dxa"/>
            <w:vMerge w:val="restart"/>
            <w:tcBorders>
              <w:top w:val="single" w:sz="4" w:space="0" w:color="auto"/>
              <w:left w:val="single" w:sz="4" w:space="0" w:color="auto"/>
              <w:right w:val="single" w:sz="4" w:space="0" w:color="auto"/>
            </w:tcBorders>
          </w:tcPr>
          <w:p w14:paraId="40586610" w14:textId="77777777" w:rsidR="00BA0570" w:rsidRPr="00F95B02" w:rsidRDefault="00BA0570" w:rsidP="00B431F8">
            <w:pPr>
              <w:pStyle w:val="TAC"/>
              <w:rPr>
                <w:ins w:id="2952" w:author="Torbjörn Elfström" w:date="2025-03-27T15:10:00Z"/>
                <w:rFonts w:cs="Arial"/>
              </w:rPr>
            </w:pPr>
            <w:ins w:id="2953" w:author="Torbjörn Elfström" w:date="2025-03-27T15:10:00Z">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ins>
          </w:p>
        </w:tc>
        <w:tc>
          <w:tcPr>
            <w:tcW w:w="2638" w:type="dxa"/>
            <w:tcBorders>
              <w:top w:val="single" w:sz="4" w:space="0" w:color="auto"/>
              <w:left w:val="single" w:sz="4" w:space="0" w:color="auto"/>
              <w:bottom w:val="single" w:sz="4" w:space="0" w:color="auto"/>
              <w:right w:val="single" w:sz="4" w:space="0" w:color="auto"/>
            </w:tcBorders>
          </w:tcPr>
          <w:p w14:paraId="1A505718" w14:textId="77777777" w:rsidR="00BA0570" w:rsidRDefault="00BA0570" w:rsidP="00B431F8">
            <w:pPr>
              <w:pStyle w:val="TAC"/>
              <w:rPr>
                <w:ins w:id="2954" w:author="Torbjörn Elfström" w:date="2025-03-27T15:10:00Z"/>
                <w:rFonts w:cs="v5.0.0"/>
              </w:rPr>
            </w:pPr>
            <w:ins w:id="2955" w:author="Torbjörn Elfström" w:date="2025-03-27T15:10:00Z">
              <w:r>
                <w:rPr>
                  <w:lang w:val="en-US" w:eastAsia="zh-CN"/>
                </w:rPr>
                <w:t>C</w:t>
              </w:r>
              <w:r w:rsidRPr="00F95B02">
                <w:rPr>
                  <w:lang w:val="en-US" w:eastAsia="zh-CN"/>
                </w:rPr>
                <w:t>o-located with GSM850</w:t>
              </w:r>
              <w:r>
                <w:rPr>
                  <w:lang w:val="en-US" w:eastAsia="zh-CN"/>
                </w:rPr>
                <w:t>, CDMA850 or GSM900</w:t>
              </w:r>
              <w:r w:rsidRPr="00F95B02">
                <w:rPr>
                  <w:lang w:val="en-US" w:eastAsia="zh-CN"/>
                </w:rPr>
                <w:t xml:space="preserve"> </w:t>
              </w:r>
            </w:ins>
          </w:p>
        </w:tc>
        <w:tc>
          <w:tcPr>
            <w:tcW w:w="879" w:type="dxa"/>
            <w:tcBorders>
              <w:top w:val="single" w:sz="4" w:space="0" w:color="auto"/>
              <w:left w:val="single" w:sz="4" w:space="0" w:color="auto"/>
              <w:bottom w:val="single" w:sz="4" w:space="0" w:color="auto"/>
              <w:right w:val="single" w:sz="4" w:space="0" w:color="auto"/>
            </w:tcBorders>
          </w:tcPr>
          <w:p w14:paraId="172A010C" w14:textId="77777777" w:rsidR="00BA0570" w:rsidRPr="00F95B02" w:rsidRDefault="00BA0570" w:rsidP="00B431F8">
            <w:pPr>
              <w:pStyle w:val="TAC"/>
              <w:rPr>
                <w:ins w:id="2956" w:author="Torbjörn Elfström" w:date="2025-03-27T15:10:00Z"/>
                <w:rFonts w:cs="Arial"/>
              </w:rPr>
            </w:pPr>
            <w:ins w:id="2957" w:author="Torbjörn Elfström" w:date="2025-03-27T15:10:00Z">
              <w:r>
                <w:rPr>
                  <w:rFonts w:cs="v5.0.0"/>
                </w:rPr>
                <w:t>-98</w:t>
              </w:r>
            </w:ins>
          </w:p>
        </w:tc>
        <w:tc>
          <w:tcPr>
            <w:tcW w:w="879" w:type="dxa"/>
            <w:tcBorders>
              <w:top w:val="single" w:sz="4" w:space="0" w:color="auto"/>
              <w:left w:val="single" w:sz="4" w:space="0" w:color="auto"/>
              <w:bottom w:val="single" w:sz="4" w:space="0" w:color="auto"/>
              <w:right w:val="single" w:sz="4" w:space="0" w:color="auto"/>
            </w:tcBorders>
          </w:tcPr>
          <w:p w14:paraId="4176EE38" w14:textId="77777777" w:rsidR="00BA0570" w:rsidRPr="00F95B02" w:rsidRDefault="00BA0570" w:rsidP="00B431F8">
            <w:pPr>
              <w:pStyle w:val="TAC"/>
              <w:rPr>
                <w:ins w:id="2958" w:author="Torbjörn Elfström" w:date="2025-03-27T15:10:00Z"/>
                <w:rFonts w:cs="v5.0.0"/>
              </w:rPr>
            </w:pPr>
            <w:ins w:id="2959" w:author="Torbjörn Elfström" w:date="2025-03-27T15:10: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0A9DB16A" w14:textId="77777777" w:rsidR="00BA0570" w:rsidRPr="00F95B02" w:rsidRDefault="00BA0570" w:rsidP="00B431F8">
            <w:pPr>
              <w:pStyle w:val="TAC"/>
              <w:rPr>
                <w:ins w:id="2960" w:author="Torbjörn Elfström" w:date="2025-03-27T15:10:00Z"/>
                <w:rFonts w:cs="v5.0.0"/>
              </w:rPr>
            </w:pPr>
            <w:ins w:id="2961" w:author="Torbjörn Elfström" w:date="2025-03-27T15:10:00Z">
              <w:r>
                <w:rPr>
                  <w:rFonts w:cs="v5.0.0"/>
                </w:rPr>
                <w:t>-70</w:t>
              </w:r>
            </w:ins>
          </w:p>
        </w:tc>
        <w:tc>
          <w:tcPr>
            <w:tcW w:w="1414" w:type="dxa"/>
            <w:tcBorders>
              <w:top w:val="single" w:sz="4" w:space="0" w:color="auto"/>
              <w:left w:val="single" w:sz="4" w:space="0" w:color="auto"/>
              <w:bottom w:val="single" w:sz="4" w:space="0" w:color="auto"/>
              <w:right w:val="single" w:sz="4" w:space="0" w:color="auto"/>
            </w:tcBorders>
          </w:tcPr>
          <w:p w14:paraId="5EABE588" w14:textId="77777777" w:rsidR="00BA0570" w:rsidRPr="00F95B02" w:rsidRDefault="00BA0570" w:rsidP="00B431F8">
            <w:pPr>
              <w:pStyle w:val="TAC"/>
              <w:rPr>
                <w:ins w:id="2962" w:author="Torbjörn Elfström" w:date="2025-03-27T15:10:00Z"/>
                <w:rFonts w:cs="Arial"/>
              </w:rPr>
            </w:pPr>
            <w:ins w:id="2963" w:author="Torbjörn Elfström" w:date="2025-03-27T15:10:00Z">
              <w:r w:rsidRPr="00F95B02">
                <w:rPr>
                  <w:rFonts w:cs="v5.0.0"/>
                </w:rPr>
                <w:t>100 kHz</w:t>
              </w:r>
            </w:ins>
          </w:p>
        </w:tc>
        <w:tc>
          <w:tcPr>
            <w:tcW w:w="1606" w:type="dxa"/>
            <w:vMerge w:val="restart"/>
            <w:tcBorders>
              <w:top w:val="single" w:sz="4" w:space="0" w:color="auto"/>
              <w:left w:val="single" w:sz="4" w:space="0" w:color="auto"/>
              <w:right w:val="single" w:sz="4" w:space="0" w:color="auto"/>
            </w:tcBorders>
          </w:tcPr>
          <w:p w14:paraId="03916AD3" w14:textId="77777777" w:rsidR="00BA0570" w:rsidRPr="00F95B02" w:rsidRDefault="00BA0570" w:rsidP="00B431F8">
            <w:pPr>
              <w:pStyle w:val="TAC"/>
              <w:rPr>
                <w:ins w:id="2964" w:author="Torbjörn Elfström" w:date="2025-03-27T15:10:00Z"/>
                <w:rFonts w:cs="Arial"/>
              </w:rPr>
            </w:pPr>
            <w:ins w:id="2965" w:author="Torbjörn Elfström" w:date="2025-03-27T15:10:00Z">
              <w:r>
                <w:rPr>
                  <w:rFonts w:cs="Arial"/>
                </w:rPr>
                <w:t>Note 1</w:t>
              </w:r>
            </w:ins>
          </w:p>
        </w:tc>
      </w:tr>
      <w:tr w:rsidR="00BA0570" w14:paraId="7B75B074" w14:textId="77777777" w:rsidTr="00B431F8">
        <w:trPr>
          <w:cantSplit/>
          <w:jc w:val="center"/>
          <w:ins w:id="2966" w:author="Torbjörn Elfström" w:date="2025-03-27T15:10:00Z"/>
        </w:trPr>
        <w:tc>
          <w:tcPr>
            <w:tcW w:w="1996" w:type="dxa"/>
            <w:vMerge/>
            <w:tcBorders>
              <w:left w:val="single" w:sz="4" w:space="0" w:color="auto"/>
              <w:right w:val="single" w:sz="4" w:space="0" w:color="auto"/>
            </w:tcBorders>
          </w:tcPr>
          <w:p w14:paraId="4EB4316A" w14:textId="77777777" w:rsidR="00BA0570" w:rsidRPr="00F95B02" w:rsidRDefault="00BA0570" w:rsidP="00B431F8">
            <w:pPr>
              <w:pStyle w:val="TAC"/>
              <w:rPr>
                <w:ins w:id="2967" w:author="Torbjörn Elfström" w:date="2025-03-27T15:10:00Z"/>
                <w:lang w:eastAsia="zh-CN"/>
              </w:rPr>
            </w:pPr>
          </w:p>
        </w:tc>
        <w:tc>
          <w:tcPr>
            <w:tcW w:w="2638" w:type="dxa"/>
            <w:tcBorders>
              <w:top w:val="single" w:sz="4" w:space="0" w:color="auto"/>
              <w:left w:val="single" w:sz="4" w:space="0" w:color="auto"/>
              <w:bottom w:val="single" w:sz="4" w:space="0" w:color="auto"/>
              <w:right w:val="single" w:sz="4" w:space="0" w:color="auto"/>
            </w:tcBorders>
          </w:tcPr>
          <w:p w14:paraId="71D89D20" w14:textId="77777777" w:rsidR="00BA0570" w:rsidRDefault="00BA0570" w:rsidP="00B431F8">
            <w:pPr>
              <w:pStyle w:val="TAC"/>
              <w:rPr>
                <w:ins w:id="2968" w:author="Torbjörn Elfström" w:date="2025-03-27T15:10:00Z"/>
                <w:lang w:val="en-US" w:eastAsia="zh-CN"/>
              </w:rPr>
            </w:pPr>
            <w:ins w:id="2969" w:author="Torbjörn Elfström" w:date="2025-03-27T15:10:00Z">
              <w:r>
                <w:rPr>
                  <w:lang w:val="en-US" w:eastAsia="zh-CN"/>
                </w:rPr>
                <w:t xml:space="preserve">Co-located with DCS1800 </w:t>
              </w:r>
              <w:r w:rsidRPr="00F95B02">
                <w:rPr>
                  <w:lang w:val="en-US" w:eastAsia="zh-CN"/>
                </w:rPr>
                <w:t xml:space="preserve">or </w:t>
              </w:r>
              <w:r>
                <w:rPr>
                  <w:lang w:val="en-US" w:eastAsia="zh-CN"/>
                </w:rPr>
                <w:t>PCS190</w:t>
              </w:r>
              <w:r w:rsidRPr="00F95B02">
                <w:rPr>
                  <w:lang w:val="en-US" w:eastAsia="zh-CN"/>
                </w:rPr>
                <w:t>0</w:t>
              </w:r>
            </w:ins>
          </w:p>
        </w:tc>
        <w:tc>
          <w:tcPr>
            <w:tcW w:w="879" w:type="dxa"/>
            <w:tcBorders>
              <w:top w:val="single" w:sz="4" w:space="0" w:color="auto"/>
              <w:left w:val="single" w:sz="4" w:space="0" w:color="auto"/>
              <w:bottom w:val="single" w:sz="4" w:space="0" w:color="auto"/>
              <w:right w:val="single" w:sz="4" w:space="0" w:color="auto"/>
            </w:tcBorders>
          </w:tcPr>
          <w:p w14:paraId="1E10CADD" w14:textId="77777777" w:rsidR="00BA0570" w:rsidRDefault="00BA0570" w:rsidP="00B431F8">
            <w:pPr>
              <w:pStyle w:val="TAC"/>
              <w:rPr>
                <w:ins w:id="2970" w:author="Torbjörn Elfström" w:date="2025-03-27T15:10:00Z"/>
                <w:rFonts w:cs="v5.0.0"/>
              </w:rPr>
            </w:pPr>
            <w:ins w:id="2971" w:author="Torbjörn Elfström" w:date="2025-03-27T15:10:00Z">
              <w:r>
                <w:rPr>
                  <w:rFonts w:cs="v5.0.0"/>
                </w:rPr>
                <w:t>-98</w:t>
              </w:r>
            </w:ins>
          </w:p>
        </w:tc>
        <w:tc>
          <w:tcPr>
            <w:tcW w:w="879" w:type="dxa"/>
            <w:tcBorders>
              <w:top w:val="single" w:sz="4" w:space="0" w:color="auto"/>
              <w:left w:val="single" w:sz="4" w:space="0" w:color="auto"/>
              <w:bottom w:val="single" w:sz="4" w:space="0" w:color="auto"/>
              <w:right w:val="single" w:sz="4" w:space="0" w:color="auto"/>
            </w:tcBorders>
          </w:tcPr>
          <w:p w14:paraId="05434C0B" w14:textId="77777777" w:rsidR="00BA0570" w:rsidRDefault="00BA0570" w:rsidP="00B431F8">
            <w:pPr>
              <w:pStyle w:val="TAC"/>
              <w:rPr>
                <w:ins w:id="2972" w:author="Torbjörn Elfström" w:date="2025-03-27T15:10:00Z"/>
                <w:rFonts w:cs="v5.0.0"/>
              </w:rPr>
            </w:pPr>
            <w:ins w:id="2973" w:author="Torbjörn Elfström" w:date="2025-03-27T15:10: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01C8E79D" w14:textId="77777777" w:rsidR="00BA0570" w:rsidRDefault="00BA0570" w:rsidP="00B431F8">
            <w:pPr>
              <w:pStyle w:val="TAC"/>
              <w:rPr>
                <w:ins w:id="2974" w:author="Torbjörn Elfström" w:date="2025-03-27T15:10:00Z"/>
                <w:rFonts w:cs="v5.0.0"/>
              </w:rPr>
            </w:pPr>
            <w:ins w:id="2975" w:author="Torbjörn Elfström" w:date="2025-03-27T15:10:00Z">
              <w:r>
                <w:rPr>
                  <w:rFonts w:cs="v5.0.0"/>
                </w:rPr>
                <w:t>-80</w:t>
              </w:r>
            </w:ins>
          </w:p>
        </w:tc>
        <w:tc>
          <w:tcPr>
            <w:tcW w:w="1414" w:type="dxa"/>
            <w:tcBorders>
              <w:top w:val="single" w:sz="4" w:space="0" w:color="auto"/>
              <w:left w:val="single" w:sz="4" w:space="0" w:color="auto"/>
              <w:bottom w:val="single" w:sz="4" w:space="0" w:color="auto"/>
              <w:right w:val="single" w:sz="4" w:space="0" w:color="auto"/>
            </w:tcBorders>
          </w:tcPr>
          <w:p w14:paraId="136A2C8F" w14:textId="77777777" w:rsidR="00BA0570" w:rsidRPr="00F95B02" w:rsidRDefault="00BA0570" w:rsidP="00B431F8">
            <w:pPr>
              <w:pStyle w:val="TAC"/>
              <w:rPr>
                <w:ins w:id="2976" w:author="Torbjörn Elfström" w:date="2025-03-27T15:10:00Z"/>
                <w:rFonts w:cs="v5.0.0"/>
              </w:rPr>
            </w:pPr>
            <w:ins w:id="2977" w:author="Torbjörn Elfström" w:date="2025-03-27T15:10:00Z">
              <w:r>
                <w:rPr>
                  <w:rFonts w:cs="v5.0.0"/>
                </w:rPr>
                <w:t>100 kHz</w:t>
              </w:r>
            </w:ins>
          </w:p>
        </w:tc>
        <w:tc>
          <w:tcPr>
            <w:tcW w:w="1606" w:type="dxa"/>
            <w:vMerge/>
            <w:tcBorders>
              <w:left w:val="single" w:sz="4" w:space="0" w:color="auto"/>
              <w:right w:val="single" w:sz="4" w:space="0" w:color="auto"/>
            </w:tcBorders>
          </w:tcPr>
          <w:p w14:paraId="6B3C181B" w14:textId="77777777" w:rsidR="00BA0570" w:rsidRDefault="00BA0570" w:rsidP="00B431F8">
            <w:pPr>
              <w:pStyle w:val="TAC"/>
              <w:rPr>
                <w:ins w:id="2978" w:author="Torbjörn Elfström" w:date="2025-03-27T15:10:00Z"/>
                <w:rFonts w:cs="Arial"/>
              </w:rPr>
            </w:pPr>
          </w:p>
        </w:tc>
      </w:tr>
      <w:tr w:rsidR="00BA0570" w14:paraId="7C054663" w14:textId="77777777" w:rsidTr="00B431F8">
        <w:trPr>
          <w:cantSplit/>
          <w:jc w:val="center"/>
          <w:ins w:id="2979" w:author="Torbjörn Elfström" w:date="2025-03-27T15:10:00Z"/>
        </w:trPr>
        <w:tc>
          <w:tcPr>
            <w:tcW w:w="1996" w:type="dxa"/>
            <w:vMerge/>
            <w:tcBorders>
              <w:left w:val="single" w:sz="4" w:space="0" w:color="auto"/>
              <w:right w:val="single" w:sz="4" w:space="0" w:color="auto"/>
            </w:tcBorders>
          </w:tcPr>
          <w:p w14:paraId="6CFF3AAA" w14:textId="77777777" w:rsidR="00BA0570" w:rsidRPr="00F95B02" w:rsidRDefault="00BA0570" w:rsidP="00B431F8">
            <w:pPr>
              <w:pStyle w:val="TAC"/>
              <w:rPr>
                <w:ins w:id="2980" w:author="Torbjörn Elfström" w:date="2025-03-27T15:10:00Z"/>
                <w:lang w:eastAsia="zh-CN"/>
              </w:rPr>
            </w:pPr>
          </w:p>
        </w:tc>
        <w:tc>
          <w:tcPr>
            <w:tcW w:w="2638" w:type="dxa"/>
            <w:tcBorders>
              <w:top w:val="single" w:sz="4" w:space="0" w:color="auto"/>
              <w:left w:val="single" w:sz="4" w:space="0" w:color="auto"/>
              <w:bottom w:val="single" w:sz="4" w:space="0" w:color="auto"/>
              <w:right w:val="single" w:sz="4" w:space="0" w:color="auto"/>
            </w:tcBorders>
          </w:tcPr>
          <w:p w14:paraId="167A7496" w14:textId="77777777" w:rsidR="00BA0570" w:rsidRDefault="00BA0570" w:rsidP="00B431F8">
            <w:pPr>
              <w:pStyle w:val="TAC"/>
              <w:rPr>
                <w:ins w:id="2981" w:author="Torbjörn Elfström" w:date="2025-03-27T15:10:00Z"/>
                <w:lang w:val="en-US" w:eastAsia="zh-CN"/>
              </w:rPr>
            </w:pPr>
            <w:ins w:id="2982" w:author="Torbjörn Elfström" w:date="2025-03-27T15:10:00Z">
              <w:r>
                <w:rPr>
                  <w:lang w:val="en-US" w:eastAsia="zh-CN"/>
                </w:rPr>
                <w:t>n51, n91, n93</w:t>
              </w:r>
            </w:ins>
          </w:p>
        </w:tc>
        <w:tc>
          <w:tcPr>
            <w:tcW w:w="879" w:type="dxa"/>
            <w:tcBorders>
              <w:top w:val="single" w:sz="4" w:space="0" w:color="auto"/>
              <w:left w:val="single" w:sz="4" w:space="0" w:color="auto"/>
              <w:bottom w:val="single" w:sz="4" w:space="0" w:color="auto"/>
              <w:right w:val="single" w:sz="4" w:space="0" w:color="auto"/>
            </w:tcBorders>
          </w:tcPr>
          <w:p w14:paraId="72D75676" w14:textId="77777777" w:rsidR="00BA0570" w:rsidRDefault="00BA0570" w:rsidP="00B431F8">
            <w:pPr>
              <w:pStyle w:val="TAC"/>
              <w:rPr>
                <w:ins w:id="2983" w:author="Torbjörn Elfström" w:date="2025-03-27T15:10:00Z"/>
                <w:rFonts w:cs="v5.0.0"/>
              </w:rPr>
            </w:pPr>
            <w:ins w:id="2984" w:author="Torbjörn Elfström" w:date="2025-03-27T15:10: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4A1CE101" w14:textId="77777777" w:rsidR="00BA0570" w:rsidRDefault="00BA0570" w:rsidP="00B431F8">
            <w:pPr>
              <w:pStyle w:val="TAC"/>
              <w:rPr>
                <w:ins w:id="2985" w:author="Torbjörn Elfström" w:date="2025-03-27T15:10:00Z"/>
                <w:rFonts w:cs="v5.0.0"/>
              </w:rPr>
            </w:pPr>
            <w:ins w:id="2986" w:author="Torbjörn Elfström" w:date="2025-03-27T15:10: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50F0D22E" w14:textId="77777777" w:rsidR="00BA0570" w:rsidRDefault="00BA0570" w:rsidP="00B431F8">
            <w:pPr>
              <w:pStyle w:val="TAC"/>
              <w:rPr>
                <w:ins w:id="2987" w:author="Torbjörn Elfström" w:date="2025-03-27T15:10:00Z"/>
                <w:rFonts w:cs="v5.0.0"/>
              </w:rPr>
            </w:pPr>
            <w:ins w:id="2988" w:author="Torbjörn Elfström" w:date="2025-03-27T15:10:00Z">
              <w:r>
                <w:rPr>
                  <w:rFonts w:cs="v5.0.0"/>
                </w:rPr>
                <w:t>-88</w:t>
              </w:r>
            </w:ins>
          </w:p>
        </w:tc>
        <w:tc>
          <w:tcPr>
            <w:tcW w:w="1414" w:type="dxa"/>
            <w:tcBorders>
              <w:top w:val="single" w:sz="4" w:space="0" w:color="auto"/>
              <w:left w:val="single" w:sz="4" w:space="0" w:color="auto"/>
              <w:bottom w:val="single" w:sz="4" w:space="0" w:color="auto"/>
              <w:right w:val="single" w:sz="4" w:space="0" w:color="auto"/>
            </w:tcBorders>
          </w:tcPr>
          <w:p w14:paraId="41BC215A" w14:textId="77777777" w:rsidR="00BA0570" w:rsidRDefault="00BA0570" w:rsidP="00B431F8">
            <w:pPr>
              <w:pStyle w:val="TAC"/>
              <w:rPr>
                <w:ins w:id="2989" w:author="Torbjörn Elfström" w:date="2025-03-27T15:10:00Z"/>
                <w:rFonts w:cs="v5.0.0"/>
              </w:rPr>
            </w:pPr>
            <w:ins w:id="2990" w:author="Torbjörn Elfström" w:date="2025-03-27T15:10:00Z">
              <w:r>
                <w:rPr>
                  <w:rFonts w:cs="v5.0.0"/>
                </w:rPr>
                <w:t>100 kHz</w:t>
              </w:r>
            </w:ins>
          </w:p>
        </w:tc>
        <w:tc>
          <w:tcPr>
            <w:tcW w:w="1606" w:type="dxa"/>
            <w:vMerge/>
            <w:tcBorders>
              <w:left w:val="single" w:sz="4" w:space="0" w:color="auto"/>
              <w:right w:val="single" w:sz="4" w:space="0" w:color="auto"/>
            </w:tcBorders>
          </w:tcPr>
          <w:p w14:paraId="69585016" w14:textId="77777777" w:rsidR="00BA0570" w:rsidRDefault="00BA0570" w:rsidP="00B431F8">
            <w:pPr>
              <w:pStyle w:val="TAC"/>
              <w:rPr>
                <w:ins w:id="2991" w:author="Torbjörn Elfström" w:date="2025-03-27T15:10:00Z"/>
                <w:rFonts w:cs="Arial"/>
              </w:rPr>
            </w:pPr>
          </w:p>
        </w:tc>
      </w:tr>
      <w:tr w:rsidR="00BA0570" w14:paraId="2077BBC4" w14:textId="77777777" w:rsidTr="00B431F8">
        <w:trPr>
          <w:cantSplit/>
          <w:jc w:val="center"/>
          <w:ins w:id="2992" w:author="Torbjörn Elfström" w:date="2025-03-27T15:10:00Z"/>
        </w:trPr>
        <w:tc>
          <w:tcPr>
            <w:tcW w:w="1996" w:type="dxa"/>
            <w:vMerge/>
            <w:tcBorders>
              <w:left w:val="single" w:sz="4" w:space="0" w:color="auto"/>
              <w:right w:val="single" w:sz="4" w:space="0" w:color="auto"/>
            </w:tcBorders>
          </w:tcPr>
          <w:p w14:paraId="716A4178" w14:textId="77777777" w:rsidR="00BA0570" w:rsidRPr="00F95B02" w:rsidRDefault="00BA0570" w:rsidP="00B431F8">
            <w:pPr>
              <w:pStyle w:val="TAC"/>
              <w:rPr>
                <w:ins w:id="2993" w:author="Torbjörn Elfström" w:date="2025-03-27T15:10:00Z"/>
                <w:lang w:eastAsia="zh-CN"/>
              </w:rPr>
            </w:pPr>
          </w:p>
        </w:tc>
        <w:tc>
          <w:tcPr>
            <w:tcW w:w="2638" w:type="dxa"/>
            <w:tcBorders>
              <w:top w:val="single" w:sz="4" w:space="0" w:color="auto"/>
              <w:left w:val="single" w:sz="4" w:space="0" w:color="auto"/>
              <w:bottom w:val="single" w:sz="4" w:space="0" w:color="auto"/>
              <w:right w:val="single" w:sz="4" w:space="0" w:color="auto"/>
            </w:tcBorders>
          </w:tcPr>
          <w:p w14:paraId="145E7C07" w14:textId="77777777" w:rsidR="00BA0570" w:rsidRDefault="00BA0570" w:rsidP="00B431F8">
            <w:pPr>
              <w:pStyle w:val="TAC"/>
              <w:rPr>
                <w:ins w:id="2994" w:author="Torbjörn Elfström" w:date="2025-03-27T15:10:00Z"/>
                <w:lang w:val="en-US" w:eastAsia="zh-CN"/>
              </w:rPr>
            </w:pPr>
            <w:ins w:id="2995" w:author="Torbjörn Elfström" w:date="2025-03-27T15:10:00Z">
              <w:r>
                <w:rPr>
                  <w:lang w:val="en-US" w:eastAsia="zh-CN"/>
                </w:rPr>
                <w:t>n53</w:t>
              </w:r>
            </w:ins>
          </w:p>
        </w:tc>
        <w:tc>
          <w:tcPr>
            <w:tcW w:w="879" w:type="dxa"/>
            <w:tcBorders>
              <w:top w:val="single" w:sz="4" w:space="0" w:color="auto"/>
              <w:left w:val="single" w:sz="4" w:space="0" w:color="auto"/>
              <w:bottom w:val="single" w:sz="4" w:space="0" w:color="auto"/>
              <w:right w:val="single" w:sz="4" w:space="0" w:color="auto"/>
            </w:tcBorders>
          </w:tcPr>
          <w:p w14:paraId="07C8CD85" w14:textId="77777777" w:rsidR="00BA0570" w:rsidRDefault="00BA0570" w:rsidP="00B431F8">
            <w:pPr>
              <w:pStyle w:val="TAC"/>
              <w:rPr>
                <w:ins w:id="2996" w:author="Torbjörn Elfström" w:date="2025-03-27T15:10:00Z"/>
                <w:rFonts w:cs="v5.0.0"/>
              </w:rPr>
            </w:pPr>
            <w:ins w:id="2997" w:author="Torbjörn Elfström" w:date="2025-03-27T15:10: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3D812AE7" w14:textId="77777777" w:rsidR="00BA0570" w:rsidRDefault="00BA0570" w:rsidP="00B431F8">
            <w:pPr>
              <w:pStyle w:val="TAC"/>
              <w:rPr>
                <w:ins w:id="2998" w:author="Torbjörn Elfström" w:date="2025-03-27T15:10:00Z"/>
                <w:rFonts w:cs="v5.0.0"/>
              </w:rPr>
            </w:pPr>
            <w:ins w:id="2999" w:author="Torbjörn Elfström" w:date="2025-03-27T15:10: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1F57B39D" w14:textId="77777777" w:rsidR="00BA0570" w:rsidRDefault="00BA0570" w:rsidP="00B431F8">
            <w:pPr>
              <w:pStyle w:val="TAC"/>
              <w:rPr>
                <w:ins w:id="3000" w:author="Torbjörn Elfström" w:date="2025-03-27T15:10:00Z"/>
                <w:rFonts w:cs="v5.0.0"/>
              </w:rPr>
            </w:pPr>
            <w:ins w:id="3001" w:author="Torbjörn Elfström" w:date="2025-03-27T15:10:00Z">
              <w:r>
                <w:rPr>
                  <w:rFonts w:cs="v5.0.0"/>
                </w:rPr>
                <w:t>-88</w:t>
              </w:r>
            </w:ins>
          </w:p>
        </w:tc>
        <w:tc>
          <w:tcPr>
            <w:tcW w:w="1414" w:type="dxa"/>
            <w:tcBorders>
              <w:top w:val="single" w:sz="4" w:space="0" w:color="auto"/>
              <w:left w:val="single" w:sz="4" w:space="0" w:color="auto"/>
              <w:bottom w:val="single" w:sz="4" w:space="0" w:color="auto"/>
              <w:right w:val="single" w:sz="4" w:space="0" w:color="auto"/>
            </w:tcBorders>
          </w:tcPr>
          <w:p w14:paraId="029263C2" w14:textId="77777777" w:rsidR="00BA0570" w:rsidRDefault="00BA0570" w:rsidP="00B431F8">
            <w:pPr>
              <w:pStyle w:val="TAC"/>
              <w:rPr>
                <w:ins w:id="3002" w:author="Torbjörn Elfström" w:date="2025-03-27T15:10:00Z"/>
                <w:rFonts w:cs="v5.0.0"/>
              </w:rPr>
            </w:pPr>
            <w:ins w:id="3003" w:author="Torbjörn Elfström" w:date="2025-03-27T15:10:00Z">
              <w:r>
                <w:rPr>
                  <w:rFonts w:cs="v5.0.0"/>
                </w:rPr>
                <w:t>100 kHz</w:t>
              </w:r>
            </w:ins>
          </w:p>
        </w:tc>
        <w:tc>
          <w:tcPr>
            <w:tcW w:w="1606" w:type="dxa"/>
            <w:vMerge/>
            <w:tcBorders>
              <w:left w:val="single" w:sz="4" w:space="0" w:color="auto"/>
              <w:right w:val="single" w:sz="4" w:space="0" w:color="auto"/>
            </w:tcBorders>
          </w:tcPr>
          <w:p w14:paraId="4509B529" w14:textId="77777777" w:rsidR="00BA0570" w:rsidRDefault="00BA0570" w:rsidP="00B431F8">
            <w:pPr>
              <w:pStyle w:val="TAC"/>
              <w:rPr>
                <w:ins w:id="3004" w:author="Torbjörn Elfström" w:date="2025-03-27T15:10:00Z"/>
                <w:rFonts w:cs="Arial"/>
              </w:rPr>
            </w:pPr>
          </w:p>
        </w:tc>
      </w:tr>
      <w:tr w:rsidR="00BA0570" w14:paraId="4B5A15F8" w14:textId="77777777" w:rsidTr="00B431F8">
        <w:trPr>
          <w:cantSplit/>
          <w:jc w:val="center"/>
          <w:ins w:id="3005" w:author="Torbjörn Elfström" w:date="2025-03-27T15:10:00Z"/>
        </w:trPr>
        <w:tc>
          <w:tcPr>
            <w:tcW w:w="1996" w:type="dxa"/>
            <w:vMerge/>
            <w:tcBorders>
              <w:left w:val="single" w:sz="4" w:space="0" w:color="auto"/>
              <w:right w:val="single" w:sz="4" w:space="0" w:color="auto"/>
            </w:tcBorders>
          </w:tcPr>
          <w:p w14:paraId="2C6B1ED4" w14:textId="77777777" w:rsidR="00BA0570" w:rsidRPr="00F95B02" w:rsidRDefault="00BA0570" w:rsidP="00B431F8">
            <w:pPr>
              <w:pStyle w:val="TAC"/>
              <w:rPr>
                <w:ins w:id="3006" w:author="Torbjörn Elfström" w:date="2025-03-27T15:10:00Z"/>
                <w:lang w:eastAsia="zh-CN"/>
              </w:rPr>
            </w:pPr>
          </w:p>
        </w:tc>
        <w:tc>
          <w:tcPr>
            <w:tcW w:w="2638" w:type="dxa"/>
            <w:tcBorders>
              <w:top w:val="single" w:sz="4" w:space="0" w:color="auto"/>
              <w:left w:val="single" w:sz="4" w:space="0" w:color="auto"/>
              <w:bottom w:val="single" w:sz="4" w:space="0" w:color="auto"/>
              <w:right w:val="single" w:sz="4" w:space="0" w:color="auto"/>
            </w:tcBorders>
          </w:tcPr>
          <w:p w14:paraId="248A6F94" w14:textId="77777777" w:rsidR="00BA0570" w:rsidRDefault="00BA0570" w:rsidP="00B431F8">
            <w:pPr>
              <w:pStyle w:val="TAC"/>
              <w:rPr>
                <w:ins w:id="3007" w:author="Torbjörn Elfström" w:date="2025-03-27T15:10:00Z"/>
                <w:lang w:val="en-US" w:eastAsia="zh-CN"/>
              </w:rPr>
            </w:pPr>
            <w:ins w:id="3008" w:author="Torbjörn Elfström" w:date="2025-03-27T15:10:00Z">
              <w:r>
                <w:rPr>
                  <w:lang w:val="en-US" w:eastAsia="zh-CN"/>
                </w:rPr>
                <w:t>n100, n101</w:t>
              </w:r>
            </w:ins>
          </w:p>
        </w:tc>
        <w:tc>
          <w:tcPr>
            <w:tcW w:w="879" w:type="dxa"/>
            <w:tcBorders>
              <w:top w:val="single" w:sz="4" w:space="0" w:color="auto"/>
              <w:left w:val="single" w:sz="4" w:space="0" w:color="auto"/>
              <w:bottom w:val="single" w:sz="4" w:space="0" w:color="auto"/>
              <w:right w:val="single" w:sz="4" w:space="0" w:color="auto"/>
            </w:tcBorders>
          </w:tcPr>
          <w:p w14:paraId="6DE73BF5" w14:textId="77777777" w:rsidR="00BA0570" w:rsidRDefault="00BA0570" w:rsidP="00B431F8">
            <w:pPr>
              <w:pStyle w:val="TAC"/>
              <w:rPr>
                <w:ins w:id="3009" w:author="Torbjörn Elfström" w:date="2025-03-27T15:10:00Z"/>
                <w:rFonts w:cs="v5.0.0"/>
              </w:rPr>
            </w:pPr>
            <w:ins w:id="3010" w:author="Torbjörn Elfström" w:date="2025-03-27T15:10:00Z">
              <w:r>
                <w:rPr>
                  <w:rFonts w:cs="v5.0.0"/>
                </w:rPr>
                <w:t>-96</w:t>
              </w:r>
            </w:ins>
          </w:p>
        </w:tc>
        <w:tc>
          <w:tcPr>
            <w:tcW w:w="879" w:type="dxa"/>
            <w:tcBorders>
              <w:top w:val="single" w:sz="4" w:space="0" w:color="auto"/>
              <w:left w:val="single" w:sz="4" w:space="0" w:color="auto"/>
              <w:bottom w:val="single" w:sz="4" w:space="0" w:color="auto"/>
              <w:right w:val="single" w:sz="4" w:space="0" w:color="auto"/>
            </w:tcBorders>
          </w:tcPr>
          <w:p w14:paraId="5AF412E0" w14:textId="77777777" w:rsidR="00BA0570" w:rsidRDefault="00BA0570" w:rsidP="00B431F8">
            <w:pPr>
              <w:pStyle w:val="TAC"/>
              <w:rPr>
                <w:ins w:id="3011" w:author="Torbjörn Elfström" w:date="2025-03-27T15:10:00Z"/>
                <w:rFonts w:cs="v5.0.0"/>
              </w:rPr>
            </w:pPr>
            <w:ins w:id="3012" w:author="Torbjörn Elfström" w:date="2025-03-27T15:10: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6084F25D" w14:textId="77777777" w:rsidR="00BA0570" w:rsidRDefault="00BA0570" w:rsidP="00B431F8">
            <w:pPr>
              <w:pStyle w:val="TAC"/>
              <w:rPr>
                <w:ins w:id="3013" w:author="Torbjörn Elfström" w:date="2025-03-27T15:10:00Z"/>
                <w:rFonts w:cs="v5.0.0"/>
              </w:rPr>
            </w:pPr>
            <w:ins w:id="3014" w:author="Torbjörn Elfström" w:date="2025-03-27T15:10:00Z">
              <w:r>
                <w:rPr>
                  <w:rFonts w:cs="v5.0.0"/>
                </w:rPr>
                <w:t>N/A</w:t>
              </w:r>
            </w:ins>
          </w:p>
        </w:tc>
        <w:tc>
          <w:tcPr>
            <w:tcW w:w="1414" w:type="dxa"/>
            <w:tcBorders>
              <w:top w:val="single" w:sz="4" w:space="0" w:color="auto"/>
              <w:left w:val="single" w:sz="4" w:space="0" w:color="auto"/>
              <w:bottom w:val="single" w:sz="4" w:space="0" w:color="auto"/>
              <w:right w:val="single" w:sz="4" w:space="0" w:color="auto"/>
            </w:tcBorders>
          </w:tcPr>
          <w:p w14:paraId="6752D591" w14:textId="77777777" w:rsidR="00BA0570" w:rsidRDefault="00BA0570" w:rsidP="00B431F8">
            <w:pPr>
              <w:pStyle w:val="TAC"/>
              <w:rPr>
                <w:ins w:id="3015" w:author="Torbjörn Elfström" w:date="2025-03-27T15:10:00Z"/>
                <w:rFonts w:cs="v5.0.0"/>
              </w:rPr>
            </w:pPr>
            <w:ins w:id="3016" w:author="Torbjörn Elfström" w:date="2025-03-27T15:10:00Z">
              <w:r>
                <w:rPr>
                  <w:rFonts w:cs="v5.0.0"/>
                </w:rPr>
                <w:t>100 kHz</w:t>
              </w:r>
            </w:ins>
          </w:p>
        </w:tc>
        <w:tc>
          <w:tcPr>
            <w:tcW w:w="1606" w:type="dxa"/>
            <w:vMerge/>
            <w:tcBorders>
              <w:left w:val="single" w:sz="4" w:space="0" w:color="auto"/>
              <w:right w:val="single" w:sz="4" w:space="0" w:color="auto"/>
            </w:tcBorders>
          </w:tcPr>
          <w:p w14:paraId="6FD7F836" w14:textId="77777777" w:rsidR="00BA0570" w:rsidRDefault="00BA0570" w:rsidP="00B431F8">
            <w:pPr>
              <w:pStyle w:val="TAC"/>
              <w:rPr>
                <w:ins w:id="3017" w:author="Torbjörn Elfström" w:date="2025-03-27T15:10:00Z"/>
                <w:rFonts w:cs="Arial"/>
              </w:rPr>
            </w:pPr>
          </w:p>
        </w:tc>
      </w:tr>
      <w:tr w:rsidR="00BA0570" w14:paraId="390BB117" w14:textId="77777777" w:rsidTr="00B431F8">
        <w:trPr>
          <w:cantSplit/>
          <w:jc w:val="center"/>
          <w:ins w:id="3018" w:author="Torbjörn Elfström" w:date="2025-03-27T15:10:00Z"/>
        </w:trPr>
        <w:tc>
          <w:tcPr>
            <w:tcW w:w="1996" w:type="dxa"/>
            <w:vMerge/>
            <w:tcBorders>
              <w:left w:val="single" w:sz="4" w:space="0" w:color="auto"/>
              <w:right w:val="single" w:sz="4" w:space="0" w:color="auto"/>
            </w:tcBorders>
          </w:tcPr>
          <w:p w14:paraId="5A09A9BA" w14:textId="77777777" w:rsidR="00BA0570" w:rsidRPr="00F95B02" w:rsidRDefault="00BA0570" w:rsidP="00B431F8">
            <w:pPr>
              <w:pStyle w:val="TAC"/>
              <w:rPr>
                <w:ins w:id="3019" w:author="Torbjörn Elfström" w:date="2025-03-27T15:10:00Z"/>
                <w:lang w:eastAsia="zh-CN"/>
              </w:rPr>
            </w:pPr>
          </w:p>
        </w:tc>
        <w:tc>
          <w:tcPr>
            <w:tcW w:w="2638" w:type="dxa"/>
            <w:tcBorders>
              <w:top w:val="single" w:sz="4" w:space="0" w:color="auto"/>
              <w:left w:val="single" w:sz="4" w:space="0" w:color="auto"/>
              <w:bottom w:val="single" w:sz="4" w:space="0" w:color="auto"/>
              <w:right w:val="single" w:sz="4" w:space="0" w:color="auto"/>
            </w:tcBorders>
          </w:tcPr>
          <w:p w14:paraId="3FC12E38" w14:textId="77777777" w:rsidR="00BA0570" w:rsidRDefault="00BA0570" w:rsidP="00B431F8">
            <w:pPr>
              <w:pStyle w:val="TAC"/>
              <w:rPr>
                <w:ins w:id="3020" w:author="Torbjörn Elfström" w:date="2025-03-27T15:10:00Z"/>
                <w:lang w:val="en-US" w:eastAsia="zh-CN"/>
              </w:rPr>
            </w:pPr>
            <w:ins w:id="3021" w:author="Torbjörn Elfström" w:date="2025-03-27T15:10:00Z">
              <w:r>
                <w:rPr>
                  <w:lang w:val="en-US" w:eastAsia="zh-CN"/>
                </w:rPr>
                <w:t>n96, n102</w:t>
              </w:r>
            </w:ins>
          </w:p>
        </w:tc>
        <w:tc>
          <w:tcPr>
            <w:tcW w:w="879" w:type="dxa"/>
            <w:tcBorders>
              <w:top w:val="single" w:sz="4" w:space="0" w:color="auto"/>
              <w:left w:val="single" w:sz="4" w:space="0" w:color="auto"/>
              <w:bottom w:val="single" w:sz="4" w:space="0" w:color="auto"/>
              <w:right w:val="single" w:sz="4" w:space="0" w:color="auto"/>
            </w:tcBorders>
          </w:tcPr>
          <w:p w14:paraId="7116F887" w14:textId="77777777" w:rsidR="00BA0570" w:rsidRDefault="00BA0570" w:rsidP="00B431F8">
            <w:pPr>
              <w:pStyle w:val="TAC"/>
              <w:rPr>
                <w:ins w:id="3022" w:author="Torbjörn Elfström" w:date="2025-03-27T15:10:00Z"/>
                <w:rFonts w:cs="v5.0.0"/>
              </w:rPr>
            </w:pPr>
            <w:ins w:id="3023" w:author="Torbjörn Elfström" w:date="2025-03-27T15:10: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1949393F" w14:textId="77777777" w:rsidR="00BA0570" w:rsidRDefault="00BA0570" w:rsidP="00B431F8">
            <w:pPr>
              <w:pStyle w:val="TAC"/>
              <w:rPr>
                <w:ins w:id="3024" w:author="Torbjörn Elfström" w:date="2025-03-27T15:10:00Z"/>
                <w:rFonts w:cs="v5.0.0"/>
              </w:rPr>
            </w:pPr>
            <w:ins w:id="3025" w:author="Torbjörn Elfström" w:date="2025-03-27T15:10:00Z">
              <w:r>
                <w:rPr>
                  <w:rFonts w:cs="v5.0.0"/>
                </w:rPr>
                <w:t>-90</w:t>
              </w:r>
            </w:ins>
          </w:p>
        </w:tc>
        <w:tc>
          <w:tcPr>
            <w:tcW w:w="880" w:type="dxa"/>
            <w:tcBorders>
              <w:top w:val="single" w:sz="4" w:space="0" w:color="auto"/>
              <w:left w:val="single" w:sz="4" w:space="0" w:color="auto"/>
              <w:bottom w:val="single" w:sz="4" w:space="0" w:color="auto"/>
              <w:right w:val="single" w:sz="4" w:space="0" w:color="auto"/>
            </w:tcBorders>
          </w:tcPr>
          <w:p w14:paraId="2925F670" w14:textId="77777777" w:rsidR="00BA0570" w:rsidRDefault="00BA0570" w:rsidP="00B431F8">
            <w:pPr>
              <w:pStyle w:val="TAC"/>
              <w:rPr>
                <w:ins w:id="3026" w:author="Torbjörn Elfström" w:date="2025-03-27T15:10:00Z"/>
                <w:rFonts w:cs="v5.0.0"/>
              </w:rPr>
            </w:pPr>
            <w:ins w:id="3027" w:author="Torbjörn Elfström" w:date="2025-03-27T15:10:00Z">
              <w:r>
                <w:rPr>
                  <w:rFonts w:cs="v5.0.0"/>
                </w:rPr>
                <w:t>-87</w:t>
              </w:r>
            </w:ins>
          </w:p>
        </w:tc>
        <w:tc>
          <w:tcPr>
            <w:tcW w:w="1414" w:type="dxa"/>
            <w:tcBorders>
              <w:top w:val="single" w:sz="4" w:space="0" w:color="auto"/>
              <w:left w:val="single" w:sz="4" w:space="0" w:color="auto"/>
              <w:bottom w:val="single" w:sz="4" w:space="0" w:color="auto"/>
              <w:right w:val="single" w:sz="4" w:space="0" w:color="auto"/>
            </w:tcBorders>
          </w:tcPr>
          <w:p w14:paraId="306BE448" w14:textId="77777777" w:rsidR="00BA0570" w:rsidRDefault="00BA0570" w:rsidP="00B431F8">
            <w:pPr>
              <w:pStyle w:val="TAC"/>
              <w:rPr>
                <w:ins w:id="3028" w:author="Torbjörn Elfström" w:date="2025-03-27T15:10:00Z"/>
                <w:rFonts w:cs="v5.0.0"/>
              </w:rPr>
            </w:pPr>
            <w:ins w:id="3029" w:author="Torbjörn Elfström" w:date="2025-03-27T15:10:00Z">
              <w:r>
                <w:rPr>
                  <w:rFonts w:cs="v5.0.0"/>
                </w:rPr>
                <w:t>100 kHz</w:t>
              </w:r>
            </w:ins>
          </w:p>
        </w:tc>
        <w:tc>
          <w:tcPr>
            <w:tcW w:w="1606" w:type="dxa"/>
            <w:vMerge/>
            <w:tcBorders>
              <w:left w:val="single" w:sz="4" w:space="0" w:color="auto"/>
              <w:right w:val="single" w:sz="4" w:space="0" w:color="auto"/>
            </w:tcBorders>
          </w:tcPr>
          <w:p w14:paraId="36215D79" w14:textId="77777777" w:rsidR="00BA0570" w:rsidRDefault="00BA0570" w:rsidP="00B431F8">
            <w:pPr>
              <w:pStyle w:val="TAC"/>
              <w:rPr>
                <w:ins w:id="3030" w:author="Torbjörn Elfström" w:date="2025-03-27T15:10:00Z"/>
                <w:rFonts w:cs="Arial"/>
              </w:rPr>
            </w:pPr>
          </w:p>
        </w:tc>
      </w:tr>
      <w:tr w:rsidR="00BA0570" w14:paraId="53FF53A2" w14:textId="77777777" w:rsidTr="00B431F8">
        <w:trPr>
          <w:cantSplit/>
          <w:jc w:val="center"/>
          <w:ins w:id="3031" w:author="Torbjörn Elfström" w:date="2025-03-27T15:10:00Z"/>
        </w:trPr>
        <w:tc>
          <w:tcPr>
            <w:tcW w:w="1996" w:type="dxa"/>
            <w:vMerge/>
            <w:tcBorders>
              <w:left w:val="single" w:sz="4" w:space="0" w:color="auto"/>
              <w:right w:val="single" w:sz="4" w:space="0" w:color="auto"/>
            </w:tcBorders>
          </w:tcPr>
          <w:p w14:paraId="109599CC" w14:textId="77777777" w:rsidR="00BA0570" w:rsidRPr="00F95B02" w:rsidRDefault="00BA0570" w:rsidP="00B431F8">
            <w:pPr>
              <w:pStyle w:val="TAC"/>
              <w:rPr>
                <w:ins w:id="3032" w:author="Torbjörn Elfström" w:date="2025-03-27T15:10:00Z"/>
                <w:lang w:eastAsia="zh-CN"/>
              </w:rPr>
            </w:pPr>
          </w:p>
        </w:tc>
        <w:tc>
          <w:tcPr>
            <w:tcW w:w="2638" w:type="dxa"/>
            <w:tcBorders>
              <w:top w:val="single" w:sz="4" w:space="0" w:color="auto"/>
              <w:left w:val="single" w:sz="4" w:space="0" w:color="auto"/>
              <w:bottom w:val="single" w:sz="4" w:space="0" w:color="auto"/>
              <w:right w:val="single" w:sz="4" w:space="0" w:color="auto"/>
            </w:tcBorders>
          </w:tcPr>
          <w:p w14:paraId="5639E3CD" w14:textId="77777777" w:rsidR="00BA0570" w:rsidRDefault="00BA0570" w:rsidP="00B431F8">
            <w:pPr>
              <w:pStyle w:val="TAC"/>
              <w:rPr>
                <w:ins w:id="3033" w:author="Torbjörn Elfström" w:date="2025-03-27T15:10:00Z"/>
                <w:lang w:val="en-US" w:eastAsia="zh-CN"/>
              </w:rPr>
            </w:pPr>
            <w:ins w:id="3034" w:author="Torbjörn Elfström" w:date="2025-03-27T15:10:00Z">
              <w:r>
                <w:rPr>
                  <w:lang w:val="en-US" w:eastAsia="zh-CN"/>
                </w:rPr>
                <w:t>n104</w:t>
              </w:r>
            </w:ins>
          </w:p>
        </w:tc>
        <w:tc>
          <w:tcPr>
            <w:tcW w:w="879" w:type="dxa"/>
            <w:tcBorders>
              <w:top w:val="single" w:sz="4" w:space="0" w:color="auto"/>
              <w:left w:val="single" w:sz="4" w:space="0" w:color="auto"/>
              <w:bottom w:val="single" w:sz="4" w:space="0" w:color="auto"/>
              <w:right w:val="single" w:sz="4" w:space="0" w:color="auto"/>
            </w:tcBorders>
          </w:tcPr>
          <w:p w14:paraId="05E50E43" w14:textId="77777777" w:rsidR="00BA0570" w:rsidRDefault="00BA0570" w:rsidP="00B431F8">
            <w:pPr>
              <w:pStyle w:val="TAC"/>
              <w:rPr>
                <w:ins w:id="3035" w:author="Torbjörn Elfström" w:date="2025-03-27T15:10:00Z"/>
                <w:rFonts w:cs="v5.0.0"/>
              </w:rPr>
            </w:pPr>
            <w:ins w:id="3036" w:author="Torbjörn Elfström" w:date="2025-03-27T15:10:00Z">
              <w:r>
                <w:rPr>
                  <w:rFonts w:cs="v5.0.0"/>
                </w:rPr>
                <w:t>-95</w:t>
              </w:r>
            </w:ins>
          </w:p>
        </w:tc>
        <w:tc>
          <w:tcPr>
            <w:tcW w:w="879" w:type="dxa"/>
            <w:tcBorders>
              <w:top w:val="single" w:sz="4" w:space="0" w:color="auto"/>
              <w:left w:val="single" w:sz="4" w:space="0" w:color="auto"/>
              <w:bottom w:val="single" w:sz="4" w:space="0" w:color="auto"/>
              <w:right w:val="single" w:sz="4" w:space="0" w:color="auto"/>
            </w:tcBorders>
          </w:tcPr>
          <w:p w14:paraId="3F60CB33" w14:textId="77777777" w:rsidR="00BA0570" w:rsidRDefault="00BA0570" w:rsidP="00B431F8">
            <w:pPr>
              <w:pStyle w:val="TAC"/>
              <w:rPr>
                <w:ins w:id="3037" w:author="Torbjörn Elfström" w:date="2025-03-27T15:10:00Z"/>
                <w:rFonts w:cs="v5.0.0"/>
              </w:rPr>
            </w:pPr>
            <w:ins w:id="3038" w:author="Torbjörn Elfström" w:date="2025-03-27T15:10:00Z">
              <w:r>
                <w:rPr>
                  <w:rFonts w:cs="v5.0.0"/>
                </w:rPr>
                <w:t>-90</w:t>
              </w:r>
            </w:ins>
          </w:p>
        </w:tc>
        <w:tc>
          <w:tcPr>
            <w:tcW w:w="880" w:type="dxa"/>
            <w:tcBorders>
              <w:top w:val="single" w:sz="4" w:space="0" w:color="auto"/>
              <w:left w:val="single" w:sz="4" w:space="0" w:color="auto"/>
              <w:bottom w:val="single" w:sz="4" w:space="0" w:color="auto"/>
              <w:right w:val="single" w:sz="4" w:space="0" w:color="auto"/>
            </w:tcBorders>
          </w:tcPr>
          <w:p w14:paraId="7F603977" w14:textId="77777777" w:rsidR="00BA0570" w:rsidRDefault="00BA0570" w:rsidP="00B431F8">
            <w:pPr>
              <w:pStyle w:val="TAC"/>
              <w:rPr>
                <w:ins w:id="3039" w:author="Torbjörn Elfström" w:date="2025-03-27T15:10:00Z"/>
                <w:rFonts w:cs="v5.0.0"/>
              </w:rPr>
            </w:pPr>
            <w:ins w:id="3040" w:author="Torbjörn Elfström" w:date="2025-03-27T15:10:00Z">
              <w:r>
                <w:rPr>
                  <w:rFonts w:cs="v5.0.0"/>
                </w:rPr>
                <w:t>-87</w:t>
              </w:r>
            </w:ins>
          </w:p>
        </w:tc>
        <w:tc>
          <w:tcPr>
            <w:tcW w:w="1414" w:type="dxa"/>
            <w:tcBorders>
              <w:top w:val="single" w:sz="4" w:space="0" w:color="auto"/>
              <w:left w:val="single" w:sz="4" w:space="0" w:color="auto"/>
              <w:bottom w:val="single" w:sz="4" w:space="0" w:color="auto"/>
              <w:right w:val="single" w:sz="4" w:space="0" w:color="auto"/>
            </w:tcBorders>
          </w:tcPr>
          <w:p w14:paraId="2989978C" w14:textId="77777777" w:rsidR="00BA0570" w:rsidRDefault="00BA0570" w:rsidP="00B431F8">
            <w:pPr>
              <w:pStyle w:val="TAC"/>
              <w:rPr>
                <w:ins w:id="3041" w:author="Torbjörn Elfström" w:date="2025-03-27T15:10:00Z"/>
                <w:rFonts w:cs="v5.0.0"/>
              </w:rPr>
            </w:pPr>
            <w:ins w:id="3042" w:author="Torbjörn Elfström" w:date="2025-03-27T15:10:00Z">
              <w:r>
                <w:rPr>
                  <w:rFonts w:cs="v5.0.0"/>
                </w:rPr>
                <w:t>100 kHz</w:t>
              </w:r>
            </w:ins>
          </w:p>
        </w:tc>
        <w:tc>
          <w:tcPr>
            <w:tcW w:w="1606" w:type="dxa"/>
            <w:vMerge/>
            <w:tcBorders>
              <w:left w:val="single" w:sz="4" w:space="0" w:color="auto"/>
              <w:right w:val="single" w:sz="4" w:space="0" w:color="auto"/>
            </w:tcBorders>
          </w:tcPr>
          <w:p w14:paraId="1E879F84" w14:textId="77777777" w:rsidR="00BA0570" w:rsidRDefault="00BA0570" w:rsidP="00B431F8">
            <w:pPr>
              <w:pStyle w:val="TAC"/>
              <w:rPr>
                <w:ins w:id="3043" w:author="Torbjörn Elfström" w:date="2025-03-27T15:10:00Z"/>
                <w:rFonts w:cs="Arial"/>
              </w:rPr>
            </w:pPr>
          </w:p>
        </w:tc>
      </w:tr>
      <w:tr w:rsidR="00BA0570" w14:paraId="132DE064" w14:textId="77777777" w:rsidTr="00B431F8">
        <w:trPr>
          <w:cantSplit/>
          <w:jc w:val="center"/>
          <w:ins w:id="3044" w:author="Torbjörn Elfström" w:date="2025-03-27T15:10:00Z"/>
        </w:trPr>
        <w:tc>
          <w:tcPr>
            <w:tcW w:w="1996" w:type="dxa"/>
            <w:vMerge/>
            <w:tcBorders>
              <w:left w:val="single" w:sz="4" w:space="0" w:color="auto"/>
              <w:bottom w:val="single" w:sz="4" w:space="0" w:color="auto"/>
              <w:right w:val="single" w:sz="4" w:space="0" w:color="auto"/>
            </w:tcBorders>
          </w:tcPr>
          <w:p w14:paraId="05384F0A" w14:textId="77777777" w:rsidR="00BA0570" w:rsidRPr="00F95B02" w:rsidRDefault="00BA0570" w:rsidP="00B431F8">
            <w:pPr>
              <w:pStyle w:val="TAC"/>
              <w:rPr>
                <w:ins w:id="3045" w:author="Torbjörn Elfström" w:date="2025-03-27T15:10:00Z"/>
                <w:lang w:eastAsia="zh-CN"/>
              </w:rPr>
            </w:pPr>
          </w:p>
        </w:tc>
        <w:tc>
          <w:tcPr>
            <w:tcW w:w="2638" w:type="dxa"/>
            <w:tcBorders>
              <w:top w:val="single" w:sz="4" w:space="0" w:color="auto"/>
              <w:left w:val="single" w:sz="4" w:space="0" w:color="auto"/>
              <w:bottom w:val="single" w:sz="4" w:space="0" w:color="auto"/>
              <w:right w:val="single" w:sz="4" w:space="0" w:color="auto"/>
            </w:tcBorders>
          </w:tcPr>
          <w:p w14:paraId="5C3CD64C" w14:textId="77777777" w:rsidR="00BA0570" w:rsidRDefault="00BA0570" w:rsidP="00B431F8">
            <w:pPr>
              <w:pStyle w:val="TAC"/>
              <w:rPr>
                <w:ins w:id="3046" w:author="Torbjörn Elfström" w:date="2025-03-27T15:10:00Z"/>
                <w:lang w:val="en-US" w:eastAsia="zh-CN"/>
              </w:rPr>
            </w:pPr>
            <w:ins w:id="3047" w:author="Torbjörn Elfström" w:date="2025-03-27T15:10:00Z">
              <w:r>
                <w:rPr>
                  <w:lang w:val="en-US" w:eastAsia="zh-CN"/>
                </w:rPr>
                <w:t>Other</w:t>
              </w:r>
            </w:ins>
          </w:p>
        </w:tc>
        <w:tc>
          <w:tcPr>
            <w:tcW w:w="879" w:type="dxa"/>
            <w:tcBorders>
              <w:top w:val="single" w:sz="4" w:space="0" w:color="auto"/>
              <w:left w:val="single" w:sz="4" w:space="0" w:color="auto"/>
              <w:bottom w:val="single" w:sz="4" w:space="0" w:color="auto"/>
              <w:right w:val="single" w:sz="4" w:space="0" w:color="auto"/>
            </w:tcBorders>
          </w:tcPr>
          <w:p w14:paraId="24F60D22" w14:textId="77777777" w:rsidR="00BA0570" w:rsidRDefault="00BA0570" w:rsidP="00B431F8">
            <w:pPr>
              <w:pStyle w:val="TAC"/>
              <w:rPr>
                <w:ins w:id="3048" w:author="Torbjörn Elfström" w:date="2025-03-27T15:10:00Z"/>
                <w:rFonts w:cs="v5.0.0"/>
              </w:rPr>
            </w:pPr>
            <w:ins w:id="3049" w:author="Torbjörn Elfström" w:date="2025-03-27T15:10:00Z">
              <w:r>
                <w:rPr>
                  <w:rFonts w:cs="v5.0.0"/>
                </w:rPr>
                <w:t>-96</w:t>
              </w:r>
            </w:ins>
          </w:p>
        </w:tc>
        <w:tc>
          <w:tcPr>
            <w:tcW w:w="879" w:type="dxa"/>
            <w:tcBorders>
              <w:top w:val="single" w:sz="4" w:space="0" w:color="auto"/>
              <w:left w:val="single" w:sz="4" w:space="0" w:color="auto"/>
              <w:bottom w:val="single" w:sz="4" w:space="0" w:color="auto"/>
              <w:right w:val="single" w:sz="4" w:space="0" w:color="auto"/>
            </w:tcBorders>
          </w:tcPr>
          <w:p w14:paraId="0E629DEE" w14:textId="77777777" w:rsidR="00BA0570" w:rsidRDefault="00BA0570" w:rsidP="00B431F8">
            <w:pPr>
              <w:pStyle w:val="TAC"/>
              <w:rPr>
                <w:ins w:id="3050" w:author="Torbjörn Elfström" w:date="2025-03-27T15:10:00Z"/>
                <w:rFonts w:cs="v5.0.0"/>
              </w:rPr>
            </w:pPr>
            <w:ins w:id="3051" w:author="Torbjörn Elfström" w:date="2025-03-27T15:10: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78517F5C" w14:textId="77777777" w:rsidR="00BA0570" w:rsidRDefault="00BA0570" w:rsidP="00B431F8">
            <w:pPr>
              <w:pStyle w:val="TAC"/>
              <w:rPr>
                <w:ins w:id="3052" w:author="Torbjörn Elfström" w:date="2025-03-27T15:10:00Z"/>
                <w:rFonts w:cs="v5.0.0"/>
              </w:rPr>
            </w:pPr>
            <w:ins w:id="3053" w:author="Torbjörn Elfström" w:date="2025-03-27T15:10:00Z">
              <w:r>
                <w:rPr>
                  <w:rFonts w:cs="v5.0.0"/>
                </w:rPr>
                <w:t>-88</w:t>
              </w:r>
            </w:ins>
          </w:p>
        </w:tc>
        <w:tc>
          <w:tcPr>
            <w:tcW w:w="1414" w:type="dxa"/>
            <w:tcBorders>
              <w:top w:val="single" w:sz="4" w:space="0" w:color="auto"/>
              <w:left w:val="single" w:sz="4" w:space="0" w:color="auto"/>
              <w:bottom w:val="single" w:sz="4" w:space="0" w:color="auto"/>
              <w:right w:val="single" w:sz="4" w:space="0" w:color="auto"/>
            </w:tcBorders>
          </w:tcPr>
          <w:p w14:paraId="698FECB2" w14:textId="77777777" w:rsidR="00BA0570" w:rsidRPr="00F95B02" w:rsidRDefault="00BA0570" w:rsidP="00B431F8">
            <w:pPr>
              <w:pStyle w:val="TAC"/>
              <w:rPr>
                <w:ins w:id="3054" w:author="Torbjörn Elfström" w:date="2025-03-27T15:10:00Z"/>
                <w:rFonts w:cs="v5.0.0"/>
              </w:rPr>
            </w:pPr>
            <w:ins w:id="3055" w:author="Torbjörn Elfström" w:date="2025-03-27T15:10:00Z">
              <w:r>
                <w:rPr>
                  <w:rFonts w:cs="v5.0.0"/>
                </w:rPr>
                <w:t>100 kHz</w:t>
              </w:r>
            </w:ins>
          </w:p>
        </w:tc>
        <w:tc>
          <w:tcPr>
            <w:tcW w:w="1606" w:type="dxa"/>
            <w:vMerge/>
            <w:tcBorders>
              <w:left w:val="single" w:sz="4" w:space="0" w:color="auto"/>
              <w:bottom w:val="single" w:sz="4" w:space="0" w:color="auto"/>
              <w:right w:val="single" w:sz="4" w:space="0" w:color="auto"/>
            </w:tcBorders>
          </w:tcPr>
          <w:p w14:paraId="517867AB" w14:textId="77777777" w:rsidR="00BA0570" w:rsidRDefault="00BA0570" w:rsidP="00B431F8">
            <w:pPr>
              <w:pStyle w:val="TAC"/>
              <w:rPr>
                <w:ins w:id="3056" w:author="Torbjörn Elfström" w:date="2025-03-27T15:10:00Z"/>
                <w:rFonts w:cs="Arial"/>
              </w:rPr>
            </w:pPr>
          </w:p>
        </w:tc>
      </w:tr>
      <w:tr w:rsidR="00BA0570" w:rsidRPr="00E6112D" w14:paraId="21A9B4B2" w14:textId="77777777" w:rsidTr="00B431F8">
        <w:trPr>
          <w:cantSplit/>
          <w:jc w:val="center"/>
          <w:ins w:id="3057" w:author="Torbjörn Elfström" w:date="2025-03-27T15:10:00Z"/>
        </w:trPr>
        <w:tc>
          <w:tcPr>
            <w:tcW w:w="10292" w:type="dxa"/>
            <w:gridSpan w:val="7"/>
            <w:tcBorders>
              <w:top w:val="single" w:sz="4" w:space="0" w:color="auto"/>
              <w:left w:val="single" w:sz="4" w:space="0" w:color="auto"/>
              <w:bottom w:val="single" w:sz="4" w:space="0" w:color="auto"/>
              <w:right w:val="single" w:sz="4" w:space="0" w:color="auto"/>
            </w:tcBorders>
          </w:tcPr>
          <w:p w14:paraId="62062AED" w14:textId="77777777" w:rsidR="00BA0570" w:rsidRPr="00E6112D" w:rsidRDefault="00BA0570" w:rsidP="00B431F8">
            <w:pPr>
              <w:pStyle w:val="TAN"/>
              <w:rPr>
                <w:ins w:id="3058" w:author="Torbjörn Elfström" w:date="2025-03-27T15:10:00Z"/>
                <w:lang w:val="en-US" w:eastAsia="zh-CN"/>
              </w:rPr>
            </w:pPr>
            <w:ins w:id="3059" w:author="Torbjörn Elfström" w:date="2025-03-27T15:10:00Z">
              <w:r w:rsidRPr="00F95B02">
                <w:rPr>
                  <w:lang w:val="en-US" w:eastAsia="zh-CN"/>
                </w:rPr>
                <w:t xml:space="preserve">NOTE </w:t>
              </w:r>
              <w:r>
                <w:rPr>
                  <w:lang w:val="en-US" w:eastAsia="zh-CN"/>
                </w:rPr>
                <w:t>1</w:t>
              </w:r>
              <w:r w:rsidRPr="00F95B02">
                <w:rPr>
                  <w:lang w:val="en-US" w:eastAsia="zh-CN"/>
                </w:rPr>
                <w:t>:</w:t>
              </w:r>
              <w:r w:rsidRPr="00F95B02">
                <w:rPr>
                  <w:lang w:val="en-US" w:eastAsia="zh-CN"/>
                </w:rPr>
                <w:tab/>
              </w:r>
              <w:r w:rsidRPr="00F95B02">
                <w:t xml:space="preserve">As defined in the scope for spurious emissions in this clause, the co-location requirements in table 6.6.5.2.4-1 do not apply for the frequency range extending </w:t>
              </w:r>
              <w:proofErr w:type="spellStart"/>
              <w:r w:rsidRPr="00F95B02">
                <w:t>Δf</w:t>
              </w:r>
              <w:r w:rsidRPr="00F95B02">
                <w:rPr>
                  <w:vertAlign w:val="subscript"/>
                </w:rPr>
                <w:t>OBUE</w:t>
              </w:r>
              <w:proofErr w:type="spellEnd"/>
              <w:r w:rsidRPr="00F95B02">
                <w:t xml:space="preserve"> immediately outside the BS transmit frequency range of a downlink </w:t>
              </w:r>
              <w:r w:rsidRPr="00F95B02">
                <w:rPr>
                  <w:i/>
                </w:rPr>
                <w:t>operating band</w:t>
              </w:r>
              <w:r w:rsidRPr="00F95B02">
                <w:t xml:space="preserve"> (see table 5.2-1).</w:t>
              </w:r>
            </w:ins>
          </w:p>
        </w:tc>
      </w:tr>
    </w:tbl>
    <w:p w14:paraId="68C9CD36" w14:textId="77777777" w:rsidR="001E41F3" w:rsidRDefault="001E41F3" w:rsidP="009A79B5">
      <w:pPr>
        <w:keepNext/>
        <w:keepLines/>
        <w:spacing w:before="120"/>
        <w:ind w:left="1701" w:hanging="1701"/>
        <w:outlineLvl w:val="4"/>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C4FAC" w14:textId="77777777" w:rsidR="005467AE" w:rsidRDefault="005467AE">
      <w:r>
        <w:separator/>
      </w:r>
    </w:p>
  </w:endnote>
  <w:endnote w:type="continuationSeparator" w:id="0">
    <w:p w14:paraId="2BA75328" w14:textId="77777777" w:rsidR="005467AE" w:rsidRDefault="005467AE">
      <w:r>
        <w:continuationSeparator/>
      </w:r>
    </w:p>
  </w:endnote>
  <w:endnote w:type="continuationNotice" w:id="1">
    <w:p w14:paraId="56FD144F" w14:textId="77777777" w:rsidR="00905179" w:rsidRDefault="009051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1DBCF" w14:textId="77777777" w:rsidR="005467AE" w:rsidRDefault="005467AE">
      <w:r>
        <w:separator/>
      </w:r>
    </w:p>
  </w:footnote>
  <w:footnote w:type="continuationSeparator" w:id="0">
    <w:p w14:paraId="6E701BAE" w14:textId="77777777" w:rsidR="005467AE" w:rsidRDefault="005467AE">
      <w:r>
        <w:continuationSeparator/>
      </w:r>
    </w:p>
  </w:footnote>
  <w:footnote w:type="continuationNotice" w:id="1">
    <w:p w14:paraId="4C8DFA02" w14:textId="77777777" w:rsidR="00905179" w:rsidRDefault="009051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ListNumber3"/>
      <w:lvlText w:val="%1."/>
      <w:lvlJc w:val="left"/>
      <w:pPr>
        <w:tabs>
          <w:tab w:val="num" w:pos="1080"/>
        </w:tabs>
        <w:ind w:left="1080" w:hanging="360"/>
      </w:pPr>
    </w:lvl>
  </w:abstractNum>
  <w:abstractNum w:abstractNumId="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99484855">
    <w:abstractNumId w:val="3"/>
  </w:num>
  <w:num w:numId="2" w16cid:durableId="1608274113">
    <w:abstractNumId w:val="2"/>
  </w:num>
  <w:num w:numId="3" w16cid:durableId="358510993">
    <w:abstractNumId w:val="1"/>
  </w:num>
  <w:num w:numId="4" w16cid:durableId="40731203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526"/>
    <w:rsid w:val="00050232"/>
    <w:rsid w:val="00070E09"/>
    <w:rsid w:val="000A6394"/>
    <w:rsid w:val="000B7FED"/>
    <w:rsid w:val="000C038A"/>
    <w:rsid w:val="000C6598"/>
    <w:rsid w:val="000D44B3"/>
    <w:rsid w:val="00110DB0"/>
    <w:rsid w:val="00113D51"/>
    <w:rsid w:val="00114C1F"/>
    <w:rsid w:val="00116BE0"/>
    <w:rsid w:val="00145D43"/>
    <w:rsid w:val="00167D08"/>
    <w:rsid w:val="001742DE"/>
    <w:rsid w:val="00192C46"/>
    <w:rsid w:val="00195768"/>
    <w:rsid w:val="001A081A"/>
    <w:rsid w:val="001A08B3"/>
    <w:rsid w:val="001A7B60"/>
    <w:rsid w:val="001B52F0"/>
    <w:rsid w:val="001B7A65"/>
    <w:rsid w:val="001E41F3"/>
    <w:rsid w:val="002043A8"/>
    <w:rsid w:val="002321F3"/>
    <w:rsid w:val="002374F9"/>
    <w:rsid w:val="00246497"/>
    <w:rsid w:val="0026004D"/>
    <w:rsid w:val="002640DD"/>
    <w:rsid w:val="00275D12"/>
    <w:rsid w:val="00284FEB"/>
    <w:rsid w:val="002860C4"/>
    <w:rsid w:val="002A6549"/>
    <w:rsid w:val="002B5741"/>
    <w:rsid w:val="002D088F"/>
    <w:rsid w:val="002E472E"/>
    <w:rsid w:val="00305409"/>
    <w:rsid w:val="003609EF"/>
    <w:rsid w:val="0036231A"/>
    <w:rsid w:val="00374DD4"/>
    <w:rsid w:val="003878A2"/>
    <w:rsid w:val="00391444"/>
    <w:rsid w:val="003B2264"/>
    <w:rsid w:val="003B32D7"/>
    <w:rsid w:val="003E1A36"/>
    <w:rsid w:val="00402C19"/>
    <w:rsid w:val="00410371"/>
    <w:rsid w:val="004242F1"/>
    <w:rsid w:val="004249F4"/>
    <w:rsid w:val="00475424"/>
    <w:rsid w:val="004B75B7"/>
    <w:rsid w:val="004C1C47"/>
    <w:rsid w:val="005141D9"/>
    <w:rsid w:val="0051580D"/>
    <w:rsid w:val="005467AE"/>
    <w:rsid w:val="00547111"/>
    <w:rsid w:val="00565D3C"/>
    <w:rsid w:val="00584AC5"/>
    <w:rsid w:val="00592D74"/>
    <w:rsid w:val="005B3EFA"/>
    <w:rsid w:val="005E2C44"/>
    <w:rsid w:val="00605374"/>
    <w:rsid w:val="0061749D"/>
    <w:rsid w:val="00621188"/>
    <w:rsid w:val="006257ED"/>
    <w:rsid w:val="00631395"/>
    <w:rsid w:val="00643447"/>
    <w:rsid w:val="00653DE4"/>
    <w:rsid w:val="00665C47"/>
    <w:rsid w:val="00695808"/>
    <w:rsid w:val="006B46FB"/>
    <w:rsid w:val="006D5B00"/>
    <w:rsid w:val="006E21FB"/>
    <w:rsid w:val="006F3E6B"/>
    <w:rsid w:val="0071697D"/>
    <w:rsid w:val="007810D0"/>
    <w:rsid w:val="00782A6D"/>
    <w:rsid w:val="00792342"/>
    <w:rsid w:val="007977A8"/>
    <w:rsid w:val="007B512A"/>
    <w:rsid w:val="007C2097"/>
    <w:rsid w:val="007D2A46"/>
    <w:rsid w:val="007D6A07"/>
    <w:rsid w:val="007E5126"/>
    <w:rsid w:val="007F7259"/>
    <w:rsid w:val="008040A8"/>
    <w:rsid w:val="008279FA"/>
    <w:rsid w:val="0084607C"/>
    <w:rsid w:val="00850BF7"/>
    <w:rsid w:val="008626E7"/>
    <w:rsid w:val="00870EE7"/>
    <w:rsid w:val="008863B9"/>
    <w:rsid w:val="008A45A6"/>
    <w:rsid w:val="008D3CCC"/>
    <w:rsid w:val="008F3789"/>
    <w:rsid w:val="008F686C"/>
    <w:rsid w:val="00905179"/>
    <w:rsid w:val="009148DE"/>
    <w:rsid w:val="00941E30"/>
    <w:rsid w:val="009531B0"/>
    <w:rsid w:val="00957679"/>
    <w:rsid w:val="009612D4"/>
    <w:rsid w:val="009741B3"/>
    <w:rsid w:val="009777D9"/>
    <w:rsid w:val="009849DD"/>
    <w:rsid w:val="00991B88"/>
    <w:rsid w:val="009A5753"/>
    <w:rsid w:val="009A579D"/>
    <w:rsid w:val="009A79B5"/>
    <w:rsid w:val="009B47A9"/>
    <w:rsid w:val="009E3297"/>
    <w:rsid w:val="009F0A0E"/>
    <w:rsid w:val="009F734F"/>
    <w:rsid w:val="00A246B6"/>
    <w:rsid w:val="00A4163B"/>
    <w:rsid w:val="00A47E70"/>
    <w:rsid w:val="00A50CF0"/>
    <w:rsid w:val="00A6016F"/>
    <w:rsid w:val="00A72567"/>
    <w:rsid w:val="00A72B6A"/>
    <w:rsid w:val="00A7671C"/>
    <w:rsid w:val="00AA2CBC"/>
    <w:rsid w:val="00AA6F77"/>
    <w:rsid w:val="00AC5820"/>
    <w:rsid w:val="00AD1CD8"/>
    <w:rsid w:val="00AE4925"/>
    <w:rsid w:val="00AF66BB"/>
    <w:rsid w:val="00B17FB2"/>
    <w:rsid w:val="00B258BB"/>
    <w:rsid w:val="00B260F7"/>
    <w:rsid w:val="00B67B97"/>
    <w:rsid w:val="00B8587D"/>
    <w:rsid w:val="00B968C8"/>
    <w:rsid w:val="00BA0570"/>
    <w:rsid w:val="00BA3EC5"/>
    <w:rsid w:val="00BA51D9"/>
    <w:rsid w:val="00BB5DFC"/>
    <w:rsid w:val="00BD279D"/>
    <w:rsid w:val="00BD6BB8"/>
    <w:rsid w:val="00BE3881"/>
    <w:rsid w:val="00C324C3"/>
    <w:rsid w:val="00C66BA2"/>
    <w:rsid w:val="00C870F6"/>
    <w:rsid w:val="00C92A45"/>
    <w:rsid w:val="00C95985"/>
    <w:rsid w:val="00CA3873"/>
    <w:rsid w:val="00CC5026"/>
    <w:rsid w:val="00CC68D0"/>
    <w:rsid w:val="00D03F9A"/>
    <w:rsid w:val="00D069A4"/>
    <w:rsid w:val="00D06D51"/>
    <w:rsid w:val="00D24991"/>
    <w:rsid w:val="00D45564"/>
    <w:rsid w:val="00D50255"/>
    <w:rsid w:val="00D63F04"/>
    <w:rsid w:val="00D66520"/>
    <w:rsid w:val="00D84AE9"/>
    <w:rsid w:val="00D9124E"/>
    <w:rsid w:val="00DC237F"/>
    <w:rsid w:val="00DE34CF"/>
    <w:rsid w:val="00E02370"/>
    <w:rsid w:val="00E13F3D"/>
    <w:rsid w:val="00E34898"/>
    <w:rsid w:val="00E53E8B"/>
    <w:rsid w:val="00EB09B7"/>
    <w:rsid w:val="00EB12A3"/>
    <w:rsid w:val="00EB6781"/>
    <w:rsid w:val="00EE1451"/>
    <w:rsid w:val="00EE7D7C"/>
    <w:rsid w:val="00F25D98"/>
    <w:rsid w:val="00F300FB"/>
    <w:rsid w:val="00F55AFD"/>
    <w:rsid w:val="00F66659"/>
    <w:rsid w:val="00F87F14"/>
    <w:rsid w:val="00FB6386"/>
    <w:rsid w:val="00FD25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rsid w:val="00565D3C"/>
    <w:rPr>
      <w:rFonts w:ascii="Times New Roman" w:hAnsi="Times New Roman"/>
      <w:lang w:val="en-GB" w:eastAsia="en-US"/>
    </w:rPr>
  </w:style>
  <w:style w:type="character" w:customStyle="1" w:styleId="Heading1Char">
    <w:name w:val="Heading 1 Char"/>
    <w:link w:val="Heading1"/>
    <w:rsid w:val="009F0A0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F0A0E"/>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9F0A0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F0A0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9F0A0E"/>
    <w:rPr>
      <w:rFonts w:ascii="Arial" w:hAnsi="Arial"/>
      <w:sz w:val="22"/>
      <w:lang w:val="en-GB" w:eastAsia="en-US"/>
    </w:rPr>
  </w:style>
  <w:style w:type="character" w:customStyle="1" w:styleId="H6Char">
    <w:name w:val="H6 Char"/>
    <w:link w:val="H6"/>
    <w:qFormat/>
    <w:rsid w:val="009F0A0E"/>
    <w:rPr>
      <w:rFonts w:ascii="Arial" w:hAnsi="Arial"/>
      <w:lang w:val="en-GB" w:eastAsia="en-US"/>
    </w:rPr>
  </w:style>
  <w:style w:type="character" w:customStyle="1" w:styleId="Heading6Char">
    <w:name w:val="Heading 6 Char"/>
    <w:link w:val="Heading6"/>
    <w:rsid w:val="009F0A0E"/>
    <w:rPr>
      <w:rFonts w:ascii="Arial" w:hAnsi="Arial"/>
      <w:lang w:val="en-GB" w:eastAsia="en-US"/>
    </w:rPr>
  </w:style>
  <w:style w:type="character" w:customStyle="1" w:styleId="Heading7Char">
    <w:name w:val="Heading 7 Char"/>
    <w:link w:val="Heading7"/>
    <w:rsid w:val="009F0A0E"/>
    <w:rPr>
      <w:rFonts w:ascii="Arial" w:hAnsi="Arial"/>
      <w:lang w:val="en-GB" w:eastAsia="en-US"/>
    </w:rPr>
  </w:style>
  <w:style w:type="character" w:customStyle="1" w:styleId="Heading8Char">
    <w:name w:val="Heading 8 Char"/>
    <w:link w:val="Heading8"/>
    <w:rsid w:val="009F0A0E"/>
    <w:rPr>
      <w:rFonts w:ascii="Arial" w:hAnsi="Arial"/>
      <w:sz w:val="36"/>
      <w:lang w:val="en-GB" w:eastAsia="en-US"/>
    </w:rPr>
  </w:style>
  <w:style w:type="character" w:customStyle="1" w:styleId="Heading9Char">
    <w:name w:val="Heading 9 Char"/>
    <w:link w:val="Heading9"/>
    <w:rsid w:val="009F0A0E"/>
    <w:rPr>
      <w:rFonts w:ascii="Arial" w:hAnsi="Arial"/>
      <w:sz w:val="36"/>
      <w:lang w:val="en-GB" w:eastAsia="en-US"/>
    </w:rPr>
  </w:style>
  <w:style w:type="character" w:customStyle="1" w:styleId="EQChar">
    <w:name w:val="EQ Char"/>
    <w:link w:val="EQ"/>
    <w:qFormat/>
    <w:rsid w:val="009F0A0E"/>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F0A0E"/>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F0A0E"/>
    <w:rPr>
      <w:rFonts w:ascii="Arial" w:hAnsi="Arial"/>
      <w:b/>
      <w:i/>
      <w:noProof/>
      <w:sz w:val="18"/>
      <w:lang w:val="en-GB" w:eastAsia="en-US"/>
    </w:rPr>
  </w:style>
  <w:style w:type="character" w:customStyle="1" w:styleId="NOChar">
    <w:name w:val="NO Char"/>
    <w:link w:val="NO"/>
    <w:qFormat/>
    <w:rsid w:val="009F0A0E"/>
    <w:rPr>
      <w:rFonts w:ascii="Times New Roman" w:hAnsi="Times New Roman"/>
      <w:lang w:val="en-GB" w:eastAsia="en-US"/>
    </w:rPr>
  </w:style>
  <w:style w:type="character" w:customStyle="1" w:styleId="PLChar">
    <w:name w:val="PL Char"/>
    <w:link w:val="PL"/>
    <w:qFormat/>
    <w:rsid w:val="009F0A0E"/>
    <w:rPr>
      <w:rFonts w:ascii="Courier New" w:hAnsi="Courier New"/>
      <w:noProof/>
      <w:sz w:val="16"/>
      <w:lang w:val="en-GB" w:eastAsia="en-US"/>
    </w:rPr>
  </w:style>
  <w:style w:type="character" w:customStyle="1" w:styleId="TALChar">
    <w:name w:val="TAL Char"/>
    <w:link w:val="TAL"/>
    <w:qFormat/>
    <w:rsid w:val="009F0A0E"/>
    <w:rPr>
      <w:rFonts w:ascii="Arial" w:hAnsi="Arial"/>
      <w:sz w:val="18"/>
      <w:lang w:val="en-GB" w:eastAsia="en-US"/>
    </w:rPr>
  </w:style>
  <w:style w:type="character" w:customStyle="1" w:styleId="TACChar">
    <w:name w:val="TAC Char"/>
    <w:link w:val="TAC"/>
    <w:qFormat/>
    <w:rsid w:val="009F0A0E"/>
    <w:rPr>
      <w:rFonts w:ascii="Arial" w:hAnsi="Arial"/>
      <w:sz w:val="18"/>
      <w:lang w:val="en-GB" w:eastAsia="en-US"/>
    </w:rPr>
  </w:style>
  <w:style w:type="character" w:customStyle="1" w:styleId="TAHCar">
    <w:name w:val="TAH Car"/>
    <w:link w:val="TAH"/>
    <w:uiPriority w:val="99"/>
    <w:qFormat/>
    <w:rsid w:val="009F0A0E"/>
    <w:rPr>
      <w:rFonts w:ascii="Arial" w:hAnsi="Arial"/>
      <w:b/>
      <w:sz w:val="18"/>
      <w:lang w:val="en-GB" w:eastAsia="en-US"/>
    </w:rPr>
  </w:style>
  <w:style w:type="character" w:customStyle="1" w:styleId="EXCar">
    <w:name w:val="EX Car"/>
    <w:link w:val="EX"/>
    <w:qFormat/>
    <w:rsid w:val="009F0A0E"/>
    <w:rPr>
      <w:rFonts w:ascii="Times New Roman" w:hAnsi="Times New Roman"/>
      <w:lang w:val="en-GB" w:eastAsia="en-US"/>
    </w:rPr>
  </w:style>
  <w:style w:type="character" w:customStyle="1" w:styleId="B1Char">
    <w:name w:val="B1 Char"/>
    <w:link w:val="B1"/>
    <w:qFormat/>
    <w:rsid w:val="009F0A0E"/>
    <w:rPr>
      <w:rFonts w:ascii="Times New Roman" w:hAnsi="Times New Roman"/>
      <w:lang w:val="en-GB" w:eastAsia="en-US"/>
    </w:rPr>
  </w:style>
  <w:style w:type="character" w:customStyle="1" w:styleId="EditorsNoteCarCar">
    <w:name w:val="Editor's Note Car Car"/>
    <w:link w:val="EditorsNote"/>
    <w:qFormat/>
    <w:rsid w:val="009F0A0E"/>
    <w:rPr>
      <w:rFonts w:ascii="Times New Roman" w:hAnsi="Times New Roman"/>
      <w:color w:val="FF0000"/>
      <w:lang w:val="en-GB" w:eastAsia="en-US"/>
    </w:rPr>
  </w:style>
  <w:style w:type="character" w:customStyle="1" w:styleId="THChar">
    <w:name w:val="TH Char"/>
    <w:link w:val="TH"/>
    <w:qFormat/>
    <w:rsid w:val="009F0A0E"/>
    <w:rPr>
      <w:rFonts w:ascii="Arial" w:hAnsi="Arial"/>
      <w:b/>
      <w:lang w:val="en-GB" w:eastAsia="en-US"/>
    </w:rPr>
  </w:style>
  <w:style w:type="character" w:customStyle="1" w:styleId="ZAChar">
    <w:name w:val="ZA Char"/>
    <w:basedOn w:val="DefaultParagraphFont"/>
    <w:link w:val="ZA"/>
    <w:rsid w:val="009F0A0E"/>
    <w:rPr>
      <w:rFonts w:ascii="Arial" w:hAnsi="Arial"/>
      <w:noProof/>
      <w:sz w:val="40"/>
      <w:lang w:val="en-GB" w:eastAsia="en-US"/>
    </w:rPr>
  </w:style>
  <w:style w:type="character" w:customStyle="1" w:styleId="TANChar">
    <w:name w:val="TAN Char"/>
    <w:link w:val="TAN"/>
    <w:qFormat/>
    <w:rsid w:val="009F0A0E"/>
    <w:rPr>
      <w:rFonts w:ascii="Arial" w:hAnsi="Arial"/>
      <w:sz w:val="18"/>
      <w:lang w:val="en-GB" w:eastAsia="en-US"/>
    </w:rPr>
  </w:style>
  <w:style w:type="character" w:customStyle="1" w:styleId="TFChar">
    <w:name w:val="TF Char"/>
    <w:link w:val="TF"/>
    <w:qFormat/>
    <w:rsid w:val="009F0A0E"/>
    <w:rPr>
      <w:rFonts w:ascii="Arial" w:hAnsi="Arial"/>
      <w:b/>
      <w:lang w:val="en-GB" w:eastAsia="en-US"/>
    </w:rPr>
  </w:style>
  <w:style w:type="character" w:customStyle="1" w:styleId="B2Char">
    <w:name w:val="B2 Char"/>
    <w:link w:val="B20"/>
    <w:qFormat/>
    <w:rsid w:val="009F0A0E"/>
    <w:rPr>
      <w:rFonts w:ascii="Times New Roman" w:hAnsi="Times New Roman"/>
      <w:lang w:val="en-GB" w:eastAsia="en-US"/>
    </w:rPr>
  </w:style>
  <w:style w:type="character" w:customStyle="1" w:styleId="B3Char2">
    <w:name w:val="B3 Char2"/>
    <w:link w:val="B3"/>
    <w:qFormat/>
    <w:rsid w:val="009F0A0E"/>
    <w:rPr>
      <w:rFonts w:ascii="Times New Roman" w:hAnsi="Times New Roman"/>
      <w:lang w:val="en-GB" w:eastAsia="en-US"/>
    </w:rPr>
  </w:style>
  <w:style w:type="character" w:customStyle="1" w:styleId="B4Char">
    <w:name w:val="B4 Char"/>
    <w:link w:val="B4"/>
    <w:qFormat/>
    <w:rsid w:val="009F0A0E"/>
    <w:rPr>
      <w:rFonts w:ascii="Times New Roman" w:hAnsi="Times New Roman"/>
      <w:lang w:val="en-GB" w:eastAsia="en-US"/>
    </w:rPr>
  </w:style>
  <w:style w:type="character" w:customStyle="1" w:styleId="B5Char">
    <w:name w:val="B5 Char"/>
    <w:link w:val="B5"/>
    <w:qFormat/>
    <w:rsid w:val="009F0A0E"/>
    <w:rPr>
      <w:rFonts w:ascii="Times New Roman" w:hAnsi="Times New Roman"/>
      <w:lang w:val="en-GB" w:eastAsia="en-US"/>
    </w:rPr>
  </w:style>
  <w:style w:type="paragraph" w:customStyle="1" w:styleId="Guidance">
    <w:name w:val="Guidance"/>
    <w:basedOn w:val="Normal"/>
    <w:link w:val="GuidanceChar"/>
    <w:rsid w:val="009F0A0E"/>
    <w:pPr>
      <w:overflowPunct w:val="0"/>
      <w:autoSpaceDE w:val="0"/>
      <w:autoSpaceDN w:val="0"/>
      <w:adjustRightInd w:val="0"/>
      <w:textAlignment w:val="baseline"/>
    </w:pPr>
    <w:rPr>
      <w:i/>
      <w:color w:val="0000FF"/>
    </w:rPr>
  </w:style>
  <w:style w:type="character" w:customStyle="1" w:styleId="GuidanceChar">
    <w:name w:val="Guidance Char"/>
    <w:link w:val="Guidance"/>
    <w:rsid w:val="009F0A0E"/>
    <w:rPr>
      <w:rFonts w:ascii="Times New Roman" w:hAnsi="Times New Roman"/>
      <w:i/>
      <w:color w:val="0000FF"/>
      <w:lang w:val="en-GB" w:eastAsia="en-US"/>
    </w:rPr>
  </w:style>
  <w:style w:type="character" w:customStyle="1" w:styleId="BalloonTextChar">
    <w:name w:val="Balloon Text Char"/>
    <w:link w:val="BalloonText"/>
    <w:rsid w:val="009F0A0E"/>
    <w:rPr>
      <w:rFonts w:ascii="Tahoma" w:hAnsi="Tahoma" w:cs="Tahoma"/>
      <w:sz w:val="16"/>
      <w:szCs w:val="16"/>
      <w:lang w:val="en-GB" w:eastAsia="en-US"/>
    </w:rPr>
  </w:style>
  <w:style w:type="table" w:styleId="TableGrid">
    <w:name w:val="Table Grid"/>
    <w:aliases w:val="TableGrid"/>
    <w:basedOn w:val="TableNormal"/>
    <w:qFormat/>
    <w:rsid w:val="009F0A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F0A0E"/>
    <w:rPr>
      <w:color w:val="605E5C"/>
      <w:shd w:val="clear" w:color="auto" w:fill="E1DFDD"/>
    </w:rPr>
  </w:style>
  <w:style w:type="character" w:customStyle="1" w:styleId="DocumentMapChar">
    <w:name w:val="Document Map Char"/>
    <w:basedOn w:val="DefaultParagraphFont"/>
    <w:link w:val="DocumentMap"/>
    <w:rsid w:val="009F0A0E"/>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rsid w:val="009F0A0E"/>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9F0A0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F0A0E"/>
    <w:rPr>
      <w:rFonts w:ascii="Times New Roman" w:hAnsi="Times New Roman"/>
      <w:lang w:val="en-GB" w:eastAsia="en-US"/>
    </w:rPr>
  </w:style>
  <w:style w:type="character" w:customStyle="1" w:styleId="CommentSubjectChar">
    <w:name w:val="Comment Subject Char"/>
    <w:basedOn w:val="CommentTextChar"/>
    <w:link w:val="CommentSubject"/>
    <w:uiPriority w:val="99"/>
    <w:rsid w:val="009F0A0E"/>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F0A0E"/>
    <w:rPr>
      <w:rFonts w:ascii="Times New Roman" w:hAnsi="Times New Roman"/>
      <w:sz w:val="16"/>
      <w:lang w:val="en-GB" w:eastAsia="en-US"/>
    </w:rPr>
  </w:style>
  <w:style w:type="character" w:styleId="PageNumber">
    <w:name w:val="page number"/>
    <w:rsid w:val="009F0A0E"/>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9F0A0E"/>
    <w:pPr>
      <w:overflowPunct w:val="0"/>
      <w:autoSpaceDE w:val="0"/>
      <w:autoSpaceDN w:val="0"/>
      <w:adjustRightInd w:val="0"/>
      <w:textAlignment w:val="baseline"/>
    </w:pPr>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9F0A0E"/>
    <w:rPr>
      <w:rFonts w:ascii="Cambria" w:eastAsia="SimHei" w:hAnsi="Cambria"/>
      <w:lang w:val="en-GB" w:eastAsia="en-US"/>
    </w:rPr>
  </w:style>
  <w:style w:type="character" w:styleId="Emphasis">
    <w:name w:val="Emphasis"/>
    <w:uiPriority w:val="20"/>
    <w:qFormat/>
    <w:rsid w:val="009F0A0E"/>
    <w:rPr>
      <w:i/>
      <w:iCs/>
    </w:rPr>
  </w:style>
  <w:style w:type="character" w:styleId="IntenseEmphasis">
    <w:name w:val="Intense Emphasis"/>
    <w:uiPriority w:val="21"/>
    <w:qFormat/>
    <w:rsid w:val="009F0A0E"/>
    <w:rPr>
      <w:b/>
      <w:bCs/>
      <w:i/>
      <w:iCs/>
      <w:color w:val="4F81BD"/>
    </w:rPr>
  </w:style>
  <w:style w:type="paragraph" w:styleId="PlainText">
    <w:name w:val="Plain Text"/>
    <w:basedOn w:val="Normal"/>
    <w:link w:val="PlainTextChar"/>
    <w:rsid w:val="009F0A0E"/>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9F0A0E"/>
    <w:rPr>
      <w:rFonts w:ascii="Courier New" w:hAnsi="Courier New"/>
      <w:lang w:val="en-GB" w:eastAsia="x-none"/>
    </w:rPr>
  </w:style>
  <w:style w:type="character" w:styleId="Strong">
    <w:name w:val="Strong"/>
    <w:qFormat/>
    <w:rsid w:val="009F0A0E"/>
    <w:rPr>
      <w:b/>
      <w:bCs/>
    </w:rPr>
  </w:style>
  <w:style w:type="character" w:styleId="HTMLTypewriter">
    <w:name w:val="HTML Typewriter"/>
    <w:rsid w:val="009F0A0E"/>
    <w:rPr>
      <w:rFonts w:ascii="Courier New" w:eastAsia="Times New Roman" w:hAnsi="Courier New" w:cs="Courier New"/>
      <w:sz w:val="20"/>
      <w:szCs w:val="20"/>
    </w:rPr>
  </w:style>
  <w:style w:type="paragraph" w:customStyle="1" w:styleId="tal0">
    <w:name w:val="tal"/>
    <w:basedOn w:val="Normal"/>
    <w:rsid w:val="009F0A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rsid w:val="009F0A0E"/>
    <w:rPr>
      <w:rFonts w:ascii="Times New Roman" w:eastAsia="Batang" w:hAnsi="Times New Roman"/>
      <w:lang w:val="en-GB" w:eastAsia="en-US"/>
    </w:rPr>
  </w:style>
  <w:style w:type="paragraph" w:customStyle="1" w:styleId="1">
    <w:name w:val="修订1"/>
    <w:hidden/>
    <w:semiHidden/>
    <w:rsid w:val="009F0A0E"/>
    <w:rPr>
      <w:rFonts w:ascii="Times New Roman" w:eastAsia="Batang" w:hAnsi="Times New Roman"/>
      <w:lang w:val="en-GB" w:eastAsia="en-US"/>
    </w:rPr>
  </w:style>
  <w:style w:type="paragraph" w:styleId="EndnoteText">
    <w:name w:val="endnote text"/>
    <w:basedOn w:val="Normal"/>
    <w:link w:val="EndnoteTextChar"/>
    <w:rsid w:val="009F0A0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9F0A0E"/>
    <w:rPr>
      <w:rFonts w:ascii="Times New Roman" w:hAnsi="Times New Roman"/>
      <w:lang w:val="en-GB" w:eastAsia="x-none"/>
    </w:rPr>
  </w:style>
  <w:style w:type="paragraph" w:customStyle="1" w:styleId="a0">
    <w:name w:val="変更箇所"/>
    <w:hidden/>
    <w:semiHidden/>
    <w:rsid w:val="009F0A0E"/>
    <w:rPr>
      <w:rFonts w:ascii="Times New Roman" w:eastAsia="MS Mincho" w:hAnsi="Times New Roman"/>
      <w:lang w:val="en-GB" w:eastAsia="en-US"/>
    </w:rPr>
  </w:style>
  <w:style w:type="character" w:styleId="PlaceholderText">
    <w:name w:val="Placeholder Text"/>
    <w:uiPriority w:val="99"/>
    <w:semiHidden/>
    <w:rsid w:val="009F0A0E"/>
    <w:rPr>
      <w:color w:val="808080"/>
    </w:rPr>
  </w:style>
  <w:style w:type="paragraph" w:styleId="TOCHeading">
    <w:name w:val="TOC Heading"/>
    <w:basedOn w:val="Heading1"/>
    <w:next w:val="Normal"/>
    <w:uiPriority w:val="39"/>
    <w:unhideWhenUsed/>
    <w:qFormat/>
    <w:rsid w:val="009F0A0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styleId="BodyText">
    <w:name w:val="Body Text"/>
    <w:basedOn w:val="Normal"/>
    <w:link w:val="BodyTextChar"/>
    <w:uiPriority w:val="99"/>
    <w:rsid w:val="009F0A0E"/>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uiPriority w:val="99"/>
    <w:rsid w:val="009F0A0E"/>
    <w:rPr>
      <w:rFonts w:ascii="Times New Roman" w:eastAsia="SimSun" w:hAnsi="Times New Roman"/>
      <w:lang w:val="en-GB" w:eastAsia="en-US"/>
    </w:rPr>
  </w:style>
  <w:style w:type="paragraph" w:customStyle="1" w:styleId="tah0">
    <w:name w:val="tah"/>
    <w:basedOn w:val="Normal"/>
    <w:rsid w:val="009F0A0E"/>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9F0A0E"/>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qFormat/>
    <w:rsid w:val="009F0A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9F0A0E"/>
    <w:rPr>
      <w:rFonts w:ascii="Times New Roman" w:hAnsi="Times New Roman"/>
      <w:color w:val="FF0000"/>
      <w:lang w:val="en-GB" w:eastAsia="en-US"/>
    </w:rPr>
  </w:style>
  <w:style w:type="character" w:customStyle="1" w:styleId="TALCar">
    <w:name w:val="TAL Car"/>
    <w:qFormat/>
    <w:rsid w:val="009F0A0E"/>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9F0A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F0A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F0A0E"/>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9F0A0E"/>
    <w:rPr>
      <w:rFonts w:ascii="Times New Roman" w:hAnsi="Times New Roman"/>
      <w:color w:val="000000"/>
      <w:lang w:val="en-GB" w:eastAsia="ja-JP"/>
    </w:rPr>
  </w:style>
  <w:style w:type="table" w:customStyle="1" w:styleId="TableGrid1">
    <w:name w:val="Table Grid1"/>
    <w:basedOn w:val="TableNormal"/>
    <w:next w:val="TableGrid"/>
    <w:uiPriority w:val="39"/>
    <w:qFormat/>
    <w:rsid w:val="009F0A0E"/>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0A0E"/>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F0A0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F0A0E"/>
    <w:pPr>
      <w:spacing w:before="100" w:beforeAutospacing="1" w:after="100" w:afterAutospacing="1"/>
    </w:pPr>
    <w:rPr>
      <w:sz w:val="24"/>
      <w:szCs w:val="24"/>
      <w:lang w:eastAsia="fr-FR"/>
    </w:rPr>
  </w:style>
  <w:style w:type="character" w:customStyle="1" w:styleId="FooterChar1">
    <w:name w:val="Footer Char1"/>
    <w:aliases w:val="footer odd Char1,footer Char1,fo Char1,pie de página Char1"/>
    <w:basedOn w:val="DefaultParagraphFont"/>
    <w:uiPriority w:val="99"/>
    <w:semiHidden/>
    <w:rsid w:val="009F0A0E"/>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F0A0E"/>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9F0A0E"/>
    <w:rPr>
      <w:rFonts w:ascii="Times New Roman" w:hAnsi="Times New Roman"/>
      <w:lang w:val="en-GB" w:eastAsia="en-US"/>
    </w:rPr>
  </w:style>
  <w:style w:type="paragraph" w:customStyle="1" w:styleId="B2">
    <w:name w:val="B2+"/>
    <w:basedOn w:val="B20"/>
    <w:rsid w:val="009F0A0E"/>
    <w:pPr>
      <w:numPr>
        <w:numId w:val="1"/>
      </w:numPr>
      <w:overflowPunct w:val="0"/>
      <w:autoSpaceDE w:val="0"/>
      <w:autoSpaceDN w:val="0"/>
      <w:adjustRightInd w:val="0"/>
      <w:textAlignment w:val="baseline"/>
    </w:pPr>
  </w:style>
  <w:style w:type="paragraph" w:styleId="Bibliography">
    <w:name w:val="Bibliography"/>
    <w:basedOn w:val="Normal"/>
    <w:next w:val="Normal"/>
    <w:uiPriority w:val="37"/>
    <w:semiHidden/>
    <w:unhideWhenUsed/>
    <w:rsid w:val="009F0A0E"/>
    <w:pPr>
      <w:overflowPunct w:val="0"/>
      <w:autoSpaceDE w:val="0"/>
      <w:autoSpaceDN w:val="0"/>
      <w:adjustRightInd w:val="0"/>
      <w:textAlignment w:val="baseline"/>
    </w:pPr>
  </w:style>
  <w:style w:type="paragraph" w:styleId="BlockText">
    <w:name w:val="Block Text"/>
    <w:basedOn w:val="Normal"/>
    <w:rsid w:val="009F0A0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9F0A0E"/>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9F0A0E"/>
    <w:rPr>
      <w:rFonts w:ascii="Times New Roman" w:hAnsi="Times New Roman"/>
      <w:lang w:val="en-GB" w:eastAsia="en-US"/>
    </w:rPr>
  </w:style>
  <w:style w:type="paragraph" w:styleId="BodyText3">
    <w:name w:val="Body Text 3"/>
    <w:basedOn w:val="Normal"/>
    <w:link w:val="BodyText3Char"/>
    <w:rsid w:val="009F0A0E"/>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9F0A0E"/>
    <w:rPr>
      <w:rFonts w:ascii="Times New Roman" w:hAnsi="Times New Roman"/>
      <w:sz w:val="16"/>
      <w:szCs w:val="16"/>
      <w:lang w:val="en-GB" w:eastAsia="en-US"/>
    </w:rPr>
  </w:style>
  <w:style w:type="paragraph" w:styleId="BodyTextFirstIndent">
    <w:name w:val="Body Text First Indent"/>
    <w:basedOn w:val="BodyText"/>
    <w:link w:val="BodyTextFirstIndentChar"/>
    <w:rsid w:val="009F0A0E"/>
    <w:pPr>
      <w:spacing w:after="180"/>
      <w:ind w:firstLine="360"/>
    </w:pPr>
    <w:rPr>
      <w:rFonts w:eastAsia="Times New Roman"/>
    </w:rPr>
  </w:style>
  <w:style w:type="character" w:customStyle="1" w:styleId="BodyTextFirstIndentChar">
    <w:name w:val="Body Text First Indent Char"/>
    <w:basedOn w:val="BodyTextChar"/>
    <w:link w:val="BodyTextFirstIndent"/>
    <w:rsid w:val="009F0A0E"/>
    <w:rPr>
      <w:rFonts w:ascii="Times New Roman" w:eastAsia="SimSun" w:hAnsi="Times New Roman"/>
      <w:lang w:val="en-GB" w:eastAsia="en-US"/>
    </w:rPr>
  </w:style>
  <w:style w:type="paragraph" w:styleId="BodyTextIndent">
    <w:name w:val="Body Text Indent"/>
    <w:basedOn w:val="Normal"/>
    <w:link w:val="BodyTextIndentChar"/>
    <w:rsid w:val="009F0A0E"/>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9F0A0E"/>
    <w:rPr>
      <w:rFonts w:ascii="Times New Roman" w:hAnsi="Times New Roman"/>
      <w:lang w:val="en-GB" w:eastAsia="en-US"/>
    </w:rPr>
  </w:style>
  <w:style w:type="paragraph" w:styleId="BodyTextFirstIndent2">
    <w:name w:val="Body Text First Indent 2"/>
    <w:basedOn w:val="BodyTextIndent"/>
    <w:link w:val="BodyTextFirstIndent2Char"/>
    <w:rsid w:val="009F0A0E"/>
    <w:pPr>
      <w:spacing w:after="180"/>
      <w:ind w:firstLine="360"/>
    </w:pPr>
  </w:style>
  <w:style w:type="character" w:customStyle="1" w:styleId="BodyTextFirstIndent2Char">
    <w:name w:val="Body Text First Indent 2 Char"/>
    <w:basedOn w:val="BodyTextIndentChar"/>
    <w:link w:val="BodyTextFirstIndent2"/>
    <w:rsid w:val="009F0A0E"/>
    <w:rPr>
      <w:rFonts w:ascii="Times New Roman" w:hAnsi="Times New Roman"/>
      <w:lang w:val="en-GB" w:eastAsia="en-US"/>
    </w:rPr>
  </w:style>
  <w:style w:type="paragraph" w:styleId="BodyTextIndent2">
    <w:name w:val="Body Text Indent 2"/>
    <w:basedOn w:val="Normal"/>
    <w:link w:val="BodyTextIndent2Char"/>
    <w:rsid w:val="009F0A0E"/>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9F0A0E"/>
    <w:rPr>
      <w:rFonts w:ascii="Times New Roman" w:hAnsi="Times New Roman"/>
      <w:lang w:val="en-GB" w:eastAsia="en-US"/>
    </w:rPr>
  </w:style>
  <w:style w:type="paragraph" w:styleId="BodyTextIndent3">
    <w:name w:val="Body Text Indent 3"/>
    <w:basedOn w:val="Normal"/>
    <w:link w:val="BodyTextIndent3Char"/>
    <w:rsid w:val="009F0A0E"/>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9F0A0E"/>
    <w:rPr>
      <w:rFonts w:ascii="Times New Roman" w:hAnsi="Times New Roman"/>
      <w:sz w:val="16"/>
      <w:szCs w:val="16"/>
      <w:lang w:val="en-GB" w:eastAsia="en-US"/>
    </w:rPr>
  </w:style>
  <w:style w:type="paragraph" w:styleId="Closing">
    <w:name w:val="Closing"/>
    <w:basedOn w:val="Normal"/>
    <w:link w:val="ClosingChar"/>
    <w:rsid w:val="009F0A0E"/>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9F0A0E"/>
    <w:rPr>
      <w:rFonts w:ascii="Times New Roman" w:hAnsi="Times New Roman"/>
      <w:lang w:val="en-GB" w:eastAsia="en-US"/>
    </w:rPr>
  </w:style>
  <w:style w:type="paragraph" w:styleId="Date">
    <w:name w:val="Date"/>
    <w:basedOn w:val="Normal"/>
    <w:next w:val="Normal"/>
    <w:link w:val="DateChar"/>
    <w:rsid w:val="009F0A0E"/>
    <w:pPr>
      <w:overflowPunct w:val="0"/>
      <w:autoSpaceDE w:val="0"/>
      <w:autoSpaceDN w:val="0"/>
      <w:adjustRightInd w:val="0"/>
      <w:textAlignment w:val="baseline"/>
    </w:pPr>
  </w:style>
  <w:style w:type="character" w:customStyle="1" w:styleId="DateChar">
    <w:name w:val="Date Char"/>
    <w:basedOn w:val="DefaultParagraphFont"/>
    <w:link w:val="Date"/>
    <w:rsid w:val="009F0A0E"/>
    <w:rPr>
      <w:rFonts w:ascii="Times New Roman" w:hAnsi="Times New Roman"/>
      <w:lang w:val="en-GB" w:eastAsia="en-US"/>
    </w:rPr>
  </w:style>
  <w:style w:type="paragraph" w:styleId="E-mailSignature">
    <w:name w:val="E-mail Signature"/>
    <w:basedOn w:val="Normal"/>
    <w:link w:val="E-mailSignatureChar"/>
    <w:rsid w:val="009F0A0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9F0A0E"/>
    <w:rPr>
      <w:rFonts w:ascii="Times New Roman" w:hAnsi="Times New Roman"/>
      <w:lang w:val="en-GB" w:eastAsia="en-US"/>
    </w:rPr>
  </w:style>
  <w:style w:type="paragraph" w:styleId="EnvelopeAddress">
    <w:name w:val="envelope address"/>
    <w:basedOn w:val="Normal"/>
    <w:rsid w:val="009F0A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9F0A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9F0A0E"/>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9F0A0E"/>
    <w:rPr>
      <w:rFonts w:ascii="Times New Roman" w:hAnsi="Times New Roman"/>
      <w:i/>
      <w:iCs/>
      <w:lang w:val="en-GB" w:eastAsia="en-US"/>
    </w:rPr>
  </w:style>
  <w:style w:type="paragraph" w:styleId="HTMLPreformatted">
    <w:name w:val="HTML Preformatted"/>
    <w:basedOn w:val="Normal"/>
    <w:link w:val="HTMLPreformattedChar"/>
    <w:rsid w:val="009F0A0E"/>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9F0A0E"/>
    <w:rPr>
      <w:rFonts w:ascii="Consolas" w:hAnsi="Consolas"/>
      <w:lang w:val="en-GB" w:eastAsia="en-US"/>
    </w:rPr>
  </w:style>
  <w:style w:type="paragraph" w:styleId="Index3">
    <w:name w:val="index 3"/>
    <w:basedOn w:val="Normal"/>
    <w:next w:val="Normal"/>
    <w:rsid w:val="009F0A0E"/>
    <w:pPr>
      <w:overflowPunct w:val="0"/>
      <w:autoSpaceDE w:val="0"/>
      <w:autoSpaceDN w:val="0"/>
      <w:adjustRightInd w:val="0"/>
      <w:spacing w:after="0"/>
      <w:ind w:left="600" w:hanging="200"/>
      <w:textAlignment w:val="baseline"/>
    </w:pPr>
  </w:style>
  <w:style w:type="paragraph" w:styleId="Index4">
    <w:name w:val="index 4"/>
    <w:basedOn w:val="Normal"/>
    <w:next w:val="Normal"/>
    <w:rsid w:val="009F0A0E"/>
    <w:pPr>
      <w:overflowPunct w:val="0"/>
      <w:autoSpaceDE w:val="0"/>
      <w:autoSpaceDN w:val="0"/>
      <w:adjustRightInd w:val="0"/>
      <w:spacing w:after="0"/>
      <w:ind w:left="800" w:hanging="200"/>
      <w:textAlignment w:val="baseline"/>
    </w:pPr>
  </w:style>
  <w:style w:type="paragraph" w:styleId="Index5">
    <w:name w:val="index 5"/>
    <w:basedOn w:val="Normal"/>
    <w:next w:val="Normal"/>
    <w:rsid w:val="009F0A0E"/>
    <w:pPr>
      <w:overflowPunct w:val="0"/>
      <w:autoSpaceDE w:val="0"/>
      <w:autoSpaceDN w:val="0"/>
      <w:adjustRightInd w:val="0"/>
      <w:spacing w:after="0"/>
      <w:ind w:left="1000" w:hanging="200"/>
      <w:textAlignment w:val="baseline"/>
    </w:pPr>
  </w:style>
  <w:style w:type="paragraph" w:styleId="Index6">
    <w:name w:val="index 6"/>
    <w:basedOn w:val="Normal"/>
    <w:next w:val="Normal"/>
    <w:rsid w:val="009F0A0E"/>
    <w:pPr>
      <w:overflowPunct w:val="0"/>
      <w:autoSpaceDE w:val="0"/>
      <w:autoSpaceDN w:val="0"/>
      <w:adjustRightInd w:val="0"/>
      <w:spacing w:after="0"/>
      <w:ind w:left="1200" w:hanging="200"/>
      <w:textAlignment w:val="baseline"/>
    </w:pPr>
  </w:style>
  <w:style w:type="paragraph" w:styleId="Index7">
    <w:name w:val="index 7"/>
    <w:basedOn w:val="Normal"/>
    <w:next w:val="Normal"/>
    <w:rsid w:val="009F0A0E"/>
    <w:pPr>
      <w:overflowPunct w:val="0"/>
      <w:autoSpaceDE w:val="0"/>
      <w:autoSpaceDN w:val="0"/>
      <w:adjustRightInd w:val="0"/>
      <w:spacing w:after="0"/>
      <w:ind w:left="1400" w:hanging="200"/>
      <w:textAlignment w:val="baseline"/>
    </w:pPr>
  </w:style>
  <w:style w:type="paragraph" w:styleId="Index8">
    <w:name w:val="index 8"/>
    <w:basedOn w:val="Normal"/>
    <w:next w:val="Normal"/>
    <w:rsid w:val="009F0A0E"/>
    <w:pPr>
      <w:overflowPunct w:val="0"/>
      <w:autoSpaceDE w:val="0"/>
      <w:autoSpaceDN w:val="0"/>
      <w:adjustRightInd w:val="0"/>
      <w:spacing w:after="0"/>
      <w:ind w:left="1600" w:hanging="200"/>
      <w:textAlignment w:val="baseline"/>
    </w:pPr>
  </w:style>
  <w:style w:type="paragraph" w:styleId="Index9">
    <w:name w:val="index 9"/>
    <w:basedOn w:val="Normal"/>
    <w:next w:val="Normal"/>
    <w:rsid w:val="009F0A0E"/>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9F0A0E"/>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F0A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9F0A0E"/>
    <w:rPr>
      <w:rFonts w:ascii="Times New Roman" w:hAnsi="Times New Roman"/>
      <w:i/>
      <w:iCs/>
      <w:color w:val="4F81BD" w:themeColor="accent1"/>
      <w:lang w:val="en-GB" w:eastAsia="en-US"/>
    </w:rPr>
  </w:style>
  <w:style w:type="paragraph" w:styleId="ListContinue">
    <w:name w:val="List Continue"/>
    <w:basedOn w:val="Normal"/>
    <w:rsid w:val="009F0A0E"/>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9F0A0E"/>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9F0A0E"/>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9F0A0E"/>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9F0A0E"/>
    <w:pPr>
      <w:overflowPunct w:val="0"/>
      <w:autoSpaceDE w:val="0"/>
      <w:autoSpaceDN w:val="0"/>
      <w:adjustRightInd w:val="0"/>
      <w:spacing w:after="120"/>
      <w:ind w:left="1800"/>
      <w:contextualSpacing/>
      <w:textAlignment w:val="baseline"/>
    </w:pPr>
  </w:style>
  <w:style w:type="paragraph" w:styleId="ListNumber3">
    <w:name w:val="List Number 3"/>
    <w:basedOn w:val="Normal"/>
    <w:rsid w:val="009F0A0E"/>
    <w:pPr>
      <w:numPr>
        <w:numId w:val="2"/>
      </w:numPr>
      <w:overflowPunct w:val="0"/>
      <w:autoSpaceDE w:val="0"/>
      <w:autoSpaceDN w:val="0"/>
      <w:adjustRightInd w:val="0"/>
      <w:contextualSpacing/>
      <w:textAlignment w:val="baseline"/>
    </w:pPr>
  </w:style>
  <w:style w:type="paragraph" w:styleId="ListNumber4">
    <w:name w:val="List Number 4"/>
    <w:basedOn w:val="Normal"/>
    <w:rsid w:val="009F0A0E"/>
    <w:pPr>
      <w:numPr>
        <w:numId w:val="3"/>
      </w:numPr>
      <w:overflowPunct w:val="0"/>
      <w:autoSpaceDE w:val="0"/>
      <w:autoSpaceDN w:val="0"/>
      <w:adjustRightInd w:val="0"/>
      <w:contextualSpacing/>
      <w:textAlignment w:val="baseline"/>
    </w:pPr>
  </w:style>
  <w:style w:type="paragraph" w:styleId="ListNumber5">
    <w:name w:val="List Number 5"/>
    <w:basedOn w:val="Normal"/>
    <w:rsid w:val="009F0A0E"/>
    <w:pPr>
      <w:numPr>
        <w:numId w:val="4"/>
      </w:numPr>
      <w:overflowPunct w:val="0"/>
      <w:autoSpaceDE w:val="0"/>
      <w:autoSpaceDN w:val="0"/>
      <w:adjustRightInd w:val="0"/>
      <w:contextualSpacing/>
      <w:textAlignment w:val="baseline"/>
    </w:pPr>
  </w:style>
  <w:style w:type="paragraph" w:styleId="MacroText">
    <w:name w:val="macro"/>
    <w:link w:val="MacroTextChar"/>
    <w:rsid w:val="009F0A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9F0A0E"/>
    <w:rPr>
      <w:rFonts w:ascii="Consolas" w:hAnsi="Consolas"/>
      <w:lang w:val="en-GB" w:eastAsia="en-US"/>
    </w:rPr>
  </w:style>
  <w:style w:type="paragraph" w:styleId="MessageHeader">
    <w:name w:val="Message Header"/>
    <w:basedOn w:val="Normal"/>
    <w:link w:val="MessageHeaderChar"/>
    <w:rsid w:val="009F0A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F0A0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F0A0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9F0A0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9F0A0E"/>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9F0A0E"/>
    <w:rPr>
      <w:rFonts w:ascii="Times New Roman" w:hAnsi="Times New Roman"/>
      <w:lang w:val="en-GB" w:eastAsia="en-US"/>
    </w:rPr>
  </w:style>
  <w:style w:type="paragraph" w:styleId="Quote">
    <w:name w:val="Quote"/>
    <w:basedOn w:val="Normal"/>
    <w:next w:val="Normal"/>
    <w:link w:val="QuoteChar"/>
    <w:uiPriority w:val="29"/>
    <w:qFormat/>
    <w:rsid w:val="009F0A0E"/>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9F0A0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F0A0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9F0A0E"/>
    <w:rPr>
      <w:rFonts w:ascii="Times New Roman" w:hAnsi="Times New Roman"/>
      <w:lang w:val="en-GB" w:eastAsia="en-US"/>
    </w:rPr>
  </w:style>
  <w:style w:type="paragraph" w:styleId="Signature">
    <w:name w:val="Signature"/>
    <w:basedOn w:val="Normal"/>
    <w:link w:val="SignatureChar"/>
    <w:rsid w:val="009F0A0E"/>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9F0A0E"/>
    <w:rPr>
      <w:rFonts w:ascii="Times New Roman" w:hAnsi="Times New Roman"/>
      <w:lang w:val="en-GB" w:eastAsia="en-US"/>
    </w:rPr>
  </w:style>
  <w:style w:type="paragraph" w:styleId="Subtitle">
    <w:name w:val="Subtitle"/>
    <w:basedOn w:val="Normal"/>
    <w:next w:val="Normal"/>
    <w:link w:val="SubtitleChar"/>
    <w:qFormat/>
    <w:rsid w:val="009F0A0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F0A0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F0A0E"/>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9F0A0E"/>
    <w:pPr>
      <w:overflowPunct w:val="0"/>
      <w:autoSpaceDE w:val="0"/>
      <w:autoSpaceDN w:val="0"/>
      <w:adjustRightInd w:val="0"/>
      <w:spacing w:after="0"/>
      <w:textAlignment w:val="baseline"/>
    </w:pPr>
  </w:style>
  <w:style w:type="paragraph" w:styleId="Title">
    <w:name w:val="Title"/>
    <w:basedOn w:val="Normal"/>
    <w:next w:val="Normal"/>
    <w:link w:val="TitleChar"/>
    <w:qFormat/>
    <w:rsid w:val="009F0A0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F0A0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F0A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B1Char1">
    <w:name w:val="B1 Char1"/>
    <w:qFormat/>
    <w:rsid w:val="009F0A0E"/>
    <w:rPr>
      <w:rFonts w:ascii="Times New Roman" w:hAnsi="Times New Roman"/>
      <w:lang w:val="en-GB" w:eastAsia="en-US"/>
    </w:rPr>
  </w:style>
  <w:style w:type="character" w:customStyle="1" w:styleId="EXChar">
    <w:name w:val="EX Char"/>
    <w:qFormat/>
    <w:rsid w:val="009F0A0E"/>
    <w:rPr>
      <w:rFonts w:ascii="Times New Roman" w:hAnsi="Times New Roman"/>
      <w:lang w:val="en-GB" w:eastAsia="en-US"/>
    </w:rPr>
  </w:style>
  <w:style w:type="paragraph" w:customStyle="1" w:styleId="TAJ">
    <w:name w:val="TAJ"/>
    <w:basedOn w:val="TH"/>
    <w:rsid w:val="007E5126"/>
    <w:pPr>
      <w:overflowPunct w:val="0"/>
      <w:autoSpaceDE w:val="0"/>
      <w:autoSpaceDN w:val="0"/>
      <w:adjustRightInd w:val="0"/>
      <w:textAlignment w:val="baseline"/>
    </w:pPr>
    <w:rPr>
      <w:lang w:eastAsia="en-GB"/>
    </w:rPr>
  </w:style>
  <w:style w:type="character" w:customStyle="1" w:styleId="msoins0">
    <w:name w:val="msoins"/>
    <w:rsid w:val="007E5126"/>
  </w:style>
  <w:style w:type="paragraph" w:customStyle="1" w:styleId="Reference">
    <w:name w:val="Reference"/>
    <w:basedOn w:val="Normal"/>
    <w:rsid w:val="007E5126"/>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rsid w:val="007E5126"/>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rsid w:val="007E5126"/>
    <w:pPr>
      <w:tabs>
        <w:tab w:val="num" w:pos="502"/>
      </w:tabs>
      <w:overflowPunct w:val="0"/>
      <w:autoSpaceDE w:val="0"/>
      <w:autoSpaceDN w:val="0"/>
      <w:adjustRightInd w:val="0"/>
      <w:snapToGrid w:val="0"/>
      <w:spacing w:after="60"/>
      <w:ind w:left="502" w:hanging="360"/>
      <w:textAlignment w:val="baseline"/>
    </w:pPr>
    <w:rPr>
      <w:rFonts w:eastAsia="SimSun"/>
      <w:szCs w:val="16"/>
      <w:lang w:eastAsia="en-GB"/>
    </w:rPr>
  </w:style>
  <w:style w:type="paragraph" w:customStyle="1" w:styleId="FL">
    <w:name w:val="FL"/>
    <w:basedOn w:val="Normal"/>
    <w:rsid w:val="007E512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enumlev1">
    <w:name w:val="enumlev1"/>
    <w:basedOn w:val="Normal"/>
    <w:rsid w:val="007E51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eastAsia="en-GB"/>
    </w:rPr>
  </w:style>
  <w:style w:type="paragraph" w:customStyle="1" w:styleId="TableText">
    <w:name w:val="TableText"/>
    <w:basedOn w:val="Normal"/>
    <w:rsid w:val="007E5126"/>
    <w:pPr>
      <w:keepNext/>
      <w:keepLines/>
      <w:overflowPunct w:val="0"/>
      <w:autoSpaceDE w:val="0"/>
      <w:autoSpaceDN w:val="0"/>
      <w:adjustRightInd w:val="0"/>
      <w:jc w:val="center"/>
      <w:textAlignment w:val="baseline"/>
    </w:pPr>
    <w:rPr>
      <w:snapToGrid w:val="0"/>
      <w:kern w:val="2"/>
      <w:lang w:eastAsia="en-GB"/>
    </w:rPr>
  </w:style>
  <w:style w:type="paragraph" w:customStyle="1" w:styleId="INDENT1">
    <w:name w:val="INDENT1"/>
    <w:basedOn w:val="Normal"/>
    <w:rsid w:val="007E5126"/>
    <w:pPr>
      <w:overflowPunct w:val="0"/>
      <w:autoSpaceDE w:val="0"/>
      <w:autoSpaceDN w:val="0"/>
      <w:adjustRightInd w:val="0"/>
      <w:ind w:left="851"/>
      <w:textAlignment w:val="baseline"/>
    </w:pPr>
    <w:rPr>
      <w:lang w:eastAsia="ko-KR"/>
    </w:rPr>
  </w:style>
  <w:style w:type="paragraph" w:customStyle="1" w:styleId="INDENT2">
    <w:name w:val="INDENT2"/>
    <w:basedOn w:val="Normal"/>
    <w:rsid w:val="007E5126"/>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7E512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7E51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7E5126"/>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7E51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ko-KR"/>
    </w:rPr>
  </w:style>
  <w:style w:type="paragraph" w:customStyle="1" w:styleId="BL">
    <w:name w:val="BL"/>
    <w:basedOn w:val="Normal"/>
    <w:rsid w:val="007E512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7E512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7E512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7E5126"/>
    <w:pPr>
      <w:overflowPunct w:val="0"/>
      <w:autoSpaceDE w:val="0"/>
      <w:autoSpaceDN w:val="0"/>
      <w:adjustRightInd w:val="0"/>
      <w:textAlignment w:val="baseline"/>
    </w:pPr>
    <w:rPr>
      <w:lang w:eastAsia="x-none"/>
    </w:rPr>
  </w:style>
  <w:style w:type="paragraph" w:customStyle="1" w:styleId="Meetingcaption">
    <w:name w:val="Meeting caption"/>
    <w:basedOn w:val="Normal"/>
    <w:rsid w:val="007E512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7E512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7E5126"/>
    <w:pPr>
      <w:overflowPunct w:val="0"/>
      <w:autoSpaceDE w:val="0"/>
      <w:autoSpaceDN w:val="0"/>
      <w:adjustRightInd w:val="0"/>
      <w:textAlignment w:val="baseline"/>
    </w:pPr>
    <w:rPr>
      <w:rFonts w:cs="v4.2.0"/>
      <w:lang w:eastAsia="en-GB"/>
    </w:rPr>
  </w:style>
  <w:style w:type="character" w:customStyle="1" w:styleId="TACCar">
    <w:name w:val="TAC Car"/>
    <w:basedOn w:val="TALChar"/>
    <w:rsid w:val="007E5126"/>
    <w:rPr>
      <w:rFonts w:ascii="Arial" w:eastAsia="Times New Roman" w:hAnsi="Arial"/>
      <w:sz w:val="18"/>
      <w:lang w:val="en-GB" w:eastAsia="en-US" w:bidi="ar-SA"/>
    </w:rPr>
  </w:style>
  <w:style w:type="character" w:customStyle="1" w:styleId="TAL1">
    <w:name w:val="TAL (文字)"/>
    <w:rsid w:val="007E5126"/>
    <w:rPr>
      <w:rFonts w:ascii="Arial" w:hAnsi="Arial"/>
      <w:sz w:val="18"/>
      <w:lang w:val="en-GB"/>
    </w:rPr>
  </w:style>
  <w:style w:type="paragraph" w:customStyle="1" w:styleId="Separation">
    <w:name w:val="Separation"/>
    <w:basedOn w:val="Heading1"/>
    <w:next w:val="Normal"/>
    <w:rsid w:val="007E5126"/>
    <w:pPr>
      <w:pBdr>
        <w:top w:val="none" w:sz="0" w:space="0" w:color="auto"/>
      </w:pBdr>
      <w:overflowPunct w:val="0"/>
      <w:autoSpaceDE w:val="0"/>
      <w:autoSpaceDN w:val="0"/>
      <w:adjustRightInd w:val="0"/>
      <w:textAlignment w:val="baseline"/>
    </w:pPr>
    <w:rPr>
      <w:rFonts w:eastAsia="Malgun Gothic"/>
      <w:b/>
      <w:color w:val="0000FF"/>
      <w:lang w:eastAsia="en-GB"/>
    </w:rPr>
  </w:style>
  <w:style w:type="character" w:customStyle="1" w:styleId="capChar6">
    <w:name w:val="cap Char6"/>
    <w:aliases w:val="cap Char Char6,Caption Char Char5,Caption Char1 Char Char5,cap Char Char1 Char5,Caption Char Char1 Char Char5,cap Char2 Char Char Char5"/>
    <w:rsid w:val="007E5126"/>
    <w:rPr>
      <w:b/>
      <w:lang w:val="en-GB" w:eastAsia="en-US" w:bidi="ar-SA"/>
    </w:rPr>
  </w:style>
  <w:style w:type="character" w:customStyle="1" w:styleId="HeadingChar">
    <w:name w:val="Heading Char"/>
    <w:rsid w:val="007E5126"/>
    <w:rPr>
      <w:rFonts w:ascii="Arial" w:eastAsia="SimSun" w:hAnsi="Arial"/>
      <w:b/>
      <w:sz w:val="22"/>
    </w:rPr>
  </w:style>
  <w:style w:type="character" w:customStyle="1" w:styleId="B6Char">
    <w:name w:val="B6 Char"/>
    <w:link w:val="B6"/>
    <w:rsid w:val="007E5126"/>
    <w:rPr>
      <w:rFonts w:ascii="Times New Roman" w:hAnsi="Times New Roman"/>
      <w:lang w:val="en-GB" w:eastAsia="x-none"/>
    </w:rPr>
  </w:style>
  <w:style w:type="paragraph" w:customStyle="1" w:styleId="Note">
    <w:name w:val="Note"/>
    <w:basedOn w:val="Normal"/>
    <w:rsid w:val="007E512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7E5126"/>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7E5126"/>
    <w:rPr>
      <w:rFonts w:ascii="Times New Roman" w:eastAsia="MS Mincho" w:hAnsi="Times New Roman"/>
      <w:lang w:val="en-US" w:eastAsia="en-US"/>
    </w:rPr>
    <w:tblPr/>
  </w:style>
  <w:style w:type="paragraph" w:customStyle="1" w:styleId="Bullet">
    <w:name w:val="Bullet"/>
    <w:basedOn w:val="Normal"/>
    <w:rsid w:val="007E5126"/>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rsid w:val="007E512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7E512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7E512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7E512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7E512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7E51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51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E51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E5126"/>
    <w:pPr>
      <w:tabs>
        <w:tab w:val="left" w:pos="360"/>
      </w:tabs>
      <w:ind w:left="360" w:hanging="360"/>
    </w:pPr>
  </w:style>
  <w:style w:type="paragraph" w:customStyle="1" w:styleId="Para1">
    <w:name w:val="Para1"/>
    <w:basedOn w:val="Normal"/>
    <w:rsid w:val="007E5126"/>
    <w:pPr>
      <w:overflowPunct w:val="0"/>
      <w:autoSpaceDE w:val="0"/>
      <w:autoSpaceDN w:val="0"/>
      <w:adjustRightInd w:val="0"/>
      <w:spacing w:before="120" w:after="120"/>
      <w:textAlignment w:val="baseline"/>
    </w:pPr>
    <w:rPr>
      <w:rFonts w:eastAsia="MS Mincho"/>
      <w:lang w:eastAsia="ja-JP"/>
    </w:rPr>
  </w:style>
  <w:style w:type="paragraph" w:customStyle="1" w:styleId="Teststep">
    <w:name w:val="Test step"/>
    <w:basedOn w:val="Normal"/>
    <w:rsid w:val="007E512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7E512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7E512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7E5126"/>
    <w:pPr>
      <w:overflowPunct w:val="0"/>
      <w:autoSpaceDE w:val="0"/>
      <w:autoSpaceDN w:val="0"/>
      <w:adjustRightInd w:val="0"/>
      <w:spacing w:after="0"/>
      <w:jc w:val="center"/>
      <w:textAlignment w:val="baseline"/>
    </w:pPr>
    <w:rPr>
      <w:rFonts w:eastAsia="MS Mincho"/>
      <w:lang w:eastAsia="ja-JP"/>
    </w:rPr>
  </w:style>
  <w:style w:type="paragraph" w:customStyle="1" w:styleId="Copyright">
    <w:name w:val="Copyright"/>
    <w:basedOn w:val="Normal"/>
    <w:rsid w:val="007E51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E512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E5126"/>
    <w:pPr>
      <w:overflowPunct w:val="0"/>
      <w:autoSpaceDE w:val="0"/>
      <w:autoSpaceDN w:val="0"/>
      <w:adjustRightInd w:val="0"/>
      <w:spacing w:after="220"/>
      <w:textAlignment w:val="baseline"/>
    </w:pPr>
    <w:rPr>
      <w:rFonts w:eastAsia="MS Mincho"/>
      <w:b/>
      <w:lang w:eastAsia="ja-JP"/>
    </w:rPr>
  </w:style>
  <w:style w:type="paragraph" w:customStyle="1" w:styleId="Bullets">
    <w:name w:val="Bullets"/>
    <w:basedOn w:val="Normal"/>
    <w:rsid w:val="007E512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rsid w:val="007E51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51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51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51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51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51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51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51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51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51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E5126"/>
    <w:pPr>
      <w:framePr w:wrap="notBeside"/>
      <w:overflowPunct w:val="0"/>
      <w:autoSpaceDE w:val="0"/>
      <w:autoSpaceDN w:val="0"/>
      <w:adjustRightInd w:val="0"/>
      <w:textAlignment w:val="baseline"/>
    </w:pPr>
    <w:rPr>
      <w:lang w:eastAsia="ko-KR"/>
    </w:rPr>
  </w:style>
  <w:style w:type="paragraph" w:customStyle="1" w:styleId="tableentry">
    <w:name w:val="table entry"/>
    <w:basedOn w:val="Normal"/>
    <w:rsid w:val="007E5126"/>
    <w:pPr>
      <w:keepNext/>
      <w:overflowPunct w:val="0"/>
      <w:autoSpaceDE w:val="0"/>
      <w:autoSpaceDN w:val="0"/>
      <w:adjustRightInd w:val="0"/>
      <w:spacing w:before="60" w:after="60"/>
      <w:textAlignment w:val="baseline"/>
    </w:pPr>
    <w:rPr>
      <w:rFonts w:ascii="Bookman Old Style" w:eastAsia="SimSun" w:hAnsi="Bookman Old Style"/>
      <w:lang w:eastAsia="ko-KR"/>
    </w:rPr>
  </w:style>
  <w:style w:type="character" w:customStyle="1" w:styleId="ListBullet2Char">
    <w:name w:val="List Bullet 2 Char"/>
    <w:link w:val="ListBullet2"/>
    <w:rsid w:val="007E5126"/>
    <w:rPr>
      <w:rFonts w:ascii="Times New Roman" w:hAnsi="Times New Roman"/>
      <w:lang w:val="en-GB" w:eastAsia="en-US"/>
    </w:rPr>
  </w:style>
  <w:style w:type="table" w:customStyle="1" w:styleId="TableGrid4">
    <w:name w:val="Table Grid4"/>
    <w:basedOn w:val="TableNormal"/>
    <w:next w:val="TableGrid"/>
    <w:rsid w:val="007E51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E51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E51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E5126"/>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7E512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7E512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7E512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7E51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7E5126"/>
    <w:pPr>
      <w:overflowPunct w:val="0"/>
      <w:autoSpaceDE w:val="0"/>
      <w:autoSpaceDN w:val="0"/>
      <w:adjustRightInd w:val="0"/>
      <w:ind w:left="400" w:hanging="400"/>
      <w:jc w:val="center"/>
      <w:textAlignment w:val="baseline"/>
    </w:pPr>
    <w:rPr>
      <w:rFonts w:eastAsia="MS Mincho"/>
      <w:b/>
      <w:lang w:eastAsia="ja-JP"/>
    </w:rPr>
  </w:style>
  <w:style w:type="character" w:customStyle="1" w:styleId="CRCoverPageChar">
    <w:name w:val="CR Cover Page Char"/>
    <w:link w:val="CRCoverPage"/>
    <w:qFormat/>
    <w:rsid w:val="007E5126"/>
    <w:rPr>
      <w:rFonts w:ascii="Arial" w:hAnsi="Arial"/>
      <w:lang w:val="en-GB" w:eastAsia="en-US"/>
    </w:rPr>
  </w:style>
  <w:style w:type="table" w:customStyle="1" w:styleId="TableGrid72">
    <w:name w:val="Table Grid72"/>
    <w:basedOn w:val="TableNormal"/>
    <w:next w:val="TableGrid"/>
    <w:uiPriority w:val="39"/>
    <w:rsid w:val="007E51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E51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E51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E51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7E51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E51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E5126"/>
    <w:rPr>
      <w:rFonts w:ascii="Times New Roman" w:eastAsia="MS Mincho" w:hAnsi="Times New Roman"/>
      <w:lang w:val="en-US" w:eastAsia="en-US"/>
    </w:rPr>
    <w:tblPr/>
  </w:style>
  <w:style w:type="table" w:customStyle="1" w:styleId="Tabellengitternetz11">
    <w:name w:val="Tabellengitternetz11"/>
    <w:basedOn w:val="TableNormal"/>
    <w:next w:val="TableGrid"/>
    <w:rsid w:val="007E51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51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51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51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51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51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51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51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51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51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51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E51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E51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E51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E5126"/>
    <w:rPr>
      <w:color w:val="808080"/>
      <w:shd w:val="clear" w:color="auto" w:fill="E6E6E6"/>
    </w:rPr>
  </w:style>
  <w:style w:type="paragraph" w:customStyle="1" w:styleId="Default">
    <w:name w:val="Default"/>
    <w:rsid w:val="007E5126"/>
    <w:pPr>
      <w:autoSpaceDE w:val="0"/>
      <w:autoSpaceDN w:val="0"/>
      <w:adjustRightInd w:val="0"/>
    </w:pPr>
    <w:rPr>
      <w:rFonts w:ascii="Arial" w:eastAsiaTheme="minorEastAsia" w:hAnsi="Arial" w:cs="Arial"/>
      <w:color w:val="000000"/>
      <w:sz w:val="24"/>
      <w:szCs w:val="24"/>
      <w:lang w:val="fi-FI" w:eastAsia="fi-FI"/>
    </w:rPr>
  </w:style>
  <w:style w:type="table" w:customStyle="1" w:styleId="TableGrid77">
    <w:name w:val="Table Grid77"/>
    <w:basedOn w:val="TableNormal"/>
    <w:uiPriority w:val="39"/>
    <w:qFormat/>
    <w:rsid w:val="007E51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935DC6-BC1A-40A3-AFDC-FD48B1312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D8F97A-8AEC-4F02-8FE3-756A11FD21FE}">
  <ds:schemaRefs>
    <ds:schemaRef ds:uri="http://schemas.microsoft.com/sharepoint/v3"/>
    <ds:schemaRef ds:uri="d8762117-8292-4133-b1c7-eab5c6487cfd"/>
    <ds:schemaRef ds:uri="http://www.w3.org/XML/1998/namespace"/>
    <ds:schemaRef ds:uri="http://purl.org/dc/terms/"/>
    <ds:schemaRef ds:uri="http://schemas.microsoft.com/office/infopath/2007/PartnerControls"/>
    <ds:schemaRef ds:uri="http://schemas.openxmlformats.org/package/2006/metadata/core-properties"/>
    <ds:schemaRef ds:uri="2f282d3b-eb4a-4b09-b61f-b9593442e286"/>
    <ds:schemaRef ds:uri="9b239327-9e80-40e4-b1b7-4394fed77a33"/>
    <ds:schemaRef ds:uri="http://schemas.microsoft.com/office/2006/documentManagement/types"/>
    <ds:schemaRef ds:uri="http://schemas.microsoft.com/office/2006/metadata/properties"/>
    <ds:schemaRef ds:uri="http://purl.org/dc/dcmitype/"/>
    <ds:schemaRef ds:uri="http://purl.org/dc/elements/1.1/"/>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F7961C2-668B-4267-8AA4-C6E0A2F2313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2557</Words>
  <Characters>45180</Characters>
  <Application>Microsoft Office Word</Application>
  <DocSecurity>0</DocSecurity>
  <Lines>376</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7</cp:revision>
  <cp:lastPrinted>1899-12-31T23:00:00Z</cp:lastPrinted>
  <dcterms:created xsi:type="dcterms:W3CDTF">2025-03-28T08:55:00Z</dcterms:created>
  <dcterms:modified xsi:type="dcterms:W3CDTF">2025-03-28T14:23:00Z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