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E7CF1"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FB2">
          <w:rPr>
            <w:b/>
            <w:noProof/>
            <w:sz w:val="24"/>
          </w:rPr>
          <w:t>RAN Working Gro</w:t>
        </w:r>
        <w:r w:rsidR="00110DB0">
          <w:rPr>
            <w:b/>
            <w:noProof/>
            <w:sz w:val="24"/>
          </w:rPr>
          <w:t>up 4 (Radio)</w:t>
        </w:r>
      </w:fldSimple>
      <w:r w:rsidR="00110DB0">
        <w:rPr>
          <w:b/>
          <w:noProof/>
          <w:sz w:val="24"/>
        </w:rPr>
        <w:t xml:space="preserve"> </w:t>
      </w:r>
      <w:r>
        <w:rPr>
          <w:b/>
          <w:noProof/>
          <w:sz w:val="24"/>
        </w:rPr>
        <w:t>Meeting #</w:t>
      </w:r>
      <w:fldSimple w:instr=" DOCPROPERTY  MtgSeq  \* MERGEFORMAT ">
        <w:r w:rsidR="002A6549">
          <w:rPr>
            <w:b/>
            <w:noProof/>
            <w:sz w:val="24"/>
          </w:rPr>
          <w:t>114</w:t>
        </w:r>
      </w:fldSimple>
      <w:r w:rsidR="00114C1F">
        <w:rPr>
          <w:b/>
          <w:noProof/>
          <w:sz w:val="24"/>
        </w:rPr>
        <w:t>-bis</w:t>
      </w:r>
      <w:r>
        <w:rPr>
          <w:b/>
          <w:i/>
          <w:noProof/>
          <w:sz w:val="28"/>
        </w:rPr>
        <w:tab/>
      </w:r>
      <w:fldSimple w:instr=" DOCPROPERTY  Tdoc#  \* MERGEFORMAT ">
        <w:r w:rsidR="00316B77">
          <w:rPr>
            <w:b/>
            <w:i/>
            <w:noProof/>
            <w:sz w:val="28"/>
          </w:rPr>
          <w:t>R4</w:t>
        </w:r>
        <w:r w:rsidR="00316B77" w:rsidRPr="00316B77">
          <w:rPr>
            <w:b/>
            <w:i/>
            <w:noProof/>
            <w:sz w:val="28"/>
          </w:rPr>
          <w:t>-2503728</w:t>
        </w:r>
      </w:fldSimple>
    </w:p>
    <w:p w14:paraId="7CB45193" w14:textId="603D052D" w:rsidR="001E41F3" w:rsidRDefault="000E262D" w:rsidP="005E2C44">
      <w:pPr>
        <w:pStyle w:val="CRCoverPage"/>
        <w:outlineLvl w:val="0"/>
        <w:rPr>
          <w:b/>
          <w:noProof/>
          <w:sz w:val="24"/>
        </w:rPr>
      </w:pPr>
      <w:fldSimple w:instr=" DOCPROPERTY  Location  \* MERGEFORMAT ">
        <w:r w:rsidR="00114C1F">
          <w:rPr>
            <w:b/>
            <w:noProof/>
            <w:sz w:val="24"/>
          </w:rPr>
          <w:t>W</w:t>
        </w:r>
        <w:r w:rsidR="002374F9">
          <w:rPr>
            <w:b/>
            <w:noProof/>
            <w:sz w:val="24"/>
          </w:rPr>
          <w:t>uhan</w:t>
        </w:r>
      </w:fldSimple>
      <w:r w:rsidR="001E41F3">
        <w:rPr>
          <w:b/>
          <w:noProof/>
          <w:sz w:val="24"/>
        </w:rPr>
        <w:t xml:space="preserve">, </w:t>
      </w:r>
      <w:fldSimple w:instr=" DOCPROPERTY  Country  \* MERGEFORMAT ">
        <w:r w:rsidR="001A081A">
          <w:rPr>
            <w:b/>
            <w:noProof/>
            <w:sz w:val="24"/>
          </w:rPr>
          <w:t>China</w:t>
        </w:r>
      </w:fldSimple>
      <w:r w:rsidR="001E41F3">
        <w:rPr>
          <w:b/>
          <w:noProof/>
          <w:sz w:val="24"/>
        </w:rPr>
        <w:t xml:space="preserve">, </w:t>
      </w:r>
      <w:fldSimple w:instr=" DOCPROPERTY  StartDate  \* MERGEFORMAT ">
        <w:r w:rsidR="003B32D7">
          <w:rPr>
            <w:b/>
            <w:noProof/>
            <w:sz w:val="24"/>
          </w:rPr>
          <w:t>7</w:t>
        </w:r>
        <w:r w:rsidR="003B32D7" w:rsidRPr="00F87F14">
          <w:rPr>
            <w:b/>
            <w:noProof/>
            <w:sz w:val="24"/>
            <w:vertAlign w:val="superscript"/>
          </w:rPr>
          <w:t>th</w:t>
        </w:r>
      </w:fldSimple>
      <w:r w:rsidR="003B32D7">
        <w:rPr>
          <w:b/>
          <w:noProof/>
          <w:sz w:val="24"/>
        </w:rPr>
        <w:t xml:space="preserve"> </w:t>
      </w:r>
      <w:r w:rsidR="00475424">
        <w:rPr>
          <w:b/>
          <w:noProof/>
          <w:sz w:val="24"/>
        </w:rPr>
        <w:t>–</w:t>
      </w:r>
      <w:r w:rsidR="00547111">
        <w:rPr>
          <w:b/>
          <w:noProof/>
          <w:sz w:val="24"/>
        </w:rPr>
        <w:t xml:space="preserve"> </w:t>
      </w:r>
      <w:fldSimple w:instr=" DOCPROPERTY  EndDate  \* MERGEFORMAT ">
        <w:r w:rsidR="001A081A">
          <w:rPr>
            <w:b/>
            <w:noProof/>
            <w:sz w:val="24"/>
          </w:rPr>
          <w:t>1</w:t>
        </w:r>
        <w:r w:rsidR="002A6549">
          <w:rPr>
            <w:b/>
            <w:noProof/>
            <w:sz w:val="24"/>
          </w:rPr>
          <w:t>1</w:t>
        </w:r>
        <w:r w:rsidR="002A6549" w:rsidRPr="00475424">
          <w:rPr>
            <w:b/>
            <w:noProof/>
            <w:sz w:val="24"/>
            <w:vertAlign w:val="superscript"/>
          </w:rPr>
          <w:t>th</w:t>
        </w:r>
        <w:r w:rsidR="002A6549">
          <w:rPr>
            <w:b/>
            <w:noProof/>
            <w:sz w:val="24"/>
          </w:rPr>
          <w:t xml:space="preserve"> </w:t>
        </w:r>
        <w:r w:rsidR="001A081A">
          <w:rPr>
            <w:b/>
            <w:noProof/>
            <w:sz w:val="24"/>
          </w:rPr>
          <w:t>April</w:t>
        </w:r>
        <w:r w:rsidR="002A654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C011" w:rsidR="001E41F3" w:rsidRPr="00410371" w:rsidRDefault="000E262D" w:rsidP="00E13F3D">
            <w:pPr>
              <w:pStyle w:val="CRCoverPage"/>
              <w:spacing w:after="0"/>
              <w:jc w:val="right"/>
              <w:rPr>
                <w:b/>
                <w:noProof/>
                <w:sz w:val="28"/>
              </w:rPr>
            </w:pPr>
            <w:fldSimple w:instr=" DOCPROPERTY  Spec#  \* MERGEFORMAT ">
              <w:r w:rsidR="00631395">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262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262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C1646" w:rsidR="001E41F3" w:rsidRPr="00410371" w:rsidRDefault="000E262D">
            <w:pPr>
              <w:pStyle w:val="CRCoverPage"/>
              <w:spacing w:after="0"/>
              <w:jc w:val="center"/>
              <w:rPr>
                <w:noProof/>
                <w:sz w:val="28"/>
              </w:rPr>
            </w:pPr>
            <w:fldSimple w:instr=" DOCPROPERTY  Version  \* MERGEFORMAT ">
              <w:r w:rsidR="00167D08">
                <w:rPr>
                  <w:b/>
                  <w:noProof/>
                  <w:sz w:val="28"/>
                </w:rPr>
                <w:t>18.</w:t>
              </w:r>
              <w:r w:rsidR="00316B77">
                <w:rPr>
                  <w:b/>
                  <w:noProof/>
                  <w:sz w:val="28"/>
                </w:rPr>
                <w:t>9</w:t>
              </w:r>
              <w:r w:rsidR="00167D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F4400" w:rsidR="001E41F3" w:rsidRDefault="000E262D">
            <w:pPr>
              <w:pStyle w:val="CRCoverPage"/>
              <w:spacing w:after="0"/>
              <w:ind w:left="100"/>
              <w:rPr>
                <w:noProof/>
              </w:rPr>
            </w:pPr>
            <w:fldSimple w:instr=" DOCPROPERTY  CrTitle  \* MERGEFORMAT ">
              <w:r w:rsidR="009B47A9" w:rsidRPr="009B47A9">
                <w:t>Draft CR to TS 38.14</w:t>
              </w:r>
              <w:r w:rsidR="00402C19">
                <w:t>1-2</w:t>
              </w:r>
              <w:r w:rsidR="009B47A9" w:rsidRPr="009B47A9">
                <w:t xml:space="preserve">: Introduction of new requirement structure for transmitter spurious emission in </w:t>
              </w:r>
              <w:r w:rsidR="009B47A9">
                <w:t>s</w:t>
              </w:r>
              <w:r w:rsidR="009B47A9" w:rsidRPr="009B47A9">
                <w:t xml:space="preserve">ub-clause 6.7.5.4.5 and </w:t>
              </w:r>
              <w:r w:rsidR="009B47A9">
                <w:t>s</w:t>
              </w:r>
              <w:r w:rsidR="009B47A9" w:rsidRPr="009B47A9">
                <w:t>ub-clause 6.7.5.5.5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0E262D">
            <w:pPr>
              <w:pStyle w:val="CRCoverPage"/>
              <w:spacing w:after="0"/>
              <w:ind w:left="100"/>
              <w:rPr>
                <w:noProof/>
              </w:rPr>
            </w:pPr>
            <w:fldSimple w:instr=" DOCPROPERTY  SourceIfWg  \* MERGEFORMAT ">
              <w:r w:rsidR="00110DB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0E262D" w:rsidP="00547111">
            <w:pPr>
              <w:pStyle w:val="CRCoverPage"/>
              <w:spacing w:after="0"/>
              <w:ind w:left="100"/>
              <w:rPr>
                <w:noProof/>
              </w:rPr>
            </w:pPr>
            <w:fldSimple w:instr=" DOCPROPERTY  SourceIfTsg  \* MERGEFORMAT ">
              <w:r w:rsidR="00110DB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046D5" w:rsidR="001E41F3" w:rsidRDefault="000E262D">
            <w:pPr>
              <w:pStyle w:val="CRCoverPage"/>
              <w:spacing w:after="0"/>
              <w:ind w:left="100"/>
              <w:rPr>
                <w:noProof/>
              </w:rPr>
            </w:pPr>
            <w:fldSimple w:instr=" DOCPROPERTY  RelatedWis  \* MERGEFORMAT ">
              <w:r w:rsidR="00316B77" w:rsidRPr="00316B77">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C819E" w:rsidR="001E41F3" w:rsidRDefault="000E262D">
            <w:pPr>
              <w:pStyle w:val="CRCoverPage"/>
              <w:spacing w:after="0"/>
              <w:ind w:left="100"/>
              <w:rPr>
                <w:noProof/>
              </w:rPr>
            </w:pPr>
            <w:fldSimple w:instr=" DOCPROPERTY  ResDate  \* MERGEFORMAT ">
              <w:r w:rsidR="002A6549">
                <w:rPr>
                  <w:noProof/>
                </w:rPr>
                <w:t>2025-0</w:t>
              </w:r>
              <w:r w:rsidR="001A081A">
                <w:rPr>
                  <w:noProof/>
                </w:rPr>
                <w:t>4</w:t>
              </w:r>
              <w:r w:rsidR="002A6549">
                <w:rPr>
                  <w:noProof/>
                </w:rPr>
                <w:t>-1</w:t>
              </w:r>
              <w:r w:rsidR="001A081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F9EC6" w:rsidR="001E41F3" w:rsidRDefault="000E262D" w:rsidP="00D24991">
            <w:pPr>
              <w:pStyle w:val="CRCoverPage"/>
              <w:spacing w:after="0"/>
              <w:ind w:left="100" w:right="-609"/>
              <w:rPr>
                <w:b/>
                <w:noProof/>
              </w:rPr>
            </w:pPr>
            <w:fldSimple w:instr=" DOCPROPERTY  Cat  \* MERGEFORMAT ">
              <w:r w:rsidR="00195768">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7783D" w:rsidR="001E41F3" w:rsidRDefault="000E262D">
            <w:pPr>
              <w:pStyle w:val="CRCoverPage"/>
              <w:spacing w:after="0"/>
              <w:ind w:left="100"/>
              <w:rPr>
                <w:noProof/>
              </w:rPr>
            </w:pPr>
            <w:fldSimple w:instr=" DOCPROPERTY  Release  \* MERGEFORMAT ">
              <w:r w:rsidR="00FD251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3BE84" w14:textId="6F91DA94" w:rsidR="00790956" w:rsidRDefault="00790956" w:rsidP="00790956">
            <w:pPr>
              <w:pStyle w:val="CRCoverPage"/>
              <w:spacing w:after="0"/>
              <w:ind w:left="100"/>
              <w:rPr>
                <w:noProof/>
              </w:rPr>
            </w:pPr>
            <w:r>
              <w:rPr>
                <w:noProof/>
              </w:rPr>
              <w:t>Based on proposed solutions to improve BS specifcations from the outcome of the discussion related to the RAN task to improve the BS RF specification structure for co-existence and co-location requirements this draft CR was created. The draft CR highlight the change required to reduce the size of the requirement tables for transmitter spurious emission requirements in the BS conformance test specification TS 38.141-2.</w:t>
            </w:r>
          </w:p>
          <w:p w14:paraId="2AEE7AA4" w14:textId="77777777" w:rsidR="000834A5" w:rsidRDefault="000834A5" w:rsidP="00790956">
            <w:pPr>
              <w:pStyle w:val="CRCoverPage"/>
              <w:spacing w:after="0"/>
              <w:ind w:left="100"/>
              <w:rPr>
                <w:noProof/>
              </w:rPr>
            </w:pPr>
          </w:p>
          <w:p w14:paraId="286862F3" w14:textId="5A9F198C" w:rsidR="000834A5" w:rsidRDefault="000834A5" w:rsidP="000834A5">
            <w:pPr>
              <w:pStyle w:val="CRCoverPage"/>
              <w:spacing w:after="0"/>
              <w:ind w:left="100"/>
              <w:rPr>
                <w:noProof/>
              </w:rPr>
            </w:pPr>
            <w:r>
              <w:rPr>
                <w:noProof/>
              </w:rPr>
              <w:t xml:space="preserve">In comparsion with previous proposals, this CR have tables where all requirement levels are captured as dedicated table entry rather as in table notes. </w:t>
            </w:r>
          </w:p>
          <w:p w14:paraId="07E2C39C" w14:textId="77777777" w:rsidR="005F43DA" w:rsidRDefault="005F43DA" w:rsidP="000834A5">
            <w:pPr>
              <w:pStyle w:val="CRCoverPage"/>
              <w:spacing w:after="0"/>
              <w:ind w:left="100"/>
              <w:rPr>
                <w:noProof/>
              </w:rPr>
            </w:pPr>
          </w:p>
          <w:p w14:paraId="59C1F69D" w14:textId="6155E3BF" w:rsidR="001E41F3" w:rsidRDefault="000E262D">
            <w:pPr>
              <w:pStyle w:val="CRCoverPage"/>
              <w:spacing w:after="0"/>
              <w:ind w:left="100"/>
              <w:rPr>
                <w:noProof/>
              </w:rPr>
            </w:pPr>
            <w:r w:rsidRPr="000E262D">
              <w:rPr>
                <w:noProof/>
              </w:rPr>
              <w:t>When the new table format is agreed and all details related to exceptions for overlapping bands and adj</w:t>
            </w:r>
            <w:r w:rsidR="009A7283">
              <w:rPr>
                <w:noProof/>
              </w:rPr>
              <w:t>a</w:t>
            </w:r>
            <w:r w:rsidRPr="000E262D">
              <w:rPr>
                <w:noProof/>
              </w:rPr>
              <w:t xml:space="preserve">cent bands are captured similar CR is required for all other networks nodes. </w:t>
            </w:r>
          </w:p>
          <w:p w14:paraId="708AA7DE" w14:textId="46D0825F" w:rsidR="000E262D" w:rsidRDefault="000E26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289C0" w:rsidR="001E41F3" w:rsidRDefault="007D2A46">
            <w:pPr>
              <w:pStyle w:val="CRCoverPage"/>
              <w:spacing w:after="0"/>
              <w:ind w:left="100"/>
              <w:rPr>
                <w:noProof/>
              </w:rPr>
            </w:pPr>
            <w:r w:rsidRPr="007D2A46">
              <w:rPr>
                <w:noProof/>
              </w:rPr>
              <w:t>The table is restructured to include the general requirement level and exceptions.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1636E" w:rsidR="001E41F3" w:rsidRDefault="00FD2516">
            <w:pPr>
              <w:pStyle w:val="CRCoverPage"/>
              <w:spacing w:after="0"/>
              <w:ind w:left="100"/>
              <w:rPr>
                <w:noProof/>
              </w:rPr>
            </w:pPr>
            <w:r w:rsidRPr="00FD2516">
              <w:rPr>
                <w:noProof/>
              </w:rPr>
              <w:t>If not approved, the specification cannot be improved as requested by RAN task.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FCA33" w:rsidR="001E41F3" w:rsidRDefault="001742DE">
            <w:pPr>
              <w:pStyle w:val="CRCoverPage"/>
              <w:spacing w:after="0"/>
              <w:ind w:left="100"/>
              <w:rPr>
                <w:noProof/>
              </w:rPr>
            </w:pPr>
            <w:r w:rsidRPr="001742DE">
              <w:rPr>
                <w:noProof/>
              </w:rPr>
              <w:t>Sub-clause 6.7.5.</w:t>
            </w:r>
            <w:r>
              <w:rPr>
                <w:noProof/>
              </w:rPr>
              <w:t>4</w:t>
            </w:r>
            <w:r w:rsidRPr="001742DE">
              <w:rPr>
                <w:noProof/>
              </w:rPr>
              <w:t>.5</w:t>
            </w:r>
            <w:r>
              <w:rPr>
                <w:noProof/>
              </w:rPr>
              <w:t xml:space="preserve"> and </w:t>
            </w:r>
            <w:r w:rsidRPr="001742DE">
              <w:rPr>
                <w:noProof/>
              </w:rPr>
              <w:t>Sub-clause 6.7.5.5.5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A289" w:rsidR="001E41F3" w:rsidRDefault="009576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64713" w:rsidR="001E41F3" w:rsidRDefault="009576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4EB87" w:rsidR="001E41F3" w:rsidRDefault="009576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259130D9" w:rsidR="00B260F7" w:rsidRPr="002A5DDB" w:rsidRDefault="00B260F7" w:rsidP="00B260F7">
      <w:pPr>
        <w:pStyle w:val="EX"/>
        <w:ind w:left="360" w:hanging="360"/>
        <w:rPr>
          <w:rFonts w:ascii="Arial" w:hAnsi="Arial"/>
          <w:color w:val="0000FF"/>
          <w:sz w:val="40"/>
          <w:lang w:val="en-US"/>
        </w:rPr>
      </w:pPr>
      <w:r>
        <w:rPr>
          <w:rFonts w:ascii="Arial" w:hAnsi="Arial"/>
          <w:color w:val="0000FF"/>
          <w:sz w:val="40"/>
          <w:lang w:val="en-US"/>
        </w:rPr>
        <w:lastRenderedPageBreak/>
        <w:t xml:space="preserve">Sub-clause </w:t>
      </w:r>
      <w:r w:rsidR="009F0A0E">
        <w:rPr>
          <w:rFonts w:ascii="Arial" w:hAnsi="Arial"/>
          <w:color w:val="0000FF"/>
          <w:sz w:val="40"/>
          <w:lang w:val="en-US"/>
        </w:rPr>
        <w:t>6.7.5.4.5</w:t>
      </w:r>
      <w:r w:rsidRPr="002A5DDB">
        <w:rPr>
          <w:rFonts w:ascii="Arial" w:hAnsi="Arial"/>
          <w:color w:val="0000FF"/>
          <w:sz w:val="40"/>
          <w:lang w:val="en-US"/>
        </w:rPr>
        <w:t>:</w:t>
      </w:r>
    </w:p>
    <w:p w14:paraId="1D68B7B1" w14:textId="77777777" w:rsidR="009F0A0E" w:rsidRPr="00931575" w:rsidRDefault="009F0A0E" w:rsidP="009F0A0E">
      <w:pPr>
        <w:pStyle w:val="Heading5"/>
      </w:pPr>
      <w:bookmarkStart w:id="1" w:name="_Toc21102789"/>
      <w:bookmarkStart w:id="2" w:name="_Toc29810638"/>
      <w:bookmarkStart w:id="3" w:name="_Toc36635990"/>
      <w:bookmarkStart w:id="4" w:name="_Toc37272936"/>
      <w:bookmarkStart w:id="5" w:name="_Toc45886015"/>
      <w:bookmarkStart w:id="6" w:name="_Toc53183096"/>
      <w:bookmarkStart w:id="7" w:name="_Toc58915763"/>
      <w:bookmarkStart w:id="8" w:name="_Toc58917944"/>
      <w:bookmarkStart w:id="9" w:name="_Toc66693813"/>
      <w:bookmarkStart w:id="10" w:name="_Toc74915765"/>
      <w:bookmarkStart w:id="11" w:name="_Toc76114390"/>
      <w:bookmarkStart w:id="12" w:name="_Toc76544276"/>
      <w:bookmarkStart w:id="13" w:name="_Toc82536398"/>
      <w:bookmarkStart w:id="14" w:name="_Toc89952691"/>
      <w:bookmarkStart w:id="15" w:name="_Toc98766507"/>
      <w:bookmarkStart w:id="16" w:name="_Toc99702870"/>
      <w:bookmarkStart w:id="17" w:name="_Toc106206656"/>
      <w:bookmarkStart w:id="18" w:name="_Toc115080658"/>
      <w:bookmarkStart w:id="19" w:name="_Toc121999538"/>
      <w:bookmarkStart w:id="20" w:name="_Toc124154437"/>
      <w:bookmarkStart w:id="21" w:name="_Toc137396361"/>
      <w:bookmarkStart w:id="22" w:name="_Toc156577801"/>
      <w:bookmarkStart w:id="23" w:name="_Toc176949081"/>
      <w:bookmarkStart w:id="24" w:name="_Toc187257888"/>
      <w:r w:rsidRPr="00931575">
        <w:t>6.7.5.4.5</w:t>
      </w:r>
      <w:r w:rsidRPr="00931575">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5BC3C3" w14:textId="77777777" w:rsidR="009F0A0E" w:rsidRPr="00931575" w:rsidRDefault="009F0A0E" w:rsidP="009F0A0E">
      <w:pPr>
        <w:pStyle w:val="H6"/>
        <w:rPr>
          <w:lang w:eastAsia="sv-SE"/>
        </w:rPr>
      </w:pPr>
      <w:bookmarkStart w:id="25" w:name="_Toc21102790"/>
      <w:bookmarkStart w:id="26" w:name="_Toc29810639"/>
      <w:bookmarkStart w:id="27" w:name="_Toc36635991"/>
      <w:bookmarkStart w:id="28" w:name="_Toc37272937"/>
      <w:bookmarkStart w:id="29" w:name="_Toc45886016"/>
      <w:r w:rsidRPr="00931575">
        <w:t>6.7.5.4.5.1</w:t>
      </w:r>
      <w:r w:rsidRPr="00931575">
        <w:tab/>
        <w:t xml:space="preserve">Test requirement for </w:t>
      </w:r>
      <w:r w:rsidRPr="00931575">
        <w:rPr>
          <w:i/>
        </w:rPr>
        <w:t>BS type 1-O</w:t>
      </w:r>
      <w:bookmarkEnd w:id="25"/>
      <w:bookmarkEnd w:id="26"/>
      <w:bookmarkEnd w:id="27"/>
      <w:bookmarkEnd w:id="28"/>
      <w:bookmarkEnd w:id="29"/>
    </w:p>
    <w:p w14:paraId="3C71EE1A" w14:textId="77777777" w:rsidR="009F0A0E" w:rsidRPr="00931575" w:rsidRDefault="009F0A0E" w:rsidP="009F0A0E">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79C82240" w14:textId="77777777" w:rsidR="009F0A0E" w:rsidRPr="00931575" w:rsidRDefault="009F0A0E" w:rsidP="009F0A0E">
      <w:pPr>
        <w:pStyle w:val="TH"/>
      </w:pPr>
      <w:r w:rsidRPr="00931575">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F0A0E" w:rsidRPr="00931575" w:rsidDel="00167D08" w14:paraId="7801E524" w14:textId="00663855" w:rsidTr="004A3339">
        <w:trPr>
          <w:cantSplit/>
          <w:tblHeader/>
          <w:jc w:val="center"/>
          <w:del w:id="30" w:author="Torbjörn Elfström" w:date="2025-03-25T10:23:00Z"/>
        </w:trPr>
        <w:tc>
          <w:tcPr>
            <w:tcW w:w="1303" w:type="dxa"/>
            <w:tcBorders>
              <w:top w:val="single" w:sz="2" w:space="0" w:color="auto"/>
              <w:left w:val="single" w:sz="2" w:space="0" w:color="auto"/>
              <w:bottom w:val="single" w:sz="4" w:space="0" w:color="auto"/>
              <w:right w:val="single" w:sz="2" w:space="0" w:color="auto"/>
            </w:tcBorders>
            <w:hideMark/>
          </w:tcPr>
          <w:p w14:paraId="0DD6E40B" w14:textId="0592FAD7" w:rsidR="009F0A0E" w:rsidRPr="00931575" w:rsidDel="00167D08" w:rsidRDefault="009F0A0E" w:rsidP="004A3339">
            <w:pPr>
              <w:pStyle w:val="TAH"/>
              <w:rPr>
                <w:del w:id="31" w:author="Torbjörn Elfström" w:date="2025-03-25T10:23:00Z"/>
              </w:rPr>
            </w:pPr>
            <w:del w:id="32" w:author="Torbjörn Elfström" w:date="2025-03-25T10:23:00Z">
              <w:r w:rsidRPr="00931575" w:rsidDel="00167D08">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07F737F7" w14:textId="103D4F8E" w:rsidR="009F0A0E" w:rsidRPr="00931575" w:rsidDel="00167D08" w:rsidRDefault="009F0A0E" w:rsidP="004A3339">
            <w:pPr>
              <w:pStyle w:val="TAH"/>
              <w:rPr>
                <w:del w:id="33" w:author="Torbjörn Elfström" w:date="2025-03-25T10:23:00Z"/>
              </w:rPr>
            </w:pPr>
            <w:del w:id="34" w:author="Torbjörn Elfström" w:date="2025-03-25T10:23:00Z">
              <w:r w:rsidRPr="00931575" w:rsidDel="00167D08">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322ABA86" w14:textId="756D3580" w:rsidR="009F0A0E" w:rsidRPr="00931575" w:rsidDel="00167D08" w:rsidRDefault="009F0A0E" w:rsidP="004A3339">
            <w:pPr>
              <w:pStyle w:val="TAH"/>
              <w:rPr>
                <w:del w:id="35" w:author="Torbjörn Elfström" w:date="2025-03-25T10:23:00Z"/>
              </w:rPr>
            </w:pPr>
            <w:del w:id="36" w:author="Torbjörn Elfström" w:date="2025-03-25T10:23:00Z">
              <w:r w:rsidRPr="00931575" w:rsidDel="00167D08">
                <w:delText>Test limit</w:delText>
              </w:r>
            </w:del>
          </w:p>
        </w:tc>
        <w:tc>
          <w:tcPr>
            <w:tcW w:w="1417" w:type="dxa"/>
            <w:tcBorders>
              <w:top w:val="single" w:sz="2" w:space="0" w:color="auto"/>
              <w:left w:val="single" w:sz="2" w:space="0" w:color="auto"/>
              <w:bottom w:val="single" w:sz="2" w:space="0" w:color="auto"/>
              <w:right w:val="single" w:sz="2" w:space="0" w:color="auto"/>
            </w:tcBorders>
            <w:hideMark/>
          </w:tcPr>
          <w:p w14:paraId="2C427E92" w14:textId="1886B56B" w:rsidR="009F0A0E" w:rsidRPr="00931575" w:rsidDel="00167D08" w:rsidRDefault="009F0A0E" w:rsidP="004A3339">
            <w:pPr>
              <w:pStyle w:val="TAH"/>
              <w:rPr>
                <w:del w:id="37" w:author="Torbjörn Elfström" w:date="2025-03-25T10:23:00Z"/>
              </w:rPr>
            </w:pPr>
            <w:del w:id="38" w:author="Torbjörn Elfström" w:date="2025-03-25T10:23:00Z">
              <w:r w:rsidRPr="00931575" w:rsidDel="00167D08">
                <w:delText>Measurement bandwidth</w:delText>
              </w:r>
            </w:del>
          </w:p>
        </w:tc>
        <w:tc>
          <w:tcPr>
            <w:tcW w:w="4423" w:type="dxa"/>
            <w:tcBorders>
              <w:top w:val="single" w:sz="2" w:space="0" w:color="auto"/>
              <w:left w:val="single" w:sz="2" w:space="0" w:color="auto"/>
              <w:bottom w:val="single" w:sz="2" w:space="0" w:color="auto"/>
              <w:right w:val="single" w:sz="2" w:space="0" w:color="auto"/>
            </w:tcBorders>
            <w:hideMark/>
          </w:tcPr>
          <w:p w14:paraId="0DFE835B" w14:textId="7BC2EF60" w:rsidR="009F0A0E" w:rsidRPr="00931575" w:rsidDel="00167D08" w:rsidRDefault="009F0A0E" w:rsidP="004A3339">
            <w:pPr>
              <w:pStyle w:val="TAH"/>
              <w:rPr>
                <w:del w:id="39" w:author="Torbjörn Elfström" w:date="2025-03-25T10:23:00Z"/>
              </w:rPr>
            </w:pPr>
            <w:del w:id="40" w:author="Torbjörn Elfström" w:date="2025-03-25T10:23:00Z">
              <w:r w:rsidRPr="00931575" w:rsidDel="00167D08">
                <w:delText>Notes</w:delText>
              </w:r>
            </w:del>
          </w:p>
        </w:tc>
      </w:tr>
      <w:tr w:rsidR="009F0A0E" w:rsidRPr="00931575" w:rsidDel="00167D08" w14:paraId="40AF3802" w14:textId="464882CD" w:rsidTr="004A3339">
        <w:trPr>
          <w:cantSplit/>
          <w:jc w:val="center"/>
          <w:del w:id="41"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7BC080EC" w14:textId="48A0A798" w:rsidR="009F0A0E" w:rsidRPr="00931575" w:rsidDel="00167D08" w:rsidRDefault="009F0A0E" w:rsidP="004A3339">
            <w:pPr>
              <w:pStyle w:val="TAC"/>
              <w:rPr>
                <w:del w:id="42" w:author="Torbjörn Elfström" w:date="2025-03-25T10:23:00Z"/>
              </w:rPr>
            </w:pPr>
            <w:del w:id="43" w:author="Torbjörn Elfström" w:date="2025-03-25T10:23:00Z">
              <w:r w:rsidRPr="00931575" w:rsidDel="00167D08">
                <w:delText>GSM900</w:delText>
              </w:r>
            </w:del>
          </w:p>
        </w:tc>
        <w:tc>
          <w:tcPr>
            <w:tcW w:w="1701" w:type="dxa"/>
            <w:tcBorders>
              <w:top w:val="single" w:sz="2" w:space="0" w:color="auto"/>
              <w:left w:val="single" w:sz="4" w:space="0" w:color="auto"/>
              <w:bottom w:val="single" w:sz="2" w:space="0" w:color="auto"/>
              <w:right w:val="single" w:sz="2" w:space="0" w:color="auto"/>
            </w:tcBorders>
          </w:tcPr>
          <w:p w14:paraId="231EDED7" w14:textId="7D8DD383" w:rsidR="009F0A0E" w:rsidRPr="00931575" w:rsidDel="00167D08" w:rsidRDefault="009F0A0E" w:rsidP="004A3339">
            <w:pPr>
              <w:pStyle w:val="TAC"/>
              <w:rPr>
                <w:del w:id="44" w:author="Torbjörn Elfström" w:date="2025-03-25T10:23:00Z"/>
              </w:rPr>
            </w:pPr>
            <w:del w:id="45" w:author="Torbjörn Elfström" w:date="2025-03-25T10:23:00Z">
              <w:r w:rsidRPr="00931575" w:rsidDel="00167D08">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72579061" w14:textId="095FE2E1" w:rsidR="009F0A0E" w:rsidRPr="00931575" w:rsidDel="00167D08" w:rsidRDefault="009F0A0E" w:rsidP="004A3339">
            <w:pPr>
              <w:pStyle w:val="TAC"/>
              <w:rPr>
                <w:del w:id="46" w:author="Torbjörn Elfström" w:date="2025-03-25T10:23:00Z"/>
                <w:lang w:eastAsia="ko-KR"/>
              </w:rPr>
            </w:pPr>
            <w:del w:id="47" w:author="Torbjörn Elfström" w:date="2025-03-25T10:23:00Z">
              <w:r w:rsidRPr="00931575" w:rsidDel="00167D08">
                <w:delText>-45.4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44AD4DF" w14:textId="2404AB7E" w:rsidR="009F0A0E" w:rsidRPr="00931575" w:rsidDel="00167D08" w:rsidRDefault="009F0A0E" w:rsidP="004A3339">
            <w:pPr>
              <w:pStyle w:val="TAC"/>
              <w:rPr>
                <w:del w:id="48" w:author="Torbjörn Elfström" w:date="2025-03-25T10:23:00Z"/>
              </w:rPr>
            </w:pPr>
            <w:del w:id="49" w:author="Torbjörn Elfström" w:date="2025-03-25T10:23:00Z">
              <w:r w:rsidRPr="00931575" w:rsidDel="00167D08">
                <w:delText>100 kHz</w:delText>
              </w:r>
            </w:del>
          </w:p>
        </w:tc>
        <w:tc>
          <w:tcPr>
            <w:tcW w:w="4423" w:type="dxa"/>
            <w:tcBorders>
              <w:top w:val="single" w:sz="2" w:space="0" w:color="auto"/>
              <w:left w:val="single" w:sz="2" w:space="0" w:color="auto"/>
              <w:bottom w:val="single" w:sz="2" w:space="0" w:color="auto"/>
              <w:right w:val="single" w:sz="2" w:space="0" w:color="auto"/>
            </w:tcBorders>
          </w:tcPr>
          <w:p w14:paraId="65D53DC2" w14:textId="760F5BFA" w:rsidR="009F0A0E" w:rsidRPr="00931575" w:rsidDel="00167D08" w:rsidRDefault="009F0A0E" w:rsidP="004A3339">
            <w:pPr>
              <w:pStyle w:val="TAL"/>
              <w:rPr>
                <w:del w:id="50" w:author="Torbjörn Elfström" w:date="2025-03-25T10:23:00Z"/>
              </w:rPr>
            </w:pPr>
            <w:del w:id="51" w:author="Torbjörn Elfström" w:date="2025-03-25T10:23:00Z">
              <w:r w:rsidRPr="00931575" w:rsidDel="00167D08">
                <w:delText>This requirement does not apply to BS operating in band n8.</w:delText>
              </w:r>
            </w:del>
          </w:p>
        </w:tc>
      </w:tr>
      <w:tr w:rsidR="009F0A0E" w:rsidRPr="00931575" w:rsidDel="00167D08" w14:paraId="77DA74AB" w14:textId="7C7CDB92" w:rsidTr="004A3339">
        <w:trPr>
          <w:cantSplit/>
          <w:jc w:val="center"/>
          <w:del w:id="52"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1D047A39" w14:textId="66CECB69" w:rsidR="009F0A0E" w:rsidRPr="00931575" w:rsidDel="00167D08" w:rsidRDefault="009F0A0E" w:rsidP="004A3339">
            <w:pPr>
              <w:pStyle w:val="TAC"/>
              <w:rPr>
                <w:del w:id="53" w:author="Torbjörn Elfström" w:date="2025-03-25T10:23:00Z"/>
              </w:rPr>
            </w:pPr>
          </w:p>
        </w:tc>
        <w:tc>
          <w:tcPr>
            <w:tcW w:w="1701" w:type="dxa"/>
            <w:tcBorders>
              <w:top w:val="single" w:sz="2" w:space="0" w:color="auto"/>
              <w:left w:val="single" w:sz="4" w:space="0" w:color="auto"/>
              <w:bottom w:val="single" w:sz="2" w:space="0" w:color="auto"/>
              <w:right w:val="single" w:sz="2" w:space="0" w:color="auto"/>
            </w:tcBorders>
          </w:tcPr>
          <w:p w14:paraId="4FD199D9" w14:textId="0F6D1100" w:rsidR="009F0A0E" w:rsidRPr="00931575" w:rsidDel="00167D08" w:rsidRDefault="009F0A0E" w:rsidP="004A3339">
            <w:pPr>
              <w:pStyle w:val="TAC"/>
              <w:rPr>
                <w:del w:id="54" w:author="Torbjörn Elfström" w:date="2025-03-25T10:23:00Z"/>
              </w:rPr>
            </w:pPr>
            <w:del w:id="55" w:author="Torbjörn Elfström" w:date="2025-03-25T10:23:00Z">
              <w:r w:rsidRPr="00931575" w:rsidDel="00167D08">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3707FC10" w14:textId="326EB831" w:rsidR="009F0A0E" w:rsidRPr="00931575" w:rsidDel="00167D08" w:rsidRDefault="009F0A0E" w:rsidP="004A3339">
            <w:pPr>
              <w:pStyle w:val="TAC"/>
              <w:rPr>
                <w:del w:id="56" w:author="Torbjörn Elfström" w:date="2025-03-25T10:23:00Z"/>
                <w:lang w:eastAsia="ko-KR"/>
              </w:rPr>
            </w:pPr>
            <w:del w:id="57" w:author="Torbjörn Elfström" w:date="2025-03-25T10:23:00Z">
              <w:r w:rsidRPr="00931575" w:rsidDel="00167D08">
                <w:delText>-49.4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85DD0AC" w14:textId="0D3784E5" w:rsidR="009F0A0E" w:rsidRPr="00931575" w:rsidDel="00167D08" w:rsidRDefault="009F0A0E" w:rsidP="004A3339">
            <w:pPr>
              <w:pStyle w:val="TAC"/>
              <w:rPr>
                <w:del w:id="58" w:author="Torbjörn Elfström" w:date="2025-03-25T10:23:00Z"/>
              </w:rPr>
            </w:pPr>
            <w:del w:id="59" w:author="Torbjörn Elfström" w:date="2025-03-25T10:23:00Z">
              <w:r w:rsidRPr="00931575" w:rsidDel="00167D08">
                <w:delText>100 kHz</w:delText>
              </w:r>
            </w:del>
          </w:p>
        </w:tc>
        <w:tc>
          <w:tcPr>
            <w:tcW w:w="4423" w:type="dxa"/>
            <w:tcBorders>
              <w:top w:val="single" w:sz="2" w:space="0" w:color="auto"/>
              <w:left w:val="single" w:sz="2" w:space="0" w:color="auto"/>
              <w:bottom w:val="single" w:sz="2" w:space="0" w:color="auto"/>
              <w:right w:val="single" w:sz="2" w:space="0" w:color="auto"/>
            </w:tcBorders>
          </w:tcPr>
          <w:p w14:paraId="521B2EAD" w14:textId="4F8A0208" w:rsidR="009F0A0E" w:rsidRPr="00931575" w:rsidDel="00167D08" w:rsidRDefault="009F0A0E" w:rsidP="004A3339">
            <w:pPr>
              <w:pStyle w:val="TAL"/>
              <w:rPr>
                <w:del w:id="60" w:author="Torbjörn Elfström" w:date="2025-03-25T10:23:00Z"/>
              </w:rPr>
            </w:pPr>
            <w:del w:id="61" w:author="Torbjörn Elfström" w:date="2025-03-25T10:23:00Z">
              <w:r w:rsidRPr="00931575" w:rsidDel="00167D08">
                <w:delText>For the frequency range 880-915 MHz, this requirement does not apply to BS operating in band n8, since it is already covered by the requirement in clause 6.7.5.3.</w:delText>
              </w:r>
            </w:del>
          </w:p>
        </w:tc>
      </w:tr>
      <w:tr w:rsidR="009F0A0E" w:rsidRPr="00931575" w:rsidDel="00167D08" w14:paraId="01DCD35B" w14:textId="439723E5" w:rsidTr="004A3339">
        <w:trPr>
          <w:cantSplit/>
          <w:jc w:val="center"/>
          <w:del w:id="62"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12BAAB73" w14:textId="767F9971" w:rsidR="009F0A0E" w:rsidRPr="00931575" w:rsidDel="00167D08" w:rsidRDefault="009F0A0E" w:rsidP="004A3339">
            <w:pPr>
              <w:pStyle w:val="TAC"/>
              <w:rPr>
                <w:del w:id="63" w:author="Torbjörn Elfström" w:date="2025-03-25T10:23:00Z"/>
              </w:rPr>
            </w:pPr>
            <w:del w:id="64" w:author="Torbjörn Elfström" w:date="2025-03-25T10:23:00Z">
              <w:r w:rsidRPr="00931575" w:rsidDel="00167D08">
                <w:delText>DCS1800</w:delText>
              </w:r>
            </w:del>
          </w:p>
        </w:tc>
        <w:tc>
          <w:tcPr>
            <w:tcW w:w="1701" w:type="dxa"/>
            <w:tcBorders>
              <w:top w:val="single" w:sz="2" w:space="0" w:color="auto"/>
              <w:left w:val="single" w:sz="4" w:space="0" w:color="auto"/>
              <w:bottom w:val="single" w:sz="2" w:space="0" w:color="auto"/>
              <w:right w:val="single" w:sz="2" w:space="0" w:color="auto"/>
            </w:tcBorders>
          </w:tcPr>
          <w:p w14:paraId="1E5020D6" w14:textId="48334A5D" w:rsidR="009F0A0E" w:rsidRPr="00931575" w:rsidDel="00167D08" w:rsidRDefault="009F0A0E" w:rsidP="004A3339">
            <w:pPr>
              <w:pStyle w:val="TAC"/>
              <w:rPr>
                <w:del w:id="65" w:author="Torbjörn Elfström" w:date="2025-03-25T10:23:00Z"/>
              </w:rPr>
            </w:pPr>
            <w:del w:id="66" w:author="Torbjörn Elfström" w:date="2025-03-25T10:23:00Z">
              <w:r w:rsidRPr="00931575" w:rsidDel="00167D08">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03088537" w14:textId="119FD52E" w:rsidR="009F0A0E" w:rsidRPr="00931575" w:rsidDel="00167D08" w:rsidRDefault="009F0A0E" w:rsidP="004A3339">
            <w:pPr>
              <w:pStyle w:val="TAC"/>
              <w:rPr>
                <w:del w:id="67" w:author="Torbjörn Elfström" w:date="2025-03-25T10:23:00Z"/>
                <w:lang w:eastAsia="ko-KR"/>
              </w:rPr>
            </w:pPr>
            <w:del w:id="68" w:author="Torbjörn Elfström" w:date="2025-03-25T10:23:00Z">
              <w:r w:rsidRPr="00931575" w:rsidDel="00167D08">
                <w:delText>-35.4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8EB4FCA" w14:textId="1D44C3CF" w:rsidR="009F0A0E" w:rsidRPr="00931575" w:rsidDel="00167D08" w:rsidRDefault="009F0A0E" w:rsidP="004A3339">
            <w:pPr>
              <w:pStyle w:val="TAC"/>
              <w:rPr>
                <w:del w:id="69" w:author="Torbjörn Elfström" w:date="2025-03-25T10:23:00Z"/>
              </w:rPr>
            </w:pPr>
            <w:del w:id="70" w:author="Torbjörn Elfström" w:date="2025-03-25T10:23:00Z">
              <w:r w:rsidRPr="00931575" w:rsidDel="00167D08">
                <w:delText>100 kHz</w:delText>
              </w:r>
            </w:del>
          </w:p>
        </w:tc>
        <w:tc>
          <w:tcPr>
            <w:tcW w:w="4423" w:type="dxa"/>
            <w:tcBorders>
              <w:top w:val="single" w:sz="2" w:space="0" w:color="auto"/>
              <w:left w:val="single" w:sz="2" w:space="0" w:color="auto"/>
              <w:bottom w:val="single" w:sz="2" w:space="0" w:color="auto"/>
              <w:right w:val="single" w:sz="2" w:space="0" w:color="auto"/>
            </w:tcBorders>
          </w:tcPr>
          <w:p w14:paraId="7660FD28" w14:textId="3401C95F" w:rsidR="009F0A0E" w:rsidRPr="00931575" w:rsidDel="00167D08" w:rsidRDefault="009F0A0E" w:rsidP="004A3339">
            <w:pPr>
              <w:pStyle w:val="TAL"/>
              <w:rPr>
                <w:del w:id="71" w:author="Torbjörn Elfström" w:date="2025-03-25T10:23:00Z"/>
              </w:rPr>
            </w:pPr>
            <w:del w:id="72" w:author="Torbjörn Elfström" w:date="2025-03-25T10:23:00Z">
              <w:r w:rsidRPr="00931575" w:rsidDel="00167D08">
                <w:delText xml:space="preserve">This requirement does not apply to BS operating in band n3. </w:delText>
              </w:r>
            </w:del>
          </w:p>
        </w:tc>
      </w:tr>
      <w:tr w:rsidR="009F0A0E" w:rsidRPr="00931575" w:rsidDel="00167D08" w14:paraId="0238B0E7" w14:textId="1C841F77" w:rsidTr="004A3339">
        <w:trPr>
          <w:cantSplit/>
          <w:jc w:val="center"/>
          <w:del w:id="73"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0FA50C39" w14:textId="1848CEA0" w:rsidR="009F0A0E" w:rsidRPr="00931575" w:rsidDel="00167D08" w:rsidRDefault="009F0A0E" w:rsidP="004A3339">
            <w:pPr>
              <w:pStyle w:val="TAC"/>
              <w:rPr>
                <w:del w:id="74" w:author="Torbjörn Elfström" w:date="2025-03-25T10:23:00Z"/>
              </w:rPr>
            </w:pPr>
          </w:p>
        </w:tc>
        <w:tc>
          <w:tcPr>
            <w:tcW w:w="1701" w:type="dxa"/>
            <w:tcBorders>
              <w:top w:val="single" w:sz="2" w:space="0" w:color="auto"/>
              <w:left w:val="single" w:sz="4" w:space="0" w:color="auto"/>
              <w:bottom w:val="single" w:sz="2" w:space="0" w:color="auto"/>
              <w:right w:val="single" w:sz="2" w:space="0" w:color="auto"/>
            </w:tcBorders>
          </w:tcPr>
          <w:p w14:paraId="49D2A918" w14:textId="70A8CB78" w:rsidR="009F0A0E" w:rsidRPr="00931575" w:rsidDel="00167D08" w:rsidRDefault="009F0A0E" w:rsidP="004A3339">
            <w:pPr>
              <w:pStyle w:val="TAC"/>
              <w:rPr>
                <w:del w:id="75" w:author="Torbjörn Elfström" w:date="2025-03-25T10:23:00Z"/>
              </w:rPr>
            </w:pPr>
            <w:del w:id="76" w:author="Torbjörn Elfström" w:date="2025-03-25T10:23:00Z">
              <w:r w:rsidRPr="00931575" w:rsidDel="00167D08">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31ADEC04" w14:textId="48D04583" w:rsidR="009F0A0E" w:rsidRPr="00931575" w:rsidDel="00167D08" w:rsidRDefault="009F0A0E" w:rsidP="004A3339">
            <w:pPr>
              <w:pStyle w:val="TAC"/>
              <w:rPr>
                <w:del w:id="77" w:author="Torbjörn Elfström" w:date="2025-03-25T10:23:00Z"/>
                <w:lang w:eastAsia="ko-KR"/>
              </w:rPr>
            </w:pPr>
            <w:del w:id="78" w:author="Torbjörn Elfström" w:date="2025-03-25T10:23:00Z">
              <w:r w:rsidRPr="00931575" w:rsidDel="00167D08">
                <w:delText>-49.4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8441750" w14:textId="341B8D2F" w:rsidR="009F0A0E" w:rsidRPr="00931575" w:rsidDel="00167D08" w:rsidRDefault="009F0A0E" w:rsidP="004A3339">
            <w:pPr>
              <w:pStyle w:val="TAC"/>
              <w:rPr>
                <w:del w:id="79" w:author="Torbjörn Elfström" w:date="2025-03-25T10:23:00Z"/>
              </w:rPr>
            </w:pPr>
            <w:del w:id="80" w:author="Torbjörn Elfström" w:date="2025-03-25T10:23:00Z">
              <w:r w:rsidRPr="00931575" w:rsidDel="00167D08">
                <w:delText>100 kHz</w:delText>
              </w:r>
            </w:del>
          </w:p>
        </w:tc>
        <w:tc>
          <w:tcPr>
            <w:tcW w:w="4423" w:type="dxa"/>
            <w:tcBorders>
              <w:top w:val="single" w:sz="2" w:space="0" w:color="auto"/>
              <w:left w:val="single" w:sz="2" w:space="0" w:color="auto"/>
              <w:bottom w:val="single" w:sz="2" w:space="0" w:color="auto"/>
              <w:right w:val="single" w:sz="2" w:space="0" w:color="auto"/>
            </w:tcBorders>
          </w:tcPr>
          <w:p w14:paraId="673F4B4D" w14:textId="554D9619" w:rsidR="009F0A0E" w:rsidRPr="00931575" w:rsidDel="00167D08" w:rsidRDefault="009F0A0E" w:rsidP="004A3339">
            <w:pPr>
              <w:pStyle w:val="TAL"/>
              <w:rPr>
                <w:del w:id="81" w:author="Torbjörn Elfström" w:date="2025-03-25T10:23:00Z"/>
              </w:rPr>
            </w:pPr>
            <w:del w:id="82" w:author="Torbjörn Elfström" w:date="2025-03-25T10:23:00Z">
              <w:r w:rsidRPr="00931575" w:rsidDel="00167D08">
                <w:delText>This requirement does not apply to BS operating in band n3, since it is already covered by the requirement in clause 6.7.5.3.</w:delText>
              </w:r>
            </w:del>
          </w:p>
        </w:tc>
      </w:tr>
      <w:tr w:rsidR="009F0A0E" w:rsidRPr="00931575" w:rsidDel="00167D08" w14:paraId="157AF997" w14:textId="111A76B6" w:rsidTr="004A3339">
        <w:trPr>
          <w:cantSplit/>
          <w:jc w:val="center"/>
          <w:del w:id="83"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53E73EEC" w14:textId="0FE5EFB6" w:rsidR="009F0A0E" w:rsidRPr="00931575" w:rsidDel="00167D08" w:rsidRDefault="009F0A0E" w:rsidP="004A3339">
            <w:pPr>
              <w:pStyle w:val="TAC"/>
              <w:rPr>
                <w:del w:id="84" w:author="Torbjörn Elfström" w:date="2025-03-25T10:23:00Z"/>
              </w:rPr>
            </w:pPr>
            <w:del w:id="85" w:author="Torbjörn Elfström" w:date="2025-03-25T10:23:00Z">
              <w:r w:rsidRPr="00931575" w:rsidDel="00167D08">
                <w:delText>PCS1900</w:delText>
              </w:r>
            </w:del>
          </w:p>
        </w:tc>
        <w:tc>
          <w:tcPr>
            <w:tcW w:w="1701" w:type="dxa"/>
            <w:tcBorders>
              <w:top w:val="single" w:sz="2" w:space="0" w:color="auto"/>
              <w:left w:val="single" w:sz="4" w:space="0" w:color="auto"/>
              <w:bottom w:val="single" w:sz="2" w:space="0" w:color="auto"/>
              <w:right w:val="single" w:sz="2" w:space="0" w:color="auto"/>
            </w:tcBorders>
          </w:tcPr>
          <w:p w14:paraId="6965B5A2" w14:textId="7483E16F" w:rsidR="009F0A0E" w:rsidRPr="00931575" w:rsidDel="00167D08" w:rsidRDefault="009F0A0E" w:rsidP="004A3339">
            <w:pPr>
              <w:pStyle w:val="TAC"/>
              <w:rPr>
                <w:del w:id="86" w:author="Torbjörn Elfström" w:date="2025-03-25T10:23:00Z"/>
              </w:rPr>
            </w:pPr>
            <w:del w:id="87" w:author="Torbjörn Elfström" w:date="2025-03-25T10:23:00Z">
              <w:r w:rsidRPr="00931575" w:rsidDel="00167D08">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7DF5E6C8" w14:textId="26493C2C" w:rsidR="009F0A0E" w:rsidRPr="00931575" w:rsidDel="00167D08" w:rsidRDefault="009F0A0E" w:rsidP="004A3339">
            <w:pPr>
              <w:pStyle w:val="TAC"/>
              <w:rPr>
                <w:del w:id="88" w:author="Torbjörn Elfström" w:date="2025-03-25T10:23:00Z"/>
                <w:lang w:eastAsia="ko-KR"/>
              </w:rPr>
            </w:pPr>
            <w:del w:id="89" w:author="Torbjörn Elfström" w:date="2025-03-25T10:23:00Z">
              <w:r w:rsidRPr="00931575" w:rsidDel="00167D08">
                <w:delText>-35.4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DA38C2D" w14:textId="3481AADB" w:rsidR="009F0A0E" w:rsidRPr="00931575" w:rsidDel="00167D08" w:rsidRDefault="009F0A0E" w:rsidP="004A3339">
            <w:pPr>
              <w:pStyle w:val="TAC"/>
              <w:rPr>
                <w:del w:id="90" w:author="Torbjörn Elfström" w:date="2025-03-25T10:23:00Z"/>
              </w:rPr>
            </w:pPr>
            <w:del w:id="91" w:author="Torbjörn Elfström" w:date="2025-03-25T10:23:00Z">
              <w:r w:rsidRPr="00931575" w:rsidDel="00167D08">
                <w:delText>100 kHz</w:delText>
              </w:r>
            </w:del>
          </w:p>
        </w:tc>
        <w:tc>
          <w:tcPr>
            <w:tcW w:w="4423" w:type="dxa"/>
            <w:tcBorders>
              <w:top w:val="single" w:sz="2" w:space="0" w:color="auto"/>
              <w:left w:val="single" w:sz="2" w:space="0" w:color="auto"/>
              <w:bottom w:val="single" w:sz="2" w:space="0" w:color="auto"/>
              <w:right w:val="single" w:sz="2" w:space="0" w:color="auto"/>
            </w:tcBorders>
          </w:tcPr>
          <w:p w14:paraId="66458E8F" w14:textId="0D264B11" w:rsidR="009F0A0E" w:rsidRPr="00931575" w:rsidDel="00167D08" w:rsidRDefault="009F0A0E" w:rsidP="004A3339">
            <w:pPr>
              <w:pStyle w:val="TAL"/>
              <w:rPr>
                <w:del w:id="92" w:author="Torbjörn Elfström" w:date="2025-03-25T10:23:00Z"/>
              </w:rPr>
            </w:pPr>
            <w:del w:id="93" w:author="Torbjörn Elfström" w:date="2025-03-25T10:23:00Z">
              <w:r w:rsidRPr="00931575" w:rsidDel="00167D08">
                <w:delText xml:space="preserve">This requirement does not apply to BS operating in band n2, n25 or band n70.  </w:delText>
              </w:r>
            </w:del>
          </w:p>
        </w:tc>
      </w:tr>
      <w:tr w:rsidR="009F0A0E" w:rsidRPr="00931575" w:rsidDel="00167D08" w14:paraId="2A0B4A47" w14:textId="7290AE97" w:rsidTr="004A3339">
        <w:trPr>
          <w:cantSplit/>
          <w:jc w:val="center"/>
          <w:del w:id="94"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29C5D014" w14:textId="3F48EC0C" w:rsidR="009F0A0E" w:rsidRPr="00931575" w:rsidDel="00167D08" w:rsidRDefault="009F0A0E" w:rsidP="004A3339">
            <w:pPr>
              <w:pStyle w:val="TAC"/>
              <w:rPr>
                <w:del w:id="95" w:author="Torbjörn Elfström" w:date="2025-03-25T10:23:00Z"/>
              </w:rPr>
            </w:pPr>
          </w:p>
        </w:tc>
        <w:tc>
          <w:tcPr>
            <w:tcW w:w="1701" w:type="dxa"/>
            <w:tcBorders>
              <w:top w:val="single" w:sz="2" w:space="0" w:color="auto"/>
              <w:left w:val="single" w:sz="4" w:space="0" w:color="auto"/>
              <w:bottom w:val="single" w:sz="2" w:space="0" w:color="auto"/>
              <w:right w:val="single" w:sz="2" w:space="0" w:color="auto"/>
            </w:tcBorders>
          </w:tcPr>
          <w:p w14:paraId="24CC47EA" w14:textId="38AFF75F" w:rsidR="009F0A0E" w:rsidRPr="00931575" w:rsidDel="00167D08" w:rsidRDefault="009F0A0E" w:rsidP="004A3339">
            <w:pPr>
              <w:pStyle w:val="TAC"/>
              <w:rPr>
                <w:del w:id="96" w:author="Torbjörn Elfström" w:date="2025-03-25T10:23:00Z"/>
              </w:rPr>
            </w:pPr>
            <w:del w:id="97" w:author="Torbjörn Elfström" w:date="2025-03-25T10:23:00Z">
              <w:r w:rsidRPr="00931575" w:rsidDel="00167D08">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4BEF9BC5" w14:textId="250959F7" w:rsidR="009F0A0E" w:rsidRPr="00931575" w:rsidDel="00167D08" w:rsidRDefault="009F0A0E" w:rsidP="004A3339">
            <w:pPr>
              <w:pStyle w:val="TAC"/>
              <w:rPr>
                <w:del w:id="98" w:author="Torbjörn Elfström" w:date="2025-03-25T10:23:00Z"/>
                <w:lang w:eastAsia="ko-KR"/>
              </w:rPr>
            </w:pPr>
            <w:del w:id="99" w:author="Torbjörn Elfström" w:date="2025-03-25T10:23:00Z">
              <w:r w:rsidRPr="00931575" w:rsidDel="00167D08">
                <w:delText>-49.4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237C482" w14:textId="426ADB9F" w:rsidR="009F0A0E" w:rsidRPr="00931575" w:rsidDel="00167D08" w:rsidRDefault="009F0A0E" w:rsidP="004A3339">
            <w:pPr>
              <w:pStyle w:val="TAC"/>
              <w:rPr>
                <w:del w:id="100" w:author="Torbjörn Elfström" w:date="2025-03-25T10:23:00Z"/>
              </w:rPr>
            </w:pPr>
            <w:del w:id="101" w:author="Torbjörn Elfström" w:date="2025-03-25T10:23:00Z">
              <w:r w:rsidRPr="00931575" w:rsidDel="00167D08">
                <w:delText>100 kHz</w:delText>
              </w:r>
            </w:del>
          </w:p>
        </w:tc>
        <w:tc>
          <w:tcPr>
            <w:tcW w:w="4423" w:type="dxa"/>
            <w:tcBorders>
              <w:top w:val="single" w:sz="2" w:space="0" w:color="auto"/>
              <w:left w:val="single" w:sz="2" w:space="0" w:color="auto"/>
              <w:bottom w:val="single" w:sz="2" w:space="0" w:color="auto"/>
              <w:right w:val="single" w:sz="2" w:space="0" w:color="auto"/>
            </w:tcBorders>
          </w:tcPr>
          <w:p w14:paraId="707A974D" w14:textId="55CB47DC" w:rsidR="009F0A0E" w:rsidRPr="00931575" w:rsidDel="00167D08" w:rsidRDefault="009F0A0E" w:rsidP="004A3339">
            <w:pPr>
              <w:pStyle w:val="TAL"/>
              <w:rPr>
                <w:del w:id="102" w:author="Torbjörn Elfström" w:date="2025-03-25T10:23:00Z"/>
              </w:rPr>
            </w:pPr>
            <w:del w:id="103" w:author="Torbjörn Elfström" w:date="2025-03-25T10:23:00Z">
              <w:r w:rsidRPr="00931575" w:rsidDel="00167D08">
                <w:delText xml:space="preserve">This requirement does not apply to BS operating in band n2 or n25 since it is already covered by the requirement in clause 6.7.5.3.  </w:delText>
              </w:r>
            </w:del>
          </w:p>
        </w:tc>
      </w:tr>
      <w:tr w:rsidR="009F0A0E" w:rsidRPr="00931575" w:rsidDel="00167D08" w14:paraId="49B54BF3" w14:textId="17C4DE4D" w:rsidTr="004A3339">
        <w:trPr>
          <w:cantSplit/>
          <w:jc w:val="center"/>
          <w:del w:id="104"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0E2D4F73" w14:textId="570F0AF5" w:rsidR="009F0A0E" w:rsidRPr="00931575" w:rsidDel="00167D08" w:rsidRDefault="009F0A0E" w:rsidP="004A3339">
            <w:pPr>
              <w:pStyle w:val="TAC"/>
              <w:rPr>
                <w:del w:id="105" w:author="Torbjörn Elfström" w:date="2025-03-25T10:23:00Z"/>
              </w:rPr>
            </w:pPr>
            <w:del w:id="106" w:author="Torbjörn Elfström" w:date="2025-03-25T10:23:00Z">
              <w:r w:rsidRPr="00931575" w:rsidDel="00167D08">
                <w:delText>GSM850 or CDMA850</w:delText>
              </w:r>
            </w:del>
          </w:p>
        </w:tc>
        <w:tc>
          <w:tcPr>
            <w:tcW w:w="1701" w:type="dxa"/>
            <w:tcBorders>
              <w:top w:val="single" w:sz="2" w:space="0" w:color="auto"/>
              <w:left w:val="single" w:sz="4" w:space="0" w:color="auto"/>
              <w:bottom w:val="single" w:sz="2" w:space="0" w:color="auto"/>
              <w:right w:val="single" w:sz="2" w:space="0" w:color="auto"/>
            </w:tcBorders>
          </w:tcPr>
          <w:p w14:paraId="7B4DB774" w14:textId="42DEF8B8" w:rsidR="009F0A0E" w:rsidRPr="00931575" w:rsidDel="00167D08" w:rsidRDefault="009F0A0E" w:rsidP="004A3339">
            <w:pPr>
              <w:pStyle w:val="TAC"/>
              <w:rPr>
                <w:del w:id="107" w:author="Torbjörn Elfström" w:date="2025-03-25T10:23:00Z"/>
              </w:rPr>
            </w:pPr>
            <w:del w:id="108" w:author="Torbjörn Elfström" w:date="2025-03-25T10:23:00Z">
              <w:r w:rsidRPr="00931575" w:rsidDel="00167D08">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6F83E4AF" w14:textId="338663FE" w:rsidR="009F0A0E" w:rsidRPr="00931575" w:rsidDel="00167D08" w:rsidRDefault="009F0A0E" w:rsidP="004A3339">
            <w:pPr>
              <w:pStyle w:val="TAC"/>
              <w:rPr>
                <w:del w:id="109" w:author="Torbjörn Elfström" w:date="2025-03-25T10:23:00Z"/>
                <w:lang w:eastAsia="ko-KR"/>
              </w:rPr>
            </w:pPr>
            <w:del w:id="110" w:author="Torbjörn Elfström" w:date="2025-03-25T10:23:00Z">
              <w:r w:rsidRPr="00931575" w:rsidDel="00167D08">
                <w:delText>-45.4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1E8FE0B" w14:textId="12689869" w:rsidR="009F0A0E" w:rsidRPr="00931575" w:rsidDel="00167D08" w:rsidRDefault="009F0A0E" w:rsidP="004A3339">
            <w:pPr>
              <w:pStyle w:val="TAC"/>
              <w:rPr>
                <w:del w:id="111" w:author="Torbjörn Elfström" w:date="2025-03-25T10:23:00Z"/>
              </w:rPr>
            </w:pPr>
            <w:del w:id="112" w:author="Torbjörn Elfström" w:date="2025-03-25T10:23:00Z">
              <w:r w:rsidRPr="00931575" w:rsidDel="00167D08">
                <w:delText>100 kHz</w:delText>
              </w:r>
            </w:del>
          </w:p>
        </w:tc>
        <w:tc>
          <w:tcPr>
            <w:tcW w:w="4423" w:type="dxa"/>
            <w:tcBorders>
              <w:top w:val="single" w:sz="2" w:space="0" w:color="auto"/>
              <w:left w:val="single" w:sz="2" w:space="0" w:color="auto"/>
              <w:bottom w:val="single" w:sz="2" w:space="0" w:color="auto"/>
              <w:right w:val="single" w:sz="2" w:space="0" w:color="auto"/>
            </w:tcBorders>
          </w:tcPr>
          <w:p w14:paraId="5266B833" w14:textId="42DF9E33" w:rsidR="009F0A0E" w:rsidRPr="00931575" w:rsidDel="00167D08" w:rsidRDefault="009F0A0E" w:rsidP="004A3339">
            <w:pPr>
              <w:pStyle w:val="TAL"/>
              <w:rPr>
                <w:del w:id="113" w:author="Torbjörn Elfström" w:date="2025-03-25T10:23:00Z"/>
              </w:rPr>
            </w:pPr>
            <w:del w:id="114" w:author="Torbjörn Elfström" w:date="2025-03-25T10:23:00Z">
              <w:r w:rsidRPr="00931575" w:rsidDel="00167D08">
                <w:delText xml:space="preserve">This requirement does not apply to BS operating in band n5 or n26. </w:delText>
              </w:r>
            </w:del>
          </w:p>
        </w:tc>
      </w:tr>
      <w:tr w:rsidR="009F0A0E" w:rsidRPr="00931575" w:rsidDel="00167D08" w14:paraId="158CEBD9" w14:textId="18DDF43E" w:rsidTr="004A3339">
        <w:trPr>
          <w:cantSplit/>
          <w:jc w:val="center"/>
          <w:del w:id="115"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4B2F97CC" w14:textId="7690E64B" w:rsidR="009F0A0E" w:rsidRPr="00931575" w:rsidDel="00167D08" w:rsidRDefault="009F0A0E" w:rsidP="004A3339">
            <w:pPr>
              <w:pStyle w:val="TAC"/>
              <w:rPr>
                <w:del w:id="116" w:author="Torbjörn Elfström" w:date="2025-03-25T10:23:00Z"/>
              </w:rPr>
            </w:pPr>
          </w:p>
        </w:tc>
        <w:tc>
          <w:tcPr>
            <w:tcW w:w="1701" w:type="dxa"/>
            <w:tcBorders>
              <w:top w:val="single" w:sz="2" w:space="0" w:color="auto"/>
              <w:left w:val="single" w:sz="4" w:space="0" w:color="auto"/>
              <w:bottom w:val="single" w:sz="2" w:space="0" w:color="auto"/>
              <w:right w:val="single" w:sz="2" w:space="0" w:color="auto"/>
            </w:tcBorders>
          </w:tcPr>
          <w:p w14:paraId="7BDF43DF" w14:textId="35C3C103" w:rsidR="009F0A0E" w:rsidRPr="00931575" w:rsidDel="00167D08" w:rsidRDefault="009F0A0E" w:rsidP="004A3339">
            <w:pPr>
              <w:pStyle w:val="TAC"/>
              <w:rPr>
                <w:del w:id="117" w:author="Torbjörn Elfström" w:date="2025-03-25T10:23:00Z"/>
              </w:rPr>
            </w:pPr>
            <w:del w:id="118" w:author="Torbjörn Elfström" w:date="2025-03-25T10:23:00Z">
              <w:r w:rsidRPr="00931575" w:rsidDel="00167D08">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3F3BCF40" w14:textId="12DEE8EB" w:rsidR="009F0A0E" w:rsidRPr="00931575" w:rsidDel="00167D08" w:rsidRDefault="009F0A0E" w:rsidP="004A3339">
            <w:pPr>
              <w:pStyle w:val="TAC"/>
              <w:rPr>
                <w:del w:id="119" w:author="Torbjörn Elfström" w:date="2025-03-25T10:23:00Z"/>
                <w:lang w:eastAsia="ko-KR"/>
              </w:rPr>
            </w:pPr>
            <w:del w:id="120" w:author="Torbjörn Elfström" w:date="2025-03-25T10:23:00Z">
              <w:r w:rsidRPr="00931575" w:rsidDel="00167D08">
                <w:delText>-49.4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48AB339" w14:textId="12D6FDEC" w:rsidR="009F0A0E" w:rsidRPr="00931575" w:rsidDel="00167D08" w:rsidRDefault="009F0A0E" w:rsidP="004A3339">
            <w:pPr>
              <w:pStyle w:val="TAC"/>
              <w:rPr>
                <w:del w:id="121" w:author="Torbjörn Elfström" w:date="2025-03-25T10:23:00Z"/>
              </w:rPr>
            </w:pPr>
            <w:del w:id="122" w:author="Torbjörn Elfström" w:date="2025-03-25T10:23:00Z">
              <w:r w:rsidRPr="00931575" w:rsidDel="00167D08">
                <w:delText>100 kHz</w:delText>
              </w:r>
            </w:del>
          </w:p>
        </w:tc>
        <w:tc>
          <w:tcPr>
            <w:tcW w:w="4423" w:type="dxa"/>
            <w:tcBorders>
              <w:top w:val="single" w:sz="2" w:space="0" w:color="auto"/>
              <w:left w:val="single" w:sz="2" w:space="0" w:color="auto"/>
              <w:bottom w:val="single" w:sz="2" w:space="0" w:color="auto"/>
              <w:right w:val="single" w:sz="2" w:space="0" w:color="auto"/>
            </w:tcBorders>
          </w:tcPr>
          <w:p w14:paraId="080A7DE8" w14:textId="63BB05E4" w:rsidR="009F0A0E" w:rsidRPr="00931575" w:rsidDel="00167D08" w:rsidRDefault="009F0A0E" w:rsidP="004A3339">
            <w:pPr>
              <w:pStyle w:val="TAL"/>
              <w:rPr>
                <w:del w:id="123" w:author="Torbjörn Elfström" w:date="2025-03-25T10:23:00Z"/>
              </w:rPr>
            </w:pPr>
            <w:del w:id="124" w:author="Torbjörn Elfström" w:date="2025-03-25T10:23:00Z">
              <w:r w:rsidRPr="00931575" w:rsidDel="00167D08">
                <w:delText>This requirement does not apply to BS operating in band n5 or n26, since it is already covered by the requirement in clause 6.7.5.3.</w:delText>
              </w:r>
            </w:del>
          </w:p>
        </w:tc>
      </w:tr>
      <w:tr w:rsidR="009F0A0E" w:rsidRPr="00931575" w:rsidDel="00167D08" w14:paraId="41FBB20D" w14:textId="7E0696F3" w:rsidTr="004A3339">
        <w:trPr>
          <w:cantSplit/>
          <w:jc w:val="center"/>
          <w:del w:id="125"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5A40B102" w14:textId="248E5287" w:rsidR="009F0A0E" w:rsidRPr="00931575" w:rsidDel="00167D08" w:rsidRDefault="009F0A0E" w:rsidP="004A3339">
            <w:pPr>
              <w:pStyle w:val="TAC"/>
              <w:rPr>
                <w:del w:id="126" w:author="Torbjörn Elfström" w:date="2025-03-25T10:23:00Z"/>
                <w:lang w:val="sv-FI"/>
              </w:rPr>
            </w:pPr>
            <w:del w:id="127" w:author="Torbjörn Elfström" w:date="2025-03-25T10:23:00Z">
              <w:r w:rsidRPr="00931575" w:rsidDel="00167D08">
                <w:rPr>
                  <w:lang w:val="sv-FI"/>
                </w:rPr>
                <w:delText>UTRA FDD Band I or</w:delText>
              </w:r>
            </w:del>
          </w:p>
        </w:tc>
        <w:tc>
          <w:tcPr>
            <w:tcW w:w="1701" w:type="dxa"/>
            <w:tcBorders>
              <w:top w:val="single" w:sz="2" w:space="0" w:color="auto"/>
              <w:left w:val="single" w:sz="4" w:space="0" w:color="auto"/>
              <w:bottom w:val="single" w:sz="2" w:space="0" w:color="auto"/>
              <w:right w:val="single" w:sz="2" w:space="0" w:color="auto"/>
            </w:tcBorders>
          </w:tcPr>
          <w:p w14:paraId="7ED37702" w14:textId="519ECADA" w:rsidR="009F0A0E" w:rsidRPr="00931575" w:rsidDel="00167D08" w:rsidRDefault="009F0A0E" w:rsidP="004A3339">
            <w:pPr>
              <w:pStyle w:val="TAC"/>
              <w:rPr>
                <w:del w:id="128" w:author="Torbjörn Elfström" w:date="2025-03-25T10:23:00Z"/>
              </w:rPr>
            </w:pPr>
            <w:del w:id="129" w:author="Torbjörn Elfström" w:date="2025-03-25T10:23:00Z">
              <w:r w:rsidRPr="00931575" w:rsidDel="00167D08">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11898D67" w14:textId="36008A5B" w:rsidR="009F0A0E" w:rsidRPr="00931575" w:rsidDel="00167D08" w:rsidRDefault="009F0A0E" w:rsidP="004A3339">
            <w:pPr>
              <w:pStyle w:val="TAC"/>
              <w:rPr>
                <w:del w:id="130" w:author="Torbjörn Elfström" w:date="2025-03-25T10:23:00Z"/>
                <w:lang w:eastAsia="ko-KR"/>
              </w:rPr>
            </w:pPr>
            <w:del w:id="131" w:author="Torbjörn Elfström" w:date="2025-03-25T10:23:00Z">
              <w:r w:rsidRPr="00931575" w:rsidDel="00167D08">
                <w:delText>-40.4</w:delText>
              </w:r>
              <w:r w:rsidRPr="00931575"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5025DB1" w14:textId="25B84164" w:rsidR="009F0A0E" w:rsidRPr="00931575" w:rsidDel="00167D08" w:rsidRDefault="009F0A0E" w:rsidP="004A3339">
            <w:pPr>
              <w:pStyle w:val="TAC"/>
              <w:rPr>
                <w:del w:id="132" w:author="Torbjörn Elfström" w:date="2025-03-25T10:23:00Z"/>
              </w:rPr>
            </w:pPr>
            <w:del w:id="13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6D12EC3" w14:textId="37B38BCA" w:rsidR="009F0A0E" w:rsidRPr="00931575" w:rsidDel="00167D08" w:rsidRDefault="009F0A0E" w:rsidP="004A3339">
            <w:pPr>
              <w:pStyle w:val="TAL"/>
              <w:rPr>
                <w:del w:id="134" w:author="Torbjörn Elfström" w:date="2025-03-25T10:23:00Z"/>
              </w:rPr>
            </w:pPr>
            <w:del w:id="135" w:author="Torbjörn Elfström" w:date="2025-03-25T10:23:00Z">
              <w:r w:rsidRPr="00931575" w:rsidDel="00167D08">
                <w:delText>This requirement does not apply to BS operating in band n1 or n65.</w:delText>
              </w:r>
            </w:del>
          </w:p>
        </w:tc>
      </w:tr>
      <w:tr w:rsidR="009F0A0E" w:rsidRPr="00931575" w:rsidDel="00167D08" w14:paraId="6BAEB12E" w14:textId="558A9516" w:rsidTr="004A3339">
        <w:trPr>
          <w:cantSplit/>
          <w:jc w:val="center"/>
          <w:del w:id="136"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6FEA73F0" w14:textId="0CAFBD50" w:rsidR="009F0A0E" w:rsidRPr="00931575" w:rsidDel="00167D08" w:rsidRDefault="009F0A0E" w:rsidP="004A3339">
            <w:pPr>
              <w:pStyle w:val="TAC"/>
              <w:rPr>
                <w:del w:id="137" w:author="Torbjörn Elfström" w:date="2025-03-25T10:23:00Z"/>
              </w:rPr>
            </w:pPr>
            <w:del w:id="138" w:author="Torbjörn Elfström" w:date="2025-03-25T10:23:00Z">
              <w:r w:rsidRPr="00931575" w:rsidDel="00167D08">
                <w:delText>E-UTRA Band 1 or NR Band n1</w:delText>
              </w:r>
            </w:del>
          </w:p>
        </w:tc>
        <w:tc>
          <w:tcPr>
            <w:tcW w:w="1701" w:type="dxa"/>
            <w:tcBorders>
              <w:top w:val="single" w:sz="2" w:space="0" w:color="auto"/>
              <w:left w:val="single" w:sz="4" w:space="0" w:color="auto"/>
              <w:bottom w:val="single" w:sz="2" w:space="0" w:color="auto"/>
              <w:right w:val="single" w:sz="2" w:space="0" w:color="auto"/>
            </w:tcBorders>
          </w:tcPr>
          <w:p w14:paraId="106EA884" w14:textId="54593955" w:rsidR="009F0A0E" w:rsidRPr="00931575" w:rsidDel="00167D08" w:rsidRDefault="009F0A0E" w:rsidP="004A3339">
            <w:pPr>
              <w:pStyle w:val="TAC"/>
              <w:rPr>
                <w:del w:id="139" w:author="Torbjörn Elfström" w:date="2025-03-25T10:23:00Z"/>
              </w:rPr>
            </w:pPr>
            <w:del w:id="140" w:author="Torbjörn Elfström" w:date="2025-03-25T10:23:00Z">
              <w:r w:rsidRPr="00931575" w:rsidDel="00167D08">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004379D8" w14:textId="5E67D432" w:rsidR="009F0A0E" w:rsidRPr="00931575" w:rsidDel="00167D08" w:rsidRDefault="009F0A0E" w:rsidP="004A3339">
            <w:pPr>
              <w:pStyle w:val="TAC"/>
              <w:rPr>
                <w:del w:id="141" w:author="Torbjörn Elfström" w:date="2025-03-25T10:23:00Z"/>
                <w:lang w:eastAsia="ko-KR"/>
              </w:rPr>
            </w:pPr>
            <w:del w:id="142" w:author="Torbjörn Elfström" w:date="2025-03-25T10:23:00Z">
              <w:r w:rsidRPr="00931575" w:rsidDel="00167D08">
                <w:rPr>
                  <w:lang w:eastAsia="ko-KR"/>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37A5F530" w14:textId="6E69EBE8" w:rsidR="009F0A0E" w:rsidRPr="00931575" w:rsidDel="00167D08" w:rsidRDefault="009F0A0E" w:rsidP="004A3339">
            <w:pPr>
              <w:pStyle w:val="TAC"/>
              <w:rPr>
                <w:del w:id="143" w:author="Torbjörn Elfström" w:date="2025-03-25T10:23:00Z"/>
              </w:rPr>
            </w:pPr>
            <w:del w:id="144"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4BC023C" w14:textId="7E77D09A" w:rsidR="009F0A0E" w:rsidRPr="00931575" w:rsidDel="00167D08" w:rsidRDefault="009F0A0E" w:rsidP="004A3339">
            <w:pPr>
              <w:pStyle w:val="TAL"/>
              <w:rPr>
                <w:del w:id="145" w:author="Torbjörn Elfström" w:date="2025-03-25T10:23:00Z"/>
              </w:rPr>
            </w:pPr>
            <w:del w:id="146" w:author="Torbjörn Elfström" w:date="2025-03-25T10:23:00Z">
              <w:r w:rsidRPr="00931575" w:rsidDel="00167D08">
                <w:delText>This requirement does not apply to BS operating in band n1 or n65, since it is already covered by the requirement in clause 6.7.5.3.</w:delText>
              </w:r>
            </w:del>
          </w:p>
        </w:tc>
      </w:tr>
      <w:tr w:rsidR="009F0A0E" w:rsidRPr="00931575" w:rsidDel="00167D08" w14:paraId="60333D36" w14:textId="725C4501" w:rsidTr="004A3339">
        <w:trPr>
          <w:cantSplit/>
          <w:jc w:val="center"/>
          <w:del w:id="147"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27D01571" w14:textId="7BF6186D" w:rsidR="009F0A0E" w:rsidRPr="00931575" w:rsidDel="00167D08" w:rsidRDefault="009F0A0E" w:rsidP="004A3339">
            <w:pPr>
              <w:pStyle w:val="TAC"/>
              <w:rPr>
                <w:del w:id="148" w:author="Torbjörn Elfström" w:date="2025-03-25T10:23:00Z"/>
              </w:rPr>
            </w:pPr>
            <w:del w:id="149" w:author="Torbjörn Elfström" w:date="2025-03-25T10:23:00Z">
              <w:r w:rsidRPr="00931575" w:rsidDel="00167D08">
                <w:delText>UTRA FDD Band II or</w:delText>
              </w:r>
            </w:del>
          </w:p>
        </w:tc>
        <w:tc>
          <w:tcPr>
            <w:tcW w:w="1701" w:type="dxa"/>
            <w:tcBorders>
              <w:top w:val="single" w:sz="2" w:space="0" w:color="auto"/>
              <w:left w:val="single" w:sz="4" w:space="0" w:color="auto"/>
              <w:bottom w:val="single" w:sz="2" w:space="0" w:color="auto"/>
              <w:right w:val="single" w:sz="2" w:space="0" w:color="auto"/>
            </w:tcBorders>
          </w:tcPr>
          <w:p w14:paraId="74D360E5" w14:textId="389F2309" w:rsidR="009F0A0E" w:rsidRPr="00931575" w:rsidDel="00167D08" w:rsidRDefault="009F0A0E" w:rsidP="004A3339">
            <w:pPr>
              <w:pStyle w:val="TAC"/>
              <w:rPr>
                <w:del w:id="150" w:author="Torbjörn Elfström" w:date="2025-03-25T10:23:00Z"/>
              </w:rPr>
            </w:pPr>
            <w:del w:id="151" w:author="Torbjörn Elfström" w:date="2025-03-25T10:23:00Z">
              <w:r w:rsidRPr="00931575" w:rsidDel="00167D08">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C393104" w14:textId="1742009E" w:rsidR="009F0A0E" w:rsidRPr="00931575" w:rsidDel="00167D08" w:rsidRDefault="009F0A0E" w:rsidP="004A3339">
            <w:pPr>
              <w:pStyle w:val="TAC"/>
              <w:rPr>
                <w:del w:id="152" w:author="Torbjörn Elfström" w:date="2025-03-25T10:23:00Z"/>
                <w:rFonts w:cs="Arial"/>
                <w:szCs w:val="18"/>
                <w:lang w:eastAsia="ko-KR"/>
              </w:rPr>
            </w:pPr>
            <w:del w:id="153"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691A6228" w14:textId="5BC1D42C" w:rsidR="009F0A0E" w:rsidRPr="00931575" w:rsidDel="00167D08" w:rsidRDefault="009F0A0E" w:rsidP="004A3339">
            <w:pPr>
              <w:pStyle w:val="TAC"/>
              <w:rPr>
                <w:del w:id="154" w:author="Torbjörn Elfström" w:date="2025-03-25T10:23:00Z"/>
              </w:rPr>
            </w:pPr>
            <w:del w:id="155"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434948A" w14:textId="285C274C" w:rsidR="009F0A0E" w:rsidRPr="00931575" w:rsidDel="00167D08" w:rsidRDefault="009F0A0E" w:rsidP="004A3339">
            <w:pPr>
              <w:pStyle w:val="TAL"/>
              <w:rPr>
                <w:del w:id="156" w:author="Torbjörn Elfström" w:date="2025-03-25T10:23:00Z"/>
              </w:rPr>
            </w:pPr>
            <w:del w:id="157" w:author="Torbjörn Elfström" w:date="2025-03-25T10:23:00Z">
              <w:r w:rsidRPr="00931575" w:rsidDel="00167D08">
                <w:delText xml:space="preserve">This requirement does not apply to BS operating in band n2 or n70.  </w:delText>
              </w:r>
            </w:del>
          </w:p>
        </w:tc>
      </w:tr>
      <w:tr w:rsidR="009F0A0E" w:rsidRPr="00931575" w:rsidDel="00167D08" w14:paraId="5A3B4F06" w14:textId="686BC093" w:rsidTr="004A3339">
        <w:trPr>
          <w:cantSplit/>
          <w:jc w:val="center"/>
          <w:del w:id="158"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28C01A9C" w14:textId="4632CFF5" w:rsidR="009F0A0E" w:rsidRPr="00931575" w:rsidDel="00167D08" w:rsidRDefault="009F0A0E" w:rsidP="004A3339">
            <w:pPr>
              <w:pStyle w:val="TAC"/>
              <w:rPr>
                <w:del w:id="159" w:author="Torbjörn Elfström" w:date="2025-03-25T10:23:00Z"/>
              </w:rPr>
            </w:pPr>
            <w:del w:id="160" w:author="Torbjörn Elfström" w:date="2025-03-25T10:23:00Z">
              <w:r w:rsidRPr="00931575" w:rsidDel="00167D08">
                <w:delText>E-UTRA Band 2 or NR Band n2</w:delText>
              </w:r>
            </w:del>
          </w:p>
        </w:tc>
        <w:tc>
          <w:tcPr>
            <w:tcW w:w="1701" w:type="dxa"/>
            <w:tcBorders>
              <w:top w:val="single" w:sz="2" w:space="0" w:color="auto"/>
              <w:left w:val="single" w:sz="4" w:space="0" w:color="auto"/>
              <w:bottom w:val="single" w:sz="2" w:space="0" w:color="auto"/>
              <w:right w:val="single" w:sz="2" w:space="0" w:color="auto"/>
            </w:tcBorders>
          </w:tcPr>
          <w:p w14:paraId="6CC98BEA" w14:textId="6AC455F0" w:rsidR="009F0A0E" w:rsidRPr="00931575" w:rsidDel="00167D08" w:rsidRDefault="009F0A0E" w:rsidP="004A3339">
            <w:pPr>
              <w:pStyle w:val="TAC"/>
              <w:rPr>
                <w:del w:id="161" w:author="Torbjörn Elfström" w:date="2025-03-25T10:23:00Z"/>
              </w:rPr>
            </w:pPr>
            <w:del w:id="162" w:author="Torbjörn Elfström" w:date="2025-03-25T10:23:00Z">
              <w:r w:rsidRPr="00931575" w:rsidDel="00167D08">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0B098786" w14:textId="70BF79C9" w:rsidR="009F0A0E" w:rsidRPr="00931575" w:rsidDel="00167D08" w:rsidRDefault="009F0A0E" w:rsidP="004A3339">
            <w:pPr>
              <w:pStyle w:val="TAC"/>
              <w:rPr>
                <w:del w:id="163" w:author="Torbjörn Elfström" w:date="2025-03-25T10:23:00Z"/>
                <w:rFonts w:cs="Arial"/>
                <w:szCs w:val="18"/>
                <w:lang w:eastAsia="ko-KR"/>
              </w:rPr>
            </w:pPr>
            <w:del w:id="164"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07A0C85F" w14:textId="06B4A689" w:rsidR="009F0A0E" w:rsidRPr="00931575" w:rsidDel="00167D08" w:rsidRDefault="009F0A0E" w:rsidP="004A3339">
            <w:pPr>
              <w:pStyle w:val="TAC"/>
              <w:rPr>
                <w:del w:id="165" w:author="Torbjörn Elfström" w:date="2025-03-25T10:23:00Z"/>
              </w:rPr>
            </w:pPr>
            <w:del w:id="166"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E3389D4" w14:textId="0AC5FC46" w:rsidR="009F0A0E" w:rsidRPr="00931575" w:rsidDel="00167D08" w:rsidRDefault="009F0A0E" w:rsidP="004A3339">
            <w:pPr>
              <w:pStyle w:val="TAL"/>
              <w:rPr>
                <w:del w:id="167" w:author="Torbjörn Elfström" w:date="2025-03-25T10:23:00Z"/>
              </w:rPr>
            </w:pPr>
            <w:del w:id="168" w:author="Torbjörn Elfström" w:date="2025-03-25T10:23:00Z">
              <w:r w:rsidRPr="00931575" w:rsidDel="00167D08">
                <w:delText>This requirement does not apply to BS operating in band n2, since it is already covered by the requirement in clause 6.7.5.3.</w:delText>
              </w:r>
            </w:del>
          </w:p>
        </w:tc>
      </w:tr>
      <w:tr w:rsidR="009F0A0E" w:rsidRPr="00931575" w:rsidDel="00167D08" w14:paraId="7902EDA3" w14:textId="350C565A" w:rsidTr="004A3339">
        <w:trPr>
          <w:cantSplit/>
          <w:jc w:val="center"/>
          <w:del w:id="169"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30537E2F" w14:textId="71756BAB" w:rsidR="009F0A0E" w:rsidRPr="00931575" w:rsidDel="00167D08" w:rsidRDefault="009F0A0E" w:rsidP="004A3339">
            <w:pPr>
              <w:pStyle w:val="TAC"/>
              <w:rPr>
                <w:del w:id="170" w:author="Torbjörn Elfström" w:date="2025-03-25T10:23:00Z"/>
              </w:rPr>
            </w:pPr>
            <w:del w:id="171" w:author="Torbjörn Elfström" w:date="2025-03-25T10:23:00Z">
              <w:r w:rsidRPr="00931575" w:rsidDel="00167D08">
                <w:delText>UTRA FDD Band III or</w:delText>
              </w:r>
            </w:del>
          </w:p>
        </w:tc>
        <w:tc>
          <w:tcPr>
            <w:tcW w:w="1701" w:type="dxa"/>
            <w:tcBorders>
              <w:top w:val="single" w:sz="2" w:space="0" w:color="auto"/>
              <w:left w:val="single" w:sz="4" w:space="0" w:color="auto"/>
              <w:bottom w:val="single" w:sz="2" w:space="0" w:color="auto"/>
              <w:right w:val="single" w:sz="2" w:space="0" w:color="auto"/>
            </w:tcBorders>
          </w:tcPr>
          <w:p w14:paraId="0E1CA539" w14:textId="4F141942" w:rsidR="009F0A0E" w:rsidRPr="00931575" w:rsidDel="00167D08" w:rsidRDefault="009F0A0E" w:rsidP="004A3339">
            <w:pPr>
              <w:pStyle w:val="TAC"/>
              <w:rPr>
                <w:del w:id="172" w:author="Torbjörn Elfström" w:date="2025-03-25T10:23:00Z"/>
              </w:rPr>
            </w:pPr>
            <w:del w:id="173" w:author="Torbjörn Elfström" w:date="2025-03-25T10:23:00Z">
              <w:r w:rsidRPr="00931575" w:rsidDel="00167D08">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7BFB2E81" w14:textId="699C2C5C" w:rsidR="009F0A0E" w:rsidRPr="00931575" w:rsidDel="00167D08" w:rsidRDefault="009F0A0E" w:rsidP="004A3339">
            <w:pPr>
              <w:pStyle w:val="TAC"/>
              <w:rPr>
                <w:del w:id="174" w:author="Torbjörn Elfström" w:date="2025-03-25T10:23:00Z"/>
                <w:rFonts w:cs="Arial"/>
                <w:szCs w:val="18"/>
                <w:lang w:eastAsia="ko-KR"/>
              </w:rPr>
            </w:pPr>
            <w:del w:id="175"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6E3410E8" w14:textId="764125CA" w:rsidR="009F0A0E" w:rsidRPr="00931575" w:rsidDel="00167D08" w:rsidRDefault="009F0A0E" w:rsidP="004A3339">
            <w:pPr>
              <w:pStyle w:val="TAC"/>
              <w:rPr>
                <w:del w:id="176" w:author="Torbjörn Elfström" w:date="2025-03-25T10:23:00Z"/>
              </w:rPr>
            </w:pPr>
            <w:del w:id="177"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E7992D5" w14:textId="72CCC772" w:rsidR="009F0A0E" w:rsidRPr="00931575" w:rsidDel="00167D08" w:rsidRDefault="009F0A0E" w:rsidP="004A3339">
            <w:pPr>
              <w:pStyle w:val="TAL"/>
              <w:rPr>
                <w:del w:id="178" w:author="Torbjörn Elfström" w:date="2025-03-25T10:23:00Z"/>
              </w:rPr>
            </w:pPr>
            <w:del w:id="179" w:author="Torbjörn Elfström" w:date="2025-03-25T10:23:00Z">
              <w:r w:rsidRPr="00931575" w:rsidDel="00167D08">
                <w:delText>This requirement does not apply to BS operating in band n3.</w:delText>
              </w:r>
            </w:del>
          </w:p>
        </w:tc>
      </w:tr>
      <w:tr w:rsidR="009F0A0E" w:rsidRPr="00931575" w:rsidDel="00167D08" w14:paraId="640C04D8" w14:textId="39541F38" w:rsidTr="004A3339">
        <w:trPr>
          <w:cantSplit/>
          <w:jc w:val="center"/>
          <w:del w:id="180"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00637483" w14:textId="481A23A6" w:rsidR="009F0A0E" w:rsidRPr="00931575" w:rsidDel="00167D08" w:rsidRDefault="009F0A0E" w:rsidP="004A3339">
            <w:pPr>
              <w:pStyle w:val="TAC"/>
              <w:rPr>
                <w:del w:id="181" w:author="Torbjörn Elfström" w:date="2025-03-25T10:23:00Z"/>
              </w:rPr>
            </w:pPr>
            <w:del w:id="182" w:author="Torbjörn Elfström" w:date="2025-03-25T10:23:00Z">
              <w:r w:rsidRPr="00931575" w:rsidDel="00167D08">
                <w:delText>E-UTRA Band 3 or NR Band n3</w:delText>
              </w:r>
            </w:del>
          </w:p>
        </w:tc>
        <w:tc>
          <w:tcPr>
            <w:tcW w:w="1701" w:type="dxa"/>
            <w:tcBorders>
              <w:top w:val="single" w:sz="2" w:space="0" w:color="auto"/>
              <w:left w:val="single" w:sz="4" w:space="0" w:color="auto"/>
              <w:bottom w:val="single" w:sz="2" w:space="0" w:color="auto"/>
              <w:right w:val="single" w:sz="2" w:space="0" w:color="auto"/>
            </w:tcBorders>
          </w:tcPr>
          <w:p w14:paraId="02798775" w14:textId="28B14FD6" w:rsidR="009F0A0E" w:rsidRPr="00931575" w:rsidDel="00167D08" w:rsidRDefault="009F0A0E" w:rsidP="004A3339">
            <w:pPr>
              <w:pStyle w:val="TAC"/>
              <w:rPr>
                <w:del w:id="183" w:author="Torbjörn Elfström" w:date="2025-03-25T10:23:00Z"/>
              </w:rPr>
            </w:pPr>
            <w:del w:id="184" w:author="Torbjörn Elfström" w:date="2025-03-25T10:23:00Z">
              <w:r w:rsidRPr="00931575" w:rsidDel="00167D08">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B4E3A06" w14:textId="6D8AD235" w:rsidR="009F0A0E" w:rsidRPr="00931575" w:rsidDel="00167D08" w:rsidRDefault="009F0A0E" w:rsidP="004A3339">
            <w:pPr>
              <w:pStyle w:val="TAC"/>
              <w:rPr>
                <w:del w:id="185" w:author="Torbjörn Elfström" w:date="2025-03-25T10:23:00Z"/>
                <w:rFonts w:cs="Arial"/>
                <w:szCs w:val="18"/>
                <w:lang w:eastAsia="ko-KR"/>
              </w:rPr>
            </w:pPr>
            <w:del w:id="186"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5314A19A" w14:textId="39EAB04A" w:rsidR="009F0A0E" w:rsidRPr="00931575" w:rsidDel="00167D08" w:rsidRDefault="009F0A0E" w:rsidP="004A3339">
            <w:pPr>
              <w:pStyle w:val="TAC"/>
              <w:rPr>
                <w:del w:id="187" w:author="Torbjörn Elfström" w:date="2025-03-25T10:23:00Z"/>
              </w:rPr>
            </w:pPr>
            <w:del w:id="188"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9887C0E" w14:textId="0D16A8BD" w:rsidR="009F0A0E" w:rsidRPr="00931575" w:rsidDel="00167D08" w:rsidRDefault="009F0A0E" w:rsidP="004A3339">
            <w:pPr>
              <w:pStyle w:val="TAL"/>
              <w:rPr>
                <w:del w:id="189" w:author="Torbjörn Elfström" w:date="2025-03-25T10:23:00Z"/>
              </w:rPr>
            </w:pPr>
            <w:del w:id="190" w:author="Torbjörn Elfström" w:date="2025-03-25T10:23:00Z">
              <w:r w:rsidRPr="00931575" w:rsidDel="00167D08">
                <w:delText xml:space="preserve">This requirement does not apply to BS operating in band n3, since it is already covered by the requirement in clause 6.7.5.3. </w:delText>
              </w:r>
            </w:del>
          </w:p>
        </w:tc>
      </w:tr>
      <w:tr w:rsidR="009F0A0E" w:rsidRPr="00931575" w:rsidDel="00167D08" w14:paraId="78A7C997" w14:textId="4F57360D" w:rsidTr="004A3339">
        <w:trPr>
          <w:cantSplit/>
          <w:jc w:val="center"/>
          <w:del w:id="191"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3C22B18E" w14:textId="5916CC6D" w:rsidR="009F0A0E" w:rsidRPr="00931575" w:rsidDel="00167D08" w:rsidRDefault="009F0A0E" w:rsidP="004A3339">
            <w:pPr>
              <w:pStyle w:val="TAC"/>
              <w:rPr>
                <w:del w:id="192" w:author="Torbjörn Elfström" w:date="2025-03-25T10:23:00Z"/>
                <w:lang w:val="sv-SE"/>
              </w:rPr>
            </w:pPr>
            <w:del w:id="193" w:author="Torbjörn Elfström" w:date="2025-03-25T10:23:00Z">
              <w:r w:rsidRPr="00931575" w:rsidDel="00167D08">
                <w:rPr>
                  <w:lang w:val="sv-SE"/>
                </w:rPr>
                <w:delText>UTRA FDD Band IV or</w:delText>
              </w:r>
            </w:del>
          </w:p>
        </w:tc>
        <w:tc>
          <w:tcPr>
            <w:tcW w:w="1701" w:type="dxa"/>
            <w:tcBorders>
              <w:top w:val="single" w:sz="2" w:space="0" w:color="auto"/>
              <w:left w:val="single" w:sz="4" w:space="0" w:color="auto"/>
              <w:bottom w:val="single" w:sz="2" w:space="0" w:color="auto"/>
              <w:right w:val="single" w:sz="2" w:space="0" w:color="auto"/>
            </w:tcBorders>
          </w:tcPr>
          <w:p w14:paraId="1A025B52" w14:textId="44C69E46" w:rsidR="009F0A0E" w:rsidRPr="00931575" w:rsidDel="00167D08" w:rsidRDefault="009F0A0E" w:rsidP="004A3339">
            <w:pPr>
              <w:pStyle w:val="TAC"/>
              <w:rPr>
                <w:del w:id="194" w:author="Torbjörn Elfström" w:date="2025-03-25T10:23:00Z"/>
              </w:rPr>
            </w:pPr>
            <w:del w:id="195" w:author="Torbjörn Elfström" w:date="2025-03-25T10:23:00Z">
              <w:r w:rsidRPr="00931575" w:rsidDel="00167D08">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67761E3F" w14:textId="6E7B4D14" w:rsidR="009F0A0E" w:rsidRPr="00931575" w:rsidDel="00167D08" w:rsidRDefault="009F0A0E" w:rsidP="004A3339">
            <w:pPr>
              <w:pStyle w:val="TAC"/>
              <w:rPr>
                <w:del w:id="196" w:author="Torbjörn Elfström" w:date="2025-03-25T10:23:00Z"/>
                <w:rFonts w:cs="Arial"/>
                <w:szCs w:val="18"/>
                <w:lang w:eastAsia="ko-KR"/>
              </w:rPr>
            </w:pPr>
            <w:del w:id="197"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9733F56" w14:textId="0A231D53" w:rsidR="009F0A0E" w:rsidRPr="00931575" w:rsidDel="00167D08" w:rsidRDefault="009F0A0E" w:rsidP="004A3339">
            <w:pPr>
              <w:pStyle w:val="TAC"/>
              <w:rPr>
                <w:del w:id="198" w:author="Torbjörn Elfström" w:date="2025-03-25T10:23:00Z"/>
              </w:rPr>
            </w:pPr>
            <w:del w:id="19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1551A807" w14:textId="5C1FE9BF" w:rsidR="009F0A0E" w:rsidRPr="00931575" w:rsidDel="00167D08" w:rsidRDefault="009F0A0E" w:rsidP="004A3339">
            <w:pPr>
              <w:pStyle w:val="TAL"/>
              <w:rPr>
                <w:del w:id="200" w:author="Torbjörn Elfström" w:date="2025-03-25T10:23:00Z"/>
              </w:rPr>
            </w:pPr>
            <w:del w:id="201" w:author="Torbjörn Elfström" w:date="2025-03-25T10:23:00Z">
              <w:r w:rsidRPr="00931575" w:rsidDel="00167D08">
                <w:delText>This requirement does not apply to BS operating in band n66.</w:delText>
              </w:r>
            </w:del>
          </w:p>
        </w:tc>
      </w:tr>
      <w:tr w:rsidR="009F0A0E" w:rsidRPr="00931575" w:rsidDel="00167D08" w14:paraId="4CA73B59" w14:textId="7E9C39FE" w:rsidTr="004A3339">
        <w:trPr>
          <w:cantSplit/>
          <w:jc w:val="center"/>
          <w:del w:id="202"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57ED96C5" w14:textId="1D49A3A5" w:rsidR="009F0A0E" w:rsidRPr="00931575" w:rsidDel="00167D08" w:rsidRDefault="009F0A0E" w:rsidP="004A3339">
            <w:pPr>
              <w:pStyle w:val="TAC"/>
              <w:rPr>
                <w:del w:id="203" w:author="Torbjörn Elfström" w:date="2025-03-25T10:23:00Z"/>
              </w:rPr>
            </w:pPr>
            <w:del w:id="204" w:author="Torbjörn Elfström" w:date="2025-03-25T10:23:00Z">
              <w:r w:rsidRPr="00931575" w:rsidDel="00167D08">
                <w:rPr>
                  <w:lang w:val="sv-SE"/>
                </w:rPr>
                <w:delText>E-UTRA Band 4</w:delText>
              </w:r>
            </w:del>
          </w:p>
        </w:tc>
        <w:tc>
          <w:tcPr>
            <w:tcW w:w="1701" w:type="dxa"/>
            <w:tcBorders>
              <w:top w:val="single" w:sz="2" w:space="0" w:color="auto"/>
              <w:left w:val="single" w:sz="4" w:space="0" w:color="auto"/>
              <w:bottom w:val="single" w:sz="2" w:space="0" w:color="auto"/>
              <w:right w:val="single" w:sz="2" w:space="0" w:color="auto"/>
            </w:tcBorders>
          </w:tcPr>
          <w:p w14:paraId="50BDF994" w14:textId="03A8D965" w:rsidR="009F0A0E" w:rsidRPr="00931575" w:rsidDel="00167D08" w:rsidRDefault="009F0A0E" w:rsidP="004A3339">
            <w:pPr>
              <w:pStyle w:val="TAC"/>
              <w:rPr>
                <w:del w:id="205" w:author="Torbjörn Elfström" w:date="2025-03-25T10:23:00Z"/>
              </w:rPr>
            </w:pPr>
            <w:del w:id="206" w:author="Torbjörn Elfström" w:date="2025-03-25T10:23:00Z">
              <w:r w:rsidRPr="00931575" w:rsidDel="00167D08">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231C7FD4" w14:textId="03CCCD08" w:rsidR="009F0A0E" w:rsidRPr="00931575" w:rsidDel="00167D08" w:rsidRDefault="009F0A0E" w:rsidP="004A3339">
            <w:pPr>
              <w:pStyle w:val="TAC"/>
              <w:rPr>
                <w:del w:id="207" w:author="Torbjörn Elfström" w:date="2025-03-25T10:23:00Z"/>
                <w:rFonts w:cs="Arial"/>
                <w:szCs w:val="18"/>
                <w:lang w:eastAsia="ko-KR"/>
              </w:rPr>
            </w:pPr>
            <w:del w:id="208"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1760B26C" w14:textId="20E80A7C" w:rsidR="009F0A0E" w:rsidRPr="00931575" w:rsidDel="00167D08" w:rsidRDefault="009F0A0E" w:rsidP="004A3339">
            <w:pPr>
              <w:pStyle w:val="TAC"/>
              <w:rPr>
                <w:del w:id="209" w:author="Torbjörn Elfström" w:date="2025-03-25T10:23:00Z"/>
              </w:rPr>
            </w:pPr>
            <w:del w:id="210"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3A99ADE" w14:textId="36949EC8" w:rsidR="009F0A0E" w:rsidRPr="00931575" w:rsidDel="00167D08" w:rsidRDefault="009F0A0E" w:rsidP="004A3339">
            <w:pPr>
              <w:pStyle w:val="TAL"/>
              <w:rPr>
                <w:del w:id="211" w:author="Torbjörn Elfström" w:date="2025-03-25T10:23:00Z"/>
              </w:rPr>
            </w:pPr>
            <w:del w:id="212" w:author="Torbjörn Elfström" w:date="2025-03-25T10:23:00Z">
              <w:r w:rsidRPr="00931575" w:rsidDel="00167D08">
                <w:delText>This requirement does not apply to BS operating in band n66, since it is already covered by the requirement in clause 6.7.5.3.</w:delText>
              </w:r>
            </w:del>
          </w:p>
        </w:tc>
      </w:tr>
      <w:tr w:rsidR="009F0A0E" w:rsidRPr="00931575" w:rsidDel="00167D08" w14:paraId="4B843999" w14:textId="5C7A73F2" w:rsidTr="004A3339">
        <w:trPr>
          <w:cantSplit/>
          <w:jc w:val="center"/>
          <w:del w:id="213"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469C932F" w14:textId="552BBDB0" w:rsidR="009F0A0E" w:rsidRPr="00931575" w:rsidDel="00167D08" w:rsidRDefault="009F0A0E" w:rsidP="004A3339">
            <w:pPr>
              <w:pStyle w:val="TAC"/>
              <w:rPr>
                <w:del w:id="214" w:author="Torbjörn Elfström" w:date="2025-03-25T10:23:00Z"/>
              </w:rPr>
            </w:pPr>
            <w:del w:id="215" w:author="Torbjörn Elfström" w:date="2025-03-25T10:23:00Z">
              <w:r w:rsidRPr="00931575" w:rsidDel="00167D08">
                <w:delText>UTRA FDD Band V or</w:delText>
              </w:r>
            </w:del>
          </w:p>
        </w:tc>
        <w:tc>
          <w:tcPr>
            <w:tcW w:w="1701" w:type="dxa"/>
            <w:tcBorders>
              <w:top w:val="single" w:sz="2" w:space="0" w:color="auto"/>
              <w:left w:val="single" w:sz="4" w:space="0" w:color="auto"/>
              <w:bottom w:val="single" w:sz="2" w:space="0" w:color="auto"/>
              <w:right w:val="single" w:sz="2" w:space="0" w:color="auto"/>
            </w:tcBorders>
          </w:tcPr>
          <w:p w14:paraId="7FC74158" w14:textId="7B6CB3AC" w:rsidR="009F0A0E" w:rsidRPr="00931575" w:rsidDel="00167D08" w:rsidRDefault="009F0A0E" w:rsidP="004A3339">
            <w:pPr>
              <w:pStyle w:val="TAC"/>
              <w:rPr>
                <w:del w:id="216" w:author="Torbjörn Elfström" w:date="2025-03-25T10:23:00Z"/>
              </w:rPr>
            </w:pPr>
            <w:del w:id="217" w:author="Torbjörn Elfström" w:date="2025-03-25T10:23:00Z">
              <w:r w:rsidRPr="00931575" w:rsidDel="00167D08">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1A22D3EB" w14:textId="6E5493CA" w:rsidR="009F0A0E" w:rsidRPr="00931575" w:rsidDel="00167D08" w:rsidRDefault="009F0A0E" w:rsidP="004A3339">
            <w:pPr>
              <w:pStyle w:val="TAC"/>
              <w:rPr>
                <w:del w:id="218" w:author="Torbjörn Elfström" w:date="2025-03-25T10:23:00Z"/>
                <w:rFonts w:cs="Arial"/>
                <w:szCs w:val="18"/>
                <w:lang w:eastAsia="ko-KR"/>
              </w:rPr>
            </w:pPr>
            <w:del w:id="219"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5289718" w14:textId="21D181CB" w:rsidR="009F0A0E" w:rsidRPr="00931575" w:rsidDel="00167D08" w:rsidRDefault="009F0A0E" w:rsidP="004A3339">
            <w:pPr>
              <w:pStyle w:val="TAC"/>
              <w:rPr>
                <w:del w:id="220" w:author="Torbjörn Elfström" w:date="2025-03-25T10:23:00Z"/>
              </w:rPr>
            </w:pPr>
            <w:del w:id="221"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41393A74" w14:textId="5C08E65D" w:rsidR="009F0A0E" w:rsidRPr="00931575" w:rsidDel="00167D08" w:rsidRDefault="009F0A0E" w:rsidP="004A3339">
            <w:pPr>
              <w:pStyle w:val="TAL"/>
              <w:rPr>
                <w:del w:id="222" w:author="Torbjörn Elfström" w:date="2025-03-25T10:23:00Z"/>
              </w:rPr>
            </w:pPr>
            <w:del w:id="223" w:author="Torbjörn Elfström" w:date="2025-03-25T10:23:00Z">
              <w:r w:rsidRPr="00931575" w:rsidDel="00167D08">
                <w:delText xml:space="preserve">This requirement does not apply to BS operating in band n5 or n26. </w:delText>
              </w:r>
            </w:del>
          </w:p>
        </w:tc>
      </w:tr>
      <w:tr w:rsidR="009F0A0E" w:rsidRPr="00931575" w:rsidDel="00167D08" w14:paraId="4C756BBF" w14:textId="4171741A" w:rsidTr="004A3339">
        <w:trPr>
          <w:cantSplit/>
          <w:jc w:val="center"/>
          <w:del w:id="224"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2AA28B09" w14:textId="18ECD42C" w:rsidR="009F0A0E" w:rsidRPr="00931575" w:rsidDel="00167D08" w:rsidRDefault="009F0A0E" w:rsidP="004A3339">
            <w:pPr>
              <w:pStyle w:val="TAC"/>
              <w:rPr>
                <w:del w:id="225" w:author="Torbjörn Elfström" w:date="2025-03-25T10:23:00Z"/>
              </w:rPr>
            </w:pPr>
            <w:del w:id="226" w:author="Torbjörn Elfström" w:date="2025-03-25T10:23:00Z">
              <w:r w:rsidRPr="00931575" w:rsidDel="00167D08">
                <w:delText>E-UTRA Band 5 or NR Band n5</w:delText>
              </w:r>
            </w:del>
          </w:p>
        </w:tc>
        <w:tc>
          <w:tcPr>
            <w:tcW w:w="1701" w:type="dxa"/>
            <w:tcBorders>
              <w:top w:val="single" w:sz="2" w:space="0" w:color="auto"/>
              <w:left w:val="single" w:sz="4" w:space="0" w:color="auto"/>
              <w:bottom w:val="single" w:sz="2" w:space="0" w:color="auto"/>
              <w:right w:val="single" w:sz="2" w:space="0" w:color="auto"/>
            </w:tcBorders>
          </w:tcPr>
          <w:p w14:paraId="38BC93B0" w14:textId="66F539CD" w:rsidR="009F0A0E" w:rsidRPr="00931575" w:rsidDel="00167D08" w:rsidRDefault="009F0A0E" w:rsidP="004A3339">
            <w:pPr>
              <w:pStyle w:val="TAC"/>
              <w:rPr>
                <w:del w:id="227" w:author="Torbjörn Elfström" w:date="2025-03-25T10:23:00Z"/>
              </w:rPr>
            </w:pPr>
            <w:del w:id="228" w:author="Torbjörn Elfström" w:date="2025-03-25T10:23:00Z">
              <w:r w:rsidRPr="00931575" w:rsidDel="00167D08">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357AA25A" w14:textId="5DBB5141" w:rsidR="009F0A0E" w:rsidRPr="00931575" w:rsidDel="00167D08" w:rsidRDefault="009F0A0E" w:rsidP="004A3339">
            <w:pPr>
              <w:pStyle w:val="TAC"/>
              <w:rPr>
                <w:del w:id="229" w:author="Torbjörn Elfström" w:date="2025-03-25T10:23:00Z"/>
                <w:rFonts w:cs="Arial"/>
                <w:szCs w:val="18"/>
                <w:lang w:eastAsia="ko-KR"/>
              </w:rPr>
            </w:pPr>
            <w:del w:id="230"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3CB32140" w14:textId="20B62FA1" w:rsidR="009F0A0E" w:rsidRPr="00931575" w:rsidDel="00167D08" w:rsidRDefault="009F0A0E" w:rsidP="004A3339">
            <w:pPr>
              <w:pStyle w:val="TAC"/>
              <w:rPr>
                <w:del w:id="231" w:author="Torbjörn Elfström" w:date="2025-03-25T10:23:00Z"/>
              </w:rPr>
            </w:pPr>
            <w:del w:id="232"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F0F63D3" w14:textId="06DF594C" w:rsidR="009F0A0E" w:rsidRPr="00931575" w:rsidDel="00167D08" w:rsidRDefault="009F0A0E" w:rsidP="004A3339">
            <w:pPr>
              <w:pStyle w:val="TAL"/>
              <w:rPr>
                <w:del w:id="233" w:author="Torbjörn Elfström" w:date="2025-03-25T10:23:00Z"/>
              </w:rPr>
            </w:pPr>
            <w:del w:id="234" w:author="Torbjörn Elfström" w:date="2025-03-25T10:23:00Z">
              <w:r w:rsidRPr="00931575" w:rsidDel="00167D08">
                <w:delText>This requirement does not apply to BS operating in band n5 or n26, since it is already covered by the requirement in clause 6.7.5.3.</w:delText>
              </w:r>
            </w:del>
          </w:p>
        </w:tc>
      </w:tr>
      <w:tr w:rsidR="009F0A0E" w:rsidRPr="00931575" w:rsidDel="00167D08" w14:paraId="5849C3D4" w14:textId="4E130FD4" w:rsidTr="004A3339">
        <w:trPr>
          <w:cantSplit/>
          <w:jc w:val="center"/>
          <w:del w:id="235"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4FB34CE9" w14:textId="1E86EA73" w:rsidR="009F0A0E" w:rsidRPr="00931575" w:rsidDel="00167D08" w:rsidRDefault="009F0A0E" w:rsidP="004A3339">
            <w:pPr>
              <w:pStyle w:val="TAC"/>
              <w:rPr>
                <w:del w:id="236" w:author="Torbjörn Elfström" w:date="2025-03-25T10:23:00Z"/>
                <w:lang w:val="sv-FI"/>
              </w:rPr>
            </w:pPr>
            <w:del w:id="237" w:author="Torbjörn Elfström" w:date="2025-03-25T10:23:00Z">
              <w:r w:rsidRPr="00931575" w:rsidDel="00167D08">
                <w:rPr>
                  <w:lang w:val="sv-SE"/>
                </w:rPr>
                <w:delText>UTRA FDD Band VI, XIX</w:delText>
              </w:r>
            </w:del>
          </w:p>
        </w:tc>
        <w:tc>
          <w:tcPr>
            <w:tcW w:w="1701" w:type="dxa"/>
            <w:tcBorders>
              <w:top w:val="single" w:sz="2" w:space="0" w:color="auto"/>
              <w:left w:val="single" w:sz="4" w:space="0" w:color="auto"/>
              <w:bottom w:val="single" w:sz="2" w:space="0" w:color="auto"/>
              <w:right w:val="single" w:sz="2" w:space="0" w:color="auto"/>
            </w:tcBorders>
          </w:tcPr>
          <w:p w14:paraId="2C9A6E46" w14:textId="13646B25" w:rsidR="009F0A0E" w:rsidRPr="00931575" w:rsidDel="00167D08" w:rsidRDefault="009F0A0E" w:rsidP="004A3339">
            <w:pPr>
              <w:pStyle w:val="TAC"/>
              <w:rPr>
                <w:del w:id="238" w:author="Torbjörn Elfström" w:date="2025-03-25T10:23:00Z"/>
              </w:rPr>
            </w:pPr>
            <w:del w:id="239" w:author="Torbjörn Elfström" w:date="2025-03-25T10:23:00Z">
              <w:r w:rsidRPr="00931575" w:rsidDel="00167D08">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3B852EEC" w14:textId="58D2C6EB" w:rsidR="009F0A0E" w:rsidRPr="00931575" w:rsidDel="00167D08" w:rsidRDefault="009F0A0E" w:rsidP="004A3339">
            <w:pPr>
              <w:pStyle w:val="TAC"/>
              <w:rPr>
                <w:del w:id="240" w:author="Torbjörn Elfström" w:date="2025-03-25T10:23:00Z"/>
                <w:rFonts w:cs="Arial"/>
                <w:szCs w:val="18"/>
                <w:lang w:eastAsia="ko-KR"/>
              </w:rPr>
            </w:pPr>
            <w:del w:id="241"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7F65F61D" w14:textId="360C5AA1" w:rsidR="009F0A0E" w:rsidRPr="00931575" w:rsidDel="00167D08" w:rsidRDefault="009F0A0E" w:rsidP="004A3339">
            <w:pPr>
              <w:pStyle w:val="TAC"/>
              <w:rPr>
                <w:del w:id="242" w:author="Torbjörn Elfström" w:date="2025-03-25T10:23:00Z"/>
              </w:rPr>
            </w:pPr>
            <w:del w:id="24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59FA356" w14:textId="230D3E12" w:rsidR="009F0A0E" w:rsidRPr="00931575" w:rsidDel="00167D08" w:rsidRDefault="009F0A0E" w:rsidP="004A3339">
            <w:pPr>
              <w:pStyle w:val="TAL"/>
              <w:rPr>
                <w:del w:id="244" w:author="Torbjörn Elfström" w:date="2025-03-25T10:23:00Z"/>
              </w:rPr>
            </w:pPr>
            <w:del w:id="245" w:author="Torbjörn Elfström" w:date="2025-03-25T10:23:00Z">
              <w:r w:rsidRPr="00F24BF9" w:rsidDel="00167D08">
                <w:delText>This requirement does not apply to BS operating in band n</w:delText>
              </w:r>
              <w:r w:rsidDel="00167D08">
                <w:delText>18</w:delText>
              </w:r>
              <w:r w:rsidRPr="00F24BF9" w:rsidDel="00167D08">
                <w:delText>.</w:delText>
              </w:r>
            </w:del>
          </w:p>
        </w:tc>
      </w:tr>
      <w:tr w:rsidR="009F0A0E" w:rsidRPr="00931575" w:rsidDel="00167D08" w14:paraId="4C128AD3" w14:textId="78233E7F" w:rsidTr="004A3339">
        <w:trPr>
          <w:cantSplit/>
          <w:jc w:val="center"/>
          <w:del w:id="246" w:author="Torbjörn Elfström" w:date="2025-03-25T10:23:00Z"/>
        </w:trPr>
        <w:tc>
          <w:tcPr>
            <w:tcW w:w="1303" w:type="dxa"/>
            <w:tcBorders>
              <w:top w:val="nil"/>
              <w:left w:val="single" w:sz="4" w:space="0" w:color="auto"/>
              <w:bottom w:val="nil"/>
              <w:right w:val="single" w:sz="4" w:space="0" w:color="auto"/>
            </w:tcBorders>
            <w:shd w:val="clear" w:color="auto" w:fill="auto"/>
          </w:tcPr>
          <w:p w14:paraId="20EA6E97" w14:textId="04B8B89B" w:rsidR="009F0A0E" w:rsidRPr="00931575" w:rsidDel="00167D08" w:rsidRDefault="009F0A0E" w:rsidP="004A3339">
            <w:pPr>
              <w:pStyle w:val="TAC"/>
              <w:rPr>
                <w:del w:id="247" w:author="Torbjörn Elfström" w:date="2025-03-25T10:23:00Z"/>
              </w:rPr>
            </w:pPr>
            <w:del w:id="248" w:author="Torbjörn Elfström" w:date="2025-03-25T10:23:00Z">
              <w:r w:rsidRPr="00931575" w:rsidDel="00167D08">
                <w:rPr>
                  <w:lang w:val="sv-SE"/>
                </w:rPr>
                <w:delText>or</w:delText>
              </w:r>
              <w:r w:rsidRPr="00931575" w:rsidDel="00167D08">
                <w:delText xml:space="preserve"> E-UTRA Band 6, 18,</w:delText>
              </w:r>
            </w:del>
          </w:p>
        </w:tc>
        <w:tc>
          <w:tcPr>
            <w:tcW w:w="1701" w:type="dxa"/>
            <w:tcBorders>
              <w:top w:val="single" w:sz="2" w:space="0" w:color="auto"/>
              <w:left w:val="single" w:sz="4" w:space="0" w:color="auto"/>
              <w:bottom w:val="single" w:sz="2" w:space="0" w:color="auto"/>
              <w:right w:val="single" w:sz="2" w:space="0" w:color="auto"/>
            </w:tcBorders>
          </w:tcPr>
          <w:p w14:paraId="5CA150C6" w14:textId="27DC51FD" w:rsidR="009F0A0E" w:rsidRPr="00931575" w:rsidDel="00167D08" w:rsidRDefault="009F0A0E" w:rsidP="004A3339">
            <w:pPr>
              <w:pStyle w:val="TAC"/>
              <w:rPr>
                <w:del w:id="249" w:author="Torbjörn Elfström" w:date="2025-03-25T10:23:00Z"/>
              </w:rPr>
            </w:pPr>
            <w:del w:id="250" w:author="Torbjörn Elfström" w:date="2025-03-25T10:23:00Z">
              <w:r w:rsidRPr="00931575" w:rsidDel="00167D08">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33A4A56E" w14:textId="6597A6FA" w:rsidR="009F0A0E" w:rsidRPr="00931575" w:rsidDel="00167D08" w:rsidRDefault="009F0A0E" w:rsidP="004A3339">
            <w:pPr>
              <w:pStyle w:val="TAC"/>
              <w:rPr>
                <w:del w:id="251" w:author="Torbjörn Elfström" w:date="2025-03-25T10:23:00Z"/>
                <w:rFonts w:cs="Arial"/>
                <w:szCs w:val="18"/>
                <w:lang w:eastAsia="ko-KR"/>
              </w:rPr>
            </w:pPr>
            <w:del w:id="252"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4E6B3D35" w14:textId="0911BDE1" w:rsidR="009F0A0E" w:rsidRPr="00931575" w:rsidDel="00167D08" w:rsidRDefault="009F0A0E" w:rsidP="004A3339">
            <w:pPr>
              <w:pStyle w:val="TAC"/>
              <w:rPr>
                <w:del w:id="253" w:author="Torbjörn Elfström" w:date="2025-03-25T10:23:00Z"/>
              </w:rPr>
            </w:pPr>
            <w:del w:id="254"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31808B4" w14:textId="75026680" w:rsidR="009F0A0E" w:rsidRPr="00931575" w:rsidDel="00167D08" w:rsidRDefault="009F0A0E" w:rsidP="004A3339">
            <w:pPr>
              <w:pStyle w:val="TAL"/>
              <w:rPr>
                <w:del w:id="255" w:author="Torbjörn Elfström" w:date="2025-03-25T10:23:00Z"/>
              </w:rPr>
            </w:pPr>
            <w:del w:id="256" w:author="Torbjörn Elfström" w:date="2025-03-25T10:23:00Z">
              <w:r w:rsidRPr="00F24BF9" w:rsidDel="00167D08">
                <w:delText>This requirement does not apply to BS operating in band n</w:delText>
              </w:r>
              <w:r w:rsidDel="00167D08">
                <w:delText>18</w:delText>
              </w:r>
              <w:r w:rsidRPr="00F24BF9" w:rsidDel="00167D08">
                <w:delText>, since it is already covered by the requirement in clause 6.7.5.3.</w:delText>
              </w:r>
            </w:del>
          </w:p>
        </w:tc>
      </w:tr>
      <w:tr w:rsidR="009F0A0E" w:rsidRPr="00931575" w:rsidDel="00167D08" w14:paraId="6CD2ADCE" w14:textId="33B97842" w:rsidTr="004A3339">
        <w:trPr>
          <w:cantSplit/>
          <w:jc w:val="center"/>
          <w:del w:id="257"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7E64ABA6" w14:textId="43AF1479" w:rsidR="009F0A0E" w:rsidRPr="00931575" w:rsidDel="00167D08" w:rsidRDefault="009F0A0E" w:rsidP="004A3339">
            <w:pPr>
              <w:pStyle w:val="TAC"/>
              <w:rPr>
                <w:del w:id="258" w:author="Torbjörn Elfström" w:date="2025-03-25T10:23:00Z"/>
              </w:rPr>
            </w:pPr>
            <w:del w:id="259" w:author="Torbjörn Elfström" w:date="2025-03-25T10:23:00Z">
              <w:r w:rsidRPr="00931575" w:rsidDel="00167D08">
                <w:delText>19</w:delText>
              </w:r>
              <w:r w:rsidRPr="00F24BF9" w:rsidDel="00167D08">
                <w:delText xml:space="preserve"> or NR Band n</w:delText>
              </w:r>
              <w:r w:rsidDel="00167D08">
                <w:delText>18</w:delText>
              </w:r>
            </w:del>
          </w:p>
        </w:tc>
        <w:tc>
          <w:tcPr>
            <w:tcW w:w="1701" w:type="dxa"/>
            <w:tcBorders>
              <w:top w:val="single" w:sz="2" w:space="0" w:color="auto"/>
              <w:left w:val="single" w:sz="4" w:space="0" w:color="auto"/>
              <w:bottom w:val="single" w:sz="2" w:space="0" w:color="auto"/>
              <w:right w:val="single" w:sz="2" w:space="0" w:color="auto"/>
            </w:tcBorders>
          </w:tcPr>
          <w:p w14:paraId="7719FED4" w14:textId="5E6563C0" w:rsidR="009F0A0E" w:rsidRPr="00931575" w:rsidDel="00167D08" w:rsidRDefault="009F0A0E" w:rsidP="004A3339">
            <w:pPr>
              <w:pStyle w:val="TAC"/>
              <w:rPr>
                <w:del w:id="260" w:author="Torbjörn Elfström" w:date="2025-03-25T10:23:00Z"/>
              </w:rPr>
            </w:pPr>
            <w:del w:id="261" w:author="Torbjörn Elfström" w:date="2025-03-25T10:23:00Z">
              <w:r w:rsidRPr="00931575" w:rsidDel="00167D08">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3B521136" w14:textId="7BD8AD29" w:rsidR="009F0A0E" w:rsidRPr="00931575" w:rsidDel="00167D08" w:rsidRDefault="009F0A0E" w:rsidP="004A3339">
            <w:pPr>
              <w:pStyle w:val="TAC"/>
              <w:rPr>
                <w:del w:id="262" w:author="Torbjörn Elfström" w:date="2025-03-25T10:23:00Z"/>
                <w:rFonts w:cs="Arial"/>
                <w:szCs w:val="18"/>
                <w:lang w:eastAsia="ko-KR"/>
              </w:rPr>
            </w:pPr>
            <w:del w:id="263"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566B2ABE" w14:textId="117B49E6" w:rsidR="009F0A0E" w:rsidRPr="00931575" w:rsidDel="00167D08" w:rsidRDefault="009F0A0E" w:rsidP="004A3339">
            <w:pPr>
              <w:pStyle w:val="TAC"/>
              <w:rPr>
                <w:del w:id="264" w:author="Torbjörn Elfström" w:date="2025-03-25T10:23:00Z"/>
              </w:rPr>
            </w:pPr>
            <w:del w:id="265"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853AAF7" w14:textId="41CEC071" w:rsidR="009F0A0E" w:rsidRPr="00931575" w:rsidDel="00167D08" w:rsidRDefault="009F0A0E" w:rsidP="004A3339">
            <w:pPr>
              <w:pStyle w:val="TAL"/>
              <w:rPr>
                <w:del w:id="266" w:author="Torbjörn Elfström" w:date="2025-03-25T10:23:00Z"/>
              </w:rPr>
            </w:pPr>
          </w:p>
        </w:tc>
      </w:tr>
      <w:tr w:rsidR="009F0A0E" w:rsidRPr="00931575" w:rsidDel="00167D08" w14:paraId="064BDADB" w14:textId="32D0A9FA" w:rsidTr="004A3339">
        <w:trPr>
          <w:cantSplit/>
          <w:jc w:val="center"/>
          <w:del w:id="267"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69629D23" w14:textId="619D8829" w:rsidR="009F0A0E" w:rsidRPr="00931575" w:rsidDel="00167D08" w:rsidRDefault="009F0A0E" w:rsidP="004A3339">
            <w:pPr>
              <w:pStyle w:val="TAC"/>
              <w:rPr>
                <w:del w:id="268" w:author="Torbjörn Elfström" w:date="2025-03-25T10:23:00Z"/>
              </w:rPr>
            </w:pPr>
            <w:del w:id="269" w:author="Torbjörn Elfström" w:date="2025-03-25T10:23:00Z">
              <w:r w:rsidRPr="00931575" w:rsidDel="00167D08">
                <w:delText>UTRA FDD Band VII or</w:delText>
              </w:r>
            </w:del>
          </w:p>
        </w:tc>
        <w:tc>
          <w:tcPr>
            <w:tcW w:w="1701" w:type="dxa"/>
            <w:tcBorders>
              <w:top w:val="single" w:sz="2" w:space="0" w:color="auto"/>
              <w:left w:val="single" w:sz="4" w:space="0" w:color="auto"/>
              <w:bottom w:val="single" w:sz="2" w:space="0" w:color="auto"/>
              <w:right w:val="single" w:sz="2" w:space="0" w:color="auto"/>
            </w:tcBorders>
          </w:tcPr>
          <w:p w14:paraId="073337BD" w14:textId="2FE8E8CB" w:rsidR="009F0A0E" w:rsidRPr="00931575" w:rsidDel="00167D08" w:rsidRDefault="009F0A0E" w:rsidP="004A3339">
            <w:pPr>
              <w:pStyle w:val="TAC"/>
              <w:rPr>
                <w:del w:id="270" w:author="Torbjörn Elfström" w:date="2025-03-25T10:23:00Z"/>
              </w:rPr>
            </w:pPr>
            <w:del w:id="271" w:author="Torbjörn Elfström" w:date="2025-03-25T10:23:00Z">
              <w:r w:rsidRPr="00931575" w:rsidDel="00167D08">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52EDEFFA" w14:textId="0DF2142B" w:rsidR="009F0A0E" w:rsidRPr="00931575" w:rsidDel="00167D08" w:rsidRDefault="009F0A0E" w:rsidP="004A3339">
            <w:pPr>
              <w:pStyle w:val="TAC"/>
              <w:rPr>
                <w:del w:id="272" w:author="Torbjörn Elfström" w:date="2025-03-25T10:23:00Z"/>
                <w:rFonts w:cs="Arial"/>
                <w:szCs w:val="18"/>
                <w:lang w:eastAsia="ko-KR"/>
              </w:rPr>
            </w:pPr>
            <w:del w:id="273"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0D1C2B01" w14:textId="62EDD802" w:rsidR="009F0A0E" w:rsidRPr="00931575" w:rsidDel="00167D08" w:rsidRDefault="009F0A0E" w:rsidP="004A3339">
            <w:pPr>
              <w:pStyle w:val="TAC"/>
              <w:rPr>
                <w:del w:id="274" w:author="Torbjörn Elfström" w:date="2025-03-25T10:23:00Z"/>
              </w:rPr>
            </w:pPr>
            <w:del w:id="275"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CAA8F65" w14:textId="5161DFB9" w:rsidR="009F0A0E" w:rsidRPr="00931575" w:rsidDel="00167D08" w:rsidRDefault="009F0A0E" w:rsidP="004A3339">
            <w:pPr>
              <w:pStyle w:val="TAL"/>
              <w:rPr>
                <w:del w:id="276" w:author="Torbjörn Elfström" w:date="2025-03-25T10:23:00Z"/>
              </w:rPr>
            </w:pPr>
            <w:del w:id="277" w:author="Torbjörn Elfström" w:date="2025-03-25T10:23:00Z">
              <w:r w:rsidRPr="00931575" w:rsidDel="00167D08">
                <w:delText>This requirement does not apply to BS operating in band n7.</w:delText>
              </w:r>
            </w:del>
          </w:p>
        </w:tc>
      </w:tr>
      <w:tr w:rsidR="009F0A0E" w:rsidRPr="00931575" w:rsidDel="00167D08" w14:paraId="1B24C1E6" w14:textId="7527BF7A" w:rsidTr="004A3339">
        <w:trPr>
          <w:cantSplit/>
          <w:jc w:val="center"/>
          <w:del w:id="278"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2717A9C6" w14:textId="7E7F3F35" w:rsidR="009F0A0E" w:rsidRPr="00931575" w:rsidDel="00167D08" w:rsidRDefault="009F0A0E" w:rsidP="004A3339">
            <w:pPr>
              <w:pStyle w:val="TAC"/>
              <w:rPr>
                <w:del w:id="279" w:author="Torbjörn Elfström" w:date="2025-03-25T10:23:00Z"/>
              </w:rPr>
            </w:pPr>
            <w:del w:id="280" w:author="Torbjörn Elfström" w:date="2025-03-25T10:23:00Z">
              <w:r w:rsidRPr="00931575" w:rsidDel="00167D08">
                <w:delText>E-UTRA Band 7 or NR Band n7</w:delText>
              </w:r>
            </w:del>
          </w:p>
        </w:tc>
        <w:tc>
          <w:tcPr>
            <w:tcW w:w="1701" w:type="dxa"/>
            <w:tcBorders>
              <w:top w:val="single" w:sz="2" w:space="0" w:color="auto"/>
              <w:left w:val="single" w:sz="4" w:space="0" w:color="auto"/>
              <w:bottom w:val="single" w:sz="2" w:space="0" w:color="auto"/>
              <w:right w:val="single" w:sz="2" w:space="0" w:color="auto"/>
            </w:tcBorders>
          </w:tcPr>
          <w:p w14:paraId="51D8DCD5" w14:textId="539D6ACC" w:rsidR="009F0A0E" w:rsidRPr="00931575" w:rsidDel="00167D08" w:rsidRDefault="009F0A0E" w:rsidP="004A3339">
            <w:pPr>
              <w:pStyle w:val="TAC"/>
              <w:rPr>
                <w:del w:id="281" w:author="Torbjörn Elfström" w:date="2025-03-25T10:23:00Z"/>
              </w:rPr>
            </w:pPr>
            <w:del w:id="282" w:author="Torbjörn Elfström" w:date="2025-03-25T10:23:00Z">
              <w:r w:rsidRPr="00931575" w:rsidDel="00167D08">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079CB14C" w14:textId="6076CC27" w:rsidR="009F0A0E" w:rsidRPr="00931575" w:rsidDel="00167D08" w:rsidRDefault="009F0A0E" w:rsidP="004A3339">
            <w:pPr>
              <w:pStyle w:val="TAC"/>
              <w:rPr>
                <w:del w:id="283" w:author="Torbjörn Elfström" w:date="2025-03-25T10:23:00Z"/>
                <w:rFonts w:cs="Arial"/>
                <w:szCs w:val="18"/>
                <w:lang w:eastAsia="ko-KR"/>
              </w:rPr>
            </w:pPr>
            <w:del w:id="284"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214A62E3" w14:textId="61140722" w:rsidR="009F0A0E" w:rsidRPr="00931575" w:rsidDel="00167D08" w:rsidRDefault="009F0A0E" w:rsidP="004A3339">
            <w:pPr>
              <w:pStyle w:val="TAC"/>
              <w:rPr>
                <w:del w:id="285" w:author="Torbjörn Elfström" w:date="2025-03-25T10:23:00Z"/>
              </w:rPr>
            </w:pPr>
            <w:del w:id="286"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DC073BC" w14:textId="57A8789B" w:rsidR="009F0A0E" w:rsidRPr="00931575" w:rsidDel="00167D08" w:rsidRDefault="009F0A0E" w:rsidP="004A3339">
            <w:pPr>
              <w:pStyle w:val="TAL"/>
              <w:rPr>
                <w:del w:id="287" w:author="Torbjörn Elfström" w:date="2025-03-25T10:23:00Z"/>
              </w:rPr>
            </w:pPr>
            <w:del w:id="288" w:author="Torbjörn Elfström" w:date="2025-03-25T10:23:00Z">
              <w:r w:rsidRPr="00931575" w:rsidDel="00167D08">
                <w:delText>This requirement does not apply to BS operating in band n7, since it is already covered by the requirement in clause 6.7.5.3.</w:delText>
              </w:r>
            </w:del>
          </w:p>
        </w:tc>
      </w:tr>
      <w:tr w:rsidR="009F0A0E" w:rsidRPr="00931575" w:rsidDel="00167D08" w14:paraId="03B0A398" w14:textId="173C5F86" w:rsidTr="004A3339">
        <w:trPr>
          <w:cantSplit/>
          <w:jc w:val="center"/>
          <w:del w:id="289"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6C2F5CC8" w14:textId="6D637C80" w:rsidR="009F0A0E" w:rsidRPr="00931575" w:rsidDel="00167D08" w:rsidRDefault="009F0A0E" w:rsidP="004A3339">
            <w:pPr>
              <w:pStyle w:val="TAC"/>
              <w:rPr>
                <w:del w:id="290" w:author="Torbjörn Elfström" w:date="2025-03-25T10:23:00Z"/>
              </w:rPr>
            </w:pPr>
            <w:del w:id="291" w:author="Torbjörn Elfström" w:date="2025-03-25T10:23:00Z">
              <w:r w:rsidRPr="00931575" w:rsidDel="00167D08">
                <w:delText>UTRA FDD Band VIII or</w:delText>
              </w:r>
            </w:del>
          </w:p>
        </w:tc>
        <w:tc>
          <w:tcPr>
            <w:tcW w:w="1701" w:type="dxa"/>
            <w:tcBorders>
              <w:top w:val="single" w:sz="2" w:space="0" w:color="auto"/>
              <w:left w:val="single" w:sz="4" w:space="0" w:color="auto"/>
              <w:bottom w:val="single" w:sz="2" w:space="0" w:color="auto"/>
              <w:right w:val="single" w:sz="2" w:space="0" w:color="auto"/>
            </w:tcBorders>
          </w:tcPr>
          <w:p w14:paraId="700768C1" w14:textId="11D43113" w:rsidR="009F0A0E" w:rsidRPr="00931575" w:rsidDel="00167D08" w:rsidRDefault="009F0A0E" w:rsidP="004A3339">
            <w:pPr>
              <w:pStyle w:val="TAC"/>
              <w:rPr>
                <w:del w:id="292" w:author="Torbjörn Elfström" w:date="2025-03-25T10:23:00Z"/>
              </w:rPr>
            </w:pPr>
            <w:del w:id="293" w:author="Torbjörn Elfström" w:date="2025-03-25T10:23:00Z">
              <w:r w:rsidRPr="00931575" w:rsidDel="00167D08">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674A96F1" w14:textId="77C63396" w:rsidR="009F0A0E" w:rsidRPr="00931575" w:rsidDel="00167D08" w:rsidRDefault="009F0A0E" w:rsidP="004A3339">
            <w:pPr>
              <w:pStyle w:val="TAC"/>
              <w:rPr>
                <w:del w:id="294" w:author="Torbjörn Elfström" w:date="2025-03-25T10:23:00Z"/>
                <w:rFonts w:cs="Arial"/>
                <w:szCs w:val="18"/>
                <w:lang w:eastAsia="ko-KR"/>
              </w:rPr>
            </w:pPr>
            <w:del w:id="295"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38D8BDF" w14:textId="23555EE7" w:rsidR="009F0A0E" w:rsidRPr="00931575" w:rsidDel="00167D08" w:rsidRDefault="009F0A0E" w:rsidP="004A3339">
            <w:pPr>
              <w:pStyle w:val="TAC"/>
              <w:rPr>
                <w:del w:id="296" w:author="Torbjörn Elfström" w:date="2025-03-25T10:23:00Z"/>
              </w:rPr>
            </w:pPr>
            <w:del w:id="297"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83BA833" w14:textId="6912F48B" w:rsidR="009F0A0E" w:rsidRPr="00931575" w:rsidDel="00167D08" w:rsidRDefault="009F0A0E" w:rsidP="004A3339">
            <w:pPr>
              <w:pStyle w:val="TAL"/>
              <w:rPr>
                <w:del w:id="298" w:author="Torbjörn Elfström" w:date="2025-03-25T10:23:00Z"/>
              </w:rPr>
            </w:pPr>
            <w:del w:id="299" w:author="Torbjörn Elfström" w:date="2025-03-25T10:23:00Z">
              <w:r w:rsidRPr="00931575" w:rsidDel="00167D08">
                <w:delText>This requirement does not apply to BS operating in band n8.</w:delText>
              </w:r>
            </w:del>
          </w:p>
        </w:tc>
      </w:tr>
      <w:tr w:rsidR="009F0A0E" w:rsidRPr="00931575" w:rsidDel="00167D08" w14:paraId="2DB22389" w14:textId="6A49C6DE" w:rsidTr="004A3339">
        <w:trPr>
          <w:cantSplit/>
          <w:jc w:val="center"/>
          <w:del w:id="300"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2A80A363" w14:textId="098D7D28" w:rsidR="009F0A0E" w:rsidRPr="00931575" w:rsidDel="00167D08" w:rsidRDefault="009F0A0E" w:rsidP="004A3339">
            <w:pPr>
              <w:pStyle w:val="TAC"/>
              <w:rPr>
                <w:del w:id="301" w:author="Torbjörn Elfström" w:date="2025-03-25T10:23:00Z"/>
              </w:rPr>
            </w:pPr>
            <w:del w:id="302" w:author="Torbjörn Elfström" w:date="2025-03-25T10:23:00Z">
              <w:r w:rsidRPr="00931575" w:rsidDel="00167D08">
                <w:delText>E-UTRA Band 8 or NR Band n8</w:delText>
              </w:r>
            </w:del>
          </w:p>
        </w:tc>
        <w:tc>
          <w:tcPr>
            <w:tcW w:w="1701" w:type="dxa"/>
            <w:tcBorders>
              <w:top w:val="single" w:sz="2" w:space="0" w:color="auto"/>
              <w:left w:val="single" w:sz="4" w:space="0" w:color="auto"/>
              <w:bottom w:val="single" w:sz="2" w:space="0" w:color="auto"/>
              <w:right w:val="single" w:sz="2" w:space="0" w:color="auto"/>
            </w:tcBorders>
          </w:tcPr>
          <w:p w14:paraId="2408C40A" w14:textId="720848D8" w:rsidR="009F0A0E" w:rsidRPr="00931575" w:rsidDel="00167D08" w:rsidRDefault="009F0A0E" w:rsidP="004A3339">
            <w:pPr>
              <w:pStyle w:val="TAC"/>
              <w:rPr>
                <w:del w:id="303" w:author="Torbjörn Elfström" w:date="2025-03-25T10:23:00Z"/>
              </w:rPr>
            </w:pPr>
            <w:del w:id="304" w:author="Torbjörn Elfström" w:date="2025-03-25T10:23:00Z">
              <w:r w:rsidRPr="00931575" w:rsidDel="00167D08">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F557A83" w14:textId="1137990D" w:rsidR="009F0A0E" w:rsidRPr="00931575" w:rsidDel="00167D08" w:rsidRDefault="009F0A0E" w:rsidP="004A3339">
            <w:pPr>
              <w:pStyle w:val="TAC"/>
              <w:rPr>
                <w:del w:id="305" w:author="Torbjörn Elfström" w:date="2025-03-25T10:23:00Z"/>
                <w:rFonts w:cs="Arial"/>
                <w:szCs w:val="18"/>
                <w:lang w:eastAsia="ko-KR"/>
              </w:rPr>
            </w:pPr>
            <w:del w:id="306"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0D49ED5A" w14:textId="53D20342" w:rsidR="009F0A0E" w:rsidRPr="00931575" w:rsidDel="00167D08" w:rsidRDefault="009F0A0E" w:rsidP="004A3339">
            <w:pPr>
              <w:pStyle w:val="TAC"/>
              <w:rPr>
                <w:del w:id="307" w:author="Torbjörn Elfström" w:date="2025-03-25T10:23:00Z"/>
              </w:rPr>
            </w:pPr>
            <w:del w:id="308"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8234F9D" w14:textId="6DC2EEA3" w:rsidR="009F0A0E" w:rsidRPr="00931575" w:rsidDel="00167D08" w:rsidRDefault="009F0A0E" w:rsidP="004A3339">
            <w:pPr>
              <w:pStyle w:val="TAL"/>
              <w:rPr>
                <w:del w:id="309" w:author="Torbjörn Elfström" w:date="2025-03-25T10:23:00Z"/>
              </w:rPr>
            </w:pPr>
            <w:del w:id="310" w:author="Torbjörn Elfström" w:date="2025-03-25T10:23:00Z">
              <w:r w:rsidRPr="00931575" w:rsidDel="00167D08">
                <w:delText>This requirement does not apply to BS operating in band n8, since it is already covered by the requirement in clause 6.7.5.3.</w:delText>
              </w:r>
            </w:del>
          </w:p>
        </w:tc>
      </w:tr>
      <w:tr w:rsidR="009F0A0E" w:rsidRPr="00931575" w:rsidDel="00167D08" w14:paraId="0FF7232B" w14:textId="4E3755A2" w:rsidTr="004A3339">
        <w:trPr>
          <w:cantSplit/>
          <w:jc w:val="center"/>
          <w:del w:id="311"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260A0F05" w14:textId="7BCD4248" w:rsidR="009F0A0E" w:rsidRPr="00931575" w:rsidDel="00167D08" w:rsidRDefault="009F0A0E" w:rsidP="004A3339">
            <w:pPr>
              <w:pStyle w:val="TAC"/>
              <w:rPr>
                <w:del w:id="312" w:author="Torbjörn Elfström" w:date="2025-03-25T10:23:00Z"/>
                <w:lang w:val="sv-SE"/>
              </w:rPr>
            </w:pPr>
            <w:del w:id="313" w:author="Torbjörn Elfström" w:date="2025-03-25T10:23:00Z">
              <w:r w:rsidRPr="00931575" w:rsidDel="00167D08">
                <w:rPr>
                  <w:lang w:val="sv-SE"/>
                </w:rPr>
                <w:delText>UTRA FDD Band IX or</w:delText>
              </w:r>
            </w:del>
          </w:p>
        </w:tc>
        <w:tc>
          <w:tcPr>
            <w:tcW w:w="1701" w:type="dxa"/>
            <w:tcBorders>
              <w:top w:val="single" w:sz="2" w:space="0" w:color="auto"/>
              <w:left w:val="single" w:sz="4" w:space="0" w:color="auto"/>
              <w:bottom w:val="single" w:sz="2" w:space="0" w:color="auto"/>
              <w:right w:val="single" w:sz="2" w:space="0" w:color="auto"/>
            </w:tcBorders>
          </w:tcPr>
          <w:p w14:paraId="6AEEFAE5" w14:textId="753F1EF2" w:rsidR="009F0A0E" w:rsidRPr="00931575" w:rsidDel="00167D08" w:rsidRDefault="009F0A0E" w:rsidP="004A3339">
            <w:pPr>
              <w:pStyle w:val="TAC"/>
              <w:rPr>
                <w:del w:id="314" w:author="Torbjörn Elfström" w:date="2025-03-25T10:23:00Z"/>
              </w:rPr>
            </w:pPr>
            <w:del w:id="315" w:author="Torbjörn Elfström" w:date="2025-03-25T10:23:00Z">
              <w:r w:rsidRPr="00931575" w:rsidDel="00167D08">
                <w:delText>1844.9 – 1879.9 MHz</w:delText>
              </w:r>
            </w:del>
          </w:p>
        </w:tc>
        <w:tc>
          <w:tcPr>
            <w:tcW w:w="851" w:type="dxa"/>
            <w:tcBorders>
              <w:top w:val="single" w:sz="2" w:space="0" w:color="auto"/>
              <w:left w:val="single" w:sz="2" w:space="0" w:color="auto"/>
              <w:bottom w:val="single" w:sz="2" w:space="0" w:color="auto"/>
              <w:right w:val="single" w:sz="2" w:space="0" w:color="auto"/>
            </w:tcBorders>
          </w:tcPr>
          <w:p w14:paraId="6D1C195A" w14:textId="5199228D" w:rsidR="009F0A0E" w:rsidRPr="00931575" w:rsidDel="00167D08" w:rsidRDefault="009F0A0E" w:rsidP="004A3339">
            <w:pPr>
              <w:pStyle w:val="TAC"/>
              <w:rPr>
                <w:del w:id="316" w:author="Torbjörn Elfström" w:date="2025-03-25T10:23:00Z"/>
                <w:rFonts w:cs="Arial"/>
                <w:szCs w:val="18"/>
                <w:lang w:eastAsia="ko-KR"/>
              </w:rPr>
            </w:pPr>
            <w:del w:id="317"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6A057CC4" w14:textId="7E1642F5" w:rsidR="009F0A0E" w:rsidRPr="00931575" w:rsidDel="00167D08" w:rsidRDefault="009F0A0E" w:rsidP="004A3339">
            <w:pPr>
              <w:pStyle w:val="TAC"/>
              <w:rPr>
                <w:del w:id="318" w:author="Torbjörn Elfström" w:date="2025-03-25T10:23:00Z"/>
              </w:rPr>
            </w:pPr>
            <w:del w:id="31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F905AC5" w14:textId="07BBE470" w:rsidR="009F0A0E" w:rsidRPr="00931575" w:rsidDel="00167D08" w:rsidRDefault="009F0A0E" w:rsidP="004A3339">
            <w:pPr>
              <w:pStyle w:val="TAL"/>
              <w:rPr>
                <w:del w:id="320" w:author="Torbjörn Elfström" w:date="2025-03-25T10:23:00Z"/>
              </w:rPr>
            </w:pPr>
            <w:del w:id="321" w:author="Torbjörn Elfström" w:date="2025-03-25T10:23:00Z">
              <w:r w:rsidRPr="00931575" w:rsidDel="00167D08">
                <w:delText>This requirement does not apply to BS operating in band n3.</w:delText>
              </w:r>
            </w:del>
          </w:p>
        </w:tc>
      </w:tr>
      <w:tr w:rsidR="009F0A0E" w:rsidRPr="00931575" w:rsidDel="00167D08" w14:paraId="56562002" w14:textId="2BE99BEB" w:rsidTr="004A3339">
        <w:trPr>
          <w:cantSplit/>
          <w:jc w:val="center"/>
          <w:del w:id="322"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170CD5CE" w14:textId="28DBB1DF" w:rsidR="009F0A0E" w:rsidRPr="00931575" w:rsidDel="00167D08" w:rsidRDefault="009F0A0E" w:rsidP="004A3339">
            <w:pPr>
              <w:pStyle w:val="TAC"/>
              <w:rPr>
                <w:del w:id="323" w:author="Torbjörn Elfström" w:date="2025-03-25T10:23:00Z"/>
              </w:rPr>
            </w:pPr>
            <w:del w:id="324" w:author="Torbjörn Elfström" w:date="2025-03-25T10:23:00Z">
              <w:r w:rsidRPr="00931575" w:rsidDel="00167D08">
                <w:rPr>
                  <w:lang w:val="sv-SE"/>
                </w:rPr>
                <w:delText>E-UTRA Band 9</w:delText>
              </w:r>
            </w:del>
          </w:p>
        </w:tc>
        <w:tc>
          <w:tcPr>
            <w:tcW w:w="1701" w:type="dxa"/>
            <w:tcBorders>
              <w:top w:val="single" w:sz="2" w:space="0" w:color="auto"/>
              <w:left w:val="single" w:sz="4" w:space="0" w:color="auto"/>
              <w:bottom w:val="single" w:sz="2" w:space="0" w:color="auto"/>
              <w:right w:val="single" w:sz="2" w:space="0" w:color="auto"/>
            </w:tcBorders>
          </w:tcPr>
          <w:p w14:paraId="6273079E" w14:textId="2ADB10ED" w:rsidR="009F0A0E" w:rsidRPr="00931575" w:rsidDel="00167D08" w:rsidRDefault="009F0A0E" w:rsidP="004A3339">
            <w:pPr>
              <w:pStyle w:val="TAC"/>
              <w:rPr>
                <w:del w:id="325" w:author="Torbjörn Elfström" w:date="2025-03-25T10:23:00Z"/>
              </w:rPr>
            </w:pPr>
            <w:del w:id="326" w:author="Torbjörn Elfström" w:date="2025-03-25T10:23:00Z">
              <w:r w:rsidRPr="00931575" w:rsidDel="00167D08">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71F812AF" w14:textId="7718C79F" w:rsidR="009F0A0E" w:rsidRPr="00931575" w:rsidDel="00167D08" w:rsidRDefault="009F0A0E" w:rsidP="004A3339">
            <w:pPr>
              <w:pStyle w:val="TAC"/>
              <w:rPr>
                <w:del w:id="327" w:author="Torbjörn Elfström" w:date="2025-03-25T10:23:00Z"/>
                <w:rFonts w:cs="Arial"/>
                <w:szCs w:val="18"/>
                <w:lang w:eastAsia="ko-KR"/>
              </w:rPr>
            </w:pPr>
            <w:del w:id="328"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54F1BF0E" w14:textId="318F2628" w:rsidR="009F0A0E" w:rsidRPr="00931575" w:rsidDel="00167D08" w:rsidRDefault="009F0A0E" w:rsidP="004A3339">
            <w:pPr>
              <w:pStyle w:val="TAC"/>
              <w:rPr>
                <w:del w:id="329" w:author="Torbjörn Elfström" w:date="2025-03-25T10:23:00Z"/>
              </w:rPr>
            </w:pPr>
            <w:del w:id="330"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93B631C" w14:textId="6B18A7C8" w:rsidR="009F0A0E" w:rsidRPr="00931575" w:rsidDel="00167D08" w:rsidRDefault="009F0A0E" w:rsidP="004A3339">
            <w:pPr>
              <w:pStyle w:val="TAL"/>
              <w:rPr>
                <w:del w:id="331" w:author="Torbjörn Elfström" w:date="2025-03-25T10:23:00Z"/>
              </w:rPr>
            </w:pPr>
            <w:del w:id="332" w:author="Torbjörn Elfström" w:date="2025-03-25T10:23:00Z">
              <w:r w:rsidRPr="00931575" w:rsidDel="00167D08">
                <w:delText>This requirement does not apply to BS operating in band n3, since it is already covered by the requirement in clause 6.7.5.3.</w:delText>
              </w:r>
            </w:del>
          </w:p>
        </w:tc>
      </w:tr>
      <w:tr w:rsidR="009F0A0E" w:rsidRPr="00931575" w:rsidDel="00167D08" w14:paraId="01993F51" w14:textId="5F9B2365" w:rsidTr="004A3339">
        <w:trPr>
          <w:cantSplit/>
          <w:jc w:val="center"/>
          <w:del w:id="333"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4116C9B6" w14:textId="323EA812" w:rsidR="009F0A0E" w:rsidRPr="00931575" w:rsidDel="00167D08" w:rsidRDefault="009F0A0E" w:rsidP="004A3339">
            <w:pPr>
              <w:pStyle w:val="TAC"/>
              <w:rPr>
                <w:del w:id="334" w:author="Torbjörn Elfström" w:date="2025-03-25T10:23:00Z"/>
                <w:lang w:val="sv-SE"/>
              </w:rPr>
            </w:pPr>
            <w:del w:id="335" w:author="Torbjörn Elfström" w:date="2025-03-25T10:23:00Z">
              <w:r w:rsidRPr="00931575" w:rsidDel="00167D08">
                <w:rPr>
                  <w:lang w:val="sv-SE"/>
                </w:rPr>
                <w:delText>UTRA FDD Band X or</w:delText>
              </w:r>
            </w:del>
          </w:p>
        </w:tc>
        <w:tc>
          <w:tcPr>
            <w:tcW w:w="1701" w:type="dxa"/>
            <w:tcBorders>
              <w:top w:val="single" w:sz="2" w:space="0" w:color="auto"/>
              <w:left w:val="single" w:sz="4" w:space="0" w:color="auto"/>
              <w:bottom w:val="single" w:sz="2" w:space="0" w:color="auto"/>
              <w:right w:val="single" w:sz="2" w:space="0" w:color="auto"/>
            </w:tcBorders>
          </w:tcPr>
          <w:p w14:paraId="224534EB" w14:textId="4933BC65" w:rsidR="009F0A0E" w:rsidRPr="00931575" w:rsidDel="00167D08" w:rsidRDefault="009F0A0E" w:rsidP="004A3339">
            <w:pPr>
              <w:pStyle w:val="TAC"/>
              <w:rPr>
                <w:del w:id="336" w:author="Torbjörn Elfström" w:date="2025-03-25T10:23:00Z"/>
              </w:rPr>
            </w:pPr>
            <w:del w:id="337" w:author="Torbjörn Elfström" w:date="2025-03-25T10:23:00Z">
              <w:r w:rsidRPr="00931575" w:rsidDel="00167D08">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540BE121" w14:textId="0DE17B44" w:rsidR="009F0A0E" w:rsidRPr="00931575" w:rsidDel="00167D08" w:rsidRDefault="009F0A0E" w:rsidP="004A3339">
            <w:pPr>
              <w:pStyle w:val="TAC"/>
              <w:rPr>
                <w:del w:id="338" w:author="Torbjörn Elfström" w:date="2025-03-25T10:23:00Z"/>
                <w:rFonts w:cs="Arial"/>
                <w:szCs w:val="18"/>
                <w:lang w:eastAsia="ko-KR"/>
              </w:rPr>
            </w:pPr>
            <w:del w:id="339"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66C88CF2" w14:textId="7E50F822" w:rsidR="009F0A0E" w:rsidRPr="00931575" w:rsidDel="00167D08" w:rsidRDefault="009F0A0E" w:rsidP="004A3339">
            <w:pPr>
              <w:pStyle w:val="TAC"/>
              <w:rPr>
                <w:del w:id="340" w:author="Torbjörn Elfström" w:date="2025-03-25T10:23:00Z"/>
              </w:rPr>
            </w:pPr>
            <w:del w:id="341"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6D41793" w14:textId="1D3A45F9" w:rsidR="009F0A0E" w:rsidRPr="00931575" w:rsidDel="00167D08" w:rsidRDefault="009F0A0E" w:rsidP="004A3339">
            <w:pPr>
              <w:pStyle w:val="TAL"/>
              <w:rPr>
                <w:del w:id="342" w:author="Torbjörn Elfström" w:date="2025-03-25T10:23:00Z"/>
              </w:rPr>
            </w:pPr>
            <w:del w:id="343" w:author="Torbjörn Elfström" w:date="2025-03-25T10:23:00Z">
              <w:r w:rsidRPr="00931575" w:rsidDel="00167D08">
                <w:delText>This requirement does not apply to BS operating in band n66</w:delText>
              </w:r>
            </w:del>
          </w:p>
        </w:tc>
      </w:tr>
      <w:tr w:rsidR="009F0A0E" w:rsidRPr="00931575" w:rsidDel="00167D08" w14:paraId="3B2D4FDC" w14:textId="69E2D385" w:rsidTr="004A3339">
        <w:trPr>
          <w:cantSplit/>
          <w:jc w:val="center"/>
          <w:del w:id="344"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6F1EC2E4" w14:textId="54E5BCB8" w:rsidR="009F0A0E" w:rsidRPr="00931575" w:rsidDel="00167D08" w:rsidRDefault="009F0A0E" w:rsidP="004A3339">
            <w:pPr>
              <w:pStyle w:val="TAC"/>
              <w:rPr>
                <w:del w:id="345" w:author="Torbjörn Elfström" w:date="2025-03-25T10:23:00Z"/>
              </w:rPr>
            </w:pPr>
            <w:del w:id="346" w:author="Torbjörn Elfström" w:date="2025-03-25T10:23:00Z">
              <w:r w:rsidRPr="00931575" w:rsidDel="00167D08">
                <w:rPr>
                  <w:lang w:val="sv-SE"/>
                </w:rPr>
                <w:delText>E-UTRA Band 10</w:delText>
              </w:r>
            </w:del>
          </w:p>
        </w:tc>
        <w:tc>
          <w:tcPr>
            <w:tcW w:w="1701" w:type="dxa"/>
            <w:tcBorders>
              <w:top w:val="single" w:sz="2" w:space="0" w:color="auto"/>
              <w:left w:val="single" w:sz="4" w:space="0" w:color="auto"/>
              <w:bottom w:val="single" w:sz="2" w:space="0" w:color="auto"/>
              <w:right w:val="single" w:sz="2" w:space="0" w:color="auto"/>
            </w:tcBorders>
          </w:tcPr>
          <w:p w14:paraId="0A279513" w14:textId="04831B4A" w:rsidR="009F0A0E" w:rsidRPr="00931575" w:rsidDel="00167D08" w:rsidRDefault="009F0A0E" w:rsidP="004A3339">
            <w:pPr>
              <w:pStyle w:val="TAC"/>
              <w:rPr>
                <w:del w:id="347" w:author="Torbjörn Elfström" w:date="2025-03-25T10:23:00Z"/>
              </w:rPr>
            </w:pPr>
            <w:del w:id="348" w:author="Torbjörn Elfström" w:date="2025-03-25T10:23:00Z">
              <w:r w:rsidRPr="00931575" w:rsidDel="00167D08">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2B8EBCAA" w14:textId="746C5DAC" w:rsidR="009F0A0E" w:rsidRPr="00931575" w:rsidDel="00167D08" w:rsidRDefault="009F0A0E" w:rsidP="004A3339">
            <w:pPr>
              <w:pStyle w:val="TAC"/>
              <w:rPr>
                <w:del w:id="349" w:author="Torbjörn Elfström" w:date="2025-03-25T10:23:00Z"/>
                <w:rFonts w:cs="Arial"/>
                <w:szCs w:val="18"/>
                <w:lang w:eastAsia="ko-KR"/>
              </w:rPr>
            </w:pPr>
            <w:del w:id="350"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1DE89988" w14:textId="0229351C" w:rsidR="009F0A0E" w:rsidRPr="00931575" w:rsidDel="00167D08" w:rsidRDefault="009F0A0E" w:rsidP="004A3339">
            <w:pPr>
              <w:pStyle w:val="TAC"/>
              <w:rPr>
                <w:del w:id="351" w:author="Torbjörn Elfström" w:date="2025-03-25T10:23:00Z"/>
              </w:rPr>
            </w:pPr>
            <w:del w:id="352"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F56ACBA" w14:textId="5E3672E6" w:rsidR="009F0A0E" w:rsidRPr="00931575" w:rsidDel="00167D08" w:rsidRDefault="009F0A0E" w:rsidP="004A3339">
            <w:pPr>
              <w:pStyle w:val="TAL"/>
              <w:rPr>
                <w:del w:id="353" w:author="Torbjörn Elfström" w:date="2025-03-25T10:23:00Z"/>
              </w:rPr>
            </w:pPr>
            <w:del w:id="354" w:author="Torbjörn Elfström" w:date="2025-03-25T10:23:00Z">
              <w:r w:rsidRPr="00931575" w:rsidDel="00167D08">
                <w:delText>This requirement does not apply to BS operating in band n66, since it is already covered by the requirement in clause 6.7.5.3.</w:delText>
              </w:r>
            </w:del>
          </w:p>
        </w:tc>
      </w:tr>
      <w:tr w:rsidR="009F0A0E" w:rsidRPr="00931575" w:rsidDel="00167D08" w14:paraId="51CC8619" w14:textId="2474A8C6" w:rsidTr="004A3339">
        <w:trPr>
          <w:cantSplit/>
          <w:jc w:val="center"/>
          <w:del w:id="355"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545D812A" w14:textId="5B1F70F8" w:rsidR="009F0A0E" w:rsidRPr="00931575" w:rsidDel="00167D08" w:rsidRDefault="009F0A0E" w:rsidP="004A3339">
            <w:pPr>
              <w:pStyle w:val="TAC"/>
              <w:rPr>
                <w:del w:id="356" w:author="Torbjörn Elfström" w:date="2025-03-25T10:23:00Z"/>
              </w:rPr>
            </w:pPr>
            <w:del w:id="357" w:author="Torbjörn Elfström" w:date="2025-03-25T10:23:00Z">
              <w:r w:rsidRPr="00931575" w:rsidDel="00167D08">
                <w:delText>UTRA FDD Band XI or XXI or</w:delText>
              </w:r>
            </w:del>
          </w:p>
        </w:tc>
        <w:tc>
          <w:tcPr>
            <w:tcW w:w="1701" w:type="dxa"/>
            <w:tcBorders>
              <w:top w:val="single" w:sz="2" w:space="0" w:color="auto"/>
              <w:left w:val="single" w:sz="4" w:space="0" w:color="auto"/>
              <w:bottom w:val="single" w:sz="2" w:space="0" w:color="auto"/>
              <w:right w:val="single" w:sz="2" w:space="0" w:color="auto"/>
            </w:tcBorders>
          </w:tcPr>
          <w:p w14:paraId="223104B9" w14:textId="3943D3F9" w:rsidR="009F0A0E" w:rsidRPr="00931575" w:rsidDel="00167D08" w:rsidRDefault="009F0A0E" w:rsidP="004A3339">
            <w:pPr>
              <w:pStyle w:val="TAC"/>
              <w:rPr>
                <w:del w:id="358" w:author="Torbjörn Elfström" w:date="2025-03-25T10:23:00Z"/>
              </w:rPr>
            </w:pPr>
            <w:del w:id="359" w:author="Torbjörn Elfström" w:date="2025-03-25T10:23:00Z">
              <w:r w:rsidRPr="00931575" w:rsidDel="00167D08">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4D8EE63A" w14:textId="62CC16D8" w:rsidR="009F0A0E" w:rsidRPr="00931575" w:rsidDel="00167D08" w:rsidRDefault="009F0A0E" w:rsidP="004A3339">
            <w:pPr>
              <w:pStyle w:val="TAC"/>
              <w:rPr>
                <w:del w:id="360" w:author="Torbjörn Elfström" w:date="2025-03-25T10:23:00Z"/>
                <w:rFonts w:cs="Arial"/>
                <w:szCs w:val="18"/>
                <w:lang w:eastAsia="ko-KR"/>
              </w:rPr>
            </w:pPr>
            <w:del w:id="361"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7E2321AC" w14:textId="59B8C1B7" w:rsidR="009F0A0E" w:rsidRPr="00931575" w:rsidDel="00167D08" w:rsidRDefault="009F0A0E" w:rsidP="004A3339">
            <w:pPr>
              <w:pStyle w:val="TAC"/>
              <w:rPr>
                <w:del w:id="362" w:author="Torbjörn Elfström" w:date="2025-03-25T10:23:00Z"/>
              </w:rPr>
            </w:pPr>
            <w:del w:id="36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4CFC530" w14:textId="54FDB77A" w:rsidR="009F0A0E" w:rsidRPr="00931575" w:rsidDel="00167D08" w:rsidRDefault="009F0A0E" w:rsidP="004A3339">
            <w:pPr>
              <w:pStyle w:val="TAL"/>
              <w:rPr>
                <w:del w:id="364" w:author="Torbjörn Elfström" w:date="2025-03-25T10:23:00Z"/>
              </w:rPr>
            </w:pPr>
            <w:del w:id="365" w:author="Torbjörn Elfström" w:date="2025-03-25T10:23:00Z">
              <w:r w:rsidDel="00167D08">
                <w:delText xml:space="preserve">This requirement does not apply to BS operating in Band n50, n74, </w:delText>
              </w:r>
              <w:r w:rsidDel="00167D08">
                <w:rPr>
                  <w:lang w:eastAsia="ko-KR"/>
                </w:rPr>
                <w:delText>n75 or n109.</w:delText>
              </w:r>
            </w:del>
          </w:p>
        </w:tc>
      </w:tr>
      <w:tr w:rsidR="009F0A0E" w:rsidRPr="00931575" w:rsidDel="00167D08" w14:paraId="5CACCD75" w14:textId="2A67C5BF" w:rsidTr="004A3339">
        <w:trPr>
          <w:cantSplit/>
          <w:jc w:val="center"/>
          <w:del w:id="366" w:author="Torbjörn Elfström" w:date="2025-03-25T10:23:00Z"/>
        </w:trPr>
        <w:tc>
          <w:tcPr>
            <w:tcW w:w="1303" w:type="dxa"/>
            <w:tcBorders>
              <w:top w:val="nil"/>
              <w:left w:val="single" w:sz="4" w:space="0" w:color="auto"/>
              <w:bottom w:val="nil"/>
              <w:right w:val="single" w:sz="4" w:space="0" w:color="auto"/>
            </w:tcBorders>
            <w:shd w:val="clear" w:color="auto" w:fill="auto"/>
          </w:tcPr>
          <w:p w14:paraId="2E4147BF" w14:textId="60A4541E" w:rsidR="009F0A0E" w:rsidRPr="00931575" w:rsidDel="00167D08" w:rsidRDefault="009F0A0E" w:rsidP="004A3339">
            <w:pPr>
              <w:pStyle w:val="TAC"/>
              <w:rPr>
                <w:del w:id="367" w:author="Torbjörn Elfström" w:date="2025-03-25T10:23:00Z"/>
              </w:rPr>
            </w:pPr>
            <w:del w:id="368" w:author="Torbjörn Elfström" w:date="2025-03-25T10:23:00Z">
              <w:r w:rsidRPr="00931575" w:rsidDel="00167D08">
                <w:delText>E-UTRA Band 11 or</w:delText>
              </w:r>
            </w:del>
          </w:p>
        </w:tc>
        <w:tc>
          <w:tcPr>
            <w:tcW w:w="1701" w:type="dxa"/>
            <w:tcBorders>
              <w:top w:val="single" w:sz="2" w:space="0" w:color="auto"/>
              <w:left w:val="single" w:sz="4" w:space="0" w:color="auto"/>
              <w:bottom w:val="single" w:sz="2" w:space="0" w:color="auto"/>
              <w:right w:val="single" w:sz="2" w:space="0" w:color="auto"/>
            </w:tcBorders>
          </w:tcPr>
          <w:p w14:paraId="196A3BFC" w14:textId="63C6825D" w:rsidR="009F0A0E" w:rsidRPr="00931575" w:rsidDel="00167D08" w:rsidRDefault="009F0A0E" w:rsidP="004A3339">
            <w:pPr>
              <w:pStyle w:val="TAC"/>
              <w:rPr>
                <w:del w:id="369" w:author="Torbjörn Elfström" w:date="2025-03-25T10:23:00Z"/>
              </w:rPr>
            </w:pPr>
            <w:del w:id="370" w:author="Torbjörn Elfström" w:date="2025-03-25T10:23:00Z">
              <w:r w:rsidRPr="00931575" w:rsidDel="00167D08">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1B8C04F8" w14:textId="52C50931" w:rsidR="009F0A0E" w:rsidRPr="00931575" w:rsidDel="00167D08" w:rsidRDefault="009F0A0E" w:rsidP="004A3339">
            <w:pPr>
              <w:pStyle w:val="TAC"/>
              <w:rPr>
                <w:del w:id="371" w:author="Torbjörn Elfström" w:date="2025-03-25T10:23:00Z"/>
                <w:rFonts w:cs="Arial"/>
                <w:szCs w:val="18"/>
                <w:lang w:eastAsia="ko-KR"/>
              </w:rPr>
            </w:pPr>
            <w:del w:id="372"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65A77070" w14:textId="1A7C55E0" w:rsidR="009F0A0E" w:rsidRPr="00931575" w:rsidDel="00167D08" w:rsidRDefault="009F0A0E" w:rsidP="004A3339">
            <w:pPr>
              <w:pStyle w:val="TAC"/>
              <w:rPr>
                <w:del w:id="373" w:author="Torbjörn Elfström" w:date="2025-03-25T10:23:00Z"/>
              </w:rPr>
            </w:pPr>
            <w:del w:id="374"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3916A6D" w14:textId="1CDB76C3" w:rsidR="009F0A0E" w:rsidRPr="00931575" w:rsidDel="00167D08" w:rsidRDefault="009F0A0E" w:rsidP="004A3339">
            <w:pPr>
              <w:pStyle w:val="TAL"/>
              <w:rPr>
                <w:del w:id="375" w:author="Torbjörn Elfström" w:date="2025-03-25T10:23:00Z"/>
              </w:rPr>
            </w:pPr>
            <w:del w:id="376" w:author="Torbjörn Elfström" w:date="2025-03-25T10:23:00Z">
              <w:r w:rsidDel="00167D08">
                <w:rPr>
                  <w:lang w:eastAsia="ko-KR"/>
                </w:rPr>
                <w:delText xml:space="preserve">This requirement does not apply to BS operating in Band n50, n51, </w:delText>
              </w:r>
              <w:r w:rsidDel="00167D08">
                <w:delText xml:space="preserve">n74, </w:delText>
              </w:r>
              <w:r w:rsidDel="00167D08">
                <w:rPr>
                  <w:lang w:eastAsia="ko-KR"/>
                </w:rPr>
                <w:delText>n75, n76 or n109</w:delText>
              </w:r>
              <w:r w:rsidDel="00167D08">
                <w:delText>.</w:delText>
              </w:r>
            </w:del>
          </w:p>
        </w:tc>
      </w:tr>
      <w:tr w:rsidR="009F0A0E" w:rsidRPr="00931575" w:rsidDel="00167D08" w14:paraId="4BA86627" w14:textId="55B85AA0" w:rsidTr="004A3339">
        <w:trPr>
          <w:cantSplit/>
          <w:jc w:val="center"/>
          <w:del w:id="377"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6C52F6FD" w14:textId="0257F825" w:rsidR="009F0A0E" w:rsidRPr="00931575" w:rsidDel="00167D08" w:rsidRDefault="009F0A0E" w:rsidP="004A3339">
            <w:pPr>
              <w:pStyle w:val="TAC"/>
              <w:rPr>
                <w:del w:id="378" w:author="Torbjörn Elfström" w:date="2025-03-25T10:23:00Z"/>
              </w:rPr>
            </w:pPr>
            <w:del w:id="379" w:author="Torbjörn Elfström" w:date="2025-03-25T10:23:00Z">
              <w:r w:rsidRPr="00931575" w:rsidDel="00167D08">
                <w:delText>21</w:delText>
              </w:r>
            </w:del>
          </w:p>
        </w:tc>
        <w:tc>
          <w:tcPr>
            <w:tcW w:w="1701" w:type="dxa"/>
            <w:tcBorders>
              <w:top w:val="single" w:sz="2" w:space="0" w:color="auto"/>
              <w:left w:val="single" w:sz="4" w:space="0" w:color="auto"/>
              <w:bottom w:val="single" w:sz="2" w:space="0" w:color="auto"/>
              <w:right w:val="single" w:sz="2" w:space="0" w:color="auto"/>
            </w:tcBorders>
          </w:tcPr>
          <w:p w14:paraId="45DA40EB" w14:textId="77C3C051" w:rsidR="009F0A0E" w:rsidRPr="00931575" w:rsidDel="00167D08" w:rsidRDefault="009F0A0E" w:rsidP="004A3339">
            <w:pPr>
              <w:pStyle w:val="TAC"/>
              <w:rPr>
                <w:del w:id="380" w:author="Torbjörn Elfström" w:date="2025-03-25T10:23:00Z"/>
              </w:rPr>
            </w:pPr>
            <w:del w:id="381" w:author="Torbjörn Elfström" w:date="2025-03-25T10:23:00Z">
              <w:r w:rsidRPr="00931575" w:rsidDel="00167D08">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60F95EB2" w14:textId="7BECED2A" w:rsidR="009F0A0E" w:rsidRPr="00931575" w:rsidDel="00167D08" w:rsidRDefault="009F0A0E" w:rsidP="004A3339">
            <w:pPr>
              <w:pStyle w:val="TAC"/>
              <w:rPr>
                <w:del w:id="382" w:author="Torbjörn Elfström" w:date="2025-03-25T10:23:00Z"/>
                <w:rFonts w:cs="Arial"/>
                <w:szCs w:val="18"/>
                <w:lang w:eastAsia="ko-KR"/>
              </w:rPr>
            </w:pPr>
            <w:del w:id="383"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59B2BF02" w14:textId="5A58A7FE" w:rsidR="009F0A0E" w:rsidRPr="00931575" w:rsidDel="00167D08" w:rsidRDefault="009F0A0E" w:rsidP="004A3339">
            <w:pPr>
              <w:pStyle w:val="TAC"/>
              <w:rPr>
                <w:del w:id="384" w:author="Torbjörn Elfström" w:date="2025-03-25T10:23:00Z"/>
              </w:rPr>
            </w:pPr>
            <w:del w:id="385"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956A298" w14:textId="24C286C1" w:rsidR="009F0A0E" w:rsidRPr="00931575" w:rsidDel="00167D08" w:rsidRDefault="009F0A0E" w:rsidP="004A3339">
            <w:pPr>
              <w:pStyle w:val="TAL"/>
              <w:rPr>
                <w:del w:id="386" w:author="Torbjörn Elfström" w:date="2025-03-25T10:23:00Z"/>
              </w:rPr>
            </w:pPr>
            <w:del w:id="387" w:author="Torbjörn Elfström" w:date="2025-03-25T10:23:00Z">
              <w:r w:rsidDel="00167D08">
                <w:rPr>
                  <w:lang w:eastAsia="ko-KR"/>
                </w:rPr>
                <w:delText xml:space="preserve">This requirement does not apply to BS operating in Band </w:delText>
              </w:r>
              <w:r w:rsidDel="00167D08">
                <w:delText xml:space="preserve">n50, n74, </w:delText>
              </w:r>
              <w:r w:rsidDel="00167D08">
                <w:rPr>
                  <w:lang w:eastAsia="ko-KR"/>
                </w:rPr>
                <w:delText>n75 or n109</w:delText>
              </w:r>
              <w:r w:rsidDel="00167D08">
                <w:delText>.</w:delText>
              </w:r>
            </w:del>
          </w:p>
        </w:tc>
      </w:tr>
      <w:tr w:rsidR="009F0A0E" w:rsidRPr="00931575" w:rsidDel="00167D08" w14:paraId="3270D19E" w14:textId="1D5AF3E0" w:rsidTr="004A3339">
        <w:trPr>
          <w:cantSplit/>
          <w:jc w:val="center"/>
          <w:del w:id="388"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1663C435" w14:textId="7F56EC67" w:rsidR="009F0A0E" w:rsidRPr="00931575" w:rsidDel="00167D08" w:rsidRDefault="009F0A0E" w:rsidP="004A3339">
            <w:pPr>
              <w:pStyle w:val="TAC"/>
              <w:rPr>
                <w:del w:id="389" w:author="Torbjörn Elfström" w:date="2025-03-25T10:23:00Z"/>
                <w:lang w:val="sv-SE"/>
              </w:rPr>
            </w:pPr>
            <w:del w:id="390" w:author="Torbjörn Elfström" w:date="2025-03-25T10:23:00Z">
              <w:r w:rsidRPr="00931575" w:rsidDel="00167D08">
                <w:rPr>
                  <w:lang w:val="sv-SE"/>
                </w:rPr>
                <w:delText>UTRA FDD Band XII or</w:delText>
              </w:r>
            </w:del>
          </w:p>
        </w:tc>
        <w:tc>
          <w:tcPr>
            <w:tcW w:w="1701" w:type="dxa"/>
            <w:tcBorders>
              <w:top w:val="single" w:sz="2" w:space="0" w:color="auto"/>
              <w:left w:val="single" w:sz="4" w:space="0" w:color="auto"/>
              <w:bottom w:val="single" w:sz="2" w:space="0" w:color="auto"/>
              <w:right w:val="single" w:sz="2" w:space="0" w:color="auto"/>
            </w:tcBorders>
          </w:tcPr>
          <w:p w14:paraId="0C6AD729" w14:textId="6AB5CA54" w:rsidR="009F0A0E" w:rsidRPr="00931575" w:rsidDel="00167D08" w:rsidRDefault="009F0A0E" w:rsidP="004A3339">
            <w:pPr>
              <w:pStyle w:val="TAC"/>
              <w:rPr>
                <w:del w:id="391" w:author="Torbjörn Elfström" w:date="2025-03-25T10:23:00Z"/>
              </w:rPr>
            </w:pPr>
            <w:del w:id="392" w:author="Torbjörn Elfström" w:date="2025-03-25T10:23:00Z">
              <w:r w:rsidRPr="00931575" w:rsidDel="00167D08">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79CCF251" w14:textId="71F7BAA5" w:rsidR="009F0A0E" w:rsidRPr="00931575" w:rsidDel="00167D08" w:rsidRDefault="009F0A0E" w:rsidP="004A3339">
            <w:pPr>
              <w:pStyle w:val="TAC"/>
              <w:rPr>
                <w:del w:id="393" w:author="Torbjörn Elfström" w:date="2025-03-25T10:23:00Z"/>
                <w:rFonts w:cs="Arial"/>
                <w:szCs w:val="18"/>
                <w:lang w:eastAsia="ko-KR"/>
              </w:rPr>
            </w:pPr>
            <w:del w:id="394"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67916FE" w14:textId="0D1C5FF2" w:rsidR="009F0A0E" w:rsidRPr="00931575" w:rsidDel="00167D08" w:rsidRDefault="009F0A0E" w:rsidP="004A3339">
            <w:pPr>
              <w:pStyle w:val="TAC"/>
              <w:rPr>
                <w:del w:id="395" w:author="Torbjörn Elfström" w:date="2025-03-25T10:23:00Z"/>
              </w:rPr>
            </w:pPr>
            <w:del w:id="396"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E73FAFF" w14:textId="3742EBC0" w:rsidR="009F0A0E" w:rsidRPr="00931575" w:rsidDel="00167D08" w:rsidRDefault="009F0A0E" w:rsidP="004A3339">
            <w:pPr>
              <w:pStyle w:val="TAL"/>
              <w:rPr>
                <w:del w:id="397" w:author="Torbjörn Elfström" w:date="2025-03-25T10:23:00Z"/>
              </w:rPr>
            </w:pPr>
            <w:del w:id="398" w:author="Torbjörn Elfström" w:date="2025-03-25T10:23:00Z">
              <w:r w:rsidRPr="00931575" w:rsidDel="00167D08">
                <w:delText>This requirement does not apply to BS operating in band n12</w:delText>
              </w:r>
              <w:r w:rsidDel="00167D08">
                <w:delText xml:space="preserve"> </w:delText>
              </w:r>
              <w:r w:rsidRPr="003F18B3" w:rsidDel="00167D08">
                <w:delText>or n85</w:delText>
              </w:r>
              <w:r w:rsidRPr="00931575" w:rsidDel="00167D08">
                <w:delText>.</w:delText>
              </w:r>
            </w:del>
          </w:p>
        </w:tc>
      </w:tr>
      <w:tr w:rsidR="009F0A0E" w:rsidRPr="00931575" w:rsidDel="00167D08" w14:paraId="7DDC3F7E" w14:textId="6690B521" w:rsidTr="004A3339">
        <w:trPr>
          <w:cantSplit/>
          <w:jc w:val="center"/>
          <w:del w:id="399"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2D267118" w14:textId="5C8FC611" w:rsidR="009F0A0E" w:rsidRPr="00931575" w:rsidDel="00167D08" w:rsidRDefault="009F0A0E" w:rsidP="004A3339">
            <w:pPr>
              <w:pStyle w:val="TAC"/>
              <w:rPr>
                <w:del w:id="400" w:author="Torbjörn Elfström" w:date="2025-03-25T10:23:00Z"/>
              </w:rPr>
            </w:pPr>
            <w:del w:id="401" w:author="Torbjörn Elfström" w:date="2025-03-25T10:23:00Z">
              <w:r w:rsidRPr="00931575" w:rsidDel="00167D08">
                <w:rPr>
                  <w:lang w:val="sv-SE"/>
                </w:rPr>
                <w:delText>E-UTRA Band 12 or NR Band n12</w:delText>
              </w:r>
            </w:del>
          </w:p>
        </w:tc>
        <w:tc>
          <w:tcPr>
            <w:tcW w:w="1701" w:type="dxa"/>
            <w:tcBorders>
              <w:top w:val="single" w:sz="2" w:space="0" w:color="auto"/>
              <w:left w:val="single" w:sz="4" w:space="0" w:color="auto"/>
              <w:bottom w:val="single" w:sz="2" w:space="0" w:color="auto"/>
              <w:right w:val="single" w:sz="2" w:space="0" w:color="auto"/>
            </w:tcBorders>
          </w:tcPr>
          <w:p w14:paraId="36CD5F44" w14:textId="46949B35" w:rsidR="009F0A0E" w:rsidRPr="00931575" w:rsidDel="00167D08" w:rsidRDefault="009F0A0E" w:rsidP="004A3339">
            <w:pPr>
              <w:pStyle w:val="TAC"/>
              <w:rPr>
                <w:del w:id="402" w:author="Torbjörn Elfström" w:date="2025-03-25T10:23:00Z"/>
              </w:rPr>
            </w:pPr>
            <w:del w:id="403" w:author="Torbjörn Elfström" w:date="2025-03-25T10:23:00Z">
              <w:r w:rsidRPr="00931575" w:rsidDel="00167D08">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7FCC7A5B" w14:textId="506C3EE7" w:rsidR="009F0A0E" w:rsidRPr="00931575" w:rsidDel="00167D08" w:rsidRDefault="009F0A0E" w:rsidP="004A3339">
            <w:pPr>
              <w:pStyle w:val="TAC"/>
              <w:rPr>
                <w:del w:id="404" w:author="Torbjörn Elfström" w:date="2025-03-25T10:23:00Z"/>
                <w:rFonts w:cs="Arial"/>
                <w:szCs w:val="18"/>
                <w:lang w:eastAsia="ko-KR"/>
              </w:rPr>
            </w:pPr>
            <w:del w:id="405"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627F0046" w14:textId="5AAEEC4C" w:rsidR="009F0A0E" w:rsidRPr="00931575" w:rsidDel="00167D08" w:rsidRDefault="009F0A0E" w:rsidP="004A3339">
            <w:pPr>
              <w:pStyle w:val="TAC"/>
              <w:rPr>
                <w:del w:id="406" w:author="Torbjörn Elfström" w:date="2025-03-25T10:23:00Z"/>
              </w:rPr>
            </w:pPr>
            <w:del w:id="407"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D3A6A27" w14:textId="0C00D8AF" w:rsidR="009F0A0E" w:rsidRPr="00931575" w:rsidDel="00167D08" w:rsidRDefault="009F0A0E" w:rsidP="004A3339">
            <w:pPr>
              <w:pStyle w:val="TAL"/>
              <w:rPr>
                <w:del w:id="408" w:author="Torbjörn Elfström" w:date="2025-03-25T10:23:00Z"/>
              </w:rPr>
            </w:pPr>
            <w:del w:id="409" w:author="Torbjörn Elfström" w:date="2025-03-25T10:23:00Z">
              <w:r w:rsidRPr="00931575" w:rsidDel="00167D08">
                <w:delText>This requirement does not apply to BS operating in band n12</w:delText>
              </w:r>
              <w:r w:rsidDel="00167D08">
                <w:delText xml:space="preserve"> </w:delText>
              </w:r>
              <w:r w:rsidRPr="003F18B3" w:rsidDel="00167D08">
                <w:delText>or n85</w:delText>
              </w:r>
              <w:r w:rsidRPr="00931575" w:rsidDel="00167D08">
                <w:delText>, since it is already covered by the requirement in clause 6.7.5.3.</w:delText>
              </w:r>
            </w:del>
          </w:p>
          <w:p w14:paraId="05072327" w14:textId="08B017E1" w:rsidR="009F0A0E" w:rsidRPr="00931575" w:rsidDel="00167D08" w:rsidRDefault="009F0A0E" w:rsidP="004A3339">
            <w:pPr>
              <w:pStyle w:val="TAL"/>
              <w:rPr>
                <w:del w:id="410" w:author="Torbjörn Elfström" w:date="2025-03-25T10:23:00Z"/>
                <w:szCs w:val="18"/>
              </w:rPr>
            </w:pPr>
            <w:del w:id="411" w:author="Torbjörn Elfström" w:date="2025-03-25T10:23:00Z">
              <w:r w:rsidRPr="00931575" w:rsidDel="00167D08">
                <w:delText>For NR BS operating in n29, it</w:delText>
              </w:r>
              <w:r w:rsidRPr="00931575" w:rsidDel="00167D08">
                <w:rPr>
                  <w:rFonts w:eastAsia="MS PGothic"/>
                </w:rPr>
                <w:delText xml:space="preserve"> applies 1 MHz below the Band n29 downlink operating band (Note 5).</w:delText>
              </w:r>
            </w:del>
          </w:p>
        </w:tc>
      </w:tr>
      <w:tr w:rsidR="009F0A0E" w:rsidRPr="00931575" w:rsidDel="00167D08" w14:paraId="56CFF3BE" w14:textId="46BDDDBF" w:rsidTr="004A3339">
        <w:trPr>
          <w:cantSplit/>
          <w:jc w:val="center"/>
          <w:del w:id="412"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057CCB0D" w14:textId="7F2979FC" w:rsidR="009F0A0E" w:rsidRPr="00931575" w:rsidDel="00167D08" w:rsidRDefault="009F0A0E" w:rsidP="004A3339">
            <w:pPr>
              <w:pStyle w:val="TAC"/>
              <w:rPr>
                <w:del w:id="413" w:author="Torbjörn Elfström" w:date="2025-03-25T10:23:00Z"/>
                <w:lang w:val="sv-SE"/>
              </w:rPr>
            </w:pPr>
            <w:del w:id="414" w:author="Torbjörn Elfström" w:date="2025-03-25T10:23:00Z">
              <w:r w:rsidRPr="004565D4" w:rsidDel="00167D08">
                <w:rPr>
                  <w:lang w:val="sv-SE"/>
                </w:rPr>
                <w:delText>UTRA FDD Band XIII or</w:delText>
              </w:r>
            </w:del>
          </w:p>
        </w:tc>
        <w:tc>
          <w:tcPr>
            <w:tcW w:w="1701" w:type="dxa"/>
            <w:tcBorders>
              <w:top w:val="single" w:sz="2" w:space="0" w:color="auto"/>
              <w:left w:val="single" w:sz="4" w:space="0" w:color="auto"/>
              <w:bottom w:val="single" w:sz="2" w:space="0" w:color="auto"/>
              <w:right w:val="single" w:sz="2" w:space="0" w:color="auto"/>
            </w:tcBorders>
          </w:tcPr>
          <w:p w14:paraId="1F865205" w14:textId="3F667278" w:rsidR="009F0A0E" w:rsidRPr="00931575" w:rsidDel="00167D08" w:rsidRDefault="009F0A0E" w:rsidP="004A3339">
            <w:pPr>
              <w:pStyle w:val="TAC"/>
              <w:rPr>
                <w:del w:id="415" w:author="Torbjörn Elfström" w:date="2025-03-25T10:23:00Z"/>
              </w:rPr>
            </w:pPr>
            <w:del w:id="416" w:author="Torbjörn Elfström" w:date="2025-03-25T10:23:00Z">
              <w:r w:rsidRPr="004565D4" w:rsidDel="00167D08">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7F05484E" w14:textId="011DD046" w:rsidR="009F0A0E" w:rsidRPr="00931575" w:rsidDel="00167D08" w:rsidRDefault="009F0A0E" w:rsidP="004A3339">
            <w:pPr>
              <w:pStyle w:val="TAC"/>
              <w:rPr>
                <w:del w:id="417" w:author="Torbjörn Elfström" w:date="2025-03-25T10:23:00Z"/>
                <w:rFonts w:cs="Arial"/>
                <w:szCs w:val="18"/>
                <w:lang w:eastAsia="ko-KR"/>
              </w:rPr>
            </w:pPr>
            <w:del w:id="418" w:author="Torbjörn Elfström" w:date="2025-03-25T10:23:00Z">
              <w:r w:rsidRPr="004565D4"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08B3C4E9" w14:textId="79047B4F" w:rsidR="009F0A0E" w:rsidRPr="00931575" w:rsidDel="00167D08" w:rsidRDefault="009F0A0E" w:rsidP="004A3339">
            <w:pPr>
              <w:pStyle w:val="TAC"/>
              <w:rPr>
                <w:del w:id="419" w:author="Torbjörn Elfström" w:date="2025-03-25T10:23:00Z"/>
              </w:rPr>
            </w:pPr>
            <w:del w:id="420" w:author="Torbjörn Elfström" w:date="2025-03-25T10:23:00Z">
              <w:r w:rsidRPr="004565D4"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395D9C3" w14:textId="30D06BA1" w:rsidR="009F0A0E" w:rsidRPr="00931575" w:rsidDel="00167D08" w:rsidRDefault="009F0A0E" w:rsidP="004A3339">
            <w:pPr>
              <w:pStyle w:val="TAL"/>
              <w:rPr>
                <w:del w:id="421" w:author="Torbjörn Elfström" w:date="2025-03-25T10:23:00Z"/>
              </w:rPr>
            </w:pPr>
            <w:del w:id="422" w:author="Torbjörn Elfström" w:date="2025-03-25T10:23:00Z">
              <w:r w:rsidRPr="004565D4" w:rsidDel="00167D08">
                <w:delText>This requirement does not a</w:delText>
              </w:r>
              <w:r w:rsidDel="00167D08">
                <w:delText>pply to BS operating in band n13</w:delText>
              </w:r>
              <w:r w:rsidRPr="004565D4" w:rsidDel="00167D08">
                <w:delText>.</w:delText>
              </w:r>
            </w:del>
          </w:p>
        </w:tc>
      </w:tr>
      <w:tr w:rsidR="009F0A0E" w:rsidRPr="00931575" w:rsidDel="00167D08" w14:paraId="3E41DDB0" w14:textId="378F94FA" w:rsidTr="004A3339">
        <w:trPr>
          <w:cantSplit/>
          <w:jc w:val="center"/>
          <w:del w:id="423"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02C69B11" w14:textId="7F552B0B" w:rsidR="009F0A0E" w:rsidRPr="00931575" w:rsidDel="00167D08" w:rsidRDefault="009F0A0E" w:rsidP="004A3339">
            <w:pPr>
              <w:pStyle w:val="TAC"/>
              <w:rPr>
                <w:del w:id="424" w:author="Torbjörn Elfström" w:date="2025-03-25T10:23:00Z"/>
              </w:rPr>
            </w:pPr>
            <w:del w:id="425" w:author="Torbjörn Elfström" w:date="2025-03-25T10:23:00Z">
              <w:r w:rsidRPr="004565D4" w:rsidDel="00167D08">
                <w:rPr>
                  <w:lang w:val="sv-SE"/>
                </w:rPr>
                <w:delText>E-UTRA Band 13 or NR Band n1</w:delText>
              </w:r>
              <w:r w:rsidDel="00167D08">
                <w:rPr>
                  <w:lang w:val="sv-SE"/>
                </w:rPr>
                <w:delText>3</w:delText>
              </w:r>
            </w:del>
          </w:p>
        </w:tc>
        <w:tc>
          <w:tcPr>
            <w:tcW w:w="1701" w:type="dxa"/>
            <w:tcBorders>
              <w:top w:val="single" w:sz="2" w:space="0" w:color="auto"/>
              <w:left w:val="single" w:sz="4" w:space="0" w:color="auto"/>
              <w:bottom w:val="single" w:sz="2" w:space="0" w:color="auto"/>
              <w:right w:val="single" w:sz="2" w:space="0" w:color="auto"/>
            </w:tcBorders>
          </w:tcPr>
          <w:p w14:paraId="183782E4" w14:textId="0B5DCAA4" w:rsidR="009F0A0E" w:rsidRPr="00931575" w:rsidDel="00167D08" w:rsidRDefault="009F0A0E" w:rsidP="004A3339">
            <w:pPr>
              <w:pStyle w:val="TAC"/>
              <w:rPr>
                <w:del w:id="426" w:author="Torbjörn Elfström" w:date="2025-03-25T10:23:00Z"/>
              </w:rPr>
            </w:pPr>
            <w:del w:id="427" w:author="Torbjörn Elfström" w:date="2025-03-25T10:23:00Z">
              <w:r w:rsidRPr="004565D4" w:rsidDel="00167D08">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24A522A6" w14:textId="60B2BDB7" w:rsidR="009F0A0E" w:rsidRPr="00931575" w:rsidDel="00167D08" w:rsidRDefault="009F0A0E" w:rsidP="004A3339">
            <w:pPr>
              <w:pStyle w:val="TAC"/>
              <w:rPr>
                <w:del w:id="428" w:author="Torbjörn Elfström" w:date="2025-03-25T10:23:00Z"/>
                <w:rFonts w:cs="Arial"/>
                <w:szCs w:val="18"/>
                <w:lang w:eastAsia="ko-KR"/>
              </w:rPr>
            </w:pPr>
            <w:del w:id="429" w:author="Torbjörn Elfström" w:date="2025-03-25T10:23:00Z">
              <w:r w:rsidRPr="004565D4"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6E2EFF29" w14:textId="5A5B0333" w:rsidR="009F0A0E" w:rsidRPr="00931575" w:rsidDel="00167D08" w:rsidRDefault="009F0A0E" w:rsidP="004A3339">
            <w:pPr>
              <w:pStyle w:val="TAC"/>
              <w:rPr>
                <w:del w:id="430" w:author="Torbjörn Elfström" w:date="2025-03-25T10:23:00Z"/>
              </w:rPr>
            </w:pPr>
            <w:del w:id="431" w:author="Torbjörn Elfström" w:date="2025-03-25T10:23:00Z">
              <w:r w:rsidRPr="004565D4"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1BFFC554" w14:textId="5CAB6D5E" w:rsidR="009F0A0E" w:rsidRPr="00931575" w:rsidDel="00167D08" w:rsidRDefault="009F0A0E" w:rsidP="004A3339">
            <w:pPr>
              <w:pStyle w:val="TAL"/>
              <w:rPr>
                <w:del w:id="432" w:author="Torbjörn Elfström" w:date="2025-03-25T10:23:00Z"/>
              </w:rPr>
            </w:pPr>
            <w:del w:id="433" w:author="Torbjörn Elfström" w:date="2025-03-25T10:23:00Z">
              <w:r w:rsidRPr="004565D4" w:rsidDel="00167D08">
                <w:delText>This requirement does not a</w:delText>
              </w:r>
              <w:r w:rsidDel="00167D08">
                <w:delText>pply to BS operating in band n13</w:delText>
              </w:r>
              <w:r w:rsidRPr="004565D4" w:rsidDel="00167D08">
                <w:delText xml:space="preserve">, since it is already covered by the requirement in </w:delText>
              </w:r>
              <w:r w:rsidDel="00167D08">
                <w:delText>clause </w:delText>
              </w:r>
              <w:r w:rsidRPr="004565D4" w:rsidDel="00167D08">
                <w:delText>6.7.5.3.</w:delText>
              </w:r>
            </w:del>
          </w:p>
        </w:tc>
      </w:tr>
      <w:tr w:rsidR="009F0A0E" w:rsidRPr="00931575" w:rsidDel="00167D08" w14:paraId="425D20D0" w14:textId="6824E920" w:rsidTr="004A3339">
        <w:trPr>
          <w:cantSplit/>
          <w:jc w:val="center"/>
          <w:del w:id="434"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7FE28F49" w14:textId="7F6F1305" w:rsidR="009F0A0E" w:rsidRPr="00931575" w:rsidDel="00167D08" w:rsidRDefault="009F0A0E" w:rsidP="004A3339">
            <w:pPr>
              <w:pStyle w:val="TAC"/>
              <w:rPr>
                <w:del w:id="435" w:author="Torbjörn Elfström" w:date="2025-03-25T10:23:00Z"/>
                <w:lang w:val="sv-SE"/>
              </w:rPr>
            </w:pPr>
            <w:del w:id="436" w:author="Torbjörn Elfström" w:date="2025-03-25T10:23:00Z">
              <w:r w:rsidRPr="00931575" w:rsidDel="00167D08">
                <w:rPr>
                  <w:lang w:val="sv-SE"/>
                </w:rPr>
                <w:delText>UTRA FDD Band XIV or</w:delText>
              </w:r>
            </w:del>
          </w:p>
        </w:tc>
        <w:tc>
          <w:tcPr>
            <w:tcW w:w="1701" w:type="dxa"/>
            <w:tcBorders>
              <w:top w:val="single" w:sz="2" w:space="0" w:color="auto"/>
              <w:left w:val="single" w:sz="4" w:space="0" w:color="auto"/>
              <w:bottom w:val="single" w:sz="2" w:space="0" w:color="auto"/>
              <w:right w:val="single" w:sz="2" w:space="0" w:color="auto"/>
            </w:tcBorders>
          </w:tcPr>
          <w:p w14:paraId="319FE85E" w14:textId="37478B4A" w:rsidR="009F0A0E" w:rsidRPr="00931575" w:rsidDel="00167D08" w:rsidRDefault="009F0A0E" w:rsidP="004A3339">
            <w:pPr>
              <w:pStyle w:val="TAC"/>
              <w:rPr>
                <w:del w:id="437" w:author="Torbjörn Elfström" w:date="2025-03-25T10:23:00Z"/>
              </w:rPr>
            </w:pPr>
            <w:del w:id="438" w:author="Torbjörn Elfström" w:date="2025-03-25T10:23:00Z">
              <w:r w:rsidRPr="00931575" w:rsidDel="00167D08">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5EA239EF" w14:textId="6C8E11AA" w:rsidR="009F0A0E" w:rsidRPr="00931575" w:rsidDel="00167D08" w:rsidRDefault="009F0A0E" w:rsidP="004A3339">
            <w:pPr>
              <w:pStyle w:val="TAC"/>
              <w:rPr>
                <w:del w:id="439" w:author="Torbjörn Elfström" w:date="2025-03-25T10:23:00Z"/>
                <w:rFonts w:cs="Arial"/>
                <w:szCs w:val="18"/>
                <w:lang w:eastAsia="ko-KR"/>
              </w:rPr>
            </w:pPr>
            <w:del w:id="440"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10957339" w14:textId="77EA0330" w:rsidR="009F0A0E" w:rsidRPr="00931575" w:rsidDel="00167D08" w:rsidRDefault="009F0A0E" w:rsidP="004A3339">
            <w:pPr>
              <w:pStyle w:val="TAC"/>
              <w:rPr>
                <w:del w:id="441" w:author="Torbjörn Elfström" w:date="2025-03-25T10:23:00Z"/>
              </w:rPr>
            </w:pPr>
            <w:del w:id="442"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0720CAD" w14:textId="4E3F296C" w:rsidR="009F0A0E" w:rsidRPr="00931575" w:rsidDel="00167D08" w:rsidRDefault="009F0A0E" w:rsidP="004A3339">
            <w:pPr>
              <w:pStyle w:val="TAL"/>
              <w:rPr>
                <w:del w:id="443" w:author="Torbjörn Elfström" w:date="2025-03-25T10:23:00Z"/>
              </w:rPr>
            </w:pPr>
            <w:del w:id="444" w:author="Torbjörn Elfström" w:date="2025-03-25T10:23:00Z">
              <w:r w:rsidRPr="00931575" w:rsidDel="00167D08">
                <w:delText>This requirement does not apply to BS operating in band n14.</w:delText>
              </w:r>
            </w:del>
          </w:p>
        </w:tc>
      </w:tr>
      <w:tr w:rsidR="009F0A0E" w:rsidRPr="00931575" w:rsidDel="00167D08" w14:paraId="1383A793" w14:textId="3FB88582" w:rsidTr="004A3339">
        <w:trPr>
          <w:cantSplit/>
          <w:jc w:val="center"/>
          <w:del w:id="445"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09C0AED9" w14:textId="6F9D3401" w:rsidR="009F0A0E" w:rsidRPr="00931575" w:rsidDel="00167D08" w:rsidRDefault="009F0A0E" w:rsidP="004A3339">
            <w:pPr>
              <w:pStyle w:val="TAC"/>
              <w:rPr>
                <w:del w:id="446" w:author="Torbjörn Elfström" w:date="2025-03-25T10:23:00Z"/>
              </w:rPr>
            </w:pPr>
            <w:del w:id="447" w:author="Torbjörn Elfström" w:date="2025-03-25T10:23:00Z">
              <w:r w:rsidRPr="00931575" w:rsidDel="00167D08">
                <w:rPr>
                  <w:lang w:val="sv-SE"/>
                </w:rPr>
                <w:delText>E-UTRA Band 14 or NR Band n14</w:delText>
              </w:r>
            </w:del>
          </w:p>
        </w:tc>
        <w:tc>
          <w:tcPr>
            <w:tcW w:w="1701" w:type="dxa"/>
            <w:tcBorders>
              <w:top w:val="single" w:sz="2" w:space="0" w:color="auto"/>
              <w:left w:val="single" w:sz="4" w:space="0" w:color="auto"/>
              <w:bottom w:val="single" w:sz="2" w:space="0" w:color="auto"/>
              <w:right w:val="single" w:sz="2" w:space="0" w:color="auto"/>
            </w:tcBorders>
          </w:tcPr>
          <w:p w14:paraId="400061CC" w14:textId="60AFAACD" w:rsidR="009F0A0E" w:rsidRPr="00931575" w:rsidDel="00167D08" w:rsidRDefault="009F0A0E" w:rsidP="004A3339">
            <w:pPr>
              <w:pStyle w:val="TAC"/>
              <w:rPr>
                <w:del w:id="448" w:author="Torbjörn Elfström" w:date="2025-03-25T10:23:00Z"/>
              </w:rPr>
            </w:pPr>
            <w:del w:id="449" w:author="Torbjörn Elfström" w:date="2025-03-25T10:23:00Z">
              <w:r w:rsidRPr="00931575" w:rsidDel="00167D08">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69B493F7" w14:textId="62F8C7DF" w:rsidR="009F0A0E" w:rsidRPr="00931575" w:rsidDel="00167D08" w:rsidRDefault="009F0A0E" w:rsidP="004A3339">
            <w:pPr>
              <w:pStyle w:val="TAC"/>
              <w:rPr>
                <w:del w:id="450" w:author="Torbjörn Elfström" w:date="2025-03-25T10:23:00Z"/>
                <w:rFonts w:cs="Arial"/>
                <w:szCs w:val="18"/>
                <w:lang w:eastAsia="ko-KR"/>
              </w:rPr>
            </w:pPr>
            <w:del w:id="451"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4F9D6829" w14:textId="321FB232" w:rsidR="009F0A0E" w:rsidRPr="00931575" w:rsidDel="00167D08" w:rsidRDefault="009F0A0E" w:rsidP="004A3339">
            <w:pPr>
              <w:pStyle w:val="TAC"/>
              <w:rPr>
                <w:del w:id="452" w:author="Torbjörn Elfström" w:date="2025-03-25T10:23:00Z"/>
              </w:rPr>
            </w:pPr>
            <w:del w:id="45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4B1C947" w14:textId="04335109" w:rsidR="009F0A0E" w:rsidRPr="00931575" w:rsidDel="00167D08" w:rsidRDefault="009F0A0E" w:rsidP="004A3339">
            <w:pPr>
              <w:pStyle w:val="TAL"/>
              <w:rPr>
                <w:del w:id="454" w:author="Torbjörn Elfström" w:date="2025-03-25T10:23:00Z"/>
              </w:rPr>
            </w:pPr>
            <w:del w:id="455" w:author="Torbjörn Elfström" w:date="2025-03-25T10:23:00Z">
              <w:r w:rsidRPr="00931575" w:rsidDel="00167D08">
                <w:delText>This requirement does not apply to BS operating in band n14, since it is already covered by the requirement in clause 6.7.5.3.</w:delText>
              </w:r>
            </w:del>
          </w:p>
        </w:tc>
      </w:tr>
      <w:tr w:rsidR="009F0A0E" w:rsidRPr="00931575" w:rsidDel="00167D08" w14:paraId="6AEE7636" w14:textId="01B05055" w:rsidTr="004A3339">
        <w:trPr>
          <w:cantSplit/>
          <w:jc w:val="center"/>
          <w:del w:id="456"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3CC072C4" w14:textId="413E17AC" w:rsidR="009F0A0E" w:rsidRPr="00931575" w:rsidDel="00167D08" w:rsidRDefault="009F0A0E" w:rsidP="004A3339">
            <w:pPr>
              <w:pStyle w:val="TAC"/>
              <w:rPr>
                <w:del w:id="457" w:author="Torbjörn Elfström" w:date="2025-03-25T10:23:00Z"/>
              </w:rPr>
            </w:pPr>
            <w:del w:id="458" w:author="Torbjörn Elfström" w:date="2025-03-25T10:23:00Z">
              <w:r w:rsidRPr="00931575" w:rsidDel="00167D08">
                <w:delText>E-UTRA Band 17</w:delText>
              </w:r>
            </w:del>
          </w:p>
        </w:tc>
        <w:tc>
          <w:tcPr>
            <w:tcW w:w="1701" w:type="dxa"/>
            <w:tcBorders>
              <w:top w:val="single" w:sz="2" w:space="0" w:color="auto"/>
              <w:left w:val="single" w:sz="4" w:space="0" w:color="auto"/>
              <w:bottom w:val="single" w:sz="2" w:space="0" w:color="auto"/>
              <w:right w:val="single" w:sz="2" w:space="0" w:color="auto"/>
            </w:tcBorders>
          </w:tcPr>
          <w:p w14:paraId="3DFFA42B" w14:textId="6EEFA190" w:rsidR="009F0A0E" w:rsidRPr="00931575" w:rsidDel="00167D08" w:rsidRDefault="009F0A0E" w:rsidP="004A3339">
            <w:pPr>
              <w:pStyle w:val="TAC"/>
              <w:rPr>
                <w:del w:id="459" w:author="Torbjörn Elfström" w:date="2025-03-25T10:23:00Z"/>
              </w:rPr>
            </w:pPr>
            <w:del w:id="460" w:author="Torbjörn Elfström" w:date="2025-03-25T10:23:00Z">
              <w:r w:rsidRPr="00931575" w:rsidDel="00167D08">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1349CCBB" w14:textId="37B6F439" w:rsidR="009F0A0E" w:rsidRPr="00931575" w:rsidDel="00167D08" w:rsidRDefault="009F0A0E" w:rsidP="004A3339">
            <w:pPr>
              <w:pStyle w:val="TAC"/>
              <w:rPr>
                <w:del w:id="461" w:author="Torbjörn Elfström" w:date="2025-03-25T10:23:00Z"/>
                <w:rFonts w:cs="Arial"/>
                <w:szCs w:val="18"/>
                <w:lang w:eastAsia="ko-KR"/>
              </w:rPr>
            </w:pPr>
            <w:del w:id="462"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113FE3E0" w14:textId="7B71B590" w:rsidR="009F0A0E" w:rsidRPr="00931575" w:rsidDel="00167D08" w:rsidRDefault="009F0A0E" w:rsidP="004A3339">
            <w:pPr>
              <w:pStyle w:val="TAC"/>
              <w:rPr>
                <w:del w:id="463" w:author="Torbjörn Elfström" w:date="2025-03-25T10:23:00Z"/>
              </w:rPr>
            </w:pPr>
            <w:del w:id="464"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B15B5DB" w14:textId="544F4FAC" w:rsidR="009F0A0E" w:rsidRPr="00931575" w:rsidDel="00167D08" w:rsidRDefault="009F0A0E" w:rsidP="004A3339">
            <w:pPr>
              <w:pStyle w:val="TAL"/>
              <w:rPr>
                <w:del w:id="465" w:author="Torbjörn Elfström" w:date="2025-03-25T10:23:00Z"/>
              </w:rPr>
            </w:pPr>
          </w:p>
        </w:tc>
      </w:tr>
      <w:tr w:rsidR="009F0A0E" w:rsidRPr="00931575" w:rsidDel="00167D08" w14:paraId="706BB558" w14:textId="056FB698" w:rsidTr="004A3339">
        <w:trPr>
          <w:cantSplit/>
          <w:jc w:val="center"/>
          <w:del w:id="466"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5939E5C9" w14:textId="64066DFF" w:rsidR="009F0A0E" w:rsidRPr="00931575" w:rsidDel="00167D08" w:rsidRDefault="009F0A0E" w:rsidP="004A3339">
            <w:pPr>
              <w:pStyle w:val="TAC"/>
              <w:rPr>
                <w:del w:id="467" w:author="Torbjörn Elfström" w:date="2025-03-25T10:23:00Z"/>
              </w:rPr>
            </w:pPr>
          </w:p>
        </w:tc>
        <w:tc>
          <w:tcPr>
            <w:tcW w:w="1701" w:type="dxa"/>
            <w:tcBorders>
              <w:top w:val="single" w:sz="2" w:space="0" w:color="auto"/>
              <w:left w:val="single" w:sz="4" w:space="0" w:color="auto"/>
              <w:bottom w:val="single" w:sz="2" w:space="0" w:color="auto"/>
              <w:right w:val="single" w:sz="2" w:space="0" w:color="auto"/>
            </w:tcBorders>
          </w:tcPr>
          <w:p w14:paraId="1D3126B7" w14:textId="2D34431D" w:rsidR="009F0A0E" w:rsidRPr="00931575" w:rsidDel="00167D08" w:rsidRDefault="009F0A0E" w:rsidP="004A3339">
            <w:pPr>
              <w:pStyle w:val="TAC"/>
              <w:rPr>
                <w:del w:id="468" w:author="Torbjörn Elfström" w:date="2025-03-25T10:23:00Z"/>
              </w:rPr>
            </w:pPr>
            <w:del w:id="469" w:author="Torbjörn Elfström" w:date="2025-03-25T10:23:00Z">
              <w:r w:rsidRPr="00931575" w:rsidDel="00167D08">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01A6F408" w14:textId="0EAA9506" w:rsidR="009F0A0E" w:rsidRPr="00931575" w:rsidDel="00167D08" w:rsidRDefault="009F0A0E" w:rsidP="004A3339">
            <w:pPr>
              <w:pStyle w:val="TAC"/>
              <w:rPr>
                <w:del w:id="470" w:author="Torbjörn Elfström" w:date="2025-03-25T10:23:00Z"/>
                <w:rFonts w:cs="Arial"/>
                <w:szCs w:val="18"/>
                <w:lang w:eastAsia="ko-KR"/>
              </w:rPr>
            </w:pPr>
            <w:del w:id="471"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7CEC7732" w14:textId="140CE193" w:rsidR="009F0A0E" w:rsidRPr="00931575" w:rsidDel="00167D08" w:rsidRDefault="009F0A0E" w:rsidP="004A3339">
            <w:pPr>
              <w:pStyle w:val="TAC"/>
              <w:rPr>
                <w:del w:id="472" w:author="Torbjörn Elfström" w:date="2025-03-25T10:23:00Z"/>
              </w:rPr>
            </w:pPr>
            <w:del w:id="47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16A5C463" w14:textId="1F1BB807" w:rsidR="009F0A0E" w:rsidRPr="00931575" w:rsidDel="00167D08" w:rsidRDefault="009F0A0E" w:rsidP="004A3339">
            <w:pPr>
              <w:pStyle w:val="TAL"/>
              <w:rPr>
                <w:del w:id="474" w:author="Torbjörn Elfström" w:date="2025-03-25T10:23:00Z"/>
                <w:szCs w:val="18"/>
              </w:rPr>
            </w:pPr>
            <w:del w:id="475" w:author="Torbjörn Elfström" w:date="2025-03-25T10:23:00Z">
              <w:r w:rsidRPr="00931575" w:rsidDel="00167D08">
                <w:delText>For NR BS operating in n29, it</w:delText>
              </w:r>
              <w:r w:rsidRPr="00931575" w:rsidDel="00167D08">
                <w:rPr>
                  <w:rFonts w:eastAsia="MS PGothic"/>
                </w:rPr>
                <w:delText xml:space="preserve"> applies 1 MHz below the Band n29 downlink operating band (Note 5).</w:delText>
              </w:r>
            </w:del>
          </w:p>
        </w:tc>
      </w:tr>
      <w:tr w:rsidR="009F0A0E" w:rsidRPr="00931575" w:rsidDel="00167D08" w14:paraId="4BC6468A" w14:textId="402C0B01" w:rsidTr="004A3339">
        <w:trPr>
          <w:cantSplit/>
          <w:jc w:val="center"/>
          <w:del w:id="476"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6F18F7B0" w14:textId="42A25D31" w:rsidR="009F0A0E" w:rsidRPr="00931575" w:rsidDel="00167D08" w:rsidRDefault="009F0A0E" w:rsidP="004A3339">
            <w:pPr>
              <w:pStyle w:val="TAC"/>
              <w:rPr>
                <w:del w:id="477" w:author="Torbjörn Elfström" w:date="2025-03-25T10:23:00Z"/>
              </w:rPr>
            </w:pPr>
            <w:del w:id="478" w:author="Torbjörn Elfström" w:date="2025-03-25T10:23:00Z">
              <w:r w:rsidRPr="00931575" w:rsidDel="00167D08">
                <w:delText>UTRA FDD Band XX or</w:delText>
              </w:r>
            </w:del>
          </w:p>
        </w:tc>
        <w:tc>
          <w:tcPr>
            <w:tcW w:w="1701" w:type="dxa"/>
            <w:tcBorders>
              <w:top w:val="single" w:sz="2" w:space="0" w:color="auto"/>
              <w:left w:val="single" w:sz="4" w:space="0" w:color="auto"/>
              <w:bottom w:val="single" w:sz="2" w:space="0" w:color="auto"/>
              <w:right w:val="single" w:sz="2" w:space="0" w:color="auto"/>
            </w:tcBorders>
          </w:tcPr>
          <w:p w14:paraId="2BE30B8E" w14:textId="0210AC56" w:rsidR="009F0A0E" w:rsidRPr="00931575" w:rsidDel="00167D08" w:rsidRDefault="009F0A0E" w:rsidP="004A3339">
            <w:pPr>
              <w:pStyle w:val="TAC"/>
              <w:rPr>
                <w:del w:id="479" w:author="Torbjörn Elfström" w:date="2025-03-25T10:23:00Z"/>
              </w:rPr>
            </w:pPr>
            <w:del w:id="480" w:author="Torbjörn Elfström" w:date="2025-03-25T10:23:00Z">
              <w:r w:rsidRPr="00931575" w:rsidDel="00167D08">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403F20BA" w14:textId="7EE82FC0" w:rsidR="009F0A0E" w:rsidRPr="00931575" w:rsidDel="00167D08" w:rsidRDefault="009F0A0E" w:rsidP="004A3339">
            <w:pPr>
              <w:pStyle w:val="TAC"/>
              <w:rPr>
                <w:del w:id="481" w:author="Torbjörn Elfström" w:date="2025-03-25T10:23:00Z"/>
                <w:rFonts w:cs="Arial"/>
                <w:szCs w:val="18"/>
                <w:lang w:eastAsia="ko-KR"/>
              </w:rPr>
            </w:pPr>
            <w:del w:id="482"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50D746C0" w14:textId="4DBB4D74" w:rsidR="009F0A0E" w:rsidRPr="00931575" w:rsidDel="00167D08" w:rsidRDefault="009F0A0E" w:rsidP="004A3339">
            <w:pPr>
              <w:pStyle w:val="TAC"/>
              <w:rPr>
                <w:del w:id="483" w:author="Torbjörn Elfström" w:date="2025-03-25T10:23:00Z"/>
              </w:rPr>
            </w:pPr>
            <w:del w:id="484"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DC22304" w14:textId="374DD689" w:rsidR="009F0A0E" w:rsidRPr="00931575" w:rsidDel="00167D08" w:rsidRDefault="009F0A0E" w:rsidP="004A3339">
            <w:pPr>
              <w:pStyle w:val="TAL"/>
              <w:rPr>
                <w:del w:id="485" w:author="Torbjörn Elfström" w:date="2025-03-25T10:23:00Z"/>
              </w:rPr>
            </w:pPr>
            <w:del w:id="486" w:author="Torbjörn Elfström" w:date="2025-03-25T10:23:00Z">
              <w:r w:rsidRPr="00931575" w:rsidDel="00167D08">
                <w:delText>This requirement does not apply to BS operating in band n20 or n28.</w:delText>
              </w:r>
            </w:del>
          </w:p>
        </w:tc>
      </w:tr>
      <w:tr w:rsidR="009F0A0E" w:rsidRPr="00931575" w:rsidDel="00167D08" w14:paraId="131013E1" w14:textId="7E98722A" w:rsidTr="004A3339">
        <w:trPr>
          <w:cantSplit/>
          <w:jc w:val="center"/>
          <w:del w:id="487"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108D002A" w14:textId="778FCA6C" w:rsidR="009F0A0E" w:rsidRPr="00931575" w:rsidDel="00167D08" w:rsidRDefault="009F0A0E" w:rsidP="004A3339">
            <w:pPr>
              <w:pStyle w:val="TAC"/>
              <w:rPr>
                <w:del w:id="488" w:author="Torbjörn Elfström" w:date="2025-03-25T10:23:00Z"/>
              </w:rPr>
            </w:pPr>
            <w:del w:id="489" w:author="Torbjörn Elfström" w:date="2025-03-25T10:23:00Z">
              <w:r w:rsidRPr="00931575" w:rsidDel="00167D08">
                <w:delText>E-UTRA Band 20 or NR Band n20</w:delText>
              </w:r>
            </w:del>
          </w:p>
        </w:tc>
        <w:tc>
          <w:tcPr>
            <w:tcW w:w="1701" w:type="dxa"/>
            <w:tcBorders>
              <w:top w:val="single" w:sz="2" w:space="0" w:color="auto"/>
              <w:left w:val="single" w:sz="4" w:space="0" w:color="auto"/>
              <w:bottom w:val="single" w:sz="2" w:space="0" w:color="auto"/>
              <w:right w:val="single" w:sz="2" w:space="0" w:color="auto"/>
            </w:tcBorders>
          </w:tcPr>
          <w:p w14:paraId="0C4C118B" w14:textId="07D04667" w:rsidR="009F0A0E" w:rsidRPr="00931575" w:rsidDel="00167D08" w:rsidRDefault="009F0A0E" w:rsidP="004A3339">
            <w:pPr>
              <w:pStyle w:val="TAC"/>
              <w:rPr>
                <w:del w:id="490" w:author="Torbjörn Elfström" w:date="2025-03-25T10:23:00Z"/>
              </w:rPr>
            </w:pPr>
            <w:del w:id="491" w:author="Torbjörn Elfström" w:date="2025-03-25T10:23:00Z">
              <w:r w:rsidRPr="00931575" w:rsidDel="00167D08">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D49C382" w14:textId="43717E4D" w:rsidR="009F0A0E" w:rsidRPr="00931575" w:rsidDel="00167D08" w:rsidRDefault="009F0A0E" w:rsidP="004A3339">
            <w:pPr>
              <w:pStyle w:val="TAC"/>
              <w:rPr>
                <w:del w:id="492" w:author="Torbjörn Elfström" w:date="2025-03-25T10:23:00Z"/>
                <w:rFonts w:cs="Arial"/>
                <w:szCs w:val="18"/>
                <w:lang w:eastAsia="ko-KR"/>
              </w:rPr>
            </w:pPr>
            <w:del w:id="493"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71DE2D09" w14:textId="5154C850" w:rsidR="009F0A0E" w:rsidRPr="00931575" w:rsidDel="00167D08" w:rsidRDefault="009F0A0E" w:rsidP="004A3339">
            <w:pPr>
              <w:pStyle w:val="TAC"/>
              <w:rPr>
                <w:del w:id="494" w:author="Torbjörn Elfström" w:date="2025-03-25T10:23:00Z"/>
              </w:rPr>
            </w:pPr>
            <w:del w:id="495"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372B82A" w14:textId="14BF0110" w:rsidR="009F0A0E" w:rsidRPr="00931575" w:rsidDel="00167D08" w:rsidRDefault="009F0A0E" w:rsidP="004A3339">
            <w:pPr>
              <w:pStyle w:val="TAL"/>
              <w:rPr>
                <w:del w:id="496" w:author="Torbjörn Elfström" w:date="2025-03-25T10:23:00Z"/>
              </w:rPr>
            </w:pPr>
            <w:del w:id="497" w:author="Torbjörn Elfström" w:date="2025-03-25T10:23:00Z">
              <w:r w:rsidRPr="00931575" w:rsidDel="00167D08">
                <w:delText>This requirement does not apply to BS operating in band n20, since it is already covered by the requirement in clause 6.7.5.3.</w:delText>
              </w:r>
            </w:del>
          </w:p>
        </w:tc>
      </w:tr>
      <w:tr w:rsidR="009F0A0E" w:rsidRPr="00931575" w:rsidDel="00167D08" w14:paraId="67A721F4" w14:textId="6EE2C7F6" w:rsidTr="004A3339">
        <w:trPr>
          <w:cantSplit/>
          <w:jc w:val="center"/>
          <w:del w:id="498"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6AD75283" w14:textId="4CF34F10" w:rsidR="009F0A0E" w:rsidRPr="00931575" w:rsidDel="00167D08" w:rsidRDefault="009F0A0E" w:rsidP="004A3339">
            <w:pPr>
              <w:pStyle w:val="TAC"/>
              <w:rPr>
                <w:del w:id="499" w:author="Torbjörn Elfström" w:date="2025-03-25T10:23:00Z"/>
                <w:lang w:val="sv-SE"/>
              </w:rPr>
            </w:pPr>
            <w:del w:id="500" w:author="Torbjörn Elfström" w:date="2025-03-25T10:23:00Z">
              <w:r w:rsidRPr="00931575" w:rsidDel="00167D08">
                <w:rPr>
                  <w:lang w:val="sv-SE"/>
                </w:rPr>
                <w:delText>UTRA FDD Band XXII or</w:delText>
              </w:r>
            </w:del>
          </w:p>
        </w:tc>
        <w:tc>
          <w:tcPr>
            <w:tcW w:w="1701" w:type="dxa"/>
            <w:tcBorders>
              <w:top w:val="single" w:sz="2" w:space="0" w:color="auto"/>
              <w:left w:val="single" w:sz="4" w:space="0" w:color="auto"/>
              <w:bottom w:val="single" w:sz="2" w:space="0" w:color="auto"/>
              <w:right w:val="single" w:sz="2" w:space="0" w:color="auto"/>
            </w:tcBorders>
          </w:tcPr>
          <w:p w14:paraId="61855922" w14:textId="325CCBB5" w:rsidR="009F0A0E" w:rsidRPr="00931575" w:rsidDel="00167D08" w:rsidRDefault="009F0A0E" w:rsidP="004A3339">
            <w:pPr>
              <w:pStyle w:val="TAC"/>
              <w:rPr>
                <w:del w:id="501" w:author="Torbjörn Elfström" w:date="2025-03-25T10:23:00Z"/>
              </w:rPr>
            </w:pPr>
            <w:del w:id="502" w:author="Torbjörn Elfström" w:date="2025-03-25T10:23:00Z">
              <w:r w:rsidRPr="00931575" w:rsidDel="00167D08">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53B95CC5" w14:textId="6A704458" w:rsidR="009F0A0E" w:rsidRPr="00931575" w:rsidDel="00167D08" w:rsidRDefault="009F0A0E" w:rsidP="004A3339">
            <w:pPr>
              <w:pStyle w:val="TAC"/>
              <w:rPr>
                <w:del w:id="503" w:author="Torbjörn Elfström" w:date="2025-03-25T10:23:00Z"/>
                <w:rFonts w:cs="Arial"/>
                <w:szCs w:val="18"/>
                <w:lang w:eastAsia="ko-KR"/>
              </w:rPr>
            </w:pPr>
            <w:del w:id="504" w:author="Torbjörn Elfström" w:date="2025-03-25T10:23:00Z">
              <w:r w:rsidRPr="00931575" w:rsidDel="00167D08">
                <w:delText>-40 dBm</w:delText>
              </w:r>
            </w:del>
          </w:p>
        </w:tc>
        <w:tc>
          <w:tcPr>
            <w:tcW w:w="1417" w:type="dxa"/>
            <w:tcBorders>
              <w:top w:val="single" w:sz="2" w:space="0" w:color="auto"/>
              <w:left w:val="single" w:sz="2" w:space="0" w:color="auto"/>
              <w:bottom w:val="single" w:sz="2" w:space="0" w:color="auto"/>
              <w:right w:val="single" w:sz="2" w:space="0" w:color="auto"/>
            </w:tcBorders>
          </w:tcPr>
          <w:p w14:paraId="0928CF3B" w14:textId="0494FA3E" w:rsidR="009F0A0E" w:rsidRPr="00931575" w:rsidDel="00167D08" w:rsidRDefault="009F0A0E" w:rsidP="004A3339">
            <w:pPr>
              <w:pStyle w:val="TAC"/>
              <w:rPr>
                <w:del w:id="505" w:author="Torbjörn Elfström" w:date="2025-03-25T10:23:00Z"/>
              </w:rPr>
            </w:pPr>
            <w:del w:id="506"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DA2BFDB" w14:textId="4FBBB385" w:rsidR="009F0A0E" w:rsidRPr="00931575" w:rsidDel="00167D08" w:rsidRDefault="009F0A0E" w:rsidP="004A3339">
            <w:pPr>
              <w:pStyle w:val="TAL"/>
              <w:rPr>
                <w:del w:id="507" w:author="Torbjörn Elfström" w:date="2025-03-25T10:23:00Z"/>
              </w:rPr>
            </w:pPr>
            <w:del w:id="508" w:author="Torbjörn Elfström" w:date="2025-03-25T10:23:00Z">
              <w:r w:rsidRPr="00931575" w:rsidDel="00167D08">
                <w:rPr>
                  <w:lang w:eastAsia="ko-KR"/>
                </w:rPr>
                <w:delText>This requirement does not apply to BS operating in Band n77 or n78.</w:delText>
              </w:r>
            </w:del>
          </w:p>
        </w:tc>
      </w:tr>
      <w:tr w:rsidR="009F0A0E" w:rsidRPr="00931575" w:rsidDel="00167D08" w14:paraId="45FC3885" w14:textId="75A74E17" w:rsidTr="004A3339">
        <w:trPr>
          <w:cantSplit/>
          <w:jc w:val="center"/>
          <w:del w:id="509"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11CE6EFA" w14:textId="13D233A9" w:rsidR="009F0A0E" w:rsidRPr="00931575" w:rsidDel="00167D08" w:rsidRDefault="009F0A0E" w:rsidP="004A3339">
            <w:pPr>
              <w:pStyle w:val="TAC"/>
              <w:rPr>
                <w:del w:id="510" w:author="Torbjörn Elfström" w:date="2025-03-25T10:23:00Z"/>
              </w:rPr>
            </w:pPr>
            <w:del w:id="511" w:author="Torbjörn Elfström" w:date="2025-03-25T10:23:00Z">
              <w:r w:rsidRPr="00931575" w:rsidDel="00167D08">
                <w:rPr>
                  <w:lang w:val="sv-SE"/>
                </w:rPr>
                <w:delText>E-UTRA Band 22</w:delText>
              </w:r>
            </w:del>
          </w:p>
        </w:tc>
        <w:tc>
          <w:tcPr>
            <w:tcW w:w="1701" w:type="dxa"/>
            <w:tcBorders>
              <w:top w:val="single" w:sz="2" w:space="0" w:color="auto"/>
              <w:left w:val="single" w:sz="4" w:space="0" w:color="auto"/>
              <w:bottom w:val="single" w:sz="2" w:space="0" w:color="auto"/>
              <w:right w:val="single" w:sz="2" w:space="0" w:color="auto"/>
            </w:tcBorders>
          </w:tcPr>
          <w:p w14:paraId="37841E6C" w14:textId="6AE6A66C" w:rsidR="009F0A0E" w:rsidRPr="00931575" w:rsidDel="00167D08" w:rsidRDefault="009F0A0E" w:rsidP="004A3339">
            <w:pPr>
              <w:pStyle w:val="TAC"/>
              <w:rPr>
                <w:del w:id="512" w:author="Torbjörn Elfström" w:date="2025-03-25T10:23:00Z"/>
              </w:rPr>
            </w:pPr>
            <w:del w:id="513" w:author="Torbjörn Elfström" w:date="2025-03-25T10:23:00Z">
              <w:r w:rsidRPr="00931575" w:rsidDel="00167D08">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28FF883" w14:textId="576447E2" w:rsidR="009F0A0E" w:rsidRPr="00931575" w:rsidDel="00167D08" w:rsidRDefault="009F0A0E" w:rsidP="004A3339">
            <w:pPr>
              <w:pStyle w:val="TAC"/>
              <w:rPr>
                <w:del w:id="514" w:author="Torbjörn Elfström" w:date="2025-03-25T10:23:00Z"/>
                <w:rFonts w:cs="Arial"/>
                <w:szCs w:val="18"/>
                <w:lang w:eastAsia="ko-KR"/>
              </w:rPr>
            </w:pPr>
            <w:del w:id="515" w:author="Torbjörn Elfström" w:date="2025-03-25T10:23:00Z">
              <w:r w:rsidRPr="00931575" w:rsidDel="00167D08">
                <w:delText>-37 dBm</w:delText>
              </w:r>
            </w:del>
          </w:p>
        </w:tc>
        <w:tc>
          <w:tcPr>
            <w:tcW w:w="1417" w:type="dxa"/>
            <w:tcBorders>
              <w:top w:val="single" w:sz="2" w:space="0" w:color="auto"/>
              <w:left w:val="single" w:sz="2" w:space="0" w:color="auto"/>
              <w:bottom w:val="single" w:sz="2" w:space="0" w:color="auto"/>
              <w:right w:val="single" w:sz="2" w:space="0" w:color="auto"/>
            </w:tcBorders>
          </w:tcPr>
          <w:p w14:paraId="483DAD47" w14:textId="0CB8E3DA" w:rsidR="009F0A0E" w:rsidRPr="00931575" w:rsidDel="00167D08" w:rsidRDefault="009F0A0E" w:rsidP="004A3339">
            <w:pPr>
              <w:pStyle w:val="TAC"/>
              <w:rPr>
                <w:del w:id="516" w:author="Torbjörn Elfström" w:date="2025-03-25T10:23:00Z"/>
              </w:rPr>
            </w:pPr>
            <w:del w:id="517"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12D6805" w14:textId="10039CE9" w:rsidR="009F0A0E" w:rsidRPr="00931575" w:rsidDel="00167D08" w:rsidRDefault="009F0A0E" w:rsidP="004A3339">
            <w:pPr>
              <w:pStyle w:val="TAL"/>
              <w:rPr>
                <w:del w:id="518" w:author="Torbjörn Elfström" w:date="2025-03-25T10:23:00Z"/>
              </w:rPr>
            </w:pPr>
            <w:del w:id="519" w:author="Torbjörn Elfström" w:date="2025-03-25T10:23:00Z">
              <w:r w:rsidRPr="00931575" w:rsidDel="00167D08">
                <w:rPr>
                  <w:lang w:eastAsia="ko-KR"/>
                </w:rPr>
                <w:delText>This requirement does not apply to BS operating in Band n77 or n78.</w:delText>
              </w:r>
            </w:del>
          </w:p>
        </w:tc>
      </w:tr>
      <w:tr w:rsidR="009F0A0E" w:rsidRPr="00931575" w:rsidDel="00167D08" w14:paraId="33060484" w14:textId="50170A23" w:rsidTr="004A3339">
        <w:trPr>
          <w:cantSplit/>
          <w:jc w:val="center"/>
          <w:del w:id="520"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781122B3" w14:textId="0EB660D4" w:rsidR="009F0A0E" w:rsidRPr="00931575" w:rsidDel="00167D08" w:rsidRDefault="009F0A0E" w:rsidP="004A3339">
            <w:pPr>
              <w:pStyle w:val="TAC"/>
              <w:rPr>
                <w:del w:id="521" w:author="Torbjörn Elfström" w:date="2025-03-25T10:23:00Z"/>
              </w:rPr>
            </w:pPr>
            <w:del w:id="522" w:author="Torbjörn Elfström" w:date="2025-03-25T10:23:00Z">
              <w:r w:rsidRPr="00931575" w:rsidDel="00167D08">
                <w:delText>E-UTRA Band 24</w:delText>
              </w:r>
              <w:r w:rsidDel="00167D08">
                <w:delText xml:space="preserve"> or NR Band n24</w:delText>
              </w:r>
            </w:del>
          </w:p>
        </w:tc>
        <w:tc>
          <w:tcPr>
            <w:tcW w:w="1701" w:type="dxa"/>
            <w:tcBorders>
              <w:top w:val="single" w:sz="2" w:space="0" w:color="auto"/>
              <w:left w:val="single" w:sz="4" w:space="0" w:color="auto"/>
              <w:bottom w:val="single" w:sz="2" w:space="0" w:color="auto"/>
              <w:right w:val="single" w:sz="2" w:space="0" w:color="auto"/>
            </w:tcBorders>
          </w:tcPr>
          <w:p w14:paraId="446D3745" w14:textId="643A41B0" w:rsidR="009F0A0E" w:rsidRPr="00931575" w:rsidDel="00167D08" w:rsidRDefault="009F0A0E" w:rsidP="004A3339">
            <w:pPr>
              <w:pStyle w:val="TAC"/>
              <w:rPr>
                <w:del w:id="523" w:author="Torbjörn Elfström" w:date="2025-03-25T10:23:00Z"/>
              </w:rPr>
            </w:pPr>
            <w:del w:id="524" w:author="Torbjörn Elfström" w:date="2025-03-25T10:23:00Z">
              <w:r w:rsidRPr="00931575" w:rsidDel="00167D08">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CEE30DA" w14:textId="00468331" w:rsidR="009F0A0E" w:rsidRPr="00931575" w:rsidDel="00167D08" w:rsidRDefault="009F0A0E" w:rsidP="004A3339">
            <w:pPr>
              <w:pStyle w:val="TAC"/>
              <w:rPr>
                <w:del w:id="525" w:author="Torbjörn Elfström" w:date="2025-03-25T10:23:00Z"/>
                <w:rFonts w:cs="Arial"/>
                <w:szCs w:val="18"/>
                <w:lang w:eastAsia="ko-KR"/>
              </w:rPr>
            </w:pPr>
            <w:del w:id="526"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8D4EC6B" w14:textId="6AC275BF" w:rsidR="009F0A0E" w:rsidRPr="00931575" w:rsidDel="00167D08" w:rsidRDefault="009F0A0E" w:rsidP="004A3339">
            <w:pPr>
              <w:pStyle w:val="TAC"/>
              <w:rPr>
                <w:del w:id="527" w:author="Torbjörn Elfström" w:date="2025-03-25T10:23:00Z"/>
              </w:rPr>
            </w:pPr>
            <w:del w:id="528"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B7E9AD1" w14:textId="412C005F" w:rsidR="009F0A0E" w:rsidRPr="00931575" w:rsidDel="00167D08" w:rsidRDefault="009F0A0E" w:rsidP="004A3339">
            <w:pPr>
              <w:pStyle w:val="TAL"/>
              <w:rPr>
                <w:del w:id="529" w:author="Torbjörn Elfström" w:date="2025-03-25T10:23:00Z"/>
              </w:rPr>
            </w:pPr>
          </w:p>
        </w:tc>
      </w:tr>
      <w:tr w:rsidR="009F0A0E" w:rsidRPr="00931575" w:rsidDel="00167D08" w14:paraId="4023FC27" w14:textId="3F67E79C" w:rsidTr="004A3339">
        <w:trPr>
          <w:cantSplit/>
          <w:jc w:val="center"/>
          <w:del w:id="530"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08E80576" w14:textId="1EECC173" w:rsidR="009F0A0E" w:rsidRPr="00931575" w:rsidDel="00167D08" w:rsidRDefault="009F0A0E" w:rsidP="004A3339">
            <w:pPr>
              <w:pStyle w:val="TAC"/>
              <w:rPr>
                <w:del w:id="531" w:author="Torbjörn Elfström" w:date="2025-03-25T10:23:00Z"/>
              </w:rPr>
            </w:pPr>
          </w:p>
        </w:tc>
        <w:tc>
          <w:tcPr>
            <w:tcW w:w="1701" w:type="dxa"/>
            <w:tcBorders>
              <w:top w:val="single" w:sz="2" w:space="0" w:color="auto"/>
              <w:left w:val="single" w:sz="4" w:space="0" w:color="auto"/>
              <w:bottom w:val="single" w:sz="2" w:space="0" w:color="auto"/>
              <w:right w:val="single" w:sz="2" w:space="0" w:color="auto"/>
            </w:tcBorders>
          </w:tcPr>
          <w:p w14:paraId="48263A9C" w14:textId="7AADEA4E" w:rsidR="009F0A0E" w:rsidRPr="00931575" w:rsidDel="00167D08" w:rsidRDefault="009F0A0E" w:rsidP="004A3339">
            <w:pPr>
              <w:pStyle w:val="TAC"/>
              <w:rPr>
                <w:del w:id="532" w:author="Torbjörn Elfström" w:date="2025-03-25T10:23:00Z"/>
              </w:rPr>
            </w:pPr>
            <w:del w:id="533" w:author="Torbjörn Elfström" w:date="2025-03-25T10:23:00Z">
              <w:r w:rsidRPr="00931575" w:rsidDel="00167D08">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7DA35C18" w14:textId="69380485" w:rsidR="009F0A0E" w:rsidRPr="00931575" w:rsidDel="00167D08" w:rsidRDefault="009F0A0E" w:rsidP="004A3339">
            <w:pPr>
              <w:pStyle w:val="TAC"/>
              <w:rPr>
                <w:del w:id="534" w:author="Torbjörn Elfström" w:date="2025-03-25T10:23:00Z"/>
                <w:rFonts w:cs="Arial"/>
                <w:szCs w:val="18"/>
                <w:lang w:eastAsia="ko-KR"/>
              </w:rPr>
            </w:pPr>
            <w:del w:id="535"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7F10F45C" w14:textId="49554849" w:rsidR="009F0A0E" w:rsidRPr="00931575" w:rsidDel="00167D08" w:rsidRDefault="009F0A0E" w:rsidP="004A3339">
            <w:pPr>
              <w:pStyle w:val="TAC"/>
              <w:rPr>
                <w:del w:id="536" w:author="Torbjörn Elfström" w:date="2025-03-25T10:23:00Z"/>
              </w:rPr>
            </w:pPr>
            <w:del w:id="537"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487B6023" w14:textId="67C30371" w:rsidR="009F0A0E" w:rsidRPr="00931575" w:rsidDel="00167D08" w:rsidRDefault="009F0A0E" w:rsidP="004A3339">
            <w:pPr>
              <w:pStyle w:val="TAL"/>
              <w:rPr>
                <w:del w:id="538" w:author="Torbjörn Elfström" w:date="2025-03-25T10:23:00Z"/>
              </w:rPr>
            </w:pPr>
          </w:p>
        </w:tc>
      </w:tr>
      <w:tr w:rsidR="009F0A0E" w:rsidRPr="00931575" w:rsidDel="00167D08" w14:paraId="06F3B588" w14:textId="42CB52FC" w:rsidTr="004A3339">
        <w:trPr>
          <w:cantSplit/>
          <w:jc w:val="center"/>
          <w:del w:id="539"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3F8D2B0D" w14:textId="2C1F45A1" w:rsidR="009F0A0E" w:rsidRPr="00931575" w:rsidDel="00167D08" w:rsidRDefault="009F0A0E" w:rsidP="004A3339">
            <w:pPr>
              <w:pStyle w:val="TAC"/>
              <w:rPr>
                <w:del w:id="540" w:author="Torbjörn Elfström" w:date="2025-03-25T10:23:00Z"/>
                <w:lang w:val="sv-SE"/>
              </w:rPr>
            </w:pPr>
            <w:del w:id="541" w:author="Torbjörn Elfström" w:date="2025-03-25T10:23:00Z">
              <w:r w:rsidRPr="00931575" w:rsidDel="00167D08">
                <w:rPr>
                  <w:lang w:val="sv-SE"/>
                </w:rPr>
                <w:delText>UTRA FDD Band XXV or</w:delText>
              </w:r>
            </w:del>
          </w:p>
        </w:tc>
        <w:tc>
          <w:tcPr>
            <w:tcW w:w="1701" w:type="dxa"/>
            <w:tcBorders>
              <w:top w:val="single" w:sz="2" w:space="0" w:color="auto"/>
              <w:left w:val="single" w:sz="4" w:space="0" w:color="auto"/>
              <w:bottom w:val="single" w:sz="2" w:space="0" w:color="auto"/>
              <w:right w:val="single" w:sz="2" w:space="0" w:color="auto"/>
            </w:tcBorders>
          </w:tcPr>
          <w:p w14:paraId="25B9651F" w14:textId="286D7AD9" w:rsidR="009F0A0E" w:rsidRPr="00931575" w:rsidDel="00167D08" w:rsidRDefault="009F0A0E" w:rsidP="004A3339">
            <w:pPr>
              <w:pStyle w:val="TAC"/>
              <w:rPr>
                <w:del w:id="542" w:author="Torbjörn Elfström" w:date="2025-03-25T10:23:00Z"/>
              </w:rPr>
            </w:pPr>
            <w:del w:id="543" w:author="Torbjörn Elfström" w:date="2025-03-25T10:23:00Z">
              <w:r w:rsidRPr="00931575" w:rsidDel="00167D08">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5469101B" w14:textId="49AE756C" w:rsidR="009F0A0E" w:rsidRPr="00931575" w:rsidDel="00167D08" w:rsidRDefault="009F0A0E" w:rsidP="004A3339">
            <w:pPr>
              <w:pStyle w:val="TAC"/>
              <w:rPr>
                <w:del w:id="544" w:author="Torbjörn Elfström" w:date="2025-03-25T10:23:00Z"/>
                <w:rFonts w:cs="Arial"/>
                <w:szCs w:val="18"/>
                <w:lang w:eastAsia="ko-KR"/>
              </w:rPr>
            </w:pPr>
            <w:del w:id="545"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5D9BBE56" w14:textId="32EB67FE" w:rsidR="009F0A0E" w:rsidRPr="00931575" w:rsidDel="00167D08" w:rsidRDefault="009F0A0E" w:rsidP="004A3339">
            <w:pPr>
              <w:pStyle w:val="TAC"/>
              <w:rPr>
                <w:del w:id="546" w:author="Torbjörn Elfström" w:date="2025-03-25T10:23:00Z"/>
              </w:rPr>
            </w:pPr>
            <w:del w:id="547"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AE1E3FA" w14:textId="28CC5AFD" w:rsidR="009F0A0E" w:rsidRPr="00931575" w:rsidDel="00167D08" w:rsidRDefault="009F0A0E" w:rsidP="004A3339">
            <w:pPr>
              <w:pStyle w:val="TAL"/>
              <w:rPr>
                <w:del w:id="548" w:author="Torbjörn Elfström" w:date="2025-03-25T10:23:00Z"/>
              </w:rPr>
            </w:pPr>
            <w:del w:id="549" w:author="Torbjörn Elfström" w:date="2025-03-25T10:23:00Z">
              <w:r w:rsidRPr="00931575" w:rsidDel="00167D08">
                <w:delText>This requirement does not apply to BS operating in band n2, n25 or n70.</w:delText>
              </w:r>
            </w:del>
          </w:p>
        </w:tc>
      </w:tr>
      <w:tr w:rsidR="009F0A0E" w:rsidRPr="00931575" w:rsidDel="00167D08" w14:paraId="790A325E" w14:textId="29245064" w:rsidTr="004A3339">
        <w:trPr>
          <w:cantSplit/>
          <w:jc w:val="center"/>
          <w:del w:id="550"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4E87CF5D" w14:textId="3822D35B" w:rsidR="009F0A0E" w:rsidRPr="00931575" w:rsidDel="00167D08" w:rsidRDefault="009F0A0E" w:rsidP="004A3339">
            <w:pPr>
              <w:pStyle w:val="TAC"/>
              <w:rPr>
                <w:del w:id="551" w:author="Torbjörn Elfström" w:date="2025-03-25T10:23:00Z"/>
              </w:rPr>
            </w:pPr>
            <w:del w:id="552" w:author="Torbjörn Elfström" w:date="2025-03-25T10:23:00Z">
              <w:r w:rsidRPr="00931575" w:rsidDel="00167D08">
                <w:rPr>
                  <w:lang w:val="sv-SE"/>
                </w:rPr>
                <w:delText>E-UTRA Band 25 or NR band n25</w:delText>
              </w:r>
            </w:del>
          </w:p>
        </w:tc>
        <w:tc>
          <w:tcPr>
            <w:tcW w:w="1701" w:type="dxa"/>
            <w:tcBorders>
              <w:top w:val="single" w:sz="2" w:space="0" w:color="auto"/>
              <w:left w:val="single" w:sz="4" w:space="0" w:color="auto"/>
              <w:bottom w:val="single" w:sz="2" w:space="0" w:color="auto"/>
              <w:right w:val="single" w:sz="2" w:space="0" w:color="auto"/>
            </w:tcBorders>
          </w:tcPr>
          <w:p w14:paraId="4B2AFC06" w14:textId="1949553D" w:rsidR="009F0A0E" w:rsidRPr="00931575" w:rsidDel="00167D08" w:rsidRDefault="009F0A0E" w:rsidP="004A3339">
            <w:pPr>
              <w:pStyle w:val="TAC"/>
              <w:rPr>
                <w:del w:id="553" w:author="Torbjörn Elfström" w:date="2025-03-25T10:23:00Z"/>
              </w:rPr>
            </w:pPr>
            <w:del w:id="554" w:author="Torbjörn Elfström" w:date="2025-03-25T10:23:00Z">
              <w:r w:rsidRPr="00931575" w:rsidDel="00167D08">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4B1358D5" w14:textId="18814055" w:rsidR="009F0A0E" w:rsidRPr="00931575" w:rsidDel="00167D08" w:rsidRDefault="009F0A0E" w:rsidP="004A3339">
            <w:pPr>
              <w:pStyle w:val="TAC"/>
              <w:rPr>
                <w:del w:id="555" w:author="Torbjörn Elfström" w:date="2025-03-25T10:23:00Z"/>
                <w:rFonts w:cs="Arial"/>
                <w:szCs w:val="18"/>
                <w:lang w:eastAsia="ko-KR"/>
              </w:rPr>
            </w:pPr>
            <w:del w:id="556"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4043B760" w14:textId="22B94FFC" w:rsidR="009F0A0E" w:rsidRPr="00931575" w:rsidDel="00167D08" w:rsidRDefault="009F0A0E" w:rsidP="004A3339">
            <w:pPr>
              <w:pStyle w:val="TAC"/>
              <w:rPr>
                <w:del w:id="557" w:author="Torbjörn Elfström" w:date="2025-03-25T10:23:00Z"/>
              </w:rPr>
            </w:pPr>
            <w:del w:id="558"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0DEA91B" w14:textId="172CB4E4" w:rsidR="009F0A0E" w:rsidRPr="00931575" w:rsidDel="00167D08" w:rsidRDefault="009F0A0E" w:rsidP="004A3339">
            <w:pPr>
              <w:pStyle w:val="TAL"/>
              <w:rPr>
                <w:del w:id="559" w:author="Torbjörn Elfström" w:date="2025-03-25T10:23:00Z"/>
              </w:rPr>
            </w:pPr>
            <w:del w:id="560" w:author="Torbjörn Elfström" w:date="2025-03-25T10:23:00Z">
              <w:r w:rsidRPr="00931575" w:rsidDel="00167D08">
                <w:delText>This requirement does not apply to BS operating in band n25 since it is already covered by the requirement in clause 6.7.5.3. For BS operating in Band n2, it applies for 1910 MHz to 1915 MHz, while the rest is covered in clause 6.7.5.3.</w:delText>
              </w:r>
            </w:del>
          </w:p>
        </w:tc>
      </w:tr>
      <w:tr w:rsidR="009F0A0E" w:rsidRPr="00931575" w:rsidDel="00167D08" w14:paraId="21378F3D" w14:textId="203532FA" w:rsidTr="004A3339">
        <w:trPr>
          <w:cantSplit/>
          <w:jc w:val="center"/>
          <w:del w:id="561"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173B3DE2" w14:textId="6227F58F" w:rsidR="009F0A0E" w:rsidRPr="00931575" w:rsidDel="00167D08" w:rsidRDefault="009F0A0E" w:rsidP="004A3339">
            <w:pPr>
              <w:pStyle w:val="TAC"/>
              <w:rPr>
                <w:del w:id="562" w:author="Torbjörn Elfström" w:date="2025-03-25T10:23:00Z"/>
                <w:lang w:val="sv-SE"/>
              </w:rPr>
            </w:pPr>
            <w:del w:id="563" w:author="Torbjörn Elfström" w:date="2025-03-25T10:23:00Z">
              <w:r w:rsidRPr="00931575" w:rsidDel="00167D08">
                <w:rPr>
                  <w:lang w:val="sv-SE"/>
                </w:rPr>
                <w:delText>UTRA FDD Band XXVI or</w:delText>
              </w:r>
            </w:del>
          </w:p>
        </w:tc>
        <w:tc>
          <w:tcPr>
            <w:tcW w:w="1701" w:type="dxa"/>
            <w:tcBorders>
              <w:top w:val="single" w:sz="2" w:space="0" w:color="auto"/>
              <w:left w:val="single" w:sz="4" w:space="0" w:color="auto"/>
              <w:bottom w:val="single" w:sz="2" w:space="0" w:color="auto"/>
              <w:right w:val="single" w:sz="2" w:space="0" w:color="auto"/>
            </w:tcBorders>
          </w:tcPr>
          <w:p w14:paraId="56C1BE2C" w14:textId="6C7CDB9E" w:rsidR="009F0A0E" w:rsidRPr="00931575" w:rsidDel="00167D08" w:rsidRDefault="009F0A0E" w:rsidP="004A3339">
            <w:pPr>
              <w:pStyle w:val="TAC"/>
              <w:rPr>
                <w:del w:id="564" w:author="Torbjörn Elfström" w:date="2025-03-25T10:23:00Z"/>
              </w:rPr>
            </w:pPr>
            <w:del w:id="565" w:author="Torbjörn Elfström" w:date="2025-03-25T10:23:00Z">
              <w:r w:rsidRPr="00931575" w:rsidDel="00167D08">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61A98B3A" w14:textId="274C4F2E" w:rsidR="009F0A0E" w:rsidRPr="00931575" w:rsidDel="00167D08" w:rsidRDefault="009F0A0E" w:rsidP="004A3339">
            <w:pPr>
              <w:pStyle w:val="TAC"/>
              <w:rPr>
                <w:del w:id="566" w:author="Torbjörn Elfström" w:date="2025-03-25T10:23:00Z"/>
                <w:rFonts w:cs="Arial"/>
                <w:szCs w:val="18"/>
                <w:lang w:eastAsia="ko-KR"/>
              </w:rPr>
            </w:pPr>
            <w:del w:id="567"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04F29D4" w14:textId="7FCDB644" w:rsidR="009F0A0E" w:rsidRPr="00931575" w:rsidDel="00167D08" w:rsidRDefault="009F0A0E" w:rsidP="004A3339">
            <w:pPr>
              <w:pStyle w:val="TAC"/>
              <w:rPr>
                <w:del w:id="568" w:author="Torbjörn Elfström" w:date="2025-03-25T10:23:00Z"/>
              </w:rPr>
            </w:pPr>
            <w:del w:id="56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8048A39" w14:textId="63286846" w:rsidR="009F0A0E" w:rsidRPr="00931575" w:rsidDel="00167D08" w:rsidRDefault="009F0A0E" w:rsidP="004A3339">
            <w:pPr>
              <w:pStyle w:val="TAL"/>
              <w:rPr>
                <w:del w:id="570" w:author="Torbjörn Elfström" w:date="2025-03-25T10:23:00Z"/>
              </w:rPr>
            </w:pPr>
            <w:del w:id="571" w:author="Torbjörn Elfström" w:date="2025-03-25T10:23:00Z">
              <w:r w:rsidRPr="00931575" w:rsidDel="00167D08">
                <w:delText xml:space="preserve">This requirement does not apply to BS operating in band n5 or n26. </w:delText>
              </w:r>
            </w:del>
          </w:p>
        </w:tc>
      </w:tr>
      <w:tr w:rsidR="009F0A0E" w:rsidRPr="00931575" w:rsidDel="00167D08" w14:paraId="3546B7EE" w14:textId="79B93F12" w:rsidTr="004A3339">
        <w:trPr>
          <w:cantSplit/>
          <w:jc w:val="center"/>
          <w:del w:id="572"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6B7EEB87" w14:textId="4F71D44B" w:rsidR="009F0A0E" w:rsidRPr="00931575" w:rsidDel="00167D08" w:rsidRDefault="009F0A0E" w:rsidP="004A3339">
            <w:pPr>
              <w:pStyle w:val="TAC"/>
              <w:rPr>
                <w:del w:id="573" w:author="Torbjörn Elfström" w:date="2025-03-25T10:23:00Z"/>
              </w:rPr>
            </w:pPr>
            <w:del w:id="574" w:author="Torbjörn Elfström" w:date="2025-03-25T10:23:00Z">
              <w:r w:rsidRPr="00931575" w:rsidDel="00167D08">
                <w:rPr>
                  <w:lang w:val="sv-SE"/>
                </w:rPr>
                <w:delText>E-UTRA Band 26 or NR Band n26</w:delText>
              </w:r>
            </w:del>
          </w:p>
        </w:tc>
        <w:tc>
          <w:tcPr>
            <w:tcW w:w="1701" w:type="dxa"/>
            <w:tcBorders>
              <w:top w:val="single" w:sz="2" w:space="0" w:color="auto"/>
              <w:left w:val="single" w:sz="4" w:space="0" w:color="auto"/>
              <w:bottom w:val="single" w:sz="2" w:space="0" w:color="auto"/>
              <w:right w:val="single" w:sz="2" w:space="0" w:color="auto"/>
            </w:tcBorders>
          </w:tcPr>
          <w:p w14:paraId="7F1E881C" w14:textId="1DA4DB14" w:rsidR="009F0A0E" w:rsidRPr="00931575" w:rsidDel="00167D08" w:rsidRDefault="009F0A0E" w:rsidP="004A3339">
            <w:pPr>
              <w:pStyle w:val="TAC"/>
              <w:rPr>
                <w:del w:id="575" w:author="Torbjörn Elfström" w:date="2025-03-25T10:23:00Z"/>
              </w:rPr>
            </w:pPr>
            <w:del w:id="576" w:author="Torbjörn Elfström" w:date="2025-03-25T10:23:00Z">
              <w:r w:rsidRPr="00931575" w:rsidDel="00167D08">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515893EE" w14:textId="27958E9C" w:rsidR="009F0A0E" w:rsidRPr="00931575" w:rsidDel="00167D08" w:rsidRDefault="009F0A0E" w:rsidP="004A3339">
            <w:pPr>
              <w:pStyle w:val="TAC"/>
              <w:rPr>
                <w:del w:id="577" w:author="Torbjörn Elfström" w:date="2025-03-25T10:23:00Z"/>
                <w:rFonts w:cs="Arial"/>
                <w:szCs w:val="18"/>
                <w:lang w:eastAsia="ko-KR"/>
              </w:rPr>
            </w:pPr>
            <w:del w:id="578"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4E2FF1BE" w14:textId="4342BBA6" w:rsidR="009F0A0E" w:rsidRPr="00931575" w:rsidDel="00167D08" w:rsidRDefault="009F0A0E" w:rsidP="004A3339">
            <w:pPr>
              <w:pStyle w:val="TAC"/>
              <w:rPr>
                <w:del w:id="579" w:author="Torbjörn Elfström" w:date="2025-03-25T10:23:00Z"/>
              </w:rPr>
            </w:pPr>
            <w:del w:id="580"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059EF86" w14:textId="6A2071C3" w:rsidR="009F0A0E" w:rsidRPr="00931575" w:rsidDel="00167D08" w:rsidRDefault="009F0A0E" w:rsidP="004A3339">
            <w:pPr>
              <w:pStyle w:val="TAL"/>
              <w:rPr>
                <w:del w:id="581" w:author="Torbjörn Elfström" w:date="2025-03-25T10:23:00Z"/>
                <w:szCs w:val="18"/>
              </w:rPr>
            </w:pPr>
            <w:del w:id="582" w:author="Torbjörn Elfström" w:date="2025-03-25T10:23:00Z">
              <w:r w:rsidRPr="00931575" w:rsidDel="00167D08">
                <w:delText xml:space="preserve">This requirement does not apply to BS operating in band n26 since it is already covered by the requirement in clause 6.7.5.3. </w:delText>
              </w:r>
              <w:r w:rsidRPr="00931575" w:rsidDel="00167D08">
                <w:rPr>
                  <w:szCs w:val="18"/>
                </w:rPr>
                <w:delText>For BS operating in Band n5, it applies for 814 MHz to 824 MHz, while the rest is covered in clause 6.7.5.3.</w:delText>
              </w:r>
            </w:del>
          </w:p>
        </w:tc>
      </w:tr>
      <w:tr w:rsidR="009F0A0E" w:rsidRPr="00931575" w:rsidDel="00167D08" w14:paraId="5BFD3AAA" w14:textId="12BA5231" w:rsidTr="004A3339">
        <w:trPr>
          <w:cantSplit/>
          <w:jc w:val="center"/>
          <w:del w:id="583"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750AED8A" w14:textId="1AA332C2" w:rsidR="009F0A0E" w:rsidRPr="00931575" w:rsidDel="00167D08" w:rsidRDefault="009F0A0E" w:rsidP="004A3339">
            <w:pPr>
              <w:pStyle w:val="TAC"/>
              <w:rPr>
                <w:del w:id="584" w:author="Torbjörn Elfström" w:date="2025-03-25T10:23:00Z"/>
              </w:rPr>
            </w:pPr>
            <w:del w:id="585" w:author="Torbjörn Elfström" w:date="2025-03-25T10:23:00Z">
              <w:r w:rsidRPr="00931575" w:rsidDel="00167D08">
                <w:delText>E-UTRA Band 27</w:delText>
              </w:r>
            </w:del>
          </w:p>
        </w:tc>
        <w:tc>
          <w:tcPr>
            <w:tcW w:w="1701" w:type="dxa"/>
            <w:tcBorders>
              <w:top w:val="single" w:sz="2" w:space="0" w:color="auto"/>
              <w:left w:val="single" w:sz="4" w:space="0" w:color="auto"/>
              <w:bottom w:val="single" w:sz="2" w:space="0" w:color="auto"/>
              <w:right w:val="single" w:sz="2" w:space="0" w:color="auto"/>
            </w:tcBorders>
          </w:tcPr>
          <w:p w14:paraId="3F47BD4C" w14:textId="607D1740" w:rsidR="009F0A0E" w:rsidRPr="00931575" w:rsidDel="00167D08" w:rsidRDefault="009F0A0E" w:rsidP="004A3339">
            <w:pPr>
              <w:pStyle w:val="TAC"/>
              <w:rPr>
                <w:del w:id="586" w:author="Torbjörn Elfström" w:date="2025-03-25T10:23:00Z"/>
              </w:rPr>
            </w:pPr>
            <w:del w:id="587" w:author="Torbjörn Elfström" w:date="2025-03-25T10:23:00Z">
              <w:r w:rsidRPr="00931575" w:rsidDel="00167D08">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E35D152" w14:textId="0FA1EF55" w:rsidR="009F0A0E" w:rsidRPr="00931575" w:rsidDel="00167D08" w:rsidRDefault="009F0A0E" w:rsidP="004A3339">
            <w:pPr>
              <w:pStyle w:val="TAC"/>
              <w:rPr>
                <w:del w:id="588" w:author="Torbjörn Elfström" w:date="2025-03-25T10:23:00Z"/>
                <w:rFonts w:cs="Arial"/>
                <w:szCs w:val="18"/>
                <w:lang w:eastAsia="ko-KR"/>
              </w:rPr>
            </w:pPr>
            <w:del w:id="589"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1ABFFEC" w14:textId="5D425ABB" w:rsidR="009F0A0E" w:rsidRPr="00931575" w:rsidDel="00167D08" w:rsidRDefault="009F0A0E" w:rsidP="004A3339">
            <w:pPr>
              <w:pStyle w:val="TAC"/>
              <w:rPr>
                <w:del w:id="590" w:author="Torbjörn Elfström" w:date="2025-03-25T10:23:00Z"/>
              </w:rPr>
            </w:pPr>
            <w:del w:id="591"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E85BF00" w14:textId="683D4CDB" w:rsidR="009F0A0E" w:rsidRPr="00931575" w:rsidDel="00167D08" w:rsidRDefault="009F0A0E" w:rsidP="004A3339">
            <w:pPr>
              <w:pStyle w:val="TAL"/>
              <w:rPr>
                <w:del w:id="592" w:author="Torbjörn Elfström" w:date="2025-03-25T10:23:00Z"/>
              </w:rPr>
            </w:pPr>
            <w:del w:id="593" w:author="Torbjörn Elfström" w:date="2025-03-25T10:23:00Z">
              <w:r w:rsidRPr="00931575" w:rsidDel="00167D08">
                <w:delText>This requirement does not apply to BS operating in Band n5.</w:delText>
              </w:r>
            </w:del>
          </w:p>
        </w:tc>
      </w:tr>
      <w:tr w:rsidR="009F0A0E" w:rsidRPr="00931575" w:rsidDel="00167D08" w14:paraId="6755E4C3" w14:textId="51EBE548" w:rsidTr="004A3339">
        <w:trPr>
          <w:cantSplit/>
          <w:jc w:val="center"/>
          <w:del w:id="594"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1CC07988" w14:textId="10EFD31B" w:rsidR="009F0A0E" w:rsidRPr="00931575" w:rsidDel="00167D08" w:rsidRDefault="009F0A0E" w:rsidP="004A3339">
            <w:pPr>
              <w:pStyle w:val="TAC"/>
              <w:rPr>
                <w:del w:id="595" w:author="Torbjörn Elfström" w:date="2025-03-25T10:23:00Z"/>
              </w:rPr>
            </w:pPr>
          </w:p>
        </w:tc>
        <w:tc>
          <w:tcPr>
            <w:tcW w:w="1701" w:type="dxa"/>
            <w:tcBorders>
              <w:top w:val="single" w:sz="2" w:space="0" w:color="auto"/>
              <w:left w:val="single" w:sz="4" w:space="0" w:color="auto"/>
              <w:bottom w:val="single" w:sz="2" w:space="0" w:color="auto"/>
              <w:right w:val="single" w:sz="2" w:space="0" w:color="auto"/>
            </w:tcBorders>
          </w:tcPr>
          <w:p w14:paraId="1F030DDB" w14:textId="37976DCB" w:rsidR="009F0A0E" w:rsidRPr="00931575" w:rsidDel="00167D08" w:rsidRDefault="009F0A0E" w:rsidP="004A3339">
            <w:pPr>
              <w:pStyle w:val="TAC"/>
              <w:rPr>
                <w:del w:id="596" w:author="Torbjörn Elfström" w:date="2025-03-25T10:23:00Z"/>
              </w:rPr>
            </w:pPr>
            <w:del w:id="597" w:author="Torbjörn Elfström" w:date="2025-03-25T10:23:00Z">
              <w:r w:rsidRPr="00931575" w:rsidDel="00167D08">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53374DEB" w14:textId="271898F7" w:rsidR="009F0A0E" w:rsidRPr="00931575" w:rsidDel="00167D08" w:rsidRDefault="009F0A0E" w:rsidP="004A3339">
            <w:pPr>
              <w:pStyle w:val="TAC"/>
              <w:rPr>
                <w:del w:id="598" w:author="Torbjörn Elfström" w:date="2025-03-25T10:23:00Z"/>
                <w:rFonts w:cs="Arial"/>
                <w:szCs w:val="18"/>
                <w:lang w:eastAsia="ko-KR"/>
              </w:rPr>
            </w:pPr>
            <w:del w:id="599"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0BB51587" w14:textId="2111C7B4" w:rsidR="009F0A0E" w:rsidRPr="00931575" w:rsidDel="00167D08" w:rsidRDefault="009F0A0E" w:rsidP="004A3339">
            <w:pPr>
              <w:pStyle w:val="TAC"/>
              <w:rPr>
                <w:del w:id="600" w:author="Torbjörn Elfström" w:date="2025-03-25T10:23:00Z"/>
              </w:rPr>
            </w:pPr>
            <w:del w:id="601"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D0797C3" w14:textId="68CB14DA" w:rsidR="009F0A0E" w:rsidRPr="00931575" w:rsidDel="00167D08" w:rsidRDefault="009F0A0E" w:rsidP="004A3339">
            <w:pPr>
              <w:pStyle w:val="TAL"/>
              <w:rPr>
                <w:del w:id="602" w:author="Torbjörn Elfström" w:date="2025-03-25T10:23:00Z"/>
              </w:rPr>
            </w:pPr>
            <w:del w:id="603" w:author="Torbjörn Elfström" w:date="2025-03-25T10:23:00Z">
              <w:r w:rsidRPr="00931575" w:rsidDel="00167D08">
                <w:delText xml:space="preserve">This requirement also applies to BS operating in Band n28, starting 4 MHz above the Band n28 downlink </w:delText>
              </w:r>
              <w:r w:rsidRPr="00931575" w:rsidDel="00167D08">
                <w:rPr>
                  <w:i/>
                </w:rPr>
                <w:delText>operating band</w:delText>
              </w:r>
              <w:r w:rsidRPr="00931575" w:rsidDel="00167D08">
                <w:delText xml:space="preserve"> (Note 5).</w:delText>
              </w:r>
            </w:del>
          </w:p>
        </w:tc>
      </w:tr>
      <w:tr w:rsidR="009F0A0E" w:rsidRPr="00931575" w:rsidDel="00167D08" w14:paraId="011562DD" w14:textId="5B5290CE" w:rsidTr="004A3339">
        <w:trPr>
          <w:cantSplit/>
          <w:jc w:val="center"/>
          <w:del w:id="604"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6535ED45" w14:textId="4BC9FAB8" w:rsidR="009F0A0E" w:rsidRPr="00931575" w:rsidDel="00167D08" w:rsidRDefault="009F0A0E" w:rsidP="004A3339">
            <w:pPr>
              <w:pStyle w:val="TAC"/>
              <w:rPr>
                <w:del w:id="605" w:author="Torbjörn Elfström" w:date="2025-03-25T10:23:00Z"/>
              </w:rPr>
            </w:pPr>
            <w:del w:id="606" w:author="Torbjörn Elfström" w:date="2025-03-25T10:23:00Z">
              <w:r w:rsidRPr="00931575" w:rsidDel="00167D08">
                <w:delText>E-UTRA Band 28 or</w:delText>
              </w:r>
            </w:del>
          </w:p>
        </w:tc>
        <w:tc>
          <w:tcPr>
            <w:tcW w:w="1701" w:type="dxa"/>
            <w:tcBorders>
              <w:top w:val="single" w:sz="2" w:space="0" w:color="auto"/>
              <w:left w:val="single" w:sz="4" w:space="0" w:color="auto"/>
              <w:bottom w:val="single" w:sz="2" w:space="0" w:color="auto"/>
              <w:right w:val="single" w:sz="2" w:space="0" w:color="auto"/>
            </w:tcBorders>
          </w:tcPr>
          <w:p w14:paraId="60DC6780" w14:textId="20333829" w:rsidR="009F0A0E" w:rsidRPr="00931575" w:rsidDel="00167D08" w:rsidRDefault="009F0A0E" w:rsidP="004A3339">
            <w:pPr>
              <w:pStyle w:val="TAC"/>
              <w:rPr>
                <w:del w:id="607" w:author="Torbjörn Elfström" w:date="2025-03-25T10:23:00Z"/>
              </w:rPr>
            </w:pPr>
            <w:del w:id="608" w:author="Torbjörn Elfström" w:date="2025-03-25T10:23:00Z">
              <w:r w:rsidRPr="00931575" w:rsidDel="00167D08">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027B87E0" w14:textId="1E6CF45B" w:rsidR="009F0A0E" w:rsidRPr="00931575" w:rsidDel="00167D08" w:rsidRDefault="009F0A0E" w:rsidP="004A3339">
            <w:pPr>
              <w:pStyle w:val="TAC"/>
              <w:rPr>
                <w:del w:id="609" w:author="Torbjörn Elfström" w:date="2025-03-25T10:23:00Z"/>
                <w:rFonts w:cs="Arial"/>
                <w:szCs w:val="18"/>
                <w:lang w:eastAsia="ko-KR"/>
              </w:rPr>
            </w:pPr>
            <w:del w:id="610"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58183ED7" w14:textId="40E334DE" w:rsidR="009F0A0E" w:rsidRPr="00931575" w:rsidDel="00167D08" w:rsidRDefault="009F0A0E" w:rsidP="004A3339">
            <w:pPr>
              <w:pStyle w:val="TAC"/>
              <w:rPr>
                <w:del w:id="611" w:author="Torbjörn Elfström" w:date="2025-03-25T10:23:00Z"/>
              </w:rPr>
            </w:pPr>
            <w:del w:id="612"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52FAD3A" w14:textId="01DECC5C" w:rsidR="009F0A0E" w:rsidRPr="00931575" w:rsidDel="00167D08" w:rsidRDefault="009F0A0E" w:rsidP="004A3339">
            <w:pPr>
              <w:pStyle w:val="TAL"/>
              <w:rPr>
                <w:del w:id="613" w:author="Torbjörn Elfström" w:date="2025-03-25T10:23:00Z"/>
              </w:rPr>
            </w:pPr>
            <w:del w:id="614" w:author="Torbjörn Elfström" w:date="2025-03-25T10:23:00Z">
              <w:r w:rsidRPr="00931575" w:rsidDel="00167D08">
                <w:delText>This requirement does not apply to BS operating in band n20</w:delText>
              </w:r>
              <w:r w:rsidDel="00167D08">
                <w:delText>, n67</w:delText>
              </w:r>
              <w:r w:rsidRPr="00931575" w:rsidDel="00167D08">
                <w:delText xml:space="preserve"> or n28.</w:delText>
              </w:r>
            </w:del>
          </w:p>
        </w:tc>
      </w:tr>
      <w:tr w:rsidR="009F0A0E" w:rsidRPr="00931575" w:rsidDel="00167D08" w14:paraId="2E9BF4C6" w14:textId="640046AC" w:rsidTr="004A3339">
        <w:trPr>
          <w:cantSplit/>
          <w:jc w:val="center"/>
          <w:del w:id="615"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2C7E7521" w14:textId="13108A7E" w:rsidR="009F0A0E" w:rsidRPr="00931575" w:rsidDel="00167D08" w:rsidRDefault="009F0A0E" w:rsidP="004A3339">
            <w:pPr>
              <w:pStyle w:val="TAC"/>
              <w:rPr>
                <w:del w:id="616" w:author="Torbjörn Elfström" w:date="2025-03-25T10:23:00Z"/>
              </w:rPr>
            </w:pPr>
            <w:del w:id="617" w:author="Torbjörn Elfström" w:date="2025-03-25T10:23:00Z">
              <w:r w:rsidRPr="00931575" w:rsidDel="00167D08">
                <w:delText>NR Band n28</w:delText>
              </w:r>
            </w:del>
          </w:p>
        </w:tc>
        <w:tc>
          <w:tcPr>
            <w:tcW w:w="1701" w:type="dxa"/>
            <w:tcBorders>
              <w:top w:val="single" w:sz="2" w:space="0" w:color="auto"/>
              <w:left w:val="single" w:sz="4" w:space="0" w:color="auto"/>
              <w:bottom w:val="single" w:sz="2" w:space="0" w:color="auto"/>
              <w:right w:val="single" w:sz="2" w:space="0" w:color="auto"/>
            </w:tcBorders>
          </w:tcPr>
          <w:p w14:paraId="0A60395A" w14:textId="4CD05E4A" w:rsidR="009F0A0E" w:rsidRPr="00931575" w:rsidDel="00167D08" w:rsidRDefault="009F0A0E" w:rsidP="004A3339">
            <w:pPr>
              <w:pStyle w:val="TAC"/>
              <w:rPr>
                <w:del w:id="618" w:author="Torbjörn Elfström" w:date="2025-03-25T10:23:00Z"/>
              </w:rPr>
            </w:pPr>
            <w:del w:id="619" w:author="Torbjörn Elfström" w:date="2025-03-25T10:23:00Z">
              <w:r w:rsidRPr="00931575" w:rsidDel="00167D08">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2884DFD1" w14:textId="45EDDABA" w:rsidR="009F0A0E" w:rsidRPr="00931575" w:rsidDel="00167D08" w:rsidRDefault="009F0A0E" w:rsidP="004A3339">
            <w:pPr>
              <w:pStyle w:val="TAC"/>
              <w:rPr>
                <w:del w:id="620" w:author="Torbjörn Elfström" w:date="2025-03-25T10:23:00Z"/>
                <w:rFonts w:cs="Arial"/>
                <w:szCs w:val="18"/>
                <w:lang w:eastAsia="ko-KR"/>
              </w:rPr>
            </w:pPr>
            <w:del w:id="621"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0C8B13E8" w14:textId="2AFBF93C" w:rsidR="009F0A0E" w:rsidRPr="00931575" w:rsidDel="00167D08" w:rsidRDefault="009F0A0E" w:rsidP="004A3339">
            <w:pPr>
              <w:pStyle w:val="TAC"/>
              <w:rPr>
                <w:del w:id="622" w:author="Torbjörn Elfström" w:date="2025-03-25T10:23:00Z"/>
              </w:rPr>
            </w:pPr>
            <w:del w:id="62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4E87653D" w14:textId="39A4C930" w:rsidR="009F0A0E" w:rsidDel="00167D08" w:rsidRDefault="009F0A0E" w:rsidP="004A3339">
            <w:pPr>
              <w:pStyle w:val="TAL"/>
              <w:rPr>
                <w:del w:id="624" w:author="Torbjörn Elfström" w:date="2025-03-25T10:23:00Z"/>
              </w:rPr>
            </w:pPr>
            <w:del w:id="625" w:author="Torbjörn Elfström" w:date="2025-03-25T10:23:00Z">
              <w:r w:rsidRPr="00931575" w:rsidDel="00167D08">
                <w:delText xml:space="preserve">This requirement does not apply to BS operating in band n28, since it is already covered by the requirement in clause 6.7.5.3. </w:delText>
              </w:r>
            </w:del>
          </w:p>
          <w:p w14:paraId="3B43AEF6" w14:textId="4997EA31" w:rsidR="009F0A0E" w:rsidRPr="00931575" w:rsidDel="00167D08" w:rsidRDefault="009F0A0E" w:rsidP="004A3339">
            <w:pPr>
              <w:pStyle w:val="TAL"/>
              <w:rPr>
                <w:del w:id="626" w:author="Torbjörn Elfström" w:date="2025-03-25T10:23:00Z"/>
              </w:rPr>
            </w:pPr>
            <w:del w:id="627" w:author="Torbjörn Elfström" w:date="2025-03-25T10:23:00Z">
              <w:r w:rsidDel="00167D08">
                <w:delText>For BS operating in band n67, it applies for 703 MHz to 736 MHz.</w:delText>
              </w:r>
            </w:del>
          </w:p>
        </w:tc>
      </w:tr>
      <w:tr w:rsidR="009F0A0E" w:rsidRPr="00931575" w:rsidDel="00167D08" w14:paraId="71811205" w14:textId="3E54C4EB" w:rsidTr="004A3339">
        <w:trPr>
          <w:cantSplit/>
          <w:jc w:val="center"/>
          <w:del w:id="628" w:author="Torbjörn Elfström" w:date="2025-03-25T10:23:00Z"/>
        </w:trPr>
        <w:tc>
          <w:tcPr>
            <w:tcW w:w="1303" w:type="dxa"/>
            <w:tcBorders>
              <w:top w:val="single" w:sz="4" w:space="0" w:color="auto"/>
              <w:left w:val="single" w:sz="2" w:space="0" w:color="auto"/>
              <w:bottom w:val="single" w:sz="2" w:space="0" w:color="auto"/>
              <w:right w:val="single" w:sz="2" w:space="0" w:color="auto"/>
            </w:tcBorders>
          </w:tcPr>
          <w:p w14:paraId="300A2EDD" w14:textId="36DAEDE4" w:rsidR="009F0A0E" w:rsidRPr="00931575" w:rsidDel="00167D08" w:rsidRDefault="009F0A0E" w:rsidP="004A3339">
            <w:pPr>
              <w:pStyle w:val="TAC"/>
              <w:rPr>
                <w:del w:id="629" w:author="Torbjörn Elfström" w:date="2025-03-25T10:23:00Z"/>
                <w:lang w:val="sv-SE"/>
              </w:rPr>
            </w:pPr>
            <w:del w:id="630" w:author="Torbjörn Elfström" w:date="2025-03-25T10:23:00Z">
              <w:r w:rsidRPr="00931575" w:rsidDel="00167D08">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11B4B372" w14:textId="79D5B021" w:rsidR="009F0A0E" w:rsidRPr="00931575" w:rsidDel="00167D08" w:rsidRDefault="009F0A0E" w:rsidP="004A3339">
            <w:pPr>
              <w:pStyle w:val="TAC"/>
              <w:rPr>
                <w:del w:id="631" w:author="Torbjörn Elfström" w:date="2025-03-25T10:23:00Z"/>
              </w:rPr>
            </w:pPr>
            <w:del w:id="632" w:author="Torbjörn Elfström" w:date="2025-03-25T10:23:00Z">
              <w:r w:rsidRPr="00931575" w:rsidDel="00167D08">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5C54EA1D" w14:textId="5495B67C" w:rsidR="009F0A0E" w:rsidRPr="00931575" w:rsidDel="00167D08" w:rsidRDefault="009F0A0E" w:rsidP="004A3339">
            <w:pPr>
              <w:pStyle w:val="TAC"/>
              <w:rPr>
                <w:del w:id="633" w:author="Torbjörn Elfström" w:date="2025-03-25T10:23:00Z"/>
                <w:rFonts w:cs="Arial"/>
                <w:szCs w:val="18"/>
                <w:lang w:eastAsia="ko-KR"/>
              </w:rPr>
            </w:pPr>
            <w:del w:id="634"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0A6423C" w14:textId="5992E0C0" w:rsidR="009F0A0E" w:rsidRPr="00931575" w:rsidDel="00167D08" w:rsidRDefault="009F0A0E" w:rsidP="004A3339">
            <w:pPr>
              <w:pStyle w:val="TAC"/>
              <w:rPr>
                <w:del w:id="635" w:author="Torbjörn Elfström" w:date="2025-03-25T10:23:00Z"/>
              </w:rPr>
            </w:pPr>
            <w:del w:id="636"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4547E09F" w14:textId="197BD2DA" w:rsidR="009F0A0E" w:rsidRPr="00931575" w:rsidDel="00167D08" w:rsidRDefault="009F0A0E" w:rsidP="004A3339">
            <w:pPr>
              <w:pStyle w:val="TAL"/>
              <w:rPr>
                <w:del w:id="637" w:author="Torbjörn Elfström" w:date="2025-03-25T10:23:00Z"/>
              </w:rPr>
            </w:pPr>
            <w:del w:id="638" w:author="Torbjörn Elfström" w:date="2025-03-25T10:23:00Z">
              <w:r w:rsidRPr="00931575" w:rsidDel="00167D08">
                <w:delText>This requirement does not apply to BS operating in Band n29</w:delText>
              </w:r>
              <w:r w:rsidDel="00167D08">
                <w:delText xml:space="preserve"> </w:delText>
              </w:r>
              <w:r w:rsidRPr="003F18B3" w:rsidDel="00167D08">
                <w:delText>or n85</w:delText>
              </w:r>
              <w:r w:rsidRPr="00931575" w:rsidDel="00167D08">
                <w:delText>.</w:delText>
              </w:r>
            </w:del>
          </w:p>
        </w:tc>
      </w:tr>
      <w:tr w:rsidR="009F0A0E" w:rsidRPr="00931575" w:rsidDel="00167D08" w14:paraId="4D31ECF8" w14:textId="18530153" w:rsidTr="004A3339">
        <w:trPr>
          <w:cantSplit/>
          <w:jc w:val="center"/>
          <w:del w:id="639"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7F9D36FC" w14:textId="60D9E8B3" w:rsidR="009F0A0E" w:rsidRPr="00931575" w:rsidDel="00167D08" w:rsidRDefault="009F0A0E" w:rsidP="004A3339">
            <w:pPr>
              <w:pStyle w:val="TAC"/>
              <w:rPr>
                <w:del w:id="640" w:author="Torbjörn Elfström" w:date="2025-03-25T10:23:00Z"/>
              </w:rPr>
            </w:pPr>
            <w:del w:id="641" w:author="Torbjörn Elfström" w:date="2025-03-25T10:23:00Z">
              <w:r w:rsidRPr="00931575" w:rsidDel="00167D08">
                <w:delText>E-UTRA Band 30 or</w:delText>
              </w:r>
            </w:del>
          </w:p>
        </w:tc>
        <w:tc>
          <w:tcPr>
            <w:tcW w:w="1701" w:type="dxa"/>
            <w:tcBorders>
              <w:top w:val="single" w:sz="2" w:space="0" w:color="auto"/>
              <w:left w:val="single" w:sz="4" w:space="0" w:color="auto"/>
              <w:bottom w:val="single" w:sz="2" w:space="0" w:color="auto"/>
              <w:right w:val="single" w:sz="2" w:space="0" w:color="auto"/>
            </w:tcBorders>
          </w:tcPr>
          <w:p w14:paraId="4D535469" w14:textId="61AC613B" w:rsidR="009F0A0E" w:rsidRPr="00931575" w:rsidDel="00167D08" w:rsidRDefault="009F0A0E" w:rsidP="004A3339">
            <w:pPr>
              <w:pStyle w:val="TAC"/>
              <w:rPr>
                <w:del w:id="642" w:author="Torbjörn Elfström" w:date="2025-03-25T10:23:00Z"/>
              </w:rPr>
            </w:pPr>
            <w:del w:id="643" w:author="Torbjörn Elfström" w:date="2025-03-25T10:23:00Z">
              <w:r w:rsidRPr="00931575" w:rsidDel="00167D08">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10DA2B85" w14:textId="7E0E3B45" w:rsidR="009F0A0E" w:rsidRPr="00931575" w:rsidDel="00167D08" w:rsidRDefault="009F0A0E" w:rsidP="004A3339">
            <w:pPr>
              <w:pStyle w:val="TAC"/>
              <w:rPr>
                <w:del w:id="644" w:author="Torbjörn Elfström" w:date="2025-03-25T10:23:00Z"/>
                <w:rFonts w:cs="Arial"/>
                <w:szCs w:val="18"/>
                <w:lang w:eastAsia="ko-KR"/>
              </w:rPr>
            </w:pPr>
            <w:del w:id="645"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1CC44BF5" w14:textId="68346273" w:rsidR="009F0A0E" w:rsidRPr="00931575" w:rsidDel="00167D08" w:rsidRDefault="009F0A0E" w:rsidP="004A3339">
            <w:pPr>
              <w:pStyle w:val="TAC"/>
              <w:rPr>
                <w:del w:id="646" w:author="Torbjörn Elfström" w:date="2025-03-25T10:23:00Z"/>
              </w:rPr>
            </w:pPr>
            <w:del w:id="647"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1A2CA26" w14:textId="0C7C5199" w:rsidR="009F0A0E" w:rsidRPr="00931575" w:rsidDel="00167D08" w:rsidRDefault="009F0A0E" w:rsidP="004A3339">
            <w:pPr>
              <w:pStyle w:val="TAL"/>
              <w:rPr>
                <w:del w:id="648" w:author="Torbjörn Elfström" w:date="2025-03-25T10:23:00Z"/>
                <w:szCs w:val="18"/>
              </w:rPr>
            </w:pPr>
            <w:del w:id="649" w:author="Torbjörn Elfström" w:date="2025-03-25T10:23:00Z">
              <w:r w:rsidRPr="00931575" w:rsidDel="00167D08">
                <w:delText>This requirement does not apply to BS operating in band n30.</w:delText>
              </w:r>
            </w:del>
          </w:p>
        </w:tc>
      </w:tr>
      <w:tr w:rsidR="009F0A0E" w:rsidRPr="00931575" w:rsidDel="00167D08" w14:paraId="540DF5DC" w14:textId="7A119FB5" w:rsidTr="004A3339">
        <w:trPr>
          <w:cantSplit/>
          <w:jc w:val="center"/>
          <w:del w:id="650"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0F5CC5C8" w14:textId="4DDA583D" w:rsidR="009F0A0E" w:rsidRPr="00931575" w:rsidDel="00167D08" w:rsidRDefault="009F0A0E" w:rsidP="004A3339">
            <w:pPr>
              <w:pStyle w:val="TAC"/>
              <w:rPr>
                <w:del w:id="651" w:author="Torbjörn Elfström" w:date="2025-03-25T10:23:00Z"/>
              </w:rPr>
            </w:pPr>
            <w:del w:id="652" w:author="Torbjörn Elfström" w:date="2025-03-25T10:23:00Z">
              <w:r w:rsidRPr="00931575" w:rsidDel="00167D08">
                <w:delText>NR Band n30</w:delText>
              </w:r>
            </w:del>
          </w:p>
        </w:tc>
        <w:tc>
          <w:tcPr>
            <w:tcW w:w="1701" w:type="dxa"/>
            <w:tcBorders>
              <w:top w:val="single" w:sz="2" w:space="0" w:color="auto"/>
              <w:left w:val="single" w:sz="4" w:space="0" w:color="auto"/>
              <w:bottom w:val="single" w:sz="2" w:space="0" w:color="auto"/>
              <w:right w:val="single" w:sz="2" w:space="0" w:color="auto"/>
            </w:tcBorders>
          </w:tcPr>
          <w:p w14:paraId="751C3B68" w14:textId="315BCD37" w:rsidR="009F0A0E" w:rsidRPr="00931575" w:rsidDel="00167D08" w:rsidRDefault="009F0A0E" w:rsidP="004A3339">
            <w:pPr>
              <w:pStyle w:val="TAC"/>
              <w:rPr>
                <w:del w:id="653" w:author="Torbjörn Elfström" w:date="2025-03-25T10:23:00Z"/>
              </w:rPr>
            </w:pPr>
            <w:del w:id="654" w:author="Torbjörn Elfström" w:date="2025-03-25T10:23:00Z">
              <w:r w:rsidRPr="00931575" w:rsidDel="00167D08">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571FF5FF" w14:textId="0D5EFD75" w:rsidR="009F0A0E" w:rsidRPr="00931575" w:rsidDel="00167D08" w:rsidRDefault="009F0A0E" w:rsidP="004A3339">
            <w:pPr>
              <w:pStyle w:val="TAC"/>
              <w:rPr>
                <w:del w:id="655" w:author="Torbjörn Elfström" w:date="2025-03-25T10:23:00Z"/>
                <w:rFonts w:cs="Arial"/>
                <w:szCs w:val="18"/>
                <w:lang w:eastAsia="ko-KR"/>
              </w:rPr>
            </w:pPr>
            <w:del w:id="656"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002D232A" w14:textId="54A9AA3A" w:rsidR="009F0A0E" w:rsidRPr="00931575" w:rsidDel="00167D08" w:rsidRDefault="009F0A0E" w:rsidP="004A3339">
            <w:pPr>
              <w:pStyle w:val="TAC"/>
              <w:rPr>
                <w:del w:id="657" w:author="Torbjörn Elfström" w:date="2025-03-25T10:23:00Z"/>
              </w:rPr>
            </w:pPr>
            <w:del w:id="658"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EAAA878" w14:textId="11F18896" w:rsidR="009F0A0E" w:rsidRPr="00931575" w:rsidDel="00167D08" w:rsidRDefault="009F0A0E" w:rsidP="004A3339">
            <w:pPr>
              <w:pStyle w:val="TAL"/>
              <w:rPr>
                <w:del w:id="659" w:author="Torbjörn Elfström" w:date="2025-03-25T10:23:00Z"/>
                <w:rFonts w:cs="Arial"/>
                <w:szCs w:val="18"/>
              </w:rPr>
            </w:pPr>
            <w:del w:id="660" w:author="Torbjörn Elfström" w:date="2025-03-25T10:23:00Z">
              <w:r w:rsidRPr="00931575" w:rsidDel="00167D08">
                <w:rPr>
                  <w:rFonts w:cs="Arial"/>
                </w:rPr>
                <w:delText>This requirement does not apply to BS operating in band n30,</w:delText>
              </w:r>
              <w:r w:rsidRPr="00931575" w:rsidDel="00167D08">
                <w:delText xml:space="preserve"> since it is already covered by the requirement in clause 6.7.5.3.</w:delText>
              </w:r>
            </w:del>
          </w:p>
        </w:tc>
      </w:tr>
      <w:tr w:rsidR="009F0A0E" w:rsidRPr="00931575" w:rsidDel="00167D08" w14:paraId="2CE49859" w14:textId="4C54953D" w:rsidTr="004A3339">
        <w:trPr>
          <w:cantSplit/>
          <w:jc w:val="center"/>
          <w:del w:id="661"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369DE139" w14:textId="34B3E423" w:rsidR="009F0A0E" w:rsidRPr="00931575" w:rsidDel="00167D08" w:rsidRDefault="009F0A0E" w:rsidP="004A3339">
            <w:pPr>
              <w:pStyle w:val="TAC"/>
              <w:rPr>
                <w:del w:id="662" w:author="Torbjörn Elfström" w:date="2025-03-25T10:23:00Z"/>
              </w:rPr>
            </w:pPr>
            <w:del w:id="663" w:author="Torbjörn Elfström" w:date="2025-03-25T10:23:00Z">
              <w:r w:rsidRPr="00931575" w:rsidDel="00167D08">
                <w:delText xml:space="preserve">E-UTRA Band </w:delText>
              </w:r>
              <w:r w:rsidRPr="00931575" w:rsidDel="00167D08">
                <w:rPr>
                  <w:lang w:eastAsia="zh-CN"/>
                </w:rPr>
                <w:delText>31</w:delText>
              </w:r>
              <w:r w:rsidDel="00167D08">
                <w:rPr>
                  <w:lang w:eastAsia="zh-CN"/>
                </w:rPr>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61D61B8D" w14:textId="6BC5C18B" w:rsidR="009F0A0E" w:rsidRPr="00931575" w:rsidDel="00167D08" w:rsidRDefault="009F0A0E" w:rsidP="004A3339">
            <w:pPr>
              <w:pStyle w:val="TAC"/>
              <w:rPr>
                <w:del w:id="664" w:author="Torbjörn Elfström" w:date="2025-03-25T10:23:00Z"/>
              </w:rPr>
            </w:pPr>
            <w:del w:id="665" w:author="Torbjörn Elfström" w:date="2025-03-25T10:23:00Z">
              <w:r w:rsidRPr="00931575" w:rsidDel="00167D08">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6DEBD3E0" w14:textId="140AE70F" w:rsidR="009F0A0E" w:rsidRPr="00931575" w:rsidDel="00167D08" w:rsidRDefault="009F0A0E" w:rsidP="004A3339">
            <w:pPr>
              <w:pStyle w:val="TAC"/>
              <w:rPr>
                <w:del w:id="666" w:author="Torbjörn Elfström" w:date="2025-03-25T10:23:00Z"/>
                <w:rFonts w:cs="Arial"/>
                <w:szCs w:val="18"/>
                <w:lang w:eastAsia="ko-KR"/>
              </w:rPr>
            </w:pPr>
            <w:del w:id="667"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0B2C288C" w14:textId="4C1A2272" w:rsidR="009F0A0E" w:rsidRPr="00931575" w:rsidDel="00167D08" w:rsidRDefault="009F0A0E" w:rsidP="004A3339">
            <w:pPr>
              <w:pStyle w:val="TAC"/>
              <w:rPr>
                <w:del w:id="668" w:author="Torbjörn Elfström" w:date="2025-03-25T10:23:00Z"/>
              </w:rPr>
            </w:pPr>
            <w:del w:id="66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81C3330" w14:textId="59FFFB32" w:rsidR="009F0A0E" w:rsidRPr="00931575" w:rsidDel="00167D08" w:rsidRDefault="009F0A0E" w:rsidP="004A3339">
            <w:pPr>
              <w:pStyle w:val="TAL"/>
              <w:rPr>
                <w:del w:id="670" w:author="Torbjörn Elfström" w:date="2025-03-25T10:23:00Z"/>
              </w:rPr>
            </w:pPr>
            <w:del w:id="671" w:author="Torbjörn Elfström" w:date="2025-03-25T10:23:00Z">
              <w:r w:rsidRPr="00B34FFB" w:rsidDel="00167D08">
                <w:rPr>
                  <w:rFonts w:cs="Arial"/>
                  <w:szCs w:val="18"/>
                </w:rPr>
                <w:delText>This requirement does not apply to BS operating in band</w:delText>
              </w:r>
              <w:r w:rsidRPr="00B34FFB" w:rsidDel="00167D08">
                <w:rPr>
                  <w:rFonts w:cs="Arial"/>
                  <w:szCs w:val="18"/>
                  <w:lang w:eastAsia="zh-CN"/>
                </w:rPr>
                <w:delText xml:space="preserve"> n31 or n72.</w:delText>
              </w:r>
            </w:del>
          </w:p>
        </w:tc>
      </w:tr>
      <w:tr w:rsidR="009F0A0E" w:rsidRPr="00931575" w:rsidDel="00167D08" w14:paraId="4972CDC4" w14:textId="2CD5CCDA" w:rsidTr="004A3339">
        <w:trPr>
          <w:cantSplit/>
          <w:jc w:val="center"/>
          <w:del w:id="672"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58B554FD" w14:textId="63EE2A76" w:rsidR="009F0A0E" w:rsidRPr="00931575" w:rsidDel="00167D08" w:rsidRDefault="009F0A0E" w:rsidP="004A3339">
            <w:pPr>
              <w:pStyle w:val="TAC"/>
              <w:rPr>
                <w:del w:id="673" w:author="Torbjörn Elfström" w:date="2025-03-25T10:23:00Z"/>
              </w:rPr>
            </w:pPr>
          </w:p>
        </w:tc>
        <w:tc>
          <w:tcPr>
            <w:tcW w:w="1701" w:type="dxa"/>
            <w:tcBorders>
              <w:top w:val="single" w:sz="2" w:space="0" w:color="auto"/>
              <w:left w:val="single" w:sz="4" w:space="0" w:color="auto"/>
              <w:bottom w:val="single" w:sz="2" w:space="0" w:color="auto"/>
              <w:right w:val="single" w:sz="2" w:space="0" w:color="auto"/>
            </w:tcBorders>
          </w:tcPr>
          <w:p w14:paraId="3F8A52C4" w14:textId="21C32D26" w:rsidR="009F0A0E" w:rsidRPr="00931575" w:rsidDel="00167D08" w:rsidRDefault="009F0A0E" w:rsidP="004A3339">
            <w:pPr>
              <w:pStyle w:val="TAC"/>
              <w:rPr>
                <w:del w:id="674" w:author="Torbjörn Elfström" w:date="2025-03-25T10:23:00Z"/>
              </w:rPr>
            </w:pPr>
            <w:del w:id="675" w:author="Torbjörn Elfström" w:date="2025-03-25T10:23:00Z">
              <w:r w:rsidRPr="00931575" w:rsidDel="00167D08">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3895EF69" w14:textId="5A555527" w:rsidR="009F0A0E" w:rsidRPr="00931575" w:rsidDel="00167D08" w:rsidRDefault="009F0A0E" w:rsidP="004A3339">
            <w:pPr>
              <w:pStyle w:val="TAC"/>
              <w:rPr>
                <w:del w:id="676" w:author="Torbjörn Elfström" w:date="2025-03-25T10:23:00Z"/>
                <w:rFonts w:cs="Arial"/>
                <w:szCs w:val="18"/>
                <w:lang w:eastAsia="ko-KR"/>
              </w:rPr>
            </w:pPr>
            <w:del w:id="677"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6B0E708D" w14:textId="11AAE6E1" w:rsidR="009F0A0E" w:rsidRPr="00931575" w:rsidDel="00167D08" w:rsidRDefault="009F0A0E" w:rsidP="004A3339">
            <w:pPr>
              <w:pStyle w:val="TAC"/>
              <w:rPr>
                <w:del w:id="678" w:author="Torbjörn Elfström" w:date="2025-03-25T10:23:00Z"/>
              </w:rPr>
            </w:pPr>
            <w:del w:id="67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400B029" w14:textId="7E76C0F7" w:rsidR="009F0A0E" w:rsidRPr="00931575" w:rsidDel="00167D08" w:rsidRDefault="009F0A0E" w:rsidP="004A3339">
            <w:pPr>
              <w:pStyle w:val="TAL"/>
              <w:rPr>
                <w:del w:id="680" w:author="Torbjörn Elfström" w:date="2025-03-25T10:23:00Z"/>
              </w:rPr>
            </w:pPr>
            <w:del w:id="681" w:author="Torbjörn Elfström" w:date="2025-03-25T10:23:00Z">
              <w:r w:rsidRPr="00B34FFB" w:rsidDel="00167D08">
                <w:rPr>
                  <w:rFonts w:cs="Arial"/>
                  <w:szCs w:val="18"/>
                </w:rPr>
                <w:delText>This requirement does not apply to BS operating in band n</w:delText>
              </w:r>
              <w:r w:rsidRPr="00B34FFB" w:rsidDel="00167D08">
                <w:rPr>
                  <w:rFonts w:cs="Arial"/>
                  <w:szCs w:val="18"/>
                  <w:lang w:eastAsia="zh-CN"/>
                </w:rPr>
                <w:delText>31</w:delText>
              </w:r>
              <w:r w:rsidRPr="00B34FFB" w:rsidDel="00167D08">
                <w:rPr>
                  <w:rFonts w:cs="Arial"/>
                  <w:szCs w:val="18"/>
                </w:rPr>
                <w:delText>, since it is already covered by the requirement in clause 6.</w:delText>
              </w:r>
              <w:r w:rsidDel="00167D08">
                <w:rPr>
                  <w:rFonts w:cs="Arial"/>
                  <w:szCs w:val="18"/>
                </w:rPr>
                <w:delText>7.5.3</w:delText>
              </w:r>
              <w:r w:rsidRPr="00B34FFB" w:rsidDel="00167D08">
                <w:rPr>
                  <w:rFonts w:cs="Arial"/>
                  <w:szCs w:val="18"/>
                </w:rPr>
                <w:delText>. This requirement does not apply to BS operating in band</w:delText>
              </w:r>
              <w:r w:rsidRPr="00B34FFB" w:rsidDel="00167D08">
                <w:rPr>
                  <w:rFonts w:cs="Arial"/>
                  <w:szCs w:val="18"/>
                  <w:lang w:eastAsia="zh-CN"/>
                </w:rPr>
                <w:delText xml:space="preserve"> n72.</w:delText>
              </w:r>
            </w:del>
          </w:p>
        </w:tc>
      </w:tr>
      <w:tr w:rsidR="009F0A0E" w:rsidRPr="00931575" w:rsidDel="00167D08" w14:paraId="0609B485" w14:textId="34F70ABA" w:rsidTr="004A3339">
        <w:trPr>
          <w:cantSplit/>
          <w:jc w:val="center"/>
          <w:del w:id="682" w:author="Torbjörn Elfström" w:date="2025-03-25T10:23:00Z"/>
        </w:trPr>
        <w:tc>
          <w:tcPr>
            <w:tcW w:w="1303" w:type="dxa"/>
            <w:tcBorders>
              <w:top w:val="single" w:sz="4" w:space="0" w:color="auto"/>
              <w:left w:val="single" w:sz="2" w:space="0" w:color="auto"/>
              <w:bottom w:val="single" w:sz="2" w:space="0" w:color="auto"/>
              <w:right w:val="single" w:sz="2" w:space="0" w:color="auto"/>
            </w:tcBorders>
          </w:tcPr>
          <w:p w14:paraId="544CACDF" w14:textId="7864CF41" w:rsidR="009F0A0E" w:rsidRPr="00931575" w:rsidDel="00167D08" w:rsidRDefault="009F0A0E" w:rsidP="004A3339">
            <w:pPr>
              <w:pStyle w:val="TAC"/>
              <w:rPr>
                <w:del w:id="683" w:author="Torbjörn Elfström" w:date="2025-03-25T10:23:00Z"/>
                <w:lang w:val="sv-SE"/>
              </w:rPr>
            </w:pPr>
            <w:del w:id="684" w:author="Torbjörn Elfström" w:date="2025-03-25T10:23:00Z">
              <w:r w:rsidRPr="00931575" w:rsidDel="00167D08">
                <w:rPr>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1C90CA98" w14:textId="356B2B36" w:rsidR="009F0A0E" w:rsidRPr="00931575" w:rsidDel="00167D08" w:rsidRDefault="009F0A0E" w:rsidP="004A3339">
            <w:pPr>
              <w:pStyle w:val="TAC"/>
              <w:rPr>
                <w:del w:id="685" w:author="Torbjörn Elfström" w:date="2025-03-25T10:23:00Z"/>
              </w:rPr>
            </w:pPr>
            <w:del w:id="686" w:author="Torbjörn Elfström" w:date="2025-03-25T10:23:00Z">
              <w:r w:rsidRPr="00931575" w:rsidDel="00167D08">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9B8EC0D" w14:textId="30C89CAC" w:rsidR="009F0A0E" w:rsidRPr="00931575" w:rsidDel="00167D08" w:rsidRDefault="009F0A0E" w:rsidP="004A3339">
            <w:pPr>
              <w:pStyle w:val="TAC"/>
              <w:rPr>
                <w:del w:id="687" w:author="Torbjörn Elfström" w:date="2025-03-25T10:23:00Z"/>
                <w:rFonts w:cs="Arial"/>
                <w:szCs w:val="18"/>
                <w:lang w:eastAsia="ko-KR"/>
              </w:rPr>
            </w:pPr>
            <w:del w:id="688"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644AFD3" w14:textId="7CD588C2" w:rsidR="009F0A0E" w:rsidRPr="00931575" w:rsidDel="00167D08" w:rsidRDefault="009F0A0E" w:rsidP="004A3339">
            <w:pPr>
              <w:pStyle w:val="TAC"/>
              <w:rPr>
                <w:del w:id="689" w:author="Torbjörn Elfström" w:date="2025-03-25T10:23:00Z"/>
              </w:rPr>
            </w:pPr>
            <w:del w:id="690"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41A0A4B" w14:textId="502BA21D" w:rsidR="009F0A0E" w:rsidRPr="00931575" w:rsidDel="00167D08" w:rsidRDefault="009F0A0E" w:rsidP="004A3339">
            <w:pPr>
              <w:pStyle w:val="TAL"/>
              <w:rPr>
                <w:del w:id="691" w:author="Torbjörn Elfström" w:date="2025-03-25T10:23:00Z"/>
              </w:rPr>
            </w:pPr>
            <w:del w:id="692" w:author="Torbjörn Elfström" w:date="2025-03-25T10:23:00Z">
              <w:r w:rsidRPr="00931575" w:rsidDel="00167D08">
                <w:delText>This requirement does not apply to BS operating in Band n50, n74</w:delText>
              </w:r>
              <w:r w:rsidDel="00167D08">
                <w:delText>,</w:delText>
              </w:r>
              <w:r w:rsidRPr="00931575" w:rsidDel="00167D08">
                <w:delText xml:space="preserve"> n75</w:delText>
              </w:r>
              <w:r w:rsidDel="00167D08">
                <w:rPr>
                  <w:lang w:eastAsia="ko-KR"/>
                </w:rPr>
                <w:delText xml:space="preserve"> or n109</w:delText>
              </w:r>
              <w:r w:rsidRPr="00931575" w:rsidDel="00167D08">
                <w:delText>.</w:delText>
              </w:r>
            </w:del>
          </w:p>
        </w:tc>
      </w:tr>
      <w:tr w:rsidR="009F0A0E" w:rsidRPr="00931575" w:rsidDel="00167D08" w14:paraId="73EA9BDC" w14:textId="34B80720" w:rsidTr="004A3339">
        <w:trPr>
          <w:cantSplit/>
          <w:jc w:val="center"/>
          <w:del w:id="693"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3D5EFA8E" w14:textId="71830AA7" w:rsidR="009F0A0E" w:rsidRPr="00931575" w:rsidDel="00167D08" w:rsidRDefault="009F0A0E" w:rsidP="004A3339">
            <w:pPr>
              <w:pStyle w:val="TAC"/>
              <w:rPr>
                <w:del w:id="694" w:author="Torbjörn Elfström" w:date="2025-03-25T10:23:00Z"/>
              </w:rPr>
            </w:pPr>
            <w:del w:id="695" w:author="Torbjörn Elfström" w:date="2025-03-25T10:23:00Z">
              <w:r w:rsidRPr="00931575" w:rsidDel="00167D08">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FBEE1D0" w14:textId="6E2D871A" w:rsidR="009F0A0E" w:rsidRPr="00931575" w:rsidDel="00167D08" w:rsidRDefault="009F0A0E" w:rsidP="004A3339">
            <w:pPr>
              <w:pStyle w:val="TAC"/>
              <w:rPr>
                <w:del w:id="696" w:author="Torbjörn Elfström" w:date="2025-03-25T10:23:00Z"/>
              </w:rPr>
            </w:pPr>
            <w:del w:id="697" w:author="Torbjörn Elfström" w:date="2025-03-25T10:23:00Z">
              <w:r w:rsidRPr="00931575" w:rsidDel="00167D08">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58E9ECA9" w14:textId="48A58E27" w:rsidR="009F0A0E" w:rsidRPr="00931575" w:rsidDel="00167D08" w:rsidRDefault="009F0A0E" w:rsidP="004A3339">
            <w:pPr>
              <w:pStyle w:val="TAC"/>
              <w:rPr>
                <w:del w:id="698" w:author="Torbjörn Elfström" w:date="2025-03-25T10:23:00Z"/>
                <w:rFonts w:cs="Arial"/>
                <w:szCs w:val="18"/>
                <w:lang w:eastAsia="ko-KR"/>
              </w:rPr>
            </w:pPr>
            <w:del w:id="699"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2128F23A" w14:textId="6F0D4FC4" w:rsidR="009F0A0E" w:rsidRPr="00931575" w:rsidDel="00167D08" w:rsidRDefault="009F0A0E" w:rsidP="004A3339">
            <w:pPr>
              <w:pStyle w:val="TAC"/>
              <w:rPr>
                <w:del w:id="700" w:author="Torbjörn Elfström" w:date="2025-03-25T10:23:00Z"/>
              </w:rPr>
            </w:pPr>
            <w:del w:id="701"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AE164F3" w14:textId="6CB9F34F" w:rsidR="009F0A0E" w:rsidRPr="00931575" w:rsidDel="00167D08" w:rsidRDefault="009F0A0E" w:rsidP="004A3339">
            <w:pPr>
              <w:pStyle w:val="TAL"/>
              <w:rPr>
                <w:del w:id="702" w:author="Torbjörn Elfström" w:date="2025-03-25T10:23:00Z"/>
              </w:rPr>
            </w:pPr>
          </w:p>
        </w:tc>
      </w:tr>
      <w:tr w:rsidR="009F0A0E" w:rsidRPr="00931575" w:rsidDel="00167D08" w14:paraId="12F7CAE7" w14:textId="76973C0E" w:rsidTr="004A3339">
        <w:trPr>
          <w:cantSplit/>
          <w:jc w:val="center"/>
          <w:del w:id="703"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0A6A421C" w14:textId="3B593951" w:rsidR="009F0A0E" w:rsidRPr="00931575" w:rsidDel="00167D08" w:rsidRDefault="009F0A0E" w:rsidP="004A3339">
            <w:pPr>
              <w:pStyle w:val="TAC"/>
              <w:rPr>
                <w:del w:id="704" w:author="Torbjörn Elfström" w:date="2025-03-25T10:23:00Z"/>
              </w:rPr>
            </w:pPr>
            <w:del w:id="705" w:author="Torbjörn Elfström" w:date="2025-03-25T10:23:00Z">
              <w:r w:rsidRPr="00931575" w:rsidDel="00167D08">
                <w:delText>UTRA TDD Band a) or E-UTRA Band 34</w:delText>
              </w:r>
              <w:r w:rsidRPr="00931575" w:rsidDel="00167D08">
                <w:rPr>
                  <w:rFonts w:eastAsia="SimSun"/>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2976D0F7" w14:textId="26DEB7C2" w:rsidR="009F0A0E" w:rsidRPr="00931575" w:rsidDel="00167D08" w:rsidRDefault="009F0A0E" w:rsidP="004A3339">
            <w:pPr>
              <w:pStyle w:val="TAC"/>
              <w:rPr>
                <w:del w:id="706" w:author="Torbjörn Elfström" w:date="2025-03-25T10:23:00Z"/>
              </w:rPr>
            </w:pPr>
            <w:del w:id="707" w:author="Torbjörn Elfström" w:date="2025-03-25T10:23:00Z">
              <w:r w:rsidRPr="00931575" w:rsidDel="00167D08">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E3B4E53" w14:textId="2A1E4516" w:rsidR="009F0A0E" w:rsidRPr="00931575" w:rsidDel="00167D08" w:rsidRDefault="009F0A0E" w:rsidP="004A3339">
            <w:pPr>
              <w:pStyle w:val="TAC"/>
              <w:rPr>
                <w:del w:id="708" w:author="Torbjörn Elfström" w:date="2025-03-25T10:23:00Z"/>
                <w:rFonts w:cs="Arial"/>
                <w:szCs w:val="18"/>
                <w:lang w:eastAsia="ko-KR"/>
              </w:rPr>
            </w:pPr>
            <w:del w:id="709"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5438A1A4" w14:textId="3993EE31" w:rsidR="009F0A0E" w:rsidRPr="00931575" w:rsidDel="00167D08" w:rsidRDefault="009F0A0E" w:rsidP="004A3339">
            <w:pPr>
              <w:pStyle w:val="TAC"/>
              <w:rPr>
                <w:del w:id="710" w:author="Torbjörn Elfström" w:date="2025-03-25T10:23:00Z"/>
              </w:rPr>
            </w:pPr>
            <w:del w:id="711"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1B9DE21A" w14:textId="45C3761E" w:rsidR="009F0A0E" w:rsidRPr="00931575" w:rsidDel="00167D08" w:rsidRDefault="009F0A0E" w:rsidP="004A3339">
            <w:pPr>
              <w:pStyle w:val="TAL"/>
              <w:rPr>
                <w:del w:id="712" w:author="Torbjörn Elfström" w:date="2025-03-25T10:23:00Z"/>
              </w:rPr>
            </w:pPr>
            <w:del w:id="713" w:author="Torbjörn Elfström" w:date="2025-03-25T10:23:00Z">
              <w:r w:rsidRPr="00931575" w:rsidDel="00167D08">
                <w:delText>This requirement does not apply to BS operating in Band</w:delText>
              </w:r>
              <w:r w:rsidRPr="00931575" w:rsidDel="00167D08">
                <w:rPr>
                  <w:lang w:val="en-US" w:eastAsia="zh-CN"/>
                </w:rPr>
                <w:delText xml:space="preserve"> n34</w:delText>
              </w:r>
              <w:r w:rsidRPr="00931575" w:rsidDel="00167D08">
                <w:delText>.</w:delText>
              </w:r>
            </w:del>
          </w:p>
        </w:tc>
      </w:tr>
      <w:tr w:rsidR="009F0A0E" w:rsidRPr="00931575" w:rsidDel="00167D08" w14:paraId="25EF72B9" w14:textId="2D047946" w:rsidTr="004A3339">
        <w:trPr>
          <w:cantSplit/>
          <w:jc w:val="center"/>
          <w:del w:id="714"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472FB006" w14:textId="33826E95" w:rsidR="009F0A0E" w:rsidRPr="00931575" w:rsidDel="00167D08" w:rsidRDefault="009F0A0E" w:rsidP="004A3339">
            <w:pPr>
              <w:pStyle w:val="TAC"/>
              <w:rPr>
                <w:del w:id="715" w:author="Torbjörn Elfström" w:date="2025-03-25T10:23:00Z"/>
                <w:lang w:val="sv-SE"/>
              </w:rPr>
            </w:pPr>
            <w:del w:id="716" w:author="Torbjörn Elfström" w:date="2025-03-25T10:23:00Z">
              <w:r w:rsidRPr="00931575" w:rsidDel="00167D08">
                <w:rPr>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0B80A130" w14:textId="7BD02F16" w:rsidR="009F0A0E" w:rsidRPr="00931575" w:rsidDel="00167D08" w:rsidRDefault="009F0A0E" w:rsidP="004A3339">
            <w:pPr>
              <w:pStyle w:val="TAC"/>
              <w:rPr>
                <w:del w:id="717" w:author="Torbjörn Elfström" w:date="2025-03-25T10:23:00Z"/>
              </w:rPr>
            </w:pPr>
            <w:del w:id="718" w:author="Torbjörn Elfström" w:date="2025-03-25T10:23:00Z">
              <w:r w:rsidRPr="00931575" w:rsidDel="00167D08">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60B45B18" w14:textId="52A41330" w:rsidR="009F0A0E" w:rsidRPr="00931575" w:rsidDel="00167D08" w:rsidRDefault="009F0A0E" w:rsidP="004A3339">
            <w:pPr>
              <w:pStyle w:val="TAC"/>
              <w:rPr>
                <w:del w:id="719" w:author="Torbjörn Elfström" w:date="2025-03-25T10:23:00Z"/>
                <w:rFonts w:cs="Arial"/>
                <w:szCs w:val="18"/>
                <w:lang w:eastAsia="ko-KR"/>
              </w:rPr>
            </w:pPr>
            <w:del w:id="720"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02178B74" w14:textId="1D70D8BE" w:rsidR="009F0A0E" w:rsidRPr="00931575" w:rsidDel="00167D08" w:rsidRDefault="009F0A0E" w:rsidP="004A3339">
            <w:pPr>
              <w:pStyle w:val="TAC"/>
              <w:rPr>
                <w:del w:id="721" w:author="Torbjörn Elfström" w:date="2025-03-25T10:23:00Z"/>
              </w:rPr>
            </w:pPr>
            <w:del w:id="722"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C4D8B8C" w14:textId="0D37B416" w:rsidR="009F0A0E" w:rsidRPr="00931575" w:rsidDel="00167D08" w:rsidRDefault="009F0A0E" w:rsidP="004A3339">
            <w:pPr>
              <w:pStyle w:val="TAL"/>
              <w:rPr>
                <w:del w:id="723" w:author="Torbjörn Elfström" w:date="2025-03-25T10:23:00Z"/>
              </w:rPr>
            </w:pPr>
          </w:p>
        </w:tc>
      </w:tr>
      <w:tr w:rsidR="009F0A0E" w:rsidRPr="00931575" w:rsidDel="00167D08" w14:paraId="58FC4CDB" w14:textId="6C21FBF9" w:rsidTr="004A3339">
        <w:trPr>
          <w:cantSplit/>
          <w:jc w:val="center"/>
          <w:del w:id="724"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6E10ED29" w14:textId="54489C46" w:rsidR="009F0A0E" w:rsidRPr="00931575" w:rsidDel="00167D08" w:rsidRDefault="009F0A0E" w:rsidP="004A3339">
            <w:pPr>
              <w:pStyle w:val="TAC"/>
              <w:rPr>
                <w:del w:id="725" w:author="Torbjörn Elfström" w:date="2025-03-25T10:23:00Z"/>
                <w:lang w:val="sv-SE"/>
              </w:rPr>
            </w:pPr>
            <w:del w:id="726" w:author="Torbjörn Elfström" w:date="2025-03-25T10:23:00Z">
              <w:r w:rsidRPr="00931575" w:rsidDel="00167D08">
                <w:rPr>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1A672273" w14:textId="18C39C0C" w:rsidR="009F0A0E" w:rsidRPr="00931575" w:rsidDel="00167D08" w:rsidRDefault="009F0A0E" w:rsidP="004A3339">
            <w:pPr>
              <w:pStyle w:val="TAC"/>
              <w:rPr>
                <w:del w:id="727" w:author="Torbjörn Elfström" w:date="2025-03-25T10:23:00Z"/>
              </w:rPr>
            </w:pPr>
            <w:del w:id="728" w:author="Torbjörn Elfström" w:date="2025-03-25T10:23:00Z">
              <w:r w:rsidRPr="00931575" w:rsidDel="00167D08">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01A166A1" w14:textId="5800B769" w:rsidR="009F0A0E" w:rsidRPr="00931575" w:rsidDel="00167D08" w:rsidRDefault="009F0A0E" w:rsidP="004A3339">
            <w:pPr>
              <w:pStyle w:val="TAC"/>
              <w:rPr>
                <w:del w:id="729" w:author="Torbjörn Elfström" w:date="2025-03-25T10:23:00Z"/>
                <w:rFonts w:cs="Arial"/>
                <w:szCs w:val="18"/>
                <w:lang w:eastAsia="ko-KR"/>
              </w:rPr>
            </w:pPr>
            <w:del w:id="730"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27EAE197" w14:textId="59971BAC" w:rsidR="009F0A0E" w:rsidRPr="00931575" w:rsidDel="00167D08" w:rsidRDefault="009F0A0E" w:rsidP="004A3339">
            <w:pPr>
              <w:pStyle w:val="TAC"/>
              <w:rPr>
                <w:del w:id="731" w:author="Torbjörn Elfström" w:date="2025-03-25T10:23:00Z"/>
              </w:rPr>
            </w:pPr>
            <w:del w:id="732"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8DD330C" w14:textId="428B1142" w:rsidR="009F0A0E" w:rsidRPr="00931575" w:rsidDel="00167D08" w:rsidRDefault="009F0A0E" w:rsidP="004A3339">
            <w:pPr>
              <w:pStyle w:val="TAL"/>
              <w:rPr>
                <w:del w:id="733" w:author="Torbjörn Elfström" w:date="2025-03-25T10:23:00Z"/>
              </w:rPr>
            </w:pPr>
            <w:del w:id="734" w:author="Torbjörn Elfström" w:date="2025-03-25T10:23:00Z">
              <w:r w:rsidRPr="00931575" w:rsidDel="00167D08">
                <w:delText>This requirement does not apply to BS operating in Band n2 or n25.</w:delText>
              </w:r>
            </w:del>
          </w:p>
        </w:tc>
      </w:tr>
      <w:tr w:rsidR="009F0A0E" w:rsidRPr="00931575" w:rsidDel="00167D08" w14:paraId="269E2504" w14:textId="1E2A9894" w:rsidTr="004A3339">
        <w:trPr>
          <w:cantSplit/>
          <w:jc w:val="center"/>
          <w:del w:id="735"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621D4898" w14:textId="32BDF102" w:rsidR="009F0A0E" w:rsidRPr="00931575" w:rsidDel="00167D08" w:rsidRDefault="009F0A0E" w:rsidP="004A3339">
            <w:pPr>
              <w:pStyle w:val="TAC"/>
              <w:rPr>
                <w:del w:id="736" w:author="Torbjörn Elfström" w:date="2025-03-25T10:23:00Z"/>
                <w:lang w:val="sv-SE"/>
              </w:rPr>
            </w:pPr>
            <w:del w:id="737" w:author="Torbjörn Elfström" w:date="2025-03-25T10:23:00Z">
              <w:r w:rsidRPr="00931575" w:rsidDel="00167D08">
                <w:rPr>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1876E3A9" w14:textId="44490B97" w:rsidR="009F0A0E" w:rsidRPr="00931575" w:rsidDel="00167D08" w:rsidRDefault="009F0A0E" w:rsidP="004A3339">
            <w:pPr>
              <w:pStyle w:val="TAC"/>
              <w:rPr>
                <w:del w:id="738" w:author="Torbjörn Elfström" w:date="2025-03-25T10:23:00Z"/>
              </w:rPr>
            </w:pPr>
            <w:del w:id="739" w:author="Torbjörn Elfström" w:date="2025-03-25T10:23:00Z">
              <w:r w:rsidRPr="00931575" w:rsidDel="00167D08">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24088836" w14:textId="77FED198" w:rsidR="009F0A0E" w:rsidRPr="00931575" w:rsidDel="00167D08" w:rsidRDefault="009F0A0E" w:rsidP="004A3339">
            <w:pPr>
              <w:pStyle w:val="TAC"/>
              <w:rPr>
                <w:del w:id="740" w:author="Torbjörn Elfström" w:date="2025-03-25T10:23:00Z"/>
                <w:rFonts w:cs="Arial"/>
                <w:szCs w:val="18"/>
                <w:lang w:eastAsia="ko-KR"/>
              </w:rPr>
            </w:pPr>
            <w:del w:id="741"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765E53D5" w14:textId="0DBD5CB5" w:rsidR="009F0A0E" w:rsidRPr="00931575" w:rsidDel="00167D08" w:rsidRDefault="009F0A0E" w:rsidP="004A3339">
            <w:pPr>
              <w:pStyle w:val="TAC"/>
              <w:rPr>
                <w:del w:id="742" w:author="Torbjörn Elfström" w:date="2025-03-25T10:23:00Z"/>
              </w:rPr>
            </w:pPr>
            <w:del w:id="74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1BC318E1" w14:textId="349A4A8B" w:rsidR="009F0A0E" w:rsidRPr="00931575" w:rsidDel="00167D08" w:rsidRDefault="009F0A0E" w:rsidP="004A3339">
            <w:pPr>
              <w:pStyle w:val="TAL"/>
              <w:rPr>
                <w:del w:id="744" w:author="Torbjörn Elfström" w:date="2025-03-25T10:23:00Z"/>
              </w:rPr>
            </w:pPr>
          </w:p>
        </w:tc>
      </w:tr>
      <w:tr w:rsidR="009F0A0E" w:rsidRPr="00931575" w:rsidDel="00167D08" w14:paraId="17662C54" w14:textId="293FCA32" w:rsidTr="004A3339">
        <w:trPr>
          <w:cantSplit/>
          <w:jc w:val="center"/>
          <w:del w:id="745"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1BFEC38D" w14:textId="323ADE5F" w:rsidR="009F0A0E" w:rsidRPr="00931575" w:rsidDel="00167D08" w:rsidRDefault="009F0A0E" w:rsidP="004A3339">
            <w:pPr>
              <w:pStyle w:val="TAC"/>
              <w:rPr>
                <w:del w:id="746" w:author="Torbjörn Elfström" w:date="2025-03-25T10:23:00Z"/>
              </w:rPr>
            </w:pPr>
            <w:del w:id="747" w:author="Torbjörn Elfström" w:date="2025-03-25T10:23:00Z">
              <w:r w:rsidRPr="00931575" w:rsidDel="00167D08">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17A0BB70" w14:textId="00034981" w:rsidR="009F0A0E" w:rsidRPr="00931575" w:rsidDel="00167D08" w:rsidRDefault="009F0A0E" w:rsidP="004A3339">
            <w:pPr>
              <w:pStyle w:val="TAC"/>
              <w:rPr>
                <w:del w:id="748" w:author="Torbjörn Elfström" w:date="2025-03-25T10:23:00Z"/>
              </w:rPr>
            </w:pPr>
            <w:del w:id="749" w:author="Torbjörn Elfström" w:date="2025-03-25T10:23:00Z">
              <w:r w:rsidRPr="00931575" w:rsidDel="00167D08">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0C43688B" w14:textId="1AD991A3" w:rsidR="009F0A0E" w:rsidRPr="00931575" w:rsidDel="00167D08" w:rsidRDefault="009F0A0E" w:rsidP="004A3339">
            <w:pPr>
              <w:pStyle w:val="TAC"/>
              <w:rPr>
                <w:del w:id="750" w:author="Torbjörn Elfström" w:date="2025-03-25T10:23:00Z"/>
                <w:rFonts w:cs="Arial"/>
                <w:szCs w:val="18"/>
                <w:lang w:eastAsia="ko-KR"/>
              </w:rPr>
            </w:pPr>
            <w:del w:id="751"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110E6076" w14:textId="627B3069" w:rsidR="009F0A0E" w:rsidRPr="00931575" w:rsidDel="00167D08" w:rsidRDefault="009F0A0E" w:rsidP="004A3339">
            <w:pPr>
              <w:pStyle w:val="TAC"/>
              <w:rPr>
                <w:del w:id="752" w:author="Torbjörn Elfström" w:date="2025-03-25T10:23:00Z"/>
              </w:rPr>
            </w:pPr>
            <w:del w:id="75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F9738AD" w14:textId="48BA2C3C" w:rsidR="009F0A0E" w:rsidRPr="00931575" w:rsidDel="00167D08" w:rsidRDefault="009F0A0E" w:rsidP="004A3339">
            <w:pPr>
              <w:pStyle w:val="TAL"/>
              <w:rPr>
                <w:del w:id="754" w:author="Torbjörn Elfström" w:date="2025-03-25T10:23:00Z"/>
              </w:rPr>
            </w:pPr>
            <w:del w:id="755" w:author="Torbjörn Elfström" w:date="2025-03-25T10:23:00Z">
              <w:r w:rsidRPr="00931575" w:rsidDel="00167D08">
                <w:delText xml:space="preserve">This requirement does not apply to BS operating in Band n38. </w:delText>
              </w:r>
            </w:del>
          </w:p>
        </w:tc>
      </w:tr>
      <w:tr w:rsidR="009F0A0E" w:rsidRPr="00931575" w:rsidDel="00167D08" w14:paraId="6851E673" w14:textId="392F970F" w:rsidTr="004A3339">
        <w:trPr>
          <w:cantSplit/>
          <w:jc w:val="center"/>
          <w:del w:id="756"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45BF4026" w14:textId="464CAB47" w:rsidR="009F0A0E" w:rsidRPr="00931575" w:rsidDel="00167D08" w:rsidRDefault="009F0A0E" w:rsidP="004A3339">
            <w:pPr>
              <w:pStyle w:val="TAC"/>
              <w:rPr>
                <w:del w:id="757" w:author="Torbjörn Elfström" w:date="2025-03-25T10:23:00Z"/>
                <w:lang w:val="sv-SE"/>
              </w:rPr>
            </w:pPr>
            <w:del w:id="758" w:author="Torbjörn Elfström" w:date="2025-03-25T10:23:00Z">
              <w:r w:rsidRPr="00931575" w:rsidDel="00167D08">
                <w:rPr>
                  <w:lang w:val="sv-SE"/>
                </w:rPr>
                <w:delText>UTRA TDD Band f) or E-UTRA Band 3</w:delText>
              </w:r>
              <w:r w:rsidRPr="00931575" w:rsidDel="00167D08">
                <w:rPr>
                  <w:lang w:val="sv-SE" w:eastAsia="zh-CN"/>
                </w:rPr>
                <w:delText>9</w:delText>
              </w:r>
              <w:r w:rsidRPr="00931575" w:rsidDel="00167D08">
                <w:rPr>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550CBD08" w14:textId="0FFE9B9E" w:rsidR="009F0A0E" w:rsidRPr="00931575" w:rsidDel="00167D08" w:rsidRDefault="009F0A0E" w:rsidP="004A3339">
            <w:pPr>
              <w:pStyle w:val="TAC"/>
              <w:rPr>
                <w:del w:id="759" w:author="Torbjörn Elfström" w:date="2025-03-25T10:23:00Z"/>
              </w:rPr>
            </w:pPr>
            <w:del w:id="760" w:author="Torbjörn Elfström" w:date="2025-03-25T10:23:00Z">
              <w:r w:rsidRPr="00931575" w:rsidDel="00167D08">
                <w:rPr>
                  <w:lang w:eastAsia="zh-CN"/>
                </w:rPr>
                <w:delText>1880</w:delText>
              </w:r>
              <w:r w:rsidRPr="00931575" w:rsidDel="00167D08">
                <w:delText xml:space="preserve"> – </w:delText>
              </w:r>
              <w:r w:rsidRPr="00931575" w:rsidDel="00167D08">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4BCC3D4" w14:textId="089D45D4" w:rsidR="009F0A0E" w:rsidRPr="00931575" w:rsidDel="00167D08" w:rsidRDefault="009F0A0E" w:rsidP="004A3339">
            <w:pPr>
              <w:pStyle w:val="TAC"/>
              <w:rPr>
                <w:del w:id="761" w:author="Torbjörn Elfström" w:date="2025-03-25T10:23:00Z"/>
                <w:rFonts w:cs="Arial"/>
                <w:szCs w:val="18"/>
                <w:lang w:eastAsia="ko-KR"/>
              </w:rPr>
            </w:pPr>
            <w:del w:id="762"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8B199BF" w14:textId="6F0D723C" w:rsidR="009F0A0E" w:rsidRPr="00931575" w:rsidDel="00167D08" w:rsidRDefault="009F0A0E" w:rsidP="004A3339">
            <w:pPr>
              <w:pStyle w:val="TAC"/>
              <w:rPr>
                <w:del w:id="763" w:author="Torbjörn Elfström" w:date="2025-03-25T10:23:00Z"/>
              </w:rPr>
            </w:pPr>
            <w:del w:id="764"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10640649" w14:textId="0B899BED" w:rsidR="009F0A0E" w:rsidRPr="00931575" w:rsidDel="00167D08" w:rsidRDefault="009F0A0E" w:rsidP="004A3339">
            <w:pPr>
              <w:pStyle w:val="TAL"/>
              <w:rPr>
                <w:del w:id="765" w:author="Torbjörn Elfström" w:date="2025-03-25T10:23:00Z"/>
              </w:rPr>
            </w:pPr>
            <w:del w:id="766" w:author="Torbjörn Elfström" w:date="2025-03-25T10:23:00Z">
              <w:r w:rsidRPr="00931575" w:rsidDel="00167D08">
                <w:delText>This requirement does not apply to BS operating in Band</w:delText>
              </w:r>
              <w:r w:rsidRPr="00931575" w:rsidDel="00167D08">
                <w:rPr>
                  <w:lang w:val="en-US" w:eastAsia="zh-CN"/>
                </w:rPr>
                <w:delText xml:space="preserve"> n39</w:delText>
              </w:r>
              <w:r w:rsidRPr="00931575" w:rsidDel="00167D08">
                <w:delText>.</w:delText>
              </w:r>
            </w:del>
          </w:p>
        </w:tc>
      </w:tr>
      <w:tr w:rsidR="009F0A0E" w:rsidRPr="00931575" w:rsidDel="00167D08" w14:paraId="650BA463" w14:textId="264CAF9B" w:rsidTr="004A3339">
        <w:trPr>
          <w:cantSplit/>
          <w:jc w:val="center"/>
          <w:del w:id="767"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2902B201" w14:textId="39FBA128" w:rsidR="009F0A0E" w:rsidRPr="00931575" w:rsidDel="00167D08" w:rsidRDefault="009F0A0E" w:rsidP="004A3339">
            <w:pPr>
              <w:pStyle w:val="TAC"/>
              <w:rPr>
                <w:del w:id="768" w:author="Torbjörn Elfström" w:date="2025-03-25T10:23:00Z"/>
                <w:lang w:val="sv-SE"/>
              </w:rPr>
            </w:pPr>
            <w:del w:id="769" w:author="Torbjörn Elfström" w:date="2025-03-25T10:23:00Z">
              <w:r w:rsidRPr="00931575" w:rsidDel="00167D08">
                <w:rPr>
                  <w:lang w:val="sv-SE"/>
                </w:rPr>
                <w:delText xml:space="preserve">UTRA TDD Band e) or E-UTRA Band </w:delText>
              </w:r>
              <w:r w:rsidRPr="00931575" w:rsidDel="00167D08">
                <w:rPr>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67739D3D" w14:textId="11F706EB" w:rsidR="009F0A0E" w:rsidRPr="00931575" w:rsidDel="00167D08" w:rsidRDefault="009F0A0E" w:rsidP="004A3339">
            <w:pPr>
              <w:pStyle w:val="TAC"/>
              <w:rPr>
                <w:del w:id="770" w:author="Torbjörn Elfström" w:date="2025-03-25T10:23:00Z"/>
              </w:rPr>
            </w:pPr>
            <w:del w:id="771" w:author="Torbjörn Elfström" w:date="2025-03-25T10:23:00Z">
              <w:r w:rsidRPr="00931575" w:rsidDel="00167D08">
                <w:rPr>
                  <w:lang w:eastAsia="zh-CN"/>
                </w:rPr>
                <w:delText xml:space="preserve">2300 </w:delText>
              </w:r>
              <w:r w:rsidRPr="00931575" w:rsidDel="00167D08">
                <w:delText xml:space="preserve">– </w:delText>
              </w:r>
              <w:r w:rsidRPr="00931575" w:rsidDel="00167D08">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596414EF" w14:textId="0FC3CB34" w:rsidR="009F0A0E" w:rsidRPr="00931575" w:rsidDel="00167D08" w:rsidRDefault="009F0A0E" w:rsidP="004A3339">
            <w:pPr>
              <w:pStyle w:val="TAC"/>
              <w:rPr>
                <w:del w:id="772" w:author="Torbjörn Elfström" w:date="2025-03-25T10:23:00Z"/>
                <w:rFonts w:cs="Arial"/>
                <w:szCs w:val="18"/>
                <w:lang w:eastAsia="ko-KR"/>
              </w:rPr>
            </w:pPr>
            <w:del w:id="773"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6F84049D" w14:textId="5CE8C731" w:rsidR="009F0A0E" w:rsidRPr="00931575" w:rsidDel="00167D08" w:rsidRDefault="009F0A0E" w:rsidP="004A3339">
            <w:pPr>
              <w:pStyle w:val="TAC"/>
              <w:rPr>
                <w:del w:id="774" w:author="Torbjörn Elfström" w:date="2025-03-25T10:23:00Z"/>
              </w:rPr>
            </w:pPr>
            <w:del w:id="775"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6B1FB8A" w14:textId="3ABAAB5C" w:rsidR="009F0A0E" w:rsidRPr="00931575" w:rsidDel="00167D08" w:rsidRDefault="009F0A0E" w:rsidP="004A3339">
            <w:pPr>
              <w:pStyle w:val="TAL"/>
              <w:rPr>
                <w:del w:id="776" w:author="Torbjörn Elfström" w:date="2025-03-25T10:23:00Z"/>
              </w:rPr>
            </w:pPr>
            <w:del w:id="777" w:author="Torbjörn Elfström" w:date="2025-03-25T10:23:00Z">
              <w:r w:rsidRPr="00931575" w:rsidDel="00167D08">
                <w:delText>This requirement does not apply to BS operating in Bands n30 or n40.</w:delText>
              </w:r>
            </w:del>
          </w:p>
        </w:tc>
      </w:tr>
      <w:tr w:rsidR="009F0A0E" w:rsidRPr="00931575" w:rsidDel="00167D08" w14:paraId="4DE51042" w14:textId="01E9D04B" w:rsidTr="004A3339">
        <w:trPr>
          <w:cantSplit/>
          <w:jc w:val="center"/>
          <w:del w:id="778"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0AAE6035" w14:textId="19705C6C" w:rsidR="009F0A0E" w:rsidRPr="00931575" w:rsidDel="00167D08" w:rsidRDefault="009F0A0E" w:rsidP="004A3339">
            <w:pPr>
              <w:pStyle w:val="TAC"/>
              <w:rPr>
                <w:del w:id="779" w:author="Torbjörn Elfström" w:date="2025-03-25T10:23:00Z"/>
              </w:rPr>
            </w:pPr>
            <w:del w:id="780" w:author="Torbjörn Elfström" w:date="2025-03-25T10:23:00Z">
              <w:r w:rsidRPr="00931575" w:rsidDel="00167D08">
                <w:delText xml:space="preserve">E-UTRA Band </w:delText>
              </w:r>
              <w:r w:rsidRPr="00931575" w:rsidDel="00167D08">
                <w:rPr>
                  <w:lang w:eastAsia="zh-CN"/>
                </w:rPr>
                <w:delText>41 or NR Band n41</w:delText>
              </w:r>
            </w:del>
          </w:p>
        </w:tc>
        <w:tc>
          <w:tcPr>
            <w:tcW w:w="1701" w:type="dxa"/>
            <w:tcBorders>
              <w:top w:val="single" w:sz="2" w:space="0" w:color="auto"/>
              <w:left w:val="single" w:sz="2" w:space="0" w:color="auto"/>
              <w:bottom w:val="single" w:sz="2" w:space="0" w:color="auto"/>
              <w:right w:val="single" w:sz="2" w:space="0" w:color="auto"/>
            </w:tcBorders>
          </w:tcPr>
          <w:p w14:paraId="5EAD767E" w14:textId="086F980E" w:rsidR="009F0A0E" w:rsidRPr="00931575" w:rsidDel="00167D08" w:rsidRDefault="009F0A0E" w:rsidP="004A3339">
            <w:pPr>
              <w:pStyle w:val="TAC"/>
              <w:rPr>
                <w:del w:id="781" w:author="Torbjörn Elfström" w:date="2025-03-25T10:23:00Z"/>
              </w:rPr>
            </w:pPr>
            <w:del w:id="782" w:author="Torbjörn Elfström" w:date="2025-03-25T10:23:00Z">
              <w:r w:rsidRPr="00931575" w:rsidDel="00167D08">
                <w:rPr>
                  <w:lang w:eastAsia="zh-CN"/>
                </w:rPr>
                <w:delText>2496</w:delText>
              </w:r>
              <w:r w:rsidRPr="00931575" w:rsidDel="00167D08">
                <w:delText xml:space="preserve"> – </w:delText>
              </w:r>
              <w:r w:rsidRPr="00931575" w:rsidDel="00167D08">
                <w:rPr>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3FA7A42D" w14:textId="0A481504" w:rsidR="009F0A0E" w:rsidRPr="00931575" w:rsidDel="00167D08" w:rsidRDefault="009F0A0E" w:rsidP="004A3339">
            <w:pPr>
              <w:pStyle w:val="TAC"/>
              <w:rPr>
                <w:del w:id="783" w:author="Torbjörn Elfström" w:date="2025-03-25T10:23:00Z"/>
                <w:rFonts w:cs="Arial"/>
                <w:szCs w:val="18"/>
                <w:lang w:eastAsia="ko-KR"/>
              </w:rPr>
            </w:pPr>
            <w:del w:id="784"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1D523B79" w14:textId="5FED5808" w:rsidR="009F0A0E" w:rsidRPr="00931575" w:rsidDel="00167D08" w:rsidRDefault="009F0A0E" w:rsidP="004A3339">
            <w:pPr>
              <w:pStyle w:val="TAC"/>
              <w:rPr>
                <w:del w:id="785" w:author="Torbjörn Elfström" w:date="2025-03-25T10:23:00Z"/>
              </w:rPr>
            </w:pPr>
            <w:del w:id="786"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6C064B9" w14:textId="02689A08" w:rsidR="009F0A0E" w:rsidRPr="00931575" w:rsidDel="00167D08" w:rsidRDefault="009F0A0E" w:rsidP="004A3339">
            <w:pPr>
              <w:pStyle w:val="TAL"/>
              <w:rPr>
                <w:del w:id="787" w:author="Torbjörn Elfström" w:date="2025-03-25T10:23:00Z"/>
              </w:rPr>
            </w:pPr>
            <w:del w:id="788" w:author="Torbjörn Elfström" w:date="2025-03-25T10:23:00Z">
              <w:r w:rsidRPr="00931575" w:rsidDel="00167D08">
                <w:delText>This is not applicable to BS operating in Band n</w:delText>
              </w:r>
              <w:r w:rsidRPr="00931575" w:rsidDel="00167D08">
                <w:rPr>
                  <w:lang w:eastAsia="zh-CN"/>
                </w:rPr>
                <w:delText>41.</w:delText>
              </w:r>
            </w:del>
          </w:p>
        </w:tc>
      </w:tr>
      <w:tr w:rsidR="009F0A0E" w:rsidRPr="00931575" w:rsidDel="00167D08" w14:paraId="131E7047" w14:textId="3611AD23" w:rsidTr="004A3339">
        <w:trPr>
          <w:cantSplit/>
          <w:jc w:val="center"/>
          <w:del w:id="789"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67AD81FA" w14:textId="20D179ED" w:rsidR="009F0A0E" w:rsidRPr="00931575" w:rsidDel="00167D08" w:rsidRDefault="009F0A0E" w:rsidP="004A3339">
            <w:pPr>
              <w:pStyle w:val="TAC"/>
              <w:rPr>
                <w:del w:id="790" w:author="Torbjörn Elfström" w:date="2025-03-25T10:23:00Z"/>
              </w:rPr>
            </w:pPr>
            <w:del w:id="791" w:author="Torbjörn Elfström" w:date="2025-03-25T10:23:00Z">
              <w:r w:rsidRPr="00931575" w:rsidDel="00167D08">
                <w:delText xml:space="preserve">E-UTRA Band </w:delText>
              </w:r>
              <w:r w:rsidRPr="00931575" w:rsidDel="00167D08">
                <w:rPr>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06603109" w14:textId="7D76DB01" w:rsidR="009F0A0E" w:rsidRPr="00931575" w:rsidDel="00167D08" w:rsidRDefault="009F0A0E" w:rsidP="004A3339">
            <w:pPr>
              <w:pStyle w:val="TAC"/>
              <w:rPr>
                <w:del w:id="792" w:author="Torbjörn Elfström" w:date="2025-03-25T10:23:00Z"/>
              </w:rPr>
            </w:pPr>
            <w:del w:id="793" w:author="Torbjörn Elfström" w:date="2025-03-25T10:23:00Z">
              <w:r w:rsidRPr="00931575" w:rsidDel="00167D08">
                <w:rPr>
                  <w:lang w:eastAsia="zh-CN"/>
                </w:rPr>
                <w:delText>3400</w:delText>
              </w:r>
              <w:r w:rsidRPr="00931575" w:rsidDel="00167D08">
                <w:delText xml:space="preserve"> – 360</w:delText>
              </w:r>
              <w:r w:rsidRPr="00931575" w:rsidDel="00167D08">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345D83F" w14:textId="0663A54B" w:rsidR="009F0A0E" w:rsidRPr="00931575" w:rsidDel="00167D08" w:rsidRDefault="009F0A0E" w:rsidP="004A3339">
            <w:pPr>
              <w:pStyle w:val="TAC"/>
              <w:rPr>
                <w:del w:id="794" w:author="Torbjörn Elfström" w:date="2025-03-25T10:23:00Z"/>
                <w:rFonts w:cs="Arial"/>
                <w:szCs w:val="18"/>
                <w:lang w:eastAsia="ko-KR"/>
              </w:rPr>
            </w:pPr>
            <w:del w:id="795" w:author="Torbjörn Elfström" w:date="2025-03-25T10:23:00Z">
              <w:r w:rsidRPr="00931575" w:rsidDel="00167D08">
                <w:delText>-40 dBm</w:delText>
              </w:r>
            </w:del>
          </w:p>
        </w:tc>
        <w:tc>
          <w:tcPr>
            <w:tcW w:w="1417" w:type="dxa"/>
            <w:tcBorders>
              <w:top w:val="single" w:sz="2" w:space="0" w:color="auto"/>
              <w:left w:val="single" w:sz="2" w:space="0" w:color="auto"/>
              <w:bottom w:val="single" w:sz="2" w:space="0" w:color="auto"/>
              <w:right w:val="single" w:sz="2" w:space="0" w:color="auto"/>
            </w:tcBorders>
          </w:tcPr>
          <w:p w14:paraId="1985C8A6" w14:textId="32657269" w:rsidR="009F0A0E" w:rsidRPr="00931575" w:rsidDel="00167D08" w:rsidRDefault="009F0A0E" w:rsidP="004A3339">
            <w:pPr>
              <w:pStyle w:val="TAC"/>
              <w:rPr>
                <w:del w:id="796" w:author="Torbjörn Elfström" w:date="2025-03-25T10:23:00Z"/>
              </w:rPr>
            </w:pPr>
            <w:del w:id="797"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C6F4107" w14:textId="38692DE0" w:rsidR="009F0A0E" w:rsidRPr="00931575" w:rsidDel="00167D08" w:rsidRDefault="009F0A0E" w:rsidP="004A3339">
            <w:pPr>
              <w:pStyle w:val="TAL"/>
              <w:rPr>
                <w:del w:id="798" w:author="Torbjörn Elfström" w:date="2025-03-25T10:23:00Z"/>
              </w:rPr>
            </w:pPr>
            <w:del w:id="799" w:author="Torbjörn Elfström" w:date="2025-03-25T10:23:00Z">
              <w:r w:rsidRPr="00931575" w:rsidDel="00167D08">
                <w:rPr>
                  <w:lang w:eastAsia="ko-KR"/>
                </w:rPr>
                <w:delText>This requirement does not apply to BS operating in Band n77 or n78.</w:delText>
              </w:r>
            </w:del>
          </w:p>
        </w:tc>
      </w:tr>
      <w:tr w:rsidR="009F0A0E" w:rsidRPr="00931575" w:rsidDel="00167D08" w14:paraId="03127F53" w14:textId="29965CB4" w:rsidTr="004A3339">
        <w:trPr>
          <w:cantSplit/>
          <w:jc w:val="center"/>
          <w:del w:id="800"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11C61941" w14:textId="1B558A3A" w:rsidR="009F0A0E" w:rsidRPr="00931575" w:rsidDel="00167D08" w:rsidRDefault="009F0A0E" w:rsidP="004A3339">
            <w:pPr>
              <w:pStyle w:val="TAC"/>
              <w:rPr>
                <w:del w:id="801" w:author="Torbjörn Elfström" w:date="2025-03-25T10:23:00Z"/>
              </w:rPr>
            </w:pPr>
            <w:del w:id="802" w:author="Torbjörn Elfström" w:date="2025-03-25T10:23:00Z">
              <w:r w:rsidRPr="00931575" w:rsidDel="00167D08">
                <w:delText xml:space="preserve">E-UTRA Band </w:delText>
              </w:r>
              <w:r w:rsidRPr="00931575" w:rsidDel="00167D08">
                <w:rPr>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77C394B2" w14:textId="6096329A" w:rsidR="009F0A0E" w:rsidRPr="00931575" w:rsidDel="00167D08" w:rsidRDefault="009F0A0E" w:rsidP="004A3339">
            <w:pPr>
              <w:pStyle w:val="TAC"/>
              <w:rPr>
                <w:del w:id="803" w:author="Torbjörn Elfström" w:date="2025-03-25T10:23:00Z"/>
              </w:rPr>
            </w:pPr>
            <w:del w:id="804" w:author="Torbjörn Elfström" w:date="2025-03-25T10:23:00Z">
              <w:r w:rsidRPr="00931575" w:rsidDel="00167D08">
                <w:rPr>
                  <w:lang w:eastAsia="zh-CN"/>
                </w:rPr>
                <w:delText>3600</w:delText>
              </w:r>
              <w:r w:rsidRPr="00931575" w:rsidDel="00167D08">
                <w:delText xml:space="preserve"> – 380</w:delText>
              </w:r>
              <w:r w:rsidRPr="00931575" w:rsidDel="00167D08">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52C78D0" w14:textId="5376C91B" w:rsidR="009F0A0E" w:rsidRPr="00931575" w:rsidDel="00167D08" w:rsidRDefault="009F0A0E" w:rsidP="004A3339">
            <w:pPr>
              <w:pStyle w:val="TAC"/>
              <w:rPr>
                <w:del w:id="805" w:author="Torbjörn Elfström" w:date="2025-03-25T10:23:00Z"/>
                <w:rFonts w:cs="Arial"/>
                <w:szCs w:val="18"/>
                <w:lang w:eastAsia="ko-KR"/>
              </w:rPr>
            </w:pPr>
            <w:del w:id="806" w:author="Torbjörn Elfström" w:date="2025-03-25T10:23:00Z">
              <w:r w:rsidRPr="00931575" w:rsidDel="00167D08">
                <w:delText>-40 dBm</w:delText>
              </w:r>
            </w:del>
          </w:p>
        </w:tc>
        <w:tc>
          <w:tcPr>
            <w:tcW w:w="1417" w:type="dxa"/>
            <w:tcBorders>
              <w:top w:val="single" w:sz="2" w:space="0" w:color="auto"/>
              <w:left w:val="single" w:sz="2" w:space="0" w:color="auto"/>
              <w:bottom w:val="single" w:sz="2" w:space="0" w:color="auto"/>
              <w:right w:val="single" w:sz="2" w:space="0" w:color="auto"/>
            </w:tcBorders>
          </w:tcPr>
          <w:p w14:paraId="362378B0" w14:textId="2309BE53" w:rsidR="009F0A0E" w:rsidRPr="00931575" w:rsidDel="00167D08" w:rsidRDefault="009F0A0E" w:rsidP="004A3339">
            <w:pPr>
              <w:pStyle w:val="TAC"/>
              <w:rPr>
                <w:del w:id="807" w:author="Torbjörn Elfström" w:date="2025-03-25T10:23:00Z"/>
              </w:rPr>
            </w:pPr>
            <w:del w:id="808"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9D9C977" w14:textId="27BD709F" w:rsidR="009F0A0E" w:rsidRPr="00931575" w:rsidDel="00167D08" w:rsidRDefault="009F0A0E" w:rsidP="004A3339">
            <w:pPr>
              <w:pStyle w:val="TAL"/>
              <w:rPr>
                <w:del w:id="809" w:author="Torbjörn Elfström" w:date="2025-03-25T10:23:00Z"/>
              </w:rPr>
            </w:pPr>
            <w:del w:id="810" w:author="Torbjörn Elfström" w:date="2025-03-25T10:23:00Z">
              <w:r w:rsidRPr="00931575" w:rsidDel="00167D08">
                <w:rPr>
                  <w:lang w:eastAsia="ko-KR"/>
                </w:rPr>
                <w:delText>This requirement does not apply to BS operating in Band n77 or n78.</w:delText>
              </w:r>
            </w:del>
          </w:p>
        </w:tc>
      </w:tr>
      <w:tr w:rsidR="009F0A0E" w:rsidRPr="00931575" w:rsidDel="00167D08" w14:paraId="0DEAE6B0" w14:textId="2B80FAC3" w:rsidTr="004A3339">
        <w:trPr>
          <w:cantSplit/>
          <w:jc w:val="center"/>
          <w:del w:id="811"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77AB4341" w14:textId="2C97C61A" w:rsidR="009F0A0E" w:rsidRPr="00931575" w:rsidDel="00167D08" w:rsidRDefault="009F0A0E" w:rsidP="004A3339">
            <w:pPr>
              <w:pStyle w:val="TAC"/>
              <w:rPr>
                <w:del w:id="812" w:author="Torbjörn Elfström" w:date="2025-03-25T10:23:00Z"/>
              </w:rPr>
            </w:pPr>
            <w:del w:id="813" w:author="Torbjörn Elfström" w:date="2025-03-25T10:23:00Z">
              <w:r w:rsidRPr="00931575" w:rsidDel="00167D08">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004005FD" w14:textId="7B984A6E" w:rsidR="009F0A0E" w:rsidRPr="00931575" w:rsidDel="00167D08" w:rsidRDefault="009F0A0E" w:rsidP="004A3339">
            <w:pPr>
              <w:pStyle w:val="TAC"/>
              <w:rPr>
                <w:del w:id="814" w:author="Torbjörn Elfström" w:date="2025-03-25T10:23:00Z"/>
              </w:rPr>
            </w:pPr>
            <w:del w:id="815" w:author="Torbjörn Elfström" w:date="2025-03-25T10:23:00Z">
              <w:r w:rsidRPr="00931575" w:rsidDel="00167D08">
                <w:rPr>
                  <w:lang w:eastAsia="zh-CN"/>
                </w:rPr>
                <w:delText>703</w:delText>
              </w:r>
              <w:r w:rsidRPr="00931575" w:rsidDel="00167D08">
                <w:delText xml:space="preserve"> – 80</w:delText>
              </w:r>
              <w:r w:rsidRPr="00931575" w:rsidDel="00167D08">
                <w:rPr>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33325835" w14:textId="00C4CCB5" w:rsidR="009F0A0E" w:rsidRPr="00931575" w:rsidDel="00167D08" w:rsidRDefault="009F0A0E" w:rsidP="004A3339">
            <w:pPr>
              <w:pStyle w:val="TAC"/>
              <w:rPr>
                <w:del w:id="816" w:author="Torbjörn Elfström" w:date="2025-03-25T10:23:00Z"/>
                <w:rFonts w:cs="Arial"/>
                <w:szCs w:val="18"/>
                <w:lang w:eastAsia="ko-KR"/>
              </w:rPr>
            </w:pPr>
            <w:del w:id="817"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2D6EC3EC" w14:textId="7930B0ED" w:rsidR="009F0A0E" w:rsidRPr="00931575" w:rsidDel="00167D08" w:rsidRDefault="009F0A0E" w:rsidP="004A3339">
            <w:pPr>
              <w:pStyle w:val="TAC"/>
              <w:rPr>
                <w:del w:id="818" w:author="Torbjörn Elfström" w:date="2025-03-25T10:23:00Z"/>
              </w:rPr>
            </w:pPr>
            <w:del w:id="81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D5EEE5C" w14:textId="36C7D69C" w:rsidR="009F0A0E" w:rsidRPr="00931575" w:rsidDel="00167D08" w:rsidRDefault="009F0A0E" w:rsidP="004A3339">
            <w:pPr>
              <w:pStyle w:val="TAL"/>
              <w:rPr>
                <w:del w:id="820" w:author="Torbjörn Elfström" w:date="2025-03-25T10:23:00Z"/>
              </w:rPr>
            </w:pPr>
            <w:del w:id="821" w:author="Torbjörn Elfström" w:date="2025-03-25T10:23:00Z">
              <w:r w:rsidRPr="00931575" w:rsidDel="00167D08">
                <w:delText>This is not applicable to BS operating in Band n28.</w:delText>
              </w:r>
            </w:del>
          </w:p>
        </w:tc>
      </w:tr>
      <w:tr w:rsidR="009F0A0E" w:rsidRPr="00931575" w:rsidDel="00167D08" w14:paraId="08674789" w14:textId="635CCCAB" w:rsidTr="004A3339">
        <w:trPr>
          <w:cantSplit/>
          <w:jc w:val="center"/>
          <w:del w:id="822"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07A0A84F" w14:textId="4CC2D43E" w:rsidR="009F0A0E" w:rsidRPr="00931575" w:rsidDel="00167D08" w:rsidRDefault="009F0A0E" w:rsidP="004A3339">
            <w:pPr>
              <w:pStyle w:val="TAC"/>
              <w:rPr>
                <w:del w:id="823" w:author="Torbjörn Elfström" w:date="2025-03-25T10:23:00Z"/>
              </w:rPr>
            </w:pPr>
            <w:del w:id="824" w:author="Torbjörn Elfström" w:date="2025-03-25T10:23:00Z">
              <w:r w:rsidRPr="00931575" w:rsidDel="00167D08">
                <w:delText>E-UTRA Band 4</w:delText>
              </w:r>
              <w:r w:rsidRPr="00931575" w:rsidDel="00167D08">
                <w:rPr>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3965A548" w14:textId="408B40D9" w:rsidR="009F0A0E" w:rsidRPr="00931575" w:rsidDel="00167D08" w:rsidRDefault="009F0A0E" w:rsidP="004A3339">
            <w:pPr>
              <w:pStyle w:val="TAC"/>
              <w:rPr>
                <w:del w:id="825" w:author="Torbjörn Elfström" w:date="2025-03-25T10:23:00Z"/>
              </w:rPr>
            </w:pPr>
            <w:del w:id="826" w:author="Torbjörn Elfström" w:date="2025-03-25T10:23:00Z">
              <w:r w:rsidRPr="00931575" w:rsidDel="00167D08">
                <w:rPr>
                  <w:lang w:eastAsia="zh-CN"/>
                </w:rPr>
                <w:delText>1447</w:delText>
              </w:r>
              <w:r w:rsidRPr="00931575" w:rsidDel="00167D08">
                <w:delText xml:space="preserve"> – </w:delText>
              </w:r>
              <w:r w:rsidRPr="00931575" w:rsidDel="00167D08">
                <w:rPr>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0B82990C" w14:textId="71BAE332" w:rsidR="009F0A0E" w:rsidRPr="00931575" w:rsidDel="00167D08" w:rsidRDefault="009F0A0E" w:rsidP="004A3339">
            <w:pPr>
              <w:pStyle w:val="TAC"/>
              <w:rPr>
                <w:del w:id="827" w:author="Torbjörn Elfström" w:date="2025-03-25T10:23:00Z"/>
                <w:rFonts w:cs="Arial"/>
                <w:szCs w:val="18"/>
                <w:lang w:eastAsia="ko-KR"/>
              </w:rPr>
            </w:pPr>
            <w:del w:id="828"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2C360554" w14:textId="1F997D34" w:rsidR="009F0A0E" w:rsidRPr="00931575" w:rsidDel="00167D08" w:rsidRDefault="009F0A0E" w:rsidP="004A3339">
            <w:pPr>
              <w:pStyle w:val="TAC"/>
              <w:rPr>
                <w:del w:id="829" w:author="Torbjörn Elfström" w:date="2025-03-25T10:23:00Z"/>
              </w:rPr>
            </w:pPr>
            <w:del w:id="830"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F772230" w14:textId="5E64FD78" w:rsidR="009F0A0E" w:rsidRPr="00931575" w:rsidDel="00167D08" w:rsidRDefault="009F0A0E" w:rsidP="004A3339">
            <w:pPr>
              <w:pStyle w:val="TAL"/>
              <w:rPr>
                <w:del w:id="831" w:author="Torbjörn Elfström" w:date="2025-03-25T10:23:00Z"/>
              </w:rPr>
            </w:pPr>
          </w:p>
        </w:tc>
      </w:tr>
      <w:tr w:rsidR="009F0A0E" w:rsidRPr="00931575" w:rsidDel="00167D08" w14:paraId="52F05E9A" w14:textId="6CD50EEB" w:rsidTr="004A3339">
        <w:trPr>
          <w:cantSplit/>
          <w:jc w:val="center"/>
          <w:del w:id="832"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7D2FF9CE" w14:textId="57E4325E" w:rsidR="009F0A0E" w:rsidRPr="00931575" w:rsidDel="00167D08" w:rsidRDefault="009F0A0E" w:rsidP="004A3339">
            <w:pPr>
              <w:pStyle w:val="TAC"/>
              <w:rPr>
                <w:del w:id="833" w:author="Torbjörn Elfström" w:date="2025-03-25T10:23:00Z"/>
              </w:rPr>
            </w:pPr>
            <w:del w:id="834" w:author="Torbjörn Elfström" w:date="2025-03-25T10:23:00Z">
              <w:r w:rsidDel="00167D08">
                <w:delText>E-UTRA Band 4</w:delText>
              </w:r>
              <w:r w:rsidDel="00167D08">
                <w:rPr>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348F4607" w14:textId="5A133C45" w:rsidR="009F0A0E" w:rsidRPr="00931575" w:rsidDel="00167D08" w:rsidRDefault="009F0A0E" w:rsidP="004A3339">
            <w:pPr>
              <w:pStyle w:val="TAC"/>
              <w:rPr>
                <w:del w:id="835" w:author="Torbjörn Elfström" w:date="2025-03-25T10:23:00Z"/>
              </w:rPr>
            </w:pPr>
            <w:del w:id="836" w:author="Torbjörn Elfström" w:date="2025-03-25T10:23:00Z">
              <w:r w:rsidDel="00167D08">
                <w:rPr>
                  <w:lang w:eastAsia="zh-CN"/>
                </w:rPr>
                <w:delText>5150</w:delText>
              </w:r>
              <w:r w:rsidDel="00167D08">
                <w:delText xml:space="preserve"> – </w:delText>
              </w:r>
              <w:r w:rsidDel="00167D08">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777E4D7C" w14:textId="14B79B3B" w:rsidR="009F0A0E" w:rsidRPr="00931575" w:rsidDel="00167D08" w:rsidRDefault="009F0A0E" w:rsidP="004A3339">
            <w:pPr>
              <w:pStyle w:val="TAC"/>
              <w:rPr>
                <w:del w:id="837" w:author="Torbjörn Elfström" w:date="2025-03-25T10:23:00Z"/>
                <w:lang w:eastAsia="ko-KR"/>
              </w:rPr>
            </w:pPr>
            <w:del w:id="838" w:author="Torbjörn Elfström" w:date="2025-03-25T10:23:00Z">
              <w:r w:rsidDel="00167D08">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436F912C" w14:textId="1D66B6AD" w:rsidR="009F0A0E" w:rsidRPr="00931575" w:rsidDel="00167D08" w:rsidRDefault="009F0A0E" w:rsidP="004A3339">
            <w:pPr>
              <w:pStyle w:val="TAC"/>
              <w:rPr>
                <w:del w:id="839" w:author="Torbjörn Elfström" w:date="2025-03-25T10:23:00Z"/>
              </w:rPr>
            </w:pPr>
            <w:del w:id="840"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A211A08" w14:textId="087ADF4C" w:rsidR="009F0A0E" w:rsidRPr="00931575" w:rsidDel="00167D08" w:rsidRDefault="009F0A0E" w:rsidP="004A3339">
            <w:pPr>
              <w:pStyle w:val="TAL"/>
              <w:rPr>
                <w:del w:id="841" w:author="Torbjörn Elfström" w:date="2025-03-25T10:23:00Z"/>
              </w:rPr>
            </w:pPr>
          </w:p>
        </w:tc>
      </w:tr>
      <w:tr w:rsidR="009F0A0E" w:rsidRPr="00931575" w:rsidDel="00167D08" w14:paraId="7B320EEE" w14:textId="7CE77B48" w:rsidTr="004A3339">
        <w:trPr>
          <w:cantSplit/>
          <w:jc w:val="center"/>
          <w:del w:id="842"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6A6A0E89" w14:textId="0F721FB1" w:rsidR="009F0A0E" w:rsidRPr="00931575" w:rsidDel="00167D08" w:rsidRDefault="009F0A0E" w:rsidP="004A3339">
            <w:pPr>
              <w:pStyle w:val="TAC"/>
              <w:rPr>
                <w:del w:id="843" w:author="Torbjörn Elfström" w:date="2025-03-25T10:23:00Z"/>
              </w:rPr>
            </w:pPr>
            <w:del w:id="844" w:author="Torbjörn Elfström" w:date="2025-03-25T10:23:00Z">
              <w:r w:rsidRPr="00931575" w:rsidDel="00167D08">
                <w:rPr>
                  <w:lang w:eastAsia="ko-KR"/>
                </w:rPr>
                <w:delText>E-UTRA Band 4</w:delText>
              </w:r>
              <w:r w:rsidRPr="00931575" w:rsidDel="00167D08">
                <w:rPr>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1BCA0C0" w14:textId="33BEB893" w:rsidR="009F0A0E" w:rsidRPr="00931575" w:rsidDel="00167D08" w:rsidRDefault="009F0A0E" w:rsidP="004A3339">
            <w:pPr>
              <w:pStyle w:val="TAC"/>
              <w:rPr>
                <w:del w:id="845" w:author="Torbjörn Elfström" w:date="2025-03-25T10:23:00Z"/>
              </w:rPr>
            </w:pPr>
            <w:del w:id="846" w:author="Torbjörn Elfström" w:date="2025-03-25T10:23:00Z">
              <w:r w:rsidRPr="00931575" w:rsidDel="00167D08">
                <w:rPr>
                  <w:lang w:eastAsia="zh-CN"/>
                </w:rPr>
                <w:delText>5855</w:delText>
              </w:r>
              <w:r w:rsidRPr="00931575" w:rsidDel="00167D08">
                <w:rPr>
                  <w:lang w:eastAsia="ko-KR"/>
                </w:rPr>
                <w:delText xml:space="preserve"> – </w:delText>
              </w:r>
              <w:r w:rsidRPr="00931575" w:rsidDel="00167D08">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C6F8658" w14:textId="5B3CCB81" w:rsidR="009F0A0E" w:rsidRPr="00931575" w:rsidDel="00167D08" w:rsidRDefault="009F0A0E" w:rsidP="004A3339">
            <w:pPr>
              <w:pStyle w:val="TAC"/>
              <w:rPr>
                <w:del w:id="847" w:author="Torbjörn Elfström" w:date="2025-03-25T10:23:00Z"/>
                <w:lang w:eastAsia="ko-KR"/>
              </w:rPr>
            </w:pPr>
            <w:del w:id="848" w:author="Torbjörn Elfström" w:date="2025-03-25T10:23:00Z">
              <w:r w:rsidRPr="00931575" w:rsidDel="00167D08">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1D81B856" w14:textId="37C812BC" w:rsidR="009F0A0E" w:rsidRPr="00931575" w:rsidDel="00167D08" w:rsidRDefault="009F0A0E" w:rsidP="004A3339">
            <w:pPr>
              <w:pStyle w:val="TAC"/>
              <w:rPr>
                <w:del w:id="849" w:author="Torbjörn Elfström" w:date="2025-03-25T10:23:00Z"/>
              </w:rPr>
            </w:pPr>
            <w:del w:id="850"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48987F9" w14:textId="1183808E" w:rsidR="009F0A0E" w:rsidRPr="00931575" w:rsidDel="00167D08" w:rsidRDefault="009F0A0E" w:rsidP="004A3339">
            <w:pPr>
              <w:pStyle w:val="TAL"/>
              <w:rPr>
                <w:del w:id="851" w:author="Torbjörn Elfström" w:date="2025-03-25T10:23:00Z"/>
              </w:rPr>
            </w:pPr>
          </w:p>
        </w:tc>
      </w:tr>
      <w:tr w:rsidR="009F0A0E" w:rsidRPr="00931575" w:rsidDel="00167D08" w14:paraId="23455C53" w14:textId="1A920BB3" w:rsidTr="004A3339">
        <w:trPr>
          <w:cantSplit/>
          <w:jc w:val="center"/>
          <w:del w:id="852"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4A73B87F" w14:textId="56EEF364" w:rsidR="009F0A0E" w:rsidRPr="00931575" w:rsidDel="00167D08" w:rsidRDefault="009F0A0E" w:rsidP="004A3339">
            <w:pPr>
              <w:pStyle w:val="TAC"/>
              <w:rPr>
                <w:del w:id="853" w:author="Torbjörn Elfström" w:date="2025-03-25T10:23:00Z"/>
              </w:rPr>
            </w:pPr>
            <w:del w:id="854" w:author="Torbjörn Elfström" w:date="2025-03-25T10:23:00Z">
              <w:r w:rsidRPr="00931575" w:rsidDel="00167D08">
                <w:delText xml:space="preserve">E-UTRA Band </w:delText>
              </w:r>
              <w:r w:rsidRPr="00931575" w:rsidDel="00167D08">
                <w:rPr>
                  <w:lang w:eastAsia="zh-CN"/>
                </w:rPr>
                <w:delText>48</w:delText>
              </w:r>
            </w:del>
          </w:p>
        </w:tc>
        <w:tc>
          <w:tcPr>
            <w:tcW w:w="1701" w:type="dxa"/>
            <w:tcBorders>
              <w:top w:val="single" w:sz="2" w:space="0" w:color="auto"/>
              <w:left w:val="single" w:sz="2" w:space="0" w:color="auto"/>
              <w:bottom w:val="single" w:sz="2" w:space="0" w:color="auto"/>
              <w:right w:val="single" w:sz="2" w:space="0" w:color="auto"/>
            </w:tcBorders>
          </w:tcPr>
          <w:p w14:paraId="5479B9AD" w14:textId="497C7F65" w:rsidR="009F0A0E" w:rsidRPr="00931575" w:rsidDel="00167D08" w:rsidRDefault="009F0A0E" w:rsidP="004A3339">
            <w:pPr>
              <w:pStyle w:val="TAC"/>
              <w:rPr>
                <w:del w:id="855" w:author="Torbjörn Elfström" w:date="2025-03-25T10:23:00Z"/>
              </w:rPr>
            </w:pPr>
            <w:del w:id="856" w:author="Torbjörn Elfström" w:date="2025-03-25T10:23:00Z">
              <w:r w:rsidRPr="00931575" w:rsidDel="00167D08">
                <w:rPr>
                  <w:lang w:eastAsia="zh-CN"/>
                </w:rPr>
                <w:delText>3550</w:delText>
              </w:r>
              <w:r w:rsidRPr="00931575" w:rsidDel="00167D08">
                <w:delText xml:space="preserve"> – </w:delText>
              </w:r>
              <w:r w:rsidRPr="00931575" w:rsidDel="00167D08">
                <w:rPr>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5CD4FE02" w14:textId="7889FDD6" w:rsidR="009F0A0E" w:rsidRPr="00931575" w:rsidDel="00167D08" w:rsidRDefault="009F0A0E" w:rsidP="004A3339">
            <w:pPr>
              <w:pStyle w:val="TAC"/>
              <w:rPr>
                <w:del w:id="857" w:author="Torbjörn Elfström" w:date="2025-03-25T10:23:00Z"/>
                <w:rFonts w:cs="Arial"/>
                <w:szCs w:val="18"/>
                <w:lang w:eastAsia="ko-KR"/>
              </w:rPr>
            </w:pPr>
            <w:del w:id="858" w:author="Torbjörn Elfström" w:date="2025-03-25T10:23:00Z">
              <w:r w:rsidRPr="00931575" w:rsidDel="00167D08">
                <w:delText>-40 dBm</w:delText>
              </w:r>
            </w:del>
          </w:p>
        </w:tc>
        <w:tc>
          <w:tcPr>
            <w:tcW w:w="1417" w:type="dxa"/>
            <w:tcBorders>
              <w:top w:val="single" w:sz="2" w:space="0" w:color="auto"/>
              <w:left w:val="single" w:sz="2" w:space="0" w:color="auto"/>
              <w:bottom w:val="single" w:sz="2" w:space="0" w:color="auto"/>
              <w:right w:val="single" w:sz="2" w:space="0" w:color="auto"/>
            </w:tcBorders>
          </w:tcPr>
          <w:p w14:paraId="72217C99" w14:textId="6EF54D2A" w:rsidR="009F0A0E" w:rsidRPr="00931575" w:rsidDel="00167D08" w:rsidRDefault="009F0A0E" w:rsidP="004A3339">
            <w:pPr>
              <w:pStyle w:val="TAC"/>
              <w:rPr>
                <w:del w:id="859" w:author="Torbjörn Elfström" w:date="2025-03-25T10:23:00Z"/>
              </w:rPr>
            </w:pPr>
            <w:del w:id="860"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9B5ECAD" w14:textId="3E3BE376" w:rsidR="009F0A0E" w:rsidRPr="00931575" w:rsidDel="00167D08" w:rsidRDefault="009F0A0E" w:rsidP="004A3339">
            <w:pPr>
              <w:pStyle w:val="TAL"/>
              <w:rPr>
                <w:del w:id="861" w:author="Torbjörn Elfström" w:date="2025-03-25T10:23:00Z"/>
              </w:rPr>
            </w:pPr>
            <w:del w:id="862" w:author="Torbjörn Elfström" w:date="2025-03-25T10:23:00Z">
              <w:r w:rsidRPr="00931575" w:rsidDel="00167D08">
                <w:rPr>
                  <w:lang w:eastAsia="ko-KR"/>
                </w:rPr>
                <w:delText>This requirement does not apply to BS operating in Band n77 or n78.</w:delText>
              </w:r>
            </w:del>
          </w:p>
        </w:tc>
      </w:tr>
      <w:tr w:rsidR="009F0A0E" w:rsidRPr="00931575" w:rsidDel="00167D08" w14:paraId="13BB7C5B" w14:textId="32F28350" w:rsidTr="004A3339">
        <w:trPr>
          <w:cantSplit/>
          <w:jc w:val="center"/>
          <w:del w:id="863"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36F3ADD3" w14:textId="394C217E" w:rsidR="009F0A0E" w:rsidRPr="00931575" w:rsidDel="00167D08" w:rsidRDefault="009F0A0E" w:rsidP="004A3339">
            <w:pPr>
              <w:pStyle w:val="TAC"/>
              <w:rPr>
                <w:del w:id="864" w:author="Torbjörn Elfström" w:date="2025-03-25T10:23:00Z"/>
              </w:rPr>
            </w:pPr>
            <w:del w:id="865" w:author="Torbjörn Elfström" w:date="2025-03-25T10:23:00Z">
              <w:r w:rsidRPr="00931575" w:rsidDel="00167D08">
                <w:rPr>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3D60510B" w14:textId="7D115F60" w:rsidR="009F0A0E" w:rsidRPr="00931575" w:rsidDel="00167D08" w:rsidRDefault="009F0A0E" w:rsidP="004A3339">
            <w:pPr>
              <w:pStyle w:val="TAC"/>
              <w:rPr>
                <w:del w:id="866" w:author="Torbjörn Elfström" w:date="2025-03-25T10:23:00Z"/>
              </w:rPr>
            </w:pPr>
            <w:del w:id="867" w:author="Torbjörn Elfström" w:date="2025-03-25T10:23:00Z">
              <w:r w:rsidRPr="00931575" w:rsidDel="00167D08">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311E139" w14:textId="692579E9" w:rsidR="009F0A0E" w:rsidRPr="00931575" w:rsidDel="00167D08" w:rsidRDefault="009F0A0E" w:rsidP="004A3339">
            <w:pPr>
              <w:pStyle w:val="TAC"/>
              <w:rPr>
                <w:del w:id="868" w:author="Torbjörn Elfström" w:date="2025-03-25T10:23:00Z"/>
                <w:rFonts w:cs="Arial"/>
                <w:szCs w:val="18"/>
                <w:lang w:eastAsia="ko-KR"/>
              </w:rPr>
            </w:pPr>
            <w:del w:id="869"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FFA1375" w14:textId="154699B5" w:rsidR="009F0A0E" w:rsidRPr="00931575" w:rsidDel="00167D08" w:rsidRDefault="009F0A0E" w:rsidP="004A3339">
            <w:pPr>
              <w:pStyle w:val="TAC"/>
              <w:rPr>
                <w:del w:id="870" w:author="Torbjörn Elfström" w:date="2025-03-25T10:23:00Z"/>
              </w:rPr>
            </w:pPr>
            <w:del w:id="871"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7C961D8" w14:textId="1C779742" w:rsidR="009F0A0E" w:rsidRPr="00931575" w:rsidDel="00167D08" w:rsidRDefault="009F0A0E" w:rsidP="004A3339">
            <w:pPr>
              <w:pStyle w:val="TAL"/>
              <w:rPr>
                <w:del w:id="872" w:author="Torbjörn Elfström" w:date="2025-03-25T10:23:00Z"/>
              </w:rPr>
            </w:pPr>
            <w:del w:id="873" w:author="Torbjörn Elfström" w:date="2025-03-25T10:23:00Z">
              <w:r w:rsidRPr="00931575" w:rsidDel="00167D08">
                <w:rPr>
                  <w:lang w:eastAsia="ko-KR"/>
                </w:rPr>
                <w:delText xml:space="preserve">This requirement does not apply to BS operating in Band n50, n51, </w:delText>
              </w:r>
              <w:r w:rsidRPr="00931575" w:rsidDel="00167D08">
                <w:delText xml:space="preserve">n74, </w:delText>
              </w:r>
              <w:r w:rsidRPr="00931575" w:rsidDel="00167D08">
                <w:rPr>
                  <w:lang w:eastAsia="ko-KR"/>
                </w:rPr>
                <w:delText>n75</w:delText>
              </w:r>
              <w:r w:rsidDel="00167D08">
                <w:rPr>
                  <w:lang w:eastAsia="ko-KR"/>
                </w:rPr>
                <w:delText>,</w:delText>
              </w:r>
              <w:r w:rsidRPr="00931575" w:rsidDel="00167D08">
                <w:rPr>
                  <w:lang w:eastAsia="ko-KR"/>
                </w:rPr>
                <w:delText xml:space="preserve"> n76</w:delText>
              </w:r>
              <w:r w:rsidDel="00167D08">
                <w:rPr>
                  <w:lang w:eastAsia="ko-KR"/>
                </w:rPr>
                <w:delText xml:space="preserve"> or n109</w:delText>
              </w:r>
              <w:r w:rsidRPr="00931575" w:rsidDel="00167D08">
                <w:rPr>
                  <w:lang w:eastAsia="ko-KR"/>
                </w:rPr>
                <w:delText>.</w:delText>
              </w:r>
            </w:del>
          </w:p>
        </w:tc>
      </w:tr>
      <w:tr w:rsidR="009F0A0E" w:rsidRPr="00931575" w:rsidDel="00167D08" w14:paraId="001B3B7C" w14:textId="0E813A51" w:rsidTr="004A3339">
        <w:trPr>
          <w:cantSplit/>
          <w:jc w:val="center"/>
          <w:del w:id="874" w:author="Torbjörn Elfström" w:date="2025-03-25T10:23:00Z"/>
        </w:trPr>
        <w:tc>
          <w:tcPr>
            <w:tcW w:w="1303" w:type="dxa"/>
            <w:tcBorders>
              <w:top w:val="single" w:sz="2" w:space="0" w:color="auto"/>
              <w:left w:val="single" w:sz="2" w:space="0" w:color="auto"/>
              <w:bottom w:val="single" w:sz="2" w:space="0" w:color="auto"/>
              <w:right w:val="single" w:sz="2" w:space="0" w:color="auto"/>
            </w:tcBorders>
          </w:tcPr>
          <w:p w14:paraId="1A9E5D38" w14:textId="691F1F59" w:rsidR="009F0A0E" w:rsidRPr="00931575" w:rsidDel="00167D08" w:rsidRDefault="009F0A0E" w:rsidP="004A3339">
            <w:pPr>
              <w:pStyle w:val="TAC"/>
              <w:rPr>
                <w:del w:id="875" w:author="Torbjörn Elfström" w:date="2025-03-25T10:23:00Z"/>
              </w:rPr>
            </w:pPr>
            <w:del w:id="876" w:author="Torbjörn Elfström" w:date="2025-03-25T10:23:00Z">
              <w:r w:rsidRPr="00931575" w:rsidDel="00167D08">
                <w:rPr>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486ADCA0" w14:textId="7495E857" w:rsidR="009F0A0E" w:rsidRPr="00931575" w:rsidDel="00167D08" w:rsidRDefault="009F0A0E" w:rsidP="004A3339">
            <w:pPr>
              <w:pStyle w:val="TAC"/>
              <w:rPr>
                <w:del w:id="877" w:author="Torbjörn Elfström" w:date="2025-03-25T10:23:00Z"/>
              </w:rPr>
            </w:pPr>
            <w:del w:id="878" w:author="Torbjörn Elfström" w:date="2025-03-25T10:23:00Z">
              <w:r w:rsidRPr="00931575" w:rsidDel="00167D08">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469EB134" w14:textId="1FEC6702" w:rsidR="009F0A0E" w:rsidRPr="00931575" w:rsidDel="00167D08" w:rsidRDefault="009F0A0E" w:rsidP="004A3339">
            <w:pPr>
              <w:pStyle w:val="TAC"/>
              <w:rPr>
                <w:del w:id="879" w:author="Torbjörn Elfström" w:date="2025-03-25T10:23:00Z"/>
                <w:rFonts w:cs="Arial"/>
                <w:szCs w:val="18"/>
                <w:lang w:eastAsia="ko-KR"/>
              </w:rPr>
            </w:pPr>
            <w:del w:id="880"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5100F1E1" w14:textId="516F394A" w:rsidR="009F0A0E" w:rsidRPr="00931575" w:rsidDel="00167D08" w:rsidRDefault="009F0A0E" w:rsidP="004A3339">
            <w:pPr>
              <w:pStyle w:val="TAC"/>
              <w:rPr>
                <w:del w:id="881" w:author="Torbjörn Elfström" w:date="2025-03-25T10:23:00Z"/>
              </w:rPr>
            </w:pPr>
            <w:del w:id="882"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C4C2459" w14:textId="0FE2E53E" w:rsidR="009F0A0E" w:rsidRPr="00931575" w:rsidDel="00167D08" w:rsidRDefault="009F0A0E" w:rsidP="004A3339">
            <w:pPr>
              <w:pStyle w:val="TAL"/>
              <w:rPr>
                <w:del w:id="883" w:author="Torbjörn Elfström" w:date="2025-03-25T10:23:00Z"/>
              </w:rPr>
            </w:pPr>
            <w:del w:id="884" w:author="Torbjörn Elfström" w:date="2025-03-25T10:23:00Z">
              <w:r w:rsidRPr="00931575" w:rsidDel="00167D08">
                <w:rPr>
                  <w:lang w:eastAsia="ko-KR"/>
                </w:rPr>
                <w:delText>This requirement does not apply to BS operating in Band n50, n51, n75</w:delText>
              </w:r>
              <w:r w:rsidDel="00167D08">
                <w:rPr>
                  <w:lang w:eastAsia="ko-KR"/>
                </w:rPr>
                <w:delText>,</w:delText>
              </w:r>
              <w:r w:rsidRPr="00931575" w:rsidDel="00167D08">
                <w:rPr>
                  <w:lang w:eastAsia="ko-KR"/>
                </w:rPr>
                <w:delText xml:space="preserve"> n76</w:delText>
              </w:r>
              <w:r w:rsidDel="00167D08">
                <w:rPr>
                  <w:lang w:eastAsia="ko-KR"/>
                </w:rPr>
                <w:delText xml:space="preserve"> or n109</w:delText>
              </w:r>
              <w:r w:rsidRPr="00931575" w:rsidDel="00167D08">
                <w:rPr>
                  <w:lang w:eastAsia="ko-KR"/>
                </w:rPr>
                <w:delText>.</w:delText>
              </w:r>
            </w:del>
          </w:p>
        </w:tc>
      </w:tr>
      <w:tr w:rsidR="009F0A0E" w:rsidRPr="00931575" w:rsidDel="00167D08" w14:paraId="049185B6" w14:textId="6CCFA7F7" w:rsidTr="004A3339">
        <w:trPr>
          <w:cantSplit/>
          <w:jc w:val="center"/>
          <w:del w:id="885" w:author="Torbjörn Elfström" w:date="2025-03-25T10:23:00Z"/>
        </w:trPr>
        <w:tc>
          <w:tcPr>
            <w:tcW w:w="1303" w:type="dxa"/>
            <w:tcBorders>
              <w:top w:val="single" w:sz="2" w:space="0" w:color="auto"/>
              <w:left w:val="single" w:sz="2" w:space="0" w:color="auto"/>
              <w:bottom w:val="single" w:sz="4" w:space="0" w:color="auto"/>
              <w:right w:val="single" w:sz="2" w:space="0" w:color="auto"/>
            </w:tcBorders>
          </w:tcPr>
          <w:p w14:paraId="2FC5ACA9" w14:textId="3A6E7538" w:rsidR="009F0A0E" w:rsidRPr="00931575" w:rsidDel="00167D08" w:rsidRDefault="009F0A0E" w:rsidP="004A3339">
            <w:pPr>
              <w:pStyle w:val="TAC"/>
              <w:rPr>
                <w:del w:id="886" w:author="Torbjörn Elfström" w:date="2025-03-25T10:23:00Z"/>
                <w:szCs w:val="18"/>
                <w:lang w:eastAsia="ko-KR"/>
              </w:rPr>
            </w:pPr>
            <w:del w:id="887" w:author="Torbjörn Elfström" w:date="2025-03-25T10:23:00Z">
              <w:r w:rsidRPr="00931575" w:rsidDel="00167D08">
                <w:delText xml:space="preserve">E-UTRA Band </w:delText>
              </w:r>
              <w:r w:rsidRPr="00931575" w:rsidDel="00167D08">
                <w:rPr>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4D7D941B" w14:textId="2E4907CC" w:rsidR="009F0A0E" w:rsidRPr="00931575" w:rsidDel="00167D08" w:rsidRDefault="009F0A0E" w:rsidP="004A3339">
            <w:pPr>
              <w:pStyle w:val="TAC"/>
              <w:rPr>
                <w:del w:id="888" w:author="Torbjörn Elfström" w:date="2025-03-25T10:23:00Z"/>
                <w:szCs w:val="18"/>
                <w:lang w:eastAsia="ko-KR"/>
              </w:rPr>
            </w:pPr>
            <w:del w:id="889" w:author="Torbjörn Elfström" w:date="2025-03-25T10:23:00Z">
              <w:r w:rsidRPr="00931575" w:rsidDel="00167D08">
                <w:rPr>
                  <w:lang w:eastAsia="zh-CN"/>
                </w:rPr>
                <w:delText>2483.5</w:delText>
              </w:r>
              <w:r w:rsidRPr="00931575" w:rsidDel="00167D08">
                <w:delText xml:space="preserve"> - 2495</w:delText>
              </w:r>
              <w:r w:rsidRPr="00931575" w:rsidDel="00167D08">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5A7A753" w14:textId="62BFE376" w:rsidR="009F0A0E" w:rsidRPr="00931575" w:rsidDel="00167D08" w:rsidRDefault="009F0A0E" w:rsidP="004A3339">
            <w:pPr>
              <w:pStyle w:val="TAC"/>
              <w:rPr>
                <w:del w:id="890" w:author="Torbjörn Elfström" w:date="2025-03-25T10:23:00Z"/>
              </w:rPr>
            </w:pPr>
            <w:del w:id="891"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6BCAFAFC" w14:textId="10645543" w:rsidR="009F0A0E" w:rsidRPr="00931575" w:rsidDel="00167D08" w:rsidRDefault="009F0A0E" w:rsidP="004A3339">
            <w:pPr>
              <w:pStyle w:val="TAC"/>
              <w:rPr>
                <w:del w:id="892" w:author="Torbjörn Elfström" w:date="2025-03-25T10:23:00Z"/>
                <w:szCs w:val="18"/>
                <w:lang w:eastAsia="ko-KR"/>
              </w:rPr>
            </w:pPr>
            <w:del w:id="89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50B7B99" w14:textId="426D0E70" w:rsidR="009F0A0E" w:rsidRPr="00931575" w:rsidDel="00167D08" w:rsidRDefault="009F0A0E" w:rsidP="004A3339">
            <w:pPr>
              <w:pStyle w:val="TAL"/>
              <w:rPr>
                <w:del w:id="894" w:author="Torbjörn Elfström" w:date="2025-03-25T10:23:00Z"/>
                <w:szCs w:val="18"/>
                <w:lang w:eastAsia="ko-KR"/>
              </w:rPr>
            </w:pPr>
            <w:del w:id="895" w:author="Torbjörn Elfström" w:date="2025-03-25T10:23:00Z">
              <w:r w:rsidRPr="00931575" w:rsidDel="00167D08">
                <w:delText>This requirement does not apply to BS operating in Band</w:delText>
              </w:r>
              <w:r w:rsidRPr="00931575" w:rsidDel="00167D08">
                <w:rPr>
                  <w:lang w:eastAsia="zh-CN"/>
                </w:rPr>
                <w:delText xml:space="preserve"> n41 or n90.</w:delText>
              </w:r>
            </w:del>
          </w:p>
        </w:tc>
      </w:tr>
      <w:tr w:rsidR="009F0A0E" w:rsidRPr="00931575" w:rsidDel="00167D08" w14:paraId="78E4784C" w14:textId="462AC968" w:rsidTr="004A3339">
        <w:trPr>
          <w:cantSplit/>
          <w:jc w:val="center"/>
          <w:del w:id="896" w:author="Torbjörn Elfström" w:date="2025-03-25T10:23:00Z"/>
        </w:trPr>
        <w:tc>
          <w:tcPr>
            <w:tcW w:w="1303" w:type="dxa"/>
            <w:tcBorders>
              <w:top w:val="single" w:sz="2" w:space="0" w:color="auto"/>
              <w:left w:val="single" w:sz="2" w:space="0" w:color="auto"/>
              <w:bottom w:val="single" w:sz="4" w:space="0" w:color="auto"/>
              <w:right w:val="single" w:sz="2" w:space="0" w:color="auto"/>
            </w:tcBorders>
          </w:tcPr>
          <w:p w14:paraId="5DC34486" w14:textId="50CBF15F" w:rsidR="009F0A0E" w:rsidRPr="00931575" w:rsidDel="00167D08" w:rsidRDefault="009F0A0E" w:rsidP="004A3339">
            <w:pPr>
              <w:pStyle w:val="TAC"/>
              <w:rPr>
                <w:del w:id="897" w:author="Torbjörn Elfström" w:date="2025-03-25T10:23:00Z"/>
              </w:rPr>
            </w:pPr>
            <w:del w:id="898" w:author="Torbjörn Elfström" w:date="2025-03-25T10:23:00Z">
              <w:r w:rsidDel="00167D08">
                <w:delText xml:space="preserve">E-UTRA Band </w:delText>
              </w:r>
              <w:r w:rsidDel="00167D08">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2728A55E" w14:textId="45EACBC0" w:rsidR="009F0A0E" w:rsidRPr="00931575" w:rsidDel="00167D08" w:rsidRDefault="009F0A0E" w:rsidP="004A3339">
            <w:pPr>
              <w:pStyle w:val="TAC"/>
              <w:rPr>
                <w:del w:id="899" w:author="Torbjörn Elfström" w:date="2025-03-25T10:23:00Z"/>
              </w:rPr>
            </w:pPr>
            <w:del w:id="900" w:author="Torbjörn Elfström" w:date="2025-03-25T10:23:00Z">
              <w:r w:rsidDel="00167D08">
                <w:rPr>
                  <w:lang w:eastAsia="zh-CN"/>
                </w:rPr>
                <w:delText>1670</w:delText>
              </w:r>
              <w:r w:rsidDel="00167D08">
                <w:delText xml:space="preserve"> - 1675</w:delText>
              </w:r>
              <w:r w:rsidDel="00167D08">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D5CD513" w14:textId="588D7E9B" w:rsidR="009F0A0E" w:rsidRPr="00931575" w:rsidDel="00167D08" w:rsidRDefault="009F0A0E" w:rsidP="004A3339">
            <w:pPr>
              <w:pStyle w:val="TAC"/>
              <w:rPr>
                <w:del w:id="901" w:author="Torbjörn Elfström" w:date="2025-03-25T10:23:00Z"/>
              </w:rPr>
            </w:pPr>
            <w:del w:id="902" w:author="Torbjörn Elfström" w:date="2025-03-25T10:23:00Z">
              <w:r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D671025" w14:textId="517A5305" w:rsidR="009F0A0E" w:rsidRPr="00931575" w:rsidDel="00167D08" w:rsidRDefault="009F0A0E" w:rsidP="004A3339">
            <w:pPr>
              <w:pStyle w:val="TAC"/>
              <w:rPr>
                <w:del w:id="903" w:author="Torbjörn Elfström" w:date="2025-03-25T10:23:00Z"/>
              </w:rPr>
            </w:pPr>
            <w:del w:id="904"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5E337E8" w14:textId="7A19ADBB" w:rsidR="009F0A0E" w:rsidRPr="00931575" w:rsidDel="00167D08" w:rsidRDefault="009F0A0E" w:rsidP="004A3339">
            <w:pPr>
              <w:pStyle w:val="TAL"/>
              <w:rPr>
                <w:del w:id="905" w:author="Torbjörn Elfström" w:date="2025-03-25T10:23:00Z"/>
              </w:rPr>
            </w:pPr>
            <w:del w:id="906" w:author="Torbjörn Elfström" w:date="2025-03-25T10:23:00Z">
              <w:r w:rsidDel="00167D08">
                <w:delText>This requirement does not apply to BS operating in Band</w:delText>
              </w:r>
              <w:r w:rsidDel="00167D08">
                <w:rPr>
                  <w:lang w:eastAsia="zh-CN"/>
                </w:rPr>
                <w:delText xml:space="preserve"> n54</w:delText>
              </w:r>
            </w:del>
          </w:p>
        </w:tc>
      </w:tr>
      <w:tr w:rsidR="009F0A0E" w:rsidRPr="00931575" w:rsidDel="00167D08" w14:paraId="6575B8D2" w14:textId="26FEB7B8" w:rsidTr="004A3339">
        <w:trPr>
          <w:cantSplit/>
          <w:jc w:val="center"/>
          <w:del w:id="907"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6FE80493" w14:textId="529681EF" w:rsidR="009F0A0E" w:rsidRPr="00931575" w:rsidDel="00167D08" w:rsidRDefault="009F0A0E" w:rsidP="004A3339">
            <w:pPr>
              <w:pStyle w:val="TAC"/>
              <w:rPr>
                <w:del w:id="908" w:author="Torbjörn Elfström" w:date="2025-03-25T10:23:00Z"/>
                <w:lang w:eastAsia="ko-KR"/>
              </w:rPr>
            </w:pPr>
            <w:del w:id="909" w:author="Torbjörn Elfström" w:date="2025-03-25T10:23:00Z">
              <w:r w:rsidRPr="00931575" w:rsidDel="00167D08">
                <w:delText>E-UTRA Band 65 or</w:delText>
              </w:r>
            </w:del>
          </w:p>
        </w:tc>
        <w:tc>
          <w:tcPr>
            <w:tcW w:w="1701" w:type="dxa"/>
            <w:tcBorders>
              <w:top w:val="single" w:sz="2" w:space="0" w:color="auto"/>
              <w:left w:val="single" w:sz="4" w:space="0" w:color="auto"/>
              <w:bottom w:val="single" w:sz="2" w:space="0" w:color="auto"/>
              <w:right w:val="single" w:sz="2" w:space="0" w:color="auto"/>
            </w:tcBorders>
          </w:tcPr>
          <w:p w14:paraId="33047D1B" w14:textId="6813E677" w:rsidR="009F0A0E" w:rsidRPr="00931575" w:rsidDel="00167D08" w:rsidRDefault="009F0A0E" w:rsidP="004A3339">
            <w:pPr>
              <w:pStyle w:val="TAC"/>
              <w:rPr>
                <w:del w:id="910" w:author="Torbjörn Elfström" w:date="2025-03-25T10:23:00Z"/>
                <w:lang w:eastAsia="ko-KR"/>
              </w:rPr>
            </w:pPr>
            <w:del w:id="911" w:author="Torbjörn Elfström" w:date="2025-03-25T10:23:00Z">
              <w:r w:rsidRPr="00931575" w:rsidDel="00167D08">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4E403878" w14:textId="07689886" w:rsidR="009F0A0E" w:rsidRPr="00931575" w:rsidDel="00167D08" w:rsidRDefault="009F0A0E" w:rsidP="004A3339">
            <w:pPr>
              <w:pStyle w:val="TAC"/>
              <w:rPr>
                <w:del w:id="912" w:author="Torbjörn Elfström" w:date="2025-03-25T10:23:00Z"/>
                <w:rFonts w:cs="Arial"/>
                <w:szCs w:val="18"/>
                <w:lang w:eastAsia="ko-KR"/>
              </w:rPr>
            </w:pPr>
            <w:del w:id="913"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10C32E43" w14:textId="43DD9D65" w:rsidR="009F0A0E" w:rsidRPr="00931575" w:rsidDel="00167D08" w:rsidRDefault="009F0A0E" w:rsidP="004A3339">
            <w:pPr>
              <w:pStyle w:val="TAC"/>
              <w:rPr>
                <w:del w:id="914" w:author="Torbjörn Elfström" w:date="2025-03-25T10:23:00Z"/>
                <w:lang w:eastAsia="ko-KR"/>
              </w:rPr>
            </w:pPr>
            <w:del w:id="915"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AD26B93" w14:textId="244C87B4" w:rsidR="009F0A0E" w:rsidRPr="00931575" w:rsidDel="00167D08" w:rsidRDefault="009F0A0E" w:rsidP="004A3339">
            <w:pPr>
              <w:pStyle w:val="TAL"/>
              <w:rPr>
                <w:del w:id="916" w:author="Torbjörn Elfström" w:date="2025-03-25T10:23:00Z"/>
                <w:lang w:eastAsia="ko-KR"/>
              </w:rPr>
            </w:pPr>
            <w:del w:id="917" w:author="Torbjörn Elfström" w:date="2025-03-25T10:23:00Z">
              <w:r w:rsidRPr="00931575" w:rsidDel="00167D08">
                <w:delText xml:space="preserve">This requirement does not apply to BS operating in band n1 or n65. </w:delText>
              </w:r>
            </w:del>
          </w:p>
        </w:tc>
      </w:tr>
      <w:tr w:rsidR="009F0A0E" w:rsidRPr="00931575" w:rsidDel="00167D08" w14:paraId="196A340C" w14:textId="6B8D2019" w:rsidTr="004A3339">
        <w:trPr>
          <w:cantSplit/>
          <w:jc w:val="center"/>
          <w:del w:id="918"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704048FF" w14:textId="29A6FC66" w:rsidR="009F0A0E" w:rsidRPr="00931575" w:rsidDel="00167D08" w:rsidRDefault="009F0A0E" w:rsidP="004A3339">
            <w:pPr>
              <w:pStyle w:val="TAC"/>
              <w:rPr>
                <w:del w:id="919" w:author="Torbjörn Elfström" w:date="2025-03-25T10:23:00Z"/>
                <w:lang w:eastAsia="ko-KR"/>
              </w:rPr>
            </w:pPr>
            <w:del w:id="920" w:author="Torbjörn Elfström" w:date="2025-03-25T10:23:00Z">
              <w:r w:rsidRPr="00931575" w:rsidDel="00167D08">
                <w:delText>NR Band n65</w:delText>
              </w:r>
            </w:del>
          </w:p>
        </w:tc>
        <w:tc>
          <w:tcPr>
            <w:tcW w:w="1701" w:type="dxa"/>
            <w:tcBorders>
              <w:top w:val="single" w:sz="2" w:space="0" w:color="auto"/>
              <w:left w:val="single" w:sz="4" w:space="0" w:color="auto"/>
              <w:bottom w:val="single" w:sz="2" w:space="0" w:color="auto"/>
              <w:right w:val="single" w:sz="2" w:space="0" w:color="auto"/>
            </w:tcBorders>
          </w:tcPr>
          <w:p w14:paraId="6D3D5060" w14:textId="1FC10E34" w:rsidR="009F0A0E" w:rsidRPr="00931575" w:rsidDel="00167D08" w:rsidRDefault="009F0A0E" w:rsidP="004A3339">
            <w:pPr>
              <w:pStyle w:val="TAC"/>
              <w:rPr>
                <w:del w:id="921" w:author="Torbjörn Elfström" w:date="2025-03-25T10:23:00Z"/>
                <w:lang w:eastAsia="ko-KR"/>
              </w:rPr>
            </w:pPr>
            <w:del w:id="922" w:author="Torbjörn Elfström" w:date="2025-03-25T10:23:00Z">
              <w:r w:rsidRPr="00931575" w:rsidDel="00167D08">
                <w:delText>1920 – 2010 MHz</w:delText>
              </w:r>
            </w:del>
          </w:p>
        </w:tc>
        <w:tc>
          <w:tcPr>
            <w:tcW w:w="851" w:type="dxa"/>
            <w:tcBorders>
              <w:top w:val="single" w:sz="2" w:space="0" w:color="auto"/>
              <w:left w:val="single" w:sz="2" w:space="0" w:color="auto"/>
              <w:bottom w:val="single" w:sz="2" w:space="0" w:color="auto"/>
              <w:right w:val="single" w:sz="2" w:space="0" w:color="auto"/>
            </w:tcBorders>
          </w:tcPr>
          <w:p w14:paraId="644168E3" w14:textId="6843DC9D" w:rsidR="009F0A0E" w:rsidRPr="00931575" w:rsidDel="00167D08" w:rsidRDefault="009F0A0E" w:rsidP="004A3339">
            <w:pPr>
              <w:pStyle w:val="TAC"/>
              <w:rPr>
                <w:del w:id="923" w:author="Torbjörn Elfström" w:date="2025-03-25T10:23:00Z"/>
                <w:rFonts w:cs="Arial"/>
                <w:szCs w:val="18"/>
                <w:lang w:eastAsia="ko-KR"/>
              </w:rPr>
            </w:pPr>
            <w:del w:id="924"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3C61A99A" w14:textId="7CD3EB71" w:rsidR="009F0A0E" w:rsidRPr="00931575" w:rsidDel="00167D08" w:rsidRDefault="009F0A0E" w:rsidP="004A3339">
            <w:pPr>
              <w:pStyle w:val="TAC"/>
              <w:rPr>
                <w:del w:id="925" w:author="Torbjörn Elfström" w:date="2025-03-25T10:23:00Z"/>
                <w:lang w:eastAsia="ko-KR"/>
              </w:rPr>
            </w:pPr>
            <w:del w:id="926"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9B44A52" w14:textId="330DBCE1" w:rsidR="009F0A0E" w:rsidRPr="00931575" w:rsidDel="00167D08" w:rsidRDefault="009F0A0E" w:rsidP="004A3339">
            <w:pPr>
              <w:pStyle w:val="TAL"/>
              <w:rPr>
                <w:del w:id="927" w:author="Torbjörn Elfström" w:date="2025-03-25T10:23:00Z"/>
              </w:rPr>
            </w:pPr>
            <w:del w:id="928" w:author="Torbjörn Elfström" w:date="2025-03-25T10:23:00Z">
              <w:r w:rsidRPr="00931575" w:rsidDel="00167D08">
                <w:delText>For BS operating in Band n1, it applies for 1980 MHz to 2010 MHz, while the rest is covered in clause 6.7.5.3.</w:delText>
              </w:r>
            </w:del>
          </w:p>
          <w:p w14:paraId="6493E94E" w14:textId="094307C1" w:rsidR="009F0A0E" w:rsidRPr="00931575" w:rsidDel="00167D08" w:rsidRDefault="009F0A0E" w:rsidP="004A3339">
            <w:pPr>
              <w:pStyle w:val="TAL"/>
              <w:rPr>
                <w:del w:id="929" w:author="Torbjörn Elfström" w:date="2025-03-25T10:23:00Z"/>
                <w:rFonts w:cs="Arial"/>
                <w:szCs w:val="18"/>
                <w:lang w:eastAsia="ko-KR"/>
              </w:rPr>
            </w:pPr>
            <w:del w:id="930" w:author="Torbjörn Elfström" w:date="2025-03-25T10:23:00Z">
              <w:r w:rsidRPr="00931575" w:rsidDel="00167D08">
                <w:rPr>
                  <w:rFonts w:cs="Arial"/>
                </w:rPr>
                <w:delText xml:space="preserve">This requirement does not apply to BS operating in band n65, </w:delText>
              </w:r>
              <w:r w:rsidRPr="00931575" w:rsidDel="00167D08">
                <w:delText>since it is already covered by the requirement in clause 6.7.5.3.</w:delText>
              </w:r>
            </w:del>
          </w:p>
        </w:tc>
      </w:tr>
      <w:tr w:rsidR="009F0A0E" w:rsidRPr="00931575" w:rsidDel="00167D08" w14:paraId="0C2BFDC2" w14:textId="0E10FA60" w:rsidTr="004A3339">
        <w:trPr>
          <w:cantSplit/>
          <w:jc w:val="center"/>
          <w:del w:id="931"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1A5B7A9E" w14:textId="6B438FE3" w:rsidR="009F0A0E" w:rsidRPr="00931575" w:rsidDel="00167D08" w:rsidRDefault="009F0A0E" w:rsidP="004A3339">
            <w:pPr>
              <w:pStyle w:val="TAC"/>
              <w:rPr>
                <w:del w:id="932" w:author="Torbjörn Elfström" w:date="2025-03-25T10:23:00Z"/>
                <w:lang w:eastAsia="ko-KR"/>
              </w:rPr>
            </w:pPr>
            <w:del w:id="933" w:author="Torbjörn Elfström" w:date="2025-03-25T10:23:00Z">
              <w:r w:rsidRPr="00931575" w:rsidDel="00167D08">
                <w:delText>E-UTRA Band 66 or</w:delText>
              </w:r>
            </w:del>
          </w:p>
        </w:tc>
        <w:tc>
          <w:tcPr>
            <w:tcW w:w="1701" w:type="dxa"/>
            <w:tcBorders>
              <w:top w:val="single" w:sz="2" w:space="0" w:color="auto"/>
              <w:left w:val="single" w:sz="4" w:space="0" w:color="auto"/>
              <w:bottom w:val="single" w:sz="2" w:space="0" w:color="auto"/>
              <w:right w:val="single" w:sz="2" w:space="0" w:color="auto"/>
            </w:tcBorders>
          </w:tcPr>
          <w:p w14:paraId="427BB319" w14:textId="3DADE13F" w:rsidR="009F0A0E" w:rsidRPr="00931575" w:rsidDel="00167D08" w:rsidRDefault="009F0A0E" w:rsidP="004A3339">
            <w:pPr>
              <w:pStyle w:val="TAC"/>
              <w:rPr>
                <w:del w:id="934" w:author="Torbjörn Elfström" w:date="2025-03-25T10:23:00Z"/>
                <w:lang w:eastAsia="ko-KR"/>
              </w:rPr>
            </w:pPr>
            <w:del w:id="935" w:author="Torbjörn Elfström" w:date="2025-03-25T10:23:00Z">
              <w:r w:rsidRPr="00931575" w:rsidDel="00167D08">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1E92ACA9" w14:textId="6E1F4DE2" w:rsidR="009F0A0E" w:rsidRPr="00931575" w:rsidDel="00167D08" w:rsidRDefault="009F0A0E" w:rsidP="004A3339">
            <w:pPr>
              <w:pStyle w:val="TAC"/>
              <w:rPr>
                <w:del w:id="936" w:author="Torbjörn Elfström" w:date="2025-03-25T10:23:00Z"/>
                <w:rFonts w:cs="Arial"/>
                <w:szCs w:val="18"/>
                <w:lang w:eastAsia="ko-KR"/>
              </w:rPr>
            </w:pPr>
            <w:del w:id="937"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7BF69C6B" w14:textId="75DE78BD" w:rsidR="009F0A0E" w:rsidRPr="00931575" w:rsidDel="00167D08" w:rsidRDefault="009F0A0E" w:rsidP="004A3339">
            <w:pPr>
              <w:pStyle w:val="TAC"/>
              <w:rPr>
                <w:del w:id="938" w:author="Torbjörn Elfström" w:date="2025-03-25T10:23:00Z"/>
                <w:lang w:eastAsia="ko-KR"/>
              </w:rPr>
            </w:pPr>
            <w:del w:id="93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EDBAA95" w14:textId="6A6DB6F6" w:rsidR="009F0A0E" w:rsidRPr="00931575" w:rsidDel="00167D08" w:rsidRDefault="009F0A0E" w:rsidP="004A3339">
            <w:pPr>
              <w:pStyle w:val="TAL"/>
              <w:rPr>
                <w:del w:id="940" w:author="Torbjörn Elfström" w:date="2025-03-25T10:23:00Z"/>
                <w:lang w:eastAsia="ko-KR"/>
              </w:rPr>
            </w:pPr>
            <w:del w:id="941" w:author="Torbjörn Elfström" w:date="2025-03-25T10:23:00Z">
              <w:r w:rsidRPr="00931575" w:rsidDel="00167D08">
                <w:delText>This requirement does not apply to BS operating in band n66.</w:delText>
              </w:r>
            </w:del>
          </w:p>
        </w:tc>
      </w:tr>
      <w:tr w:rsidR="009F0A0E" w:rsidRPr="00931575" w:rsidDel="00167D08" w14:paraId="51D913E2" w14:textId="15595631" w:rsidTr="004A3339">
        <w:trPr>
          <w:cantSplit/>
          <w:jc w:val="center"/>
          <w:del w:id="942"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0EB2B6F9" w14:textId="126C3E42" w:rsidR="009F0A0E" w:rsidRPr="00931575" w:rsidDel="00167D08" w:rsidRDefault="009F0A0E" w:rsidP="004A3339">
            <w:pPr>
              <w:pStyle w:val="TAC"/>
              <w:rPr>
                <w:del w:id="943" w:author="Torbjörn Elfström" w:date="2025-03-25T10:23:00Z"/>
                <w:lang w:eastAsia="ko-KR"/>
              </w:rPr>
            </w:pPr>
            <w:del w:id="944" w:author="Torbjörn Elfström" w:date="2025-03-25T10:23:00Z">
              <w:r w:rsidRPr="00931575" w:rsidDel="00167D08">
                <w:delText>NR Band n66</w:delText>
              </w:r>
            </w:del>
          </w:p>
        </w:tc>
        <w:tc>
          <w:tcPr>
            <w:tcW w:w="1701" w:type="dxa"/>
            <w:tcBorders>
              <w:top w:val="single" w:sz="2" w:space="0" w:color="auto"/>
              <w:left w:val="single" w:sz="4" w:space="0" w:color="auto"/>
              <w:bottom w:val="single" w:sz="2" w:space="0" w:color="auto"/>
              <w:right w:val="single" w:sz="2" w:space="0" w:color="auto"/>
            </w:tcBorders>
          </w:tcPr>
          <w:p w14:paraId="79222A79" w14:textId="729BF8FD" w:rsidR="009F0A0E" w:rsidRPr="00931575" w:rsidDel="00167D08" w:rsidRDefault="009F0A0E" w:rsidP="004A3339">
            <w:pPr>
              <w:pStyle w:val="TAC"/>
              <w:rPr>
                <w:del w:id="945" w:author="Torbjörn Elfström" w:date="2025-03-25T10:23:00Z"/>
                <w:lang w:eastAsia="ko-KR"/>
              </w:rPr>
            </w:pPr>
            <w:del w:id="946" w:author="Torbjörn Elfström" w:date="2025-03-25T10:23:00Z">
              <w:r w:rsidRPr="00931575" w:rsidDel="00167D08">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EC450C1" w14:textId="3170372F" w:rsidR="009F0A0E" w:rsidRPr="00931575" w:rsidDel="00167D08" w:rsidRDefault="009F0A0E" w:rsidP="004A3339">
            <w:pPr>
              <w:pStyle w:val="TAC"/>
              <w:rPr>
                <w:del w:id="947" w:author="Torbjörn Elfström" w:date="2025-03-25T10:23:00Z"/>
                <w:rFonts w:cs="Arial"/>
                <w:szCs w:val="18"/>
                <w:lang w:eastAsia="ko-KR"/>
              </w:rPr>
            </w:pPr>
            <w:del w:id="948"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3C5ACC10" w14:textId="157CA243" w:rsidR="009F0A0E" w:rsidRPr="00931575" w:rsidDel="00167D08" w:rsidRDefault="009F0A0E" w:rsidP="004A3339">
            <w:pPr>
              <w:pStyle w:val="TAC"/>
              <w:rPr>
                <w:del w:id="949" w:author="Torbjörn Elfström" w:date="2025-03-25T10:23:00Z"/>
                <w:lang w:eastAsia="ko-KR"/>
              </w:rPr>
            </w:pPr>
            <w:del w:id="950"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2535463" w14:textId="17222E5D" w:rsidR="009F0A0E" w:rsidRPr="00931575" w:rsidDel="00167D08" w:rsidRDefault="009F0A0E" w:rsidP="004A3339">
            <w:pPr>
              <w:pStyle w:val="TAL"/>
              <w:rPr>
                <w:del w:id="951" w:author="Torbjörn Elfström" w:date="2025-03-25T10:23:00Z"/>
                <w:lang w:eastAsia="ko-KR"/>
              </w:rPr>
            </w:pPr>
            <w:del w:id="952" w:author="Torbjörn Elfström" w:date="2025-03-25T10:23:00Z">
              <w:r w:rsidRPr="00931575" w:rsidDel="00167D08">
                <w:delText>This requirement does not apply to BS operating in band n66, since it is already covered by the requirement in clause 6.7.5.3.</w:delText>
              </w:r>
            </w:del>
          </w:p>
        </w:tc>
      </w:tr>
      <w:tr w:rsidR="009F0A0E" w:rsidRPr="00931575" w:rsidDel="00167D08" w14:paraId="5881074F" w14:textId="2CAA2584" w:rsidTr="004A3339">
        <w:trPr>
          <w:cantSplit/>
          <w:jc w:val="center"/>
          <w:del w:id="953" w:author="Torbjörn Elfström" w:date="2025-03-25T10:23:00Z"/>
        </w:trPr>
        <w:tc>
          <w:tcPr>
            <w:tcW w:w="1303" w:type="dxa"/>
            <w:tcBorders>
              <w:top w:val="single" w:sz="4" w:space="0" w:color="auto"/>
              <w:left w:val="single" w:sz="2" w:space="0" w:color="auto"/>
              <w:bottom w:val="single" w:sz="4" w:space="0" w:color="auto"/>
              <w:right w:val="single" w:sz="2" w:space="0" w:color="auto"/>
            </w:tcBorders>
          </w:tcPr>
          <w:p w14:paraId="0FDCAE9B" w14:textId="3DA87999" w:rsidR="009F0A0E" w:rsidRPr="00931575" w:rsidDel="00167D08" w:rsidRDefault="009F0A0E" w:rsidP="004A3339">
            <w:pPr>
              <w:pStyle w:val="TAC"/>
              <w:rPr>
                <w:del w:id="954" w:author="Torbjörn Elfström" w:date="2025-03-25T10:23:00Z"/>
                <w:lang w:eastAsia="ko-KR"/>
              </w:rPr>
            </w:pPr>
            <w:del w:id="955" w:author="Torbjörn Elfström" w:date="2025-03-25T10:23:00Z">
              <w:r w:rsidRPr="00931575" w:rsidDel="00167D08">
                <w:delText>E-UTRA Band 67</w:delText>
              </w:r>
              <w:r w:rsidDel="00167D08">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20233133" w14:textId="54CA14DE" w:rsidR="009F0A0E" w:rsidRPr="00931575" w:rsidDel="00167D08" w:rsidRDefault="009F0A0E" w:rsidP="004A3339">
            <w:pPr>
              <w:pStyle w:val="TAC"/>
              <w:rPr>
                <w:del w:id="956" w:author="Torbjörn Elfström" w:date="2025-03-25T10:23:00Z"/>
                <w:lang w:eastAsia="ko-KR"/>
              </w:rPr>
            </w:pPr>
            <w:del w:id="957" w:author="Torbjörn Elfström" w:date="2025-03-25T10:23:00Z">
              <w:r w:rsidRPr="00931575" w:rsidDel="00167D08">
                <w:rPr>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0123308C" w14:textId="03CD9210" w:rsidR="009F0A0E" w:rsidRPr="00931575" w:rsidDel="00167D08" w:rsidRDefault="009F0A0E" w:rsidP="004A3339">
            <w:pPr>
              <w:pStyle w:val="TAC"/>
              <w:rPr>
                <w:del w:id="958" w:author="Torbjörn Elfström" w:date="2025-03-25T10:23:00Z"/>
                <w:rFonts w:cs="Arial"/>
                <w:szCs w:val="18"/>
                <w:lang w:eastAsia="ko-KR"/>
              </w:rPr>
            </w:pPr>
            <w:del w:id="959"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E0A151F" w14:textId="5B1CEF55" w:rsidR="009F0A0E" w:rsidRPr="00931575" w:rsidDel="00167D08" w:rsidRDefault="009F0A0E" w:rsidP="004A3339">
            <w:pPr>
              <w:pStyle w:val="TAC"/>
              <w:rPr>
                <w:del w:id="960" w:author="Torbjörn Elfström" w:date="2025-03-25T10:23:00Z"/>
                <w:lang w:eastAsia="ko-KR"/>
              </w:rPr>
            </w:pPr>
            <w:del w:id="961"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3D90AD3" w14:textId="5AF2B8D8" w:rsidR="009F0A0E" w:rsidRPr="00931575" w:rsidDel="00167D08" w:rsidRDefault="009F0A0E" w:rsidP="004A3339">
            <w:pPr>
              <w:pStyle w:val="TAL"/>
              <w:rPr>
                <w:del w:id="962" w:author="Torbjörn Elfström" w:date="2025-03-25T10:23:00Z"/>
                <w:lang w:eastAsia="ko-KR"/>
              </w:rPr>
            </w:pPr>
            <w:del w:id="963" w:author="Torbjörn Elfström" w:date="2025-03-25T10:23:00Z">
              <w:r w:rsidRPr="00931575" w:rsidDel="00167D08">
                <w:delText>This requirement does not apply to BS operating in Band n28</w:delText>
              </w:r>
              <w:r w:rsidDel="00167D08">
                <w:delText xml:space="preserve"> </w:delText>
              </w:r>
              <w:r w:rsidRPr="005315A0" w:rsidDel="00167D08">
                <w:delText>or n67</w:delText>
              </w:r>
              <w:r w:rsidRPr="00931575" w:rsidDel="00167D08">
                <w:delText>.</w:delText>
              </w:r>
            </w:del>
          </w:p>
        </w:tc>
      </w:tr>
      <w:tr w:rsidR="009F0A0E" w:rsidRPr="00931575" w:rsidDel="00167D08" w14:paraId="4CAAD702" w14:textId="34840377" w:rsidTr="004A3339">
        <w:trPr>
          <w:cantSplit/>
          <w:jc w:val="center"/>
          <w:del w:id="964"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6902468D" w14:textId="132DBCF6" w:rsidR="009F0A0E" w:rsidRPr="00931575" w:rsidDel="00167D08" w:rsidRDefault="009F0A0E" w:rsidP="004A3339">
            <w:pPr>
              <w:pStyle w:val="TAC"/>
              <w:rPr>
                <w:del w:id="965" w:author="Torbjörn Elfström" w:date="2025-03-25T10:23:00Z"/>
                <w:lang w:eastAsia="ko-KR"/>
              </w:rPr>
            </w:pPr>
            <w:del w:id="966" w:author="Torbjörn Elfström" w:date="2025-03-25T10:23:00Z">
              <w:r w:rsidRPr="00931575" w:rsidDel="00167D08">
                <w:delText>E-UTRA Band 68</w:delText>
              </w:r>
            </w:del>
          </w:p>
        </w:tc>
        <w:tc>
          <w:tcPr>
            <w:tcW w:w="1701" w:type="dxa"/>
            <w:tcBorders>
              <w:top w:val="single" w:sz="2" w:space="0" w:color="auto"/>
              <w:left w:val="single" w:sz="4" w:space="0" w:color="auto"/>
              <w:bottom w:val="single" w:sz="2" w:space="0" w:color="auto"/>
              <w:right w:val="single" w:sz="2" w:space="0" w:color="auto"/>
            </w:tcBorders>
          </w:tcPr>
          <w:p w14:paraId="17597BCC" w14:textId="70E97D9E" w:rsidR="009F0A0E" w:rsidRPr="00931575" w:rsidDel="00167D08" w:rsidRDefault="009F0A0E" w:rsidP="004A3339">
            <w:pPr>
              <w:pStyle w:val="TAC"/>
              <w:rPr>
                <w:del w:id="967" w:author="Torbjörn Elfström" w:date="2025-03-25T10:23:00Z"/>
                <w:lang w:eastAsia="ko-KR"/>
              </w:rPr>
            </w:pPr>
            <w:del w:id="968" w:author="Torbjörn Elfström" w:date="2025-03-25T10:23:00Z">
              <w:r w:rsidRPr="00931575" w:rsidDel="00167D08">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EEEFC27" w14:textId="32AA3BBF" w:rsidR="009F0A0E" w:rsidRPr="00931575" w:rsidDel="00167D08" w:rsidRDefault="009F0A0E" w:rsidP="004A3339">
            <w:pPr>
              <w:pStyle w:val="TAC"/>
              <w:rPr>
                <w:del w:id="969" w:author="Torbjörn Elfström" w:date="2025-03-25T10:23:00Z"/>
                <w:rFonts w:cs="Arial"/>
                <w:szCs w:val="18"/>
                <w:lang w:eastAsia="ko-KR"/>
              </w:rPr>
            </w:pPr>
            <w:del w:id="970"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114C431B" w14:textId="1C3120C9" w:rsidR="009F0A0E" w:rsidRPr="00931575" w:rsidDel="00167D08" w:rsidRDefault="009F0A0E" w:rsidP="004A3339">
            <w:pPr>
              <w:pStyle w:val="TAC"/>
              <w:rPr>
                <w:del w:id="971" w:author="Torbjörn Elfström" w:date="2025-03-25T10:23:00Z"/>
                <w:lang w:eastAsia="ko-KR"/>
              </w:rPr>
            </w:pPr>
            <w:del w:id="972"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5B71B9B" w14:textId="202B3459" w:rsidR="009F0A0E" w:rsidRPr="00931575" w:rsidDel="00167D08" w:rsidRDefault="009F0A0E" w:rsidP="004A3339">
            <w:pPr>
              <w:pStyle w:val="TAL"/>
              <w:rPr>
                <w:del w:id="973" w:author="Torbjörn Elfström" w:date="2025-03-25T10:23:00Z"/>
                <w:lang w:eastAsia="ko-KR"/>
              </w:rPr>
            </w:pPr>
            <w:del w:id="974" w:author="Torbjörn Elfström" w:date="2025-03-25T10:23:00Z">
              <w:r w:rsidRPr="00931575" w:rsidDel="00167D08">
                <w:delText>This requirement does not apply to BS operating in band n28.</w:delText>
              </w:r>
            </w:del>
          </w:p>
        </w:tc>
      </w:tr>
      <w:tr w:rsidR="009F0A0E" w:rsidRPr="00931575" w:rsidDel="00167D08" w14:paraId="68AE7DEF" w14:textId="177458E3" w:rsidTr="004A3339">
        <w:trPr>
          <w:cantSplit/>
          <w:jc w:val="center"/>
          <w:del w:id="975"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51074F6D" w14:textId="4785AA7F" w:rsidR="009F0A0E" w:rsidRPr="00931575" w:rsidDel="00167D08" w:rsidRDefault="009F0A0E" w:rsidP="004A3339">
            <w:pPr>
              <w:pStyle w:val="TAC"/>
              <w:rPr>
                <w:del w:id="976" w:author="Torbjörn Elfström" w:date="2025-03-25T10:23:00Z"/>
                <w:lang w:eastAsia="ko-KR"/>
              </w:rPr>
            </w:pPr>
          </w:p>
        </w:tc>
        <w:tc>
          <w:tcPr>
            <w:tcW w:w="1701" w:type="dxa"/>
            <w:tcBorders>
              <w:top w:val="single" w:sz="2" w:space="0" w:color="auto"/>
              <w:left w:val="single" w:sz="4" w:space="0" w:color="auto"/>
              <w:bottom w:val="single" w:sz="2" w:space="0" w:color="auto"/>
              <w:right w:val="single" w:sz="2" w:space="0" w:color="auto"/>
            </w:tcBorders>
          </w:tcPr>
          <w:p w14:paraId="207EF16D" w14:textId="5D4E233E" w:rsidR="009F0A0E" w:rsidRPr="00931575" w:rsidDel="00167D08" w:rsidRDefault="009F0A0E" w:rsidP="004A3339">
            <w:pPr>
              <w:pStyle w:val="TAC"/>
              <w:rPr>
                <w:del w:id="977" w:author="Torbjörn Elfström" w:date="2025-03-25T10:23:00Z"/>
                <w:lang w:eastAsia="ko-KR"/>
              </w:rPr>
            </w:pPr>
            <w:del w:id="978" w:author="Torbjörn Elfström" w:date="2025-03-25T10:23:00Z">
              <w:r w:rsidRPr="00931575" w:rsidDel="00167D08">
                <w:delText>698-728 MHz</w:delText>
              </w:r>
            </w:del>
          </w:p>
        </w:tc>
        <w:tc>
          <w:tcPr>
            <w:tcW w:w="851" w:type="dxa"/>
            <w:tcBorders>
              <w:top w:val="single" w:sz="2" w:space="0" w:color="auto"/>
              <w:left w:val="single" w:sz="2" w:space="0" w:color="auto"/>
              <w:bottom w:val="single" w:sz="2" w:space="0" w:color="auto"/>
              <w:right w:val="single" w:sz="2" w:space="0" w:color="auto"/>
            </w:tcBorders>
          </w:tcPr>
          <w:p w14:paraId="41009A7F" w14:textId="4B498979" w:rsidR="009F0A0E" w:rsidRPr="00931575" w:rsidDel="00167D08" w:rsidRDefault="009F0A0E" w:rsidP="004A3339">
            <w:pPr>
              <w:pStyle w:val="TAC"/>
              <w:rPr>
                <w:del w:id="979" w:author="Torbjörn Elfström" w:date="2025-03-25T10:23:00Z"/>
                <w:rFonts w:cs="Arial"/>
                <w:szCs w:val="18"/>
                <w:lang w:eastAsia="ko-KR"/>
              </w:rPr>
            </w:pPr>
            <w:del w:id="980"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4F33C0F1" w14:textId="2DA4175E" w:rsidR="009F0A0E" w:rsidRPr="00931575" w:rsidDel="00167D08" w:rsidRDefault="009F0A0E" w:rsidP="004A3339">
            <w:pPr>
              <w:pStyle w:val="TAC"/>
              <w:rPr>
                <w:del w:id="981" w:author="Torbjörn Elfström" w:date="2025-03-25T10:23:00Z"/>
                <w:lang w:eastAsia="ko-KR"/>
              </w:rPr>
            </w:pPr>
            <w:del w:id="982"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F7DD058" w14:textId="096F8CAC" w:rsidR="009F0A0E" w:rsidRPr="00931575" w:rsidDel="00167D08" w:rsidRDefault="009F0A0E" w:rsidP="004A3339">
            <w:pPr>
              <w:pStyle w:val="TAL"/>
              <w:rPr>
                <w:del w:id="983" w:author="Torbjörn Elfström" w:date="2025-03-25T10:23:00Z"/>
                <w:lang w:eastAsia="ko-KR"/>
              </w:rPr>
            </w:pPr>
            <w:del w:id="984" w:author="Torbjörn Elfström" w:date="2025-03-25T10:23:00Z">
              <w:r w:rsidRPr="00931575" w:rsidDel="00167D08">
                <w:delText>For BS operating in Band n28, this requirement applies between 698 MHz and 703 MHz, while the rest is covered in clause 6.7.5.3.</w:delText>
              </w:r>
            </w:del>
          </w:p>
        </w:tc>
      </w:tr>
      <w:tr w:rsidR="009F0A0E" w:rsidRPr="00931575" w:rsidDel="00167D08" w14:paraId="443EE3E0" w14:textId="20ACFF60" w:rsidTr="004A3339">
        <w:trPr>
          <w:cantSplit/>
          <w:jc w:val="center"/>
          <w:del w:id="985" w:author="Torbjörn Elfström" w:date="2025-03-25T10:23:00Z"/>
        </w:trPr>
        <w:tc>
          <w:tcPr>
            <w:tcW w:w="1303" w:type="dxa"/>
            <w:tcBorders>
              <w:top w:val="single" w:sz="4" w:space="0" w:color="auto"/>
              <w:left w:val="single" w:sz="2" w:space="0" w:color="auto"/>
              <w:bottom w:val="single" w:sz="4" w:space="0" w:color="auto"/>
              <w:right w:val="single" w:sz="2" w:space="0" w:color="auto"/>
            </w:tcBorders>
          </w:tcPr>
          <w:p w14:paraId="09221BFC" w14:textId="60E6CAC2" w:rsidR="009F0A0E" w:rsidRPr="00931575" w:rsidDel="00167D08" w:rsidRDefault="009F0A0E" w:rsidP="004A3339">
            <w:pPr>
              <w:pStyle w:val="TAC"/>
              <w:rPr>
                <w:del w:id="986" w:author="Torbjörn Elfström" w:date="2025-03-25T10:23:00Z"/>
                <w:lang w:eastAsia="ko-KR"/>
              </w:rPr>
            </w:pPr>
            <w:del w:id="987" w:author="Torbjörn Elfström" w:date="2025-03-25T10:23:00Z">
              <w:r w:rsidRPr="00931575" w:rsidDel="00167D08">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7C984412" w14:textId="612545EC" w:rsidR="009F0A0E" w:rsidRPr="00931575" w:rsidDel="00167D08" w:rsidRDefault="009F0A0E" w:rsidP="004A3339">
            <w:pPr>
              <w:pStyle w:val="TAC"/>
              <w:rPr>
                <w:del w:id="988" w:author="Torbjörn Elfström" w:date="2025-03-25T10:23:00Z"/>
                <w:lang w:eastAsia="ko-KR"/>
              </w:rPr>
            </w:pPr>
            <w:del w:id="989" w:author="Torbjörn Elfström" w:date="2025-03-25T10:23:00Z">
              <w:r w:rsidRPr="00931575" w:rsidDel="00167D08">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78786936" w14:textId="6CFE934A" w:rsidR="009F0A0E" w:rsidRPr="00931575" w:rsidDel="00167D08" w:rsidRDefault="009F0A0E" w:rsidP="004A3339">
            <w:pPr>
              <w:pStyle w:val="TAC"/>
              <w:rPr>
                <w:del w:id="990" w:author="Torbjörn Elfström" w:date="2025-03-25T10:23:00Z"/>
                <w:rFonts w:cs="Arial"/>
                <w:szCs w:val="18"/>
                <w:lang w:eastAsia="ko-KR"/>
              </w:rPr>
            </w:pPr>
            <w:del w:id="991"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E69346E" w14:textId="39696654" w:rsidR="009F0A0E" w:rsidRPr="00931575" w:rsidDel="00167D08" w:rsidRDefault="009F0A0E" w:rsidP="004A3339">
            <w:pPr>
              <w:pStyle w:val="TAC"/>
              <w:rPr>
                <w:del w:id="992" w:author="Torbjörn Elfström" w:date="2025-03-25T10:23:00Z"/>
                <w:lang w:eastAsia="ko-KR"/>
              </w:rPr>
            </w:pPr>
            <w:del w:id="993"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50D2485" w14:textId="341EE7BD" w:rsidR="009F0A0E" w:rsidRPr="00931575" w:rsidDel="00167D08" w:rsidRDefault="009F0A0E" w:rsidP="004A3339">
            <w:pPr>
              <w:pStyle w:val="TAL"/>
              <w:rPr>
                <w:del w:id="994" w:author="Torbjörn Elfström" w:date="2025-03-25T10:23:00Z"/>
                <w:lang w:eastAsia="ko-KR"/>
              </w:rPr>
            </w:pPr>
            <w:del w:id="995" w:author="Torbjörn Elfström" w:date="2025-03-25T10:23:00Z">
              <w:r w:rsidRPr="00931575" w:rsidDel="00167D08">
                <w:delText>This requirement does not apply to BS operating in Band n38.</w:delText>
              </w:r>
            </w:del>
          </w:p>
        </w:tc>
      </w:tr>
      <w:tr w:rsidR="009F0A0E" w:rsidRPr="00931575" w:rsidDel="00167D08" w14:paraId="2EFE17CE" w14:textId="317231E6" w:rsidTr="004A3339">
        <w:trPr>
          <w:cantSplit/>
          <w:jc w:val="center"/>
          <w:del w:id="996"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3BB8CEE2" w14:textId="1C044F95" w:rsidR="009F0A0E" w:rsidRPr="00931575" w:rsidDel="00167D08" w:rsidRDefault="009F0A0E" w:rsidP="004A3339">
            <w:pPr>
              <w:pStyle w:val="TAC"/>
              <w:rPr>
                <w:del w:id="997" w:author="Torbjörn Elfström" w:date="2025-03-25T10:23:00Z"/>
                <w:lang w:eastAsia="ko-KR"/>
              </w:rPr>
            </w:pPr>
            <w:del w:id="998" w:author="Torbjörn Elfström" w:date="2025-03-25T10:23:00Z">
              <w:r w:rsidRPr="00931575" w:rsidDel="00167D08">
                <w:delText>E-UTRA Band 70 or</w:delText>
              </w:r>
            </w:del>
          </w:p>
        </w:tc>
        <w:tc>
          <w:tcPr>
            <w:tcW w:w="1701" w:type="dxa"/>
            <w:tcBorders>
              <w:top w:val="single" w:sz="2" w:space="0" w:color="auto"/>
              <w:left w:val="single" w:sz="4" w:space="0" w:color="auto"/>
              <w:bottom w:val="single" w:sz="2" w:space="0" w:color="auto"/>
              <w:right w:val="single" w:sz="2" w:space="0" w:color="auto"/>
            </w:tcBorders>
          </w:tcPr>
          <w:p w14:paraId="3BE58B05" w14:textId="4BCA1961" w:rsidR="009F0A0E" w:rsidRPr="00931575" w:rsidDel="00167D08" w:rsidRDefault="009F0A0E" w:rsidP="004A3339">
            <w:pPr>
              <w:pStyle w:val="TAC"/>
              <w:rPr>
                <w:del w:id="999" w:author="Torbjörn Elfström" w:date="2025-03-25T10:23:00Z"/>
              </w:rPr>
            </w:pPr>
            <w:del w:id="1000" w:author="Torbjörn Elfström" w:date="2025-03-25T10:23:00Z">
              <w:r w:rsidRPr="00931575" w:rsidDel="00167D08">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70130D44" w14:textId="653B81E1" w:rsidR="009F0A0E" w:rsidRPr="00931575" w:rsidDel="00167D08" w:rsidRDefault="009F0A0E" w:rsidP="004A3339">
            <w:pPr>
              <w:pStyle w:val="TAC"/>
              <w:rPr>
                <w:del w:id="1001" w:author="Torbjörn Elfström" w:date="2025-03-25T10:23:00Z"/>
                <w:rFonts w:cs="Arial"/>
                <w:szCs w:val="18"/>
                <w:lang w:eastAsia="ko-KR"/>
              </w:rPr>
            </w:pPr>
            <w:del w:id="1002"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25F0CA5D" w14:textId="10ADD13B" w:rsidR="009F0A0E" w:rsidRPr="00931575" w:rsidDel="00167D08" w:rsidRDefault="009F0A0E" w:rsidP="004A3339">
            <w:pPr>
              <w:pStyle w:val="TAC"/>
              <w:rPr>
                <w:del w:id="1003" w:author="Torbjörn Elfström" w:date="2025-03-25T10:23:00Z"/>
                <w:lang w:eastAsia="ko-KR"/>
              </w:rPr>
            </w:pPr>
            <w:del w:id="1004"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190118D" w14:textId="4329B0D8" w:rsidR="009F0A0E" w:rsidRPr="00931575" w:rsidDel="00167D08" w:rsidRDefault="009F0A0E" w:rsidP="004A3339">
            <w:pPr>
              <w:pStyle w:val="TAL"/>
              <w:rPr>
                <w:del w:id="1005" w:author="Torbjörn Elfström" w:date="2025-03-25T10:23:00Z"/>
                <w:lang w:eastAsia="ko-KR"/>
              </w:rPr>
            </w:pPr>
            <w:del w:id="1006" w:author="Torbjörn Elfström" w:date="2025-03-25T10:23:00Z">
              <w:r w:rsidRPr="00931575" w:rsidDel="00167D08">
                <w:delText>This requirement does not apply to BS operating in band n2, n25 or n70</w:delText>
              </w:r>
            </w:del>
          </w:p>
        </w:tc>
      </w:tr>
      <w:tr w:rsidR="009F0A0E" w:rsidRPr="00931575" w:rsidDel="00167D08" w14:paraId="7EEB104A" w14:textId="5970A645" w:rsidTr="004A3339">
        <w:trPr>
          <w:cantSplit/>
          <w:jc w:val="center"/>
          <w:del w:id="1007"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64E3FB8C" w14:textId="315E77E8" w:rsidR="009F0A0E" w:rsidRPr="00931575" w:rsidDel="00167D08" w:rsidRDefault="009F0A0E" w:rsidP="004A3339">
            <w:pPr>
              <w:pStyle w:val="TAC"/>
              <w:rPr>
                <w:del w:id="1008" w:author="Torbjörn Elfström" w:date="2025-03-25T10:23:00Z"/>
                <w:lang w:eastAsia="ko-KR"/>
              </w:rPr>
            </w:pPr>
            <w:del w:id="1009" w:author="Torbjörn Elfström" w:date="2025-03-25T10:23:00Z">
              <w:r w:rsidRPr="00931575" w:rsidDel="00167D08">
                <w:delText>NR Band n70</w:delText>
              </w:r>
            </w:del>
          </w:p>
        </w:tc>
        <w:tc>
          <w:tcPr>
            <w:tcW w:w="1701" w:type="dxa"/>
            <w:tcBorders>
              <w:top w:val="single" w:sz="2" w:space="0" w:color="auto"/>
              <w:left w:val="single" w:sz="4" w:space="0" w:color="auto"/>
              <w:bottom w:val="single" w:sz="2" w:space="0" w:color="auto"/>
              <w:right w:val="single" w:sz="2" w:space="0" w:color="auto"/>
            </w:tcBorders>
          </w:tcPr>
          <w:p w14:paraId="19360F2A" w14:textId="568AAF6D" w:rsidR="009F0A0E" w:rsidRPr="00931575" w:rsidDel="00167D08" w:rsidRDefault="009F0A0E" w:rsidP="004A3339">
            <w:pPr>
              <w:pStyle w:val="TAC"/>
              <w:rPr>
                <w:del w:id="1010" w:author="Torbjörn Elfström" w:date="2025-03-25T10:23:00Z"/>
              </w:rPr>
            </w:pPr>
            <w:del w:id="1011" w:author="Torbjörn Elfström" w:date="2025-03-25T10:23:00Z">
              <w:r w:rsidRPr="00931575" w:rsidDel="00167D08">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49F087E9" w14:textId="30243BBB" w:rsidR="009F0A0E" w:rsidRPr="00931575" w:rsidDel="00167D08" w:rsidRDefault="009F0A0E" w:rsidP="004A3339">
            <w:pPr>
              <w:pStyle w:val="TAC"/>
              <w:rPr>
                <w:del w:id="1012" w:author="Torbjörn Elfström" w:date="2025-03-25T10:23:00Z"/>
                <w:rFonts w:cs="Arial"/>
                <w:szCs w:val="18"/>
                <w:lang w:eastAsia="ko-KR"/>
              </w:rPr>
            </w:pPr>
            <w:del w:id="1013"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2B9AE4B1" w14:textId="1BC2AC3C" w:rsidR="009F0A0E" w:rsidRPr="00931575" w:rsidDel="00167D08" w:rsidRDefault="009F0A0E" w:rsidP="004A3339">
            <w:pPr>
              <w:pStyle w:val="TAC"/>
              <w:rPr>
                <w:del w:id="1014" w:author="Torbjörn Elfström" w:date="2025-03-25T10:23:00Z"/>
                <w:lang w:eastAsia="ko-KR"/>
              </w:rPr>
            </w:pPr>
            <w:del w:id="1015"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044151E" w14:textId="025030E6" w:rsidR="009F0A0E" w:rsidRPr="00931575" w:rsidDel="00167D08" w:rsidRDefault="009F0A0E" w:rsidP="004A3339">
            <w:pPr>
              <w:pStyle w:val="TAL"/>
              <w:rPr>
                <w:del w:id="1016" w:author="Torbjörn Elfström" w:date="2025-03-25T10:23:00Z"/>
                <w:lang w:eastAsia="ko-KR"/>
              </w:rPr>
            </w:pPr>
            <w:del w:id="1017" w:author="Torbjörn Elfström" w:date="2025-03-25T10:23:00Z">
              <w:r w:rsidRPr="00931575" w:rsidDel="00167D08">
                <w:delText>This requirement does not apply to BS operating in band n70, since it is already covered by the requirement in clause 6.7.5.3.</w:delText>
              </w:r>
            </w:del>
          </w:p>
        </w:tc>
      </w:tr>
      <w:tr w:rsidR="009F0A0E" w:rsidRPr="00931575" w:rsidDel="00167D08" w14:paraId="14E9A170" w14:textId="248E8EFF" w:rsidTr="004A3339">
        <w:trPr>
          <w:cantSplit/>
          <w:jc w:val="center"/>
          <w:del w:id="1018"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1ADCD268" w14:textId="21ED50C2" w:rsidR="009F0A0E" w:rsidRPr="00931575" w:rsidDel="00167D08" w:rsidRDefault="009F0A0E" w:rsidP="004A3339">
            <w:pPr>
              <w:pStyle w:val="TAC"/>
              <w:rPr>
                <w:del w:id="1019" w:author="Torbjörn Elfström" w:date="2025-03-25T10:23:00Z"/>
                <w:lang w:eastAsia="ko-KR"/>
              </w:rPr>
            </w:pPr>
            <w:del w:id="1020" w:author="Torbjörn Elfström" w:date="2025-03-25T10:23:00Z">
              <w:r w:rsidRPr="00931575" w:rsidDel="00167D08">
                <w:rPr>
                  <w:lang w:eastAsia="ko-KR"/>
                </w:rPr>
                <w:delText>E-UTRA Band 71 or</w:delText>
              </w:r>
            </w:del>
          </w:p>
        </w:tc>
        <w:tc>
          <w:tcPr>
            <w:tcW w:w="1701" w:type="dxa"/>
            <w:tcBorders>
              <w:top w:val="single" w:sz="2" w:space="0" w:color="auto"/>
              <w:left w:val="single" w:sz="4" w:space="0" w:color="auto"/>
              <w:bottom w:val="single" w:sz="2" w:space="0" w:color="auto"/>
              <w:right w:val="single" w:sz="2" w:space="0" w:color="auto"/>
            </w:tcBorders>
          </w:tcPr>
          <w:p w14:paraId="2480AC6F" w14:textId="39524603" w:rsidR="009F0A0E" w:rsidRPr="00931575" w:rsidDel="00167D08" w:rsidRDefault="009F0A0E" w:rsidP="004A3339">
            <w:pPr>
              <w:pStyle w:val="TAC"/>
              <w:rPr>
                <w:del w:id="1021" w:author="Torbjörn Elfström" w:date="2025-03-25T10:23:00Z"/>
              </w:rPr>
            </w:pPr>
            <w:del w:id="1022" w:author="Torbjörn Elfström" w:date="2025-03-25T10:23:00Z">
              <w:r w:rsidRPr="00931575" w:rsidDel="00167D08">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7763F131" w14:textId="61FB897A" w:rsidR="009F0A0E" w:rsidRPr="00931575" w:rsidDel="00167D08" w:rsidRDefault="009F0A0E" w:rsidP="004A3339">
            <w:pPr>
              <w:pStyle w:val="TAC"/>
              <w:rPr>
                <w:del w:id="1023" w:author="Torbjörn Elfström" w:date="2025-03-25T10:23:00Z"/>
                <w:rFonts w:cs="Arial"/>
                <w:szCs w:val="18"/>
                <w:lang w:eastAsia="ko-KR"/>
              </w:rPr>
            </w:pPr>
            <w:del w:id="1024"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5028E0F5" w14:textId="6EC4198C" w:rsidR="009F0A0E" w:rsidRPr="00931575" w:rsidDel="00167D08" w:rsidRDefault="009F0A0E" w:rsidP="004A3339">
            <w:pPr>
              <w:pStyle w:val="TAC"/>
              <w:rPr>
                <w:del w:id="1025" w:author="Torbjörn Elfström" w:date="2025-03-25T10:23:00Z"/>
                <w:lang w:eastAsia="ko-KR"/>
              </w:rPr>
            </w:pPr>
            <w:del w:id="1026"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B4AF018" w14:textId="6339340C" w:rsidR="009F0A0E" w:rsidRPr="00931575" w:rsidDel="00167D08" w:rsidRDefault="009F0A0E" w:rsidP="004A3339">
            <w:pPr>
              <w:pStyle w:val="TAL"/>
              <w:rPr>
                <w:del w:id="1027" w:author="Torbjörn Elfström" w:date="2025-03-25T10:23:00Z"/>
                <w:lang w:eastAsia="ko-KR"/>
              </w:rPr>
            </w:pPr>
            <w:del w:id="1028" w:author="Torbjörn Elfström" w:date="2025-03-25T10:23:00Z">
              <w:r w:rsidDel="00167D08">
                <w:rPr>
                  <w:lang w:eastAsia="ko-KR"/>
                </w:rPr>
                <w:delText>This requirement does not apply to BS operating in band n71 or n105</w:delText>
              </w:r>
            </w:del>
          </w:p>
        </w:tc>
      </w:tr>
      <w:tr w:rsidR="009F0A0E" w:rsidRPr="00931575" w:rsidDel="00167D08" w14:paraId="3CCBD5E5" w14:textId="23910860" w:rsidTr="004A3339">
        <w:trPr>
          <w:cantSplit/>
          <w:jc w:val="center"/>
          <w:del w:id="1029"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61E2FB8F" w14:textId="726E2EEB" w:rsidR="009F0A0E" w:rsidRPr="00931575" w:rsidDel="00167D08" w:rsidRDefault="009F0A0E" w:rsidP="004A3339">
            <w:pPr>
              <w:pStyle w:val="TAC"/>
              <w:rPr>
                <w:del w:id="1030" w:author="Torbjörn Elfström" w:date="2025-03-25T10:23:00Z"/>
                <w:lang w:eastAsia="ko-KR"/>
              </w:rPr>
            </w:pPr>
            <w:del w:id="1031" w:author="Torbjörn Elfström" w:date="2025-03-25T10:23:00Z">
              <w:r w:rsidRPr="00931575" w:rsidDel="00167D08">
                <w:rPr>
                  <w:lang w:eastAsia="ko-KR"/>
                </w:rPr>
                <w:delText>NR Band n71</w:delText>
              </w:r>
            </w:del>
          </w:p>
        </w:tc>
        <w:tc>
          <w:tcPr>
            <w:tcW w:w="1701" w:type="dxa"/>
            <w:tcBorders>
              <w:top w:val="single" w:sz="2" w:space="0" w:color="auto"/>
              <w:left w:val="single" w:sz="4" w:space="0" w:color="auto"/>
              <w:bottom w:val="single" w:sz="2" w:space="0" w:color="auto"/>
              <w:right w:val="single" w:sz="2" w:space="0" w:color="auto"/>
            </w:tcBorders>
          </w:tcPr>
          <w:p w14:paraId="5BD98DCA" w14:textId="22637EF4" w:rsidR="009F0A0E" w:rsidRPr="00931575" w:rsidDel="00167D08" w:rsidRDefault="009F0A0E" w:rsidP="004A3339">
            <w:pPr>
              <w:pStyle w:val="TAC"/>
              <w:rPr>
                <w:del w:id="1032" w:author="Torbjörn Elfström" w:date="2025-03-25T10:23:00Z"/>
              </w:rPr>
            </w:pPr>
            <w:del w:id="1033" w:author="Torbjörn Elfström" w:date="2025-03-25T10:23:00Z">
              <w:r w:rsidRPr="00931575" w:rsidDel="00167D08">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44216D5A" w14:textId="43B7011D" w:rsidR="009F0A0E" w:rsidRPr="00931575" w:rsidDel="00167D08" w:rsidRDefault="009F0A0E" w:rsidP="004A3339">
            <w:pPr>
              <w:pStyle w:val="TAC"/>
              <w:rPr>
                <w:del w:id="1034" w:author="Torbjörn Elfström" w:date="2025-03-25T10:23:00Z"/>
                <w:rFonts w:cs="Arial"/>
                <w:szCs w:val="18"/>
                <w:lang w:eastAsia="ko-KR"/>
              </w:rPr>
            </w:pPr>
            <w:del w:id="1035"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516CEFE9" w14:textId="003F2990" w:rsidR="009F0A0E" w:rsidRPr="00931575" w:rsidDel="00167D08" w:rsidRDefault="009F0A0E" w:rsidP="004A3339">
            <w:pPr>
              <w:pStyle w:val="TAC"/>
              <w:rPr>
                <w:del w:id="1036" w:author="Torbjörn Elfström" w:date="2025-03-25T10:23:00Z"/>
                <w:lang w:eastAsia="ko-KR"/>
              </w:rPr>
            </w:pPr>
            <w:del w:id="1037"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B3C8BCB" w14:textId="1E4DA3C9" w:rsidR="009F0A0E" w:rsidRPr="00931575" w:rsidDel="00167D08" w:rsidRDefault="009F0A0E" w:rsidP="004A3339">
            <w:pPr>
              <w:pStyle w:val="TAL"/>
              <w:rPr>
                <w:del w:id="1038" w:author="Torbjörn Elfström" w:date="2025-03-25T10:23:00Z"/>
                <w:lang w:eastAsia="ko-KR"/>
              </w:rPr>
            </w:pPr>
            <w:del w:id="1039" w:author="Torbjörn Elfström" w:date="2025-03-25T10:23:00Z">
              <w:r w:rsidDel="00167D08">
                <w:rPr>
                  <w:lang w:eastAsia="ko-KR"/>
                </w:rPr>
                <w:delText>This requirement does not apply to BS operating in band n71 or n105, since it is already covered by the requirement in clause 6.7.5.3</w:delText>
              </w:r>
              <w:r w:rsidDel="00167D08">
                <w:delText>.</w:delText>
              </w:r>
            </w:del>
          </w:p>
        </w:tc>
      </w:tr>
      <w:tr w:rsidR="009F0A0E" w:rsidRPr="00931575" w:rsidDel="00167D08" w14:paraId="651A7E92" w14:textId="26842163" w:rsidTr="004A3339">
        <w:trPr>
          <w:cantSplit/>
          <w:jc w:val="center"/>
          <w:del w:id="1040"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72D98249" w14:textId="6DA1F009" w:rsidR="009F0A0E" w:rsidRPr="00931575" w:rsidDel="00167D08" w:rsidRDefault="009F0A0E" w:rsidP="004A3339">
            <w:pPr>
              <w:pStyle w:val="TAC"/>
              <w:rPr>
                <w:del w:id="1041" w:author="Torbjörn Elfström" w:date="2025-03-25T10:23:00Z"/>
                <w:lang w:eastAsia="ko-KR"/>
              </w:rPr>
            </w:pPr>
            <w:del w:id="1042" w:author="Torbjörn Elfström" w:date="2025-03-25T10:23:00Z">
              <w:r w:rsidRPr="00931575" w:rsidDel="00167D08">
                <w:rPr>
                  <w:lang w:eastAsia="ko-KR"/>
                </w:rPr>
                <w:delText>E-UTRA Band 72</w:delText>
              </w:r>
              <w:r w:rsidDel="00167D08">
                <w:rPr>
                  <w:lang w:eastAsia="ko-KR"/>
                </w:rPr>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1D683165" w14:textId="42F1F7EE" w:rsidR="009F0A0E" w:rsidRPr="00931575" w:rsidDel="00167D08" w:rsidRDefault="009F0A0E" w:rsidP="004A3339">
            <w:pPr>
              <w:pStyle w:val="TAC"/>
              <w:rPr>
                <w:del w:id="1043" w:author="Torbjörn Elfström" w:date="2025-03-25T10:23:00Z"/>
                <w:lang w:eastAsia="ko-KR"/>
              </w:rPr>
            </w:pPr>
            <w:del w:id="1044" w:author="Torbjörn Elfström" w:date="2025-03-25T10:23:00Z">
              <w:r w:rsidRPr="00931575" w:rsidDel="00167D08">
                <w:rPr>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413BA15E" w14:textId="28EE9DF1" w:rsidR="009F0A0E" w:rsidRPr="00931575" w:rsidDel="00167D08" w:rsidRDefault="009F0A0E" w:rsidP="004A3339">
            <w:pPr>
              <w:pStyle w:val="TAC"/>
              <w:rPr>
                <w:del w:id="1045" w:author="Torbjörn Elfström" w:date="2025-03-25T10:23:00Z"/>
                <w:rFonts w:cs="Arial"/>
                <w:szCs w:val="18"/>
                <w:lang w:eastAsia="ko-KR"/>
              </w:rPr>
            </w:pPr>
            <w:del w:id="1046"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27AA7D66" w14:textId="30BACF09" w:rsidR="009F0A0E" w:rsidRPr="00931575" w:rsidDel="00167D08" w:rsidRDefault="009F0A0E" w:rsidP="004A3339">
            <w:pPr>
              <w:pStyle w:val="TAC"/>
              <w:rPr>
                <w:del w:id="1047" w:author="Torbjörn Elfström" w:date="2025-03-25T10:23:00Z"/>
                <w:lang w:eastAsia="ko-KR"/>
              </w:rPr>
            </w:pPr>
            <w:del w:id="1048"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2997B42" w14:textId="286ADBEF" w:rsidR="009F0A0E" w:rsidRPr="00931575" w:rsidDel="00167D08" w:rsidRDefault="009F0A0E" w:rsidP="004A3339">
            <w:pPr>
              <w:pStyle w:val="TAL"/>
              <w:rPr>
                <w:del w:id="1049" w:author="Torbjörn Elfström" w:date="2025-03-25T10:23:00Z"/>
                <w:lang w:eastAsia="ko-KR"/>
              </w:rPr>
            </w:pPr>
            <w:del w:id="1050" w:author="Torbjörn Elfström" w:date="2025-03-25T10:23:00Z">
              <w:r w:rsidRPr="00B34FFB" w:rsidDel="00167D08">
                <w:rPr>
                  <w:rFonts w:cs="Arial"/>
                  <w:szCs w:val="18"/>
                </w:rPr>
                <w:delText>This requirement does not apply to BS operating in band n31 or n72.</w:delText>
              </w:r>
            </w:del>
          </w:p>
        </w:tc>
      </w:tr>
      <w:tr w:rsidR="009F0A0E" w:rsidRPr="00931575" w:rsidDel="00167D08" w14:paraId="0A9C5D44" w14:textId="0A26BF71" w:rsidTr="004A3339">
        <w:trPr>
          <w:cantSplit/>
          <w:jc w:val="center"/>
          <w:del w:id="1051"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4476A0F3" w14:textId="3601AA55" w:rsidR="009F0A0E" w:rsidRPr="00931575" w:rsidDel="00167D08" w:rsidRDefault="009F0A0E" w:rsidP="004A3339">
            <w:pPr>
              <w:pStyle w:val="TAC"/>
              <w:rPr>
                <w:del w:id="1052" w:author="Torbjörn Elfström" w:date="2025-03-25T10:23:00Z"/>
                <w:lang w:eastAsia="ko-KR"/>
              </w:rPr>
            </w:pPr>
          </w:p>
        </w:tc>
        <w:tc>
          <w:tcPr>
            <w:tcW w:w="1701" w:type="dxa"/>
            <w:tcBorders>
              <w:top w:val="single" w:sz="2" w:space="0" w:color="auto"/>
              <w:left w:val="single" w:sz="4" w:space="0" w:color="auto"/>
              <w:bottom w:val="single" w:sz="2" w:space="0" w:color="auto"/>
              <w:right w:val="single" w:sz="2" w:space="0" w:color="auto"/>
            </w:tcBorders>
          </w:tcPr>
          <w:p w14:paraId="16095210" w14:textId="3657AA3A" w:rsidR="009F0A0E" w:rsidRPr="00931575" w:rsidDel="00167D08" w:rsidRDefault="009F0A0E" w:rsidP="004A3339">
            <w:pPr>
              <w:pStyle w:val="TAC"/>
              <w:rPr>
                <w:del w:id="1053" w:author="Torbjörn Elfström" w:date="2025-03-25T10:23:00Z"/>
                <w:lang w:eastAsia="ko-KR"/>
              </w:rPr>
            </w:pPr>
            <w:del w:id="1054" w:author="Torbjörn Elfström" w:date="2025-03-25T10:23:00Z">
              <w:r w:rsidRPr="00931575" w:rsidDel="00167D08">
                <w:rPr>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7E9DE3BC" w14:textId="5A3D81B3" w:rsidR="009F0A0E" w:rsidRPr="00931575" w:rsidDel="00167D08" w:rsidRDefault="009F0A0E" w:rsidP="004A3339">
            <w:pPr>
              <w:pStyle w:val="TAC"/>
              <w:rPr>
                <w:del w:id="1055" w:author="Torbjörn Elfström" w:date="2025-03-25T10:23:00Z"/>
                <w:rFonts w:cs="Arial"/>
                <w:szCs w:val="18"/>
                <w:lang w:eastAsia="ko-KR"/>
              </w:rPr>
            </w:pPr>
            <w:del w:id="1056"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0A369EC8" w14:textId="5FBD8344" w:rsidR="009F0A0E" w:rsidRPr="00931575" w:rsidDel="00167D08" w:rsidRDefault="009F0A0E" w:rsidP="004A3339">
            <w:pPr>
              <w:pStyle w:val="TAC"/>
              <w:rPr>
                <w:del w:id="1057" w:author="Torbjörn Elfström" w:date="2025-03-25T10:23:00Z"/>
                <w:lang w:eastAsia="ko-KR"/>
              </w:rPr>
            </w:pPr>
            <w:del w:id="1058"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C761F51" w14:textId="5773A250" w:rsidR="009F0A0E" w:rsidRPr="00931575" w:rsidDel="00167D08" w:rsidRDefault="009F0A0E" w:rsidP="004A3339">
            <w:pPr>
              <w:pStyle w:val="TAL"/>
              <w:rPr>
                <w:del w:id="1059" w:author="Torbjörn Elfström" w:date="2025-03-25T10:23:00Z"/>
                <w:lang w:eastAsia="ko-KR"/>
              </w:rPr>
            </w:pPr>
            <w:del w:id="1060" w:author="Torbjörn Elfström" w:date="2025-03-25T10:23:00Z">
              <w:r w:rsidRPr="00B34FFB" w:rsidDel="00167D08">
                <w:rPr>
                  <w:rFonts w:cs="Arial"/>
                  <w:szCs w:val="18"/>
                </w:rPr>
                <w:delText>This requirement does not apply to BS operating in band n72, since it is already covered by the requirement in clause 6.</w:delText>
              </w:r>
              <w:r w:rsidDel="00167D08">
                <w:rPr>
                  <w:rFonts w:cs="Arial"/>
                  <w:szCs w:val="18"/>
                </w:rPr>
                <w:delText>7.5.3</w:delText>
              </w:r>
              <w:r w:rsidRPr="00B34FFB" w:rsidDel="00167D08">
                <w:rPr>
                  <w:rFonts w:cs="Arial"/>
                  <w:szCs w:val="18"/>
                </w:rPr>
                <w:delText>. This requirement does not apply to BS operating in band</w:delText>
              </w:r>
              <w:r w:rsidRPr="00B34FFB" w:rsidDel="00167D08">
                <w:rPr>
                  <w:rFonts w:cs="Arial"/>
                  <w:szCs w:val="18"/>
                  <w:lang w:eastAsia="zh-CN"/>
                </w:rPr>
                <w:delText xml:space="preserve"> n31.</w:delText>
              </w:r>
            </w:del>
          </w:p>
        </w:tc>
      </w:tr>
      <w:tr w:rsidR="009F0A0E" w:rsidRPr="00931575" w:rsidDel="00167D08" w14:paraId="5F84CCA9" w14:textId="63FB2C1F" w:rsidTr="004A3339">
        <w:trPr>
          <w:cantSplit/>
          <w:jc w:val="center"/>
          <w:del w:id="1061" w:author="Torbjörn Elfström" w:date="2025-03-25T10:23:00Z"/>
        </w:trPr>
        <w:tc>
          <w:tcPr>
            <w:tcW w:w="1303" w:type="dxa"/>
            <w:tcBorders>
              <w:top w:val="single" w:sz="4" w:space="0" w:color="auto"/>
              <w:left w:val="single" w:sz="4" w:space="0" w:color="auto"/>
              <w:bottom w:val="nil"/>
              <w:right w:val="single" w:sz="4" w:space="0" w:color="auto"/>
            </w:tcBorders>
            <w:shd w:val="clear" w:color="auto" w:fill="auto"/>
          </w:tcPr>
          <w:p w14:paraId="2BB2B07A" w14:textId="655CEF72" w:rsidR="009F0A0E" w:rsidRPr="00931575" w:rsidDel="00167D08" w:rsidRDefault="009F0A0E" w:rsidP="004A3339">
            <w:pPr>
              <w:pStyle w:val="TAC"/>
              <w:rPr>
                <w:del w:id="1062" w:author="Torbjörn Elfström" w:date="2025-03-25T10:23:00Z"/>
                <w:lang w:eastAsia="ko-KR"/>
              </w:rPr>
            </w:pPr>
            <w:del w:id="1063" w:author="Torbjörn Elfström" w:date="2025-03-25T10:23:00Z">
              <w:r w:rsidRPr="00931575" w:rsidDel="00167D08">
                <w:rPr>
                  <w:lang w:eastAsia="ko-KR"/>
                </w:rPr>
                <w:delText>E-UTRA</w:delText>
              </w:r>
              <w:r w:rsidRPr="00931575" w:rsidDel="00167D08">
                <w:delText xml:space="preserve"> Band 74 or</w:delText>
              </w:r>
            </w:del>
          </w:p>
        </w:tc>
        <w:tc>
          <w:tcPr>
            <w:tcW w:w="1701" w:type="dxa"/>
            <w:tcBorders>
              <w:top w:val="single" w:sz="2" w:space="0" w:color="auto"/>
              <w:left w:val="single" w:sz="4" w:space="0" w:color="auto"/>
              <w:bottom w:val="single" w:sz="2" w:space="0" w:color="auto"/>
              <w:right w:val="single" w:sz="2" w:space="0" w:color="auto"/>
            </w:tcBorders>
          </w:tcPr>
          <w:p w14:paraId="012909B2" w14:textId="6E9DD273" w:rsidR="009F0A0E" w:rsidRPr="00931575" w:rsidDel="00167D08" w:rsidRDefault="009F0A0E" w:rsidP="004A3339">
            <w:pPr>
              <w:pStyle w:val="TAC"/>
              <w:rPr>
                <w:del w:id="1064" w:author="Torbjörn Elfström" w:date="2025-03-25T10:23:00Z"/>
                <w:lang w:eastAsia="ko-KR"/>
              </w:rPr>
            </w:pPr>
            <w:del w:id="1065" w:author="Torbjörn Elfström" w:date="2025-03-25T10:23:00Z">
              <w:r w:rsidRPr="00931575" w:rsidDel="00167D08">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1E65AF2F" w14:textId="7AADA4EA" w:rsidR="009F0A0E" w:rsidRPr="00931575" w:rsidDel="00167D08" w:rsidRDefault="009F0A0E" w:rsidP="004A3339">
            <w:pPr>
              <w:pStyle w:val="TAC"/>
              <w:rPr>
                <w:del w:id="1066" w:author="Torbjörn Elfström" w:date="2025-03-25T10:23:00Z"/>
                <w:rFonts w:cs="Arial"/>
                <w:szCs w:val="18"/>
                <w:lang w:eastAsia="ko-KR"/>
              </w:rPr>
            </w:pPr>
            <w:del w:id="1067"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DFE566C" w14:textId="7DDCC166" w:rsidR="009F0A0E" w:rsidRPr="00931575" w:rsidDel="00167D08" w:rsidRDefault="009F0A0E" w:rsidP="004A3339">
            <w:pPr>
              <w:pStyle w:val="TAC"/>
              <w:rPr>
                <w:del w:id="1068" w:author="Torbjörn Elfström" w:date="2025-03-25T10:23:00Z"/>
                <w:lang w:eastAsia="ko-KR"/>
              </w:rPr>
            </w:pPr>
            <w:del w:id="106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14642FD" w14:textId="18E6A957" w:rsidR="009F0A0E" w:rsidRPr="00931575" w:rsidDel="00167D08" w:rsidRDefault="009F0A0E" w:rsidP="004A3339">
            <w:pPr>
              <w:pStyle w:val="TAL"/>
              <w:rPr>
                <w:del w:id="1070" w:author="Torbjörn Elfström" w:date="2025-03-25T10:23:00Z"/>
                <w:lang w:eastAsia="ko-KR"/>
              </w:rPr>
            </w:pPr>
            <w:del w:id="1071" w:author="Torbjörn Elfström" w:date="2025-03-25T10:23:00Z">
              <w:r w:rsidDel="00167D08">
                <w:rPr>
                  <w:lang w:eastAsia="ko-KR"/>
                </w:rPr>
                <w:delText>This requirement does not apply to BS operating in Band n50, n74,</w:delText>
              </w:r>
              <w:r w:rsidDel="00167D08">
                <w:delText xml:space="preserve"> n75</w:delText>
              </w:r>
              <w:r w:rsidDel="00167D08">
                <w:rPr>
                  <w:lang w:eastAsia="ko-KR"/>
                </w:rPr>
                <w:delText xml:space="preserve"> or n109</w:delText>
              </w:r>
              <w:r w:rsidDel="00167D08">
                <w:delText>.</w:delText>
              </w:r>
            </w:del>
          </w:p>
        </w:tc>
      </w:tr>
      <w:tr w:rsidR="009F0A0E" w:rsidRPr="00931575" w:rsidDel="00167D08" w14:paraId="1BD6EEBC" w14:textId="598BD1BB" w:rsidTr="004A3339">
        <w:trPr>
          <w:cantSplit/>
          <w:jc w:val="center"/>
          <w:del w:id="1072" w:author="Torbjörn Elfström" w:date="2025-03-25T10:23:00Z"/>
        </w:trPr>
        <w:tc>
          <w:tcPr>
            <w:tcW w:w="1303" w:type="dxa"/>
            <w:tcBorders>
              <w:top w:val="nil"/>
              <w:left w:val="single" w:sz="4" w:space="0" w:color="auto"/>
              <w:bottom w:val="single" w:sz="4" w:space="0" w:color="auto"/>
              <w:right w:val="single" w:sz="4" w:space="0" w:color="auto"/>
            </w:tcBorders>
            <w:shd w:val="clear" w:color="auto" w:fill="auto"/>
          </w:tcPr>
          <w:p w14:paraId="04AC46B1" w14:textId="49F6492E" w:rsidR="009F0A0E" w:rsidRPr="00931575" w:rsidDel="00167D08" w:rsidRDefault="009F0A0E" w:rsidP="004A3339">
            <w:pPr>
              <w:pStyle w:val="TAC"/>
              <w:rPr>
                <w:del w:id="1073" w:author="Torbjörn Elfström" w:date="2025-03-25T10:23:00Z"/>
                <w:lang w:eastAsia="ko-KR"/>
              </w:rPr>
            </w:pPr>
            <w:del w:id="1074" w:author="Torbjörn Elfström" w:date="2025-03-25T10:23:00Z">
              <w:r w:rsidRPr="00931575" w:rsidDel="00167D08">
                <w:delText>NR Band n74</w:delText>
              </w:r>
            </w:del>
          </w:p>
        </w:tc>
        <w:tc>
          <w:tcPr>
            <w:tcW w:w="1701" w:type="dxa"/>
            <w:tcBorders>
              <w:top w:val="single" w:sz="2" w:space="0" w:color="auto"/>
              <w:left w:val="single" w:sz="4" w:space="0" w:color="auto"/>
              <w:bottom w:val="single" w:sz="2" w:space="0" w:color="auto"/>
              <w:right w:val="single" w:sz="2" w:space="0" w:color="auto"/>
            </w:tcBorders>
          </w:tcPr>
          <w:p w14:paraId="602098DD" w14:textId="3EAEF3E9" w:rsidR="009F0A0E" w:rsidRPr="00931575" w:rsidDel="00167D08" w:rsidRDefault="009F0A0E" w:rsidP="004A3339">
            <w:pPr>
              <w:pStyle w:val="TAC"/>
              <w:rPr>
                <w:del w:id="1075" w:author="Torbjörn Elfström" w:date="2025-03-25T10:23:00Z"/>
                <w:lang w:eastAsia="ko-KR"/>
              </w:rPr>
            </w:pPr>
            <w:del w:id="1076" w:author="Torbjörn Elfström" w:date="2025-03-25T10:23:00Z">
              <w:r w:rsidRPr="00931575" w:rsidDel="00167D08">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5D9548B3" w14:textId="3EC2F7D3" w:rsidR="009F0A0E" w:rsidRPr="00931575" w:rsidDel="00167D08" w:rsidRDefault="009F0A0E" w:rsidP="004A3339">
            <w:pPr>
              <w:pStyle w:val="TAC"/>
              <w:rPr>
                <w:del w:id="1077" w:author="Torbjörn Elfström" w:date="2025-03-25T10:23:00Z"/>
                <w:rFonts w:cs="Arial"/>
                <w:szCs w:val="18"/>
                <w:lang w:eastAsia="ko-KR"/>
              </w:rPr>
            </w:pPr>
            <w:del w:id="1078"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4312E2E1" w14:textId="14AE78A3" w:rsidR="009F0A0E" w:rsidRPr="00931575" w:rsidDel="00167D08" w:rsidRDefault="009F0A0E" w:rsidP="004A3339">
            <w:pPr>
              <w:pStyle w:val="TAC"/>
              <w:rPr>
                <w:del w:id="1079" w:author="Torbjörn Elfström" w:date="2025-03-25T10:23:00Z"/>
                <w:lang w:eastAsia="ko-KR"/>
              </w:rPr>
            </w:pPr>
            <w:del w:id="1080" w:author="Torbjörn Elfström" w:date="2025-03-25T10:23:00Z">
              <w:r w:rsidRPr="00931575" w:rsidDel="00167D08">
                <w:delText>1MHz</w:delText>
              </w:r>
            </w:del>
          </w:p>
        </w:tc>
        <w:tc>
          <w:tcPr>
            <w:tcW w:w="4423" w:type="dxa"/>
            <w:tcBorders>
              <w:top w:val="single" w:sz="2" w:space="0" w:color="auto"/>
              <w:left w:val="single" w:sz="2" w:space="0" w:color="auto"/>
              <w:bottom w:val="single" w:sz="2" w:space="0" w:color="auto"/>
              <w:right w:val="single" w:sz="2" w:space="0" w:color="auto"/>
            </w:tcBorders>
          </w:tcPr>
          <w:p w14:paraId="4696A223" w14:textId="10C10FE7" w:rsidR="009F0A0E" w:rsidRPr="00931575" w:rsidDel="00167D08" w:rsidRDefault="009F0A0E" w:rsidP="004A3339">
            <w:pPr>
              <w:pStyle w:val="TAL"/>
              <w:rPr>
                <w:del w:id="1081" w:author="Torbjörn Elfström" w:date="2025-03-25T10:23:00Z"/>
                <w:lang w:eastAsia="ko-KR"/>
              </w:rPr>
            </w:pPr>
            <w:del w:id="1082" w:author="Torbjörn Elfström" w:date="2025-03-25T10:23:00Z">
              <w:r w:rsidDel="00167D08">
                <w:rPr>
                  <w:lang w:eastAsia="ko-KR"/>
                </w:rPr>
                <w:delText>This requirement does not apply to BS operating in Band n50, n51, n74, n75, n76 or n109.</w:delText>
              </w:r>
            </w:del>
          </w:p>
        </w:tc>
      </w:tr>
      <w:tr w:rsidR="009F0A0E" w:rsidRPr="00931575" w:rsidDel="00167D08" w14:paraId="2F87D050" w14:textId="4A457D74" w:rsidTr="004A3339">
        <w:trPr>
          <w:cantSplit/>
          <w:jc w:val="center"/>
          <w:del w:id="1083" w:author="Torbjörn Elfström" w:date="2025-03-25T10:23:00Z"/>
        </w:trPr>
        <w:tc>
          <w:tcPr>
            <w:tcW w:w="1303" w:type="dxa"/>
            <w:tcBorders>
              <w:top w:val="single" w:sz="4" w:space="0" w:color="auto"/>
              <w:left w:val="single" w:sz="2" w:space="0" w:color="auto"/>
              <w:right w:val="single" w:sz="2" w:space="0" w:color="auto"/>
            </w:tcBorders>
          </w:tcPr>
          <w:p w14:paraId="1F9169DB" w14:textId="01E0F1B7" w:rsidR="009F0A0E" w:rsidRPr="00931575" w:rsidDel="00167D08" w:rsidRDefault="009F0A0E" w:rsidP="004A3339">
            <w:pPr>
              <w:pStyle w:val="TAC"/>
              <w:rPr>
                <w:del w:id="1084" w:author="Torbjörn Elfström" w:date="2025-03-25T10:23:00Z"/>
                <w:lang w:eastAsia="ko-KR"/>
              </w:rPr>
            </w:pPr>
            <w:del w:id="1085" w:author="Torbjörn Elfström" w:date="2025-03-25T10:23:00Z">
              <w:r w:rsidRPr="00931575" w:rsidDel="00167D08">
                <w:rPr>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2896BBF2" w14:textId="4A6A07D7" w:rsidR="009F0A0E" w:rsidRPr="00931575" w:rsidDel="00167D08" w:rsidRDefault="009F0A0E" w:rsidP="004A3339">
            <w:pPr>
              <w:pStyle w:val="TAC"/>
              <w:rPr>
                <w:del w:id="1086" w:author="Torbjörn Elfström" w:date="2025-03-25T10:23:00Z"/>
                <w:lang w:eastAsia="ko-KR"/>
              </w:rPr>
            </w:pPr>
            <w:del w:id="1087" w:author="Torbjörn Elfström" w:date="2025-03-25T10:23:00Z">
              <w:r w:rsidRPr="00931575" w:rsidDel="00167D08">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9B4EE08" w14:textId="166459E7" w:rsidR="009F0A0E" w:rsidRPr="00931575" w:rsidDel="00167D08" w:rsidRDefault="009F0A0E" w:rsidP="004A3339">
            <w:pPr>
              <w:pStyle w:val="TAC"/>
              <w:rPr>
                <w:del w:id="1088" w:author="Torbjörn Elfström" w:date="2025-03-25T10:23:00Z"/>
                <w:rFonts w:cs="Arial"/>
                <w:szCs w:val="18"/>
                <w:lang w:eastAsia="ko-KR"/>
              </w:rPr>
            </w:pPr>
            <w:del w:id="1089"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6D1C8ECE" w14:textId="13DF7636" w:rsidR="009F0A0E" w:rsidRPr="00931575" w:rsidDel="00167D08" w:rsidRDefault="009F0A0E" w:rsidP="004A3339">
            <w:pPr>
              <w:pStyle w:val="TAC"/>
              <w:rPr>
                <w:del w:id="1090" w:author="Torbjörn Elfström" w:date="2025-03-25T10:23:00Z"/>
                <w:lang w:eastAsia="ko-KR"/>
              </w:rPr>
            </w:pPr>
            <w:del w:id="1091"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B9F763C" w14:textId="0C26DEFE" w:rsidR="009F0A0E" w:rsidRPr="00931575" w:rsidDel="00167D08" w:rsidRDefault="009F0A0E" w:rsidP="004A3339">
            <w:pPr>
              <w:pStyle w:val="TAL"/>
              <w:rPr>
                <w:del w:id="1092" w:author="Torbjörn Elfström" w:date="2025-03-25T10:23:00Z"/>
                <w:lang w:eastAsia="ko-KR"/>
              </w:rPr>
            </w:pPr>
            <w:del w:id="1093" w:author="Torbjörn Elfström" w:date="2025-03-25T10:23:00Z">
              <w:r w:rsidDel="00167D08">
                <w:rPr>
                  <w:lang w:eastAsia="ko-KR"/>
                </w:rPr>
                <w:delText>This requirement does not apply to BS operating in Band n50, n51, n74, n75, n76 or n109.</w:delText>
              </w:r>
            </w:del>
          </w:p>
        </w:tc>
      </w:tr>
      <w:tr w:rsidR="009F0A0E" w:rsidRPr="00931575" w:rsidDel="00167D08" w14:paraId="4698AF0E" w14:textId="7AE0A68A" w:rsidTr="004A3339">
        <w:trPr>
          <w:cantSplit/>
          <w:jc w:val="center"/>
          <w:del w:id="1094" w:author="Torbjörn Elfström" w:date="2025-03-25T10:23:00Z"/>
        </w:trPr>
        <w:tc>
          <w:tcPr>
            <w:tcW w:w="1303" w:type="dxa"/>
            <w:tcBorders>
              <w:left w:val="single" w:sz="2" w:space="0" w:color="auto"/>
              <w:right w:val="single" w:sz="2" w:space="0" w:color="auto"/>
            </w:tcBorders>
          </w:tcPr>
          <w:p w14:paraId="084F51ED" w14:textId="55FE1DDE" w:rsidR="009F0A0E" w:rsidRPr="00931575" w:rsidDel="00167D08" w:rsidRDefault="009F0A0E" w:rsidP="004A3339">
            <w:pPr>
              <w:pStyle w:val="TAC"/>
              <w:rPr>
                <w:del w:id="1095" w:author="Torbjörn Elfström" w:date="2025-03-25T10:23:00Z"/>
                <w:lang w:eastAsia="ko-KR"/>
              </w:rPr>
            </w:pPr>
            <w:del w:id="1096" w:author="Torbjörn Elfström" w:date="2025-03-25T10:23:00Z">
              <w:r w:rsidRPr="00931575" w:rsidDel="00167D08">
                <w:rPr>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6606A1CD" w14:textId="17C9267F" w:rsidR="009F0A0E" w:rsidRPr="00931575" w:rsidDel="00167D08" w:rsidRDefault="009F0A0E" w:rsidP="004A3339">
            <w:pPr>
              <w:pStyle w:val="TAC"/>
              <w:rPr>
                <w:del w:id="1097" w:author="Torbjörn Elfström" w:date="2025-03-25T10:23:00Z"/>
                <w:lang w:eastAsia="ko-KR"/>
              </w:rPr>
            </w:pPr>
            <w:del w:id="1098" w:author="Torbjörn Elfström" w:date="2025-03-25T10:23:00Z">
              <w:r w:rsidRPr="00931575" w:rsidDel="00167D08">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77A11DC" w14:textId="3597C49E" w:rsidR="009F0A0E" w:rsidRPr="00931575" w:rsidDel="00167D08" w:rsidRDefault="009F0A0E" w:rsidP="004A3339">
            <w:pPr>
              <w:pStyle w:val="TAC"/>
              <w:rPr>
                <w:del w:id="1099" w:author="Torbjörn Elfström" w:date="2025-03-25T10:23:00Z"/>
                <w:rFonts w:cs="Arial"/>
                <w:szCs w:val="18"/>
                <w:lang w:eastAsia="ko-KR"/>
              </w:rPr>
            </w:pPr>
            <w:del w:id="1100"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110BFD57" w14:textId="401C5B01" w:rsidR="009F0A0E" w:rsidRPr="00931575" w:rsidDel="00167D08" w:rsidRDefault="009F0A0E" w:rsidP="004A3339">
            <w:pPr>
              <w:pStyle w:val="TAC"/>
              <w:rPr>
                <w:del w:id="1101" w:author="Torbjörn Elfström" w:date="2025-03-25T10:23:00Z"/>
                <w:lang w:eastAsia="ko-KR"/>
              </w:rPr>
            </w:pPr>
            <w:del w:id="1102"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402B2F9" w14:textId="063D5B35" w:rsidR="009F0A0E" w:rsidRPr="00931575" w:rsidDel="00167D08" w:rsidRDefault="009F0A0E" w:rsidP="004A3339">
            <w:pPr>
              <w:pStyle w:val="TAL"/>
              <w:rPr>
                <w:del w:id="1103" w:author="Torbjörn Elfström" w:date="2025-03-25T10:23:00Z"/>
                <w:lang w:eastAsia="ko-KR"/>
              </w:rPr>
            </w:pPr>
            <w:del w:id="1104" w:author="Torbjörn Elfström" w:date="2025-03-25T10:23:00Z">
              <w:r w:rsidDel="00167D08">
                <w:rPr>
                  <w:lang w:eastAsia="ko-KR"/>
                </w:rPr>
                <w:delText>This requirement does not apply to BS operating in Band n50, n51, n75, n76 or n109.</w:delText>
              </w:r>
            </w:del>
          </w:p>
        </w:tc>
      </w:tr>
      <w:tr w:rsidR="009F0A0E" w:rsidRPr="00931575" w:rsidDel="00167D08" w14:paraId="257076E7" w14:textId="21F682B1" w:rsidTr="004A3339">
        <w:trPr>
          <w:cantSplit/>
          <w:jc w:val="center"/>
          <w:del w:id="1105" w:author="Torbjörn Elfström" w:date="2025-03-25T10:23:00Z"/>
        </w:trPr>
        <w:tc>
          <w:tcPr>
            <w:tcW w:w="1303" w:type="dxa"/>
            <w:tcBorders>
              <w:left w:val="single" w:sz="2" w:space="0" w:color="auto"/>
              <w:right w:val="single" w:sz="2" w:space="0" w:color="auto"/>
            </w:tcBorders>
          </w:tcPr>
          <w:p w14:paraId="6A80998E" w14:textId="240EED18" w:rsidR="009F0A0E" w:rsidRPr="00931575" w:rsidDel="00167D08" w:rsidRDefault="009F0A0E" w:rsidP="004A3339">
            <w:pPr>
              <w:pStyle w:val="TAC"/>
              <w:rPr>
                <w:del w:id="1106" w:author="Torbjörn Elfström" w:date="2025-03-25T10:23:00Z"/>
                <w:lang w:eastAsia="ko-KR"/>
              </w:rPr>
            </w:pPr>
            <w:del w:id="1107" w:author="Torbjörn Elfström" w:date="2025-03-25T10:23:00Z">
              <w:r w:rsidRPr="00931575" w:rsidDel="00167D08">
                <w:rPr>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28FC4E2" w14:textId="04F00A35" w:rsidR="009F0A0E" w:rsidRPr="00931575" w:rsidDel="00167D08" w:rsidRDefault="009F0A0E" w:rsidP="004A3339">
            <w:pPr>
              <w:pStyle w:val="TAC"/>
              <w:rPr>
                <w:del w:id="1108" w:author="Torbjörn Elfström" w:date="2025-03-25T10:23:00Z"/>
                <w:lang w:eastAsia="ko-KR"/>
              </w:rPr>
            </w:pPr>
            <w:del w:id="1109" w:author="Torbjörn Elfström" w:date="2025-03-25T10:23:00Z">
              <w:r w:rsidRPr="00931575" w:rsidDel="00167D08">
                <w:delText>3.3 – 4.2 GHz</w:delText>
              </w:r>
            </w:del>
          </w:p>
        </w:tc>
        <w:tc>
          <w:tcPr>
            <w:tcW w:w="851" w:type="dxa"/>
            <w:tcBorders>
              <w:top w:val="single" w:sz="2" w:space="0" w:color="auto"/>
              <w:left w:val="single" w:sz="2" w:space="0" w:color="auto"/>
              <w:bottom w:val="single" w:sz="2" w:space="0" w:color="auto"/>
              <w:right w:val="single" w:sz="2" w:space="0" w:color="auto"/>
            </w:tcBorders>
          </w:tcPr>
          <w:p w14:paraId="40810C4F" w14:textId="10F3F8EF" w:rsidR="009F0A0E" w:rsidRPr="00931575" w:rsidDel="00167D08" w:rsidRDefault="009F0A0E" w:rsidP="004A3339">
            <w:pPr>
              <w:pStyle w:val="TAC"/>
              <w:rPr>
                <w:del w:id="1110" w:author="Torbjörn Elfström" w:date="2025-03-25T10:23:00Z"/>
                <w:rFonts w:cs="Arial"/>
                <w:szCs w:val="18"/>
                <w:lang w:eastAsia="ko-KR"/>
              </w:rPr>
            </w:pPr>
            <w:del w:id="1111" w:author="Torbjörn Elfström" w:date="2025-03-25T10:23:00Z">
              <w:r w:rsidRPr="00931575" w:rsidDel="00167D08">
                <w:delText>-40 dBm</w:delText>
              </w:r>
            </w:del>
          </w:p>
        </w:tc>
        <w:tc>
          <w:tcPr>
            <w:tcW w:w="1417" w:type="dxa"/>
            <w:tcBorders>
              <w:top w:val="single" w:sz="2" w:space="0" w:color="auto"/>
              <w:left w:val="single" w:sz="2" w:space="0" w:color="auto"/>
              <w:bottom w:val="single" w:sz="2" w:space="0" w:color="auto"/>
              <w:right w:val="single" w:sz="2" w:space="0" w:color="auto"/>
            </w:tcBorders>
          </w:tcPr>
          <w:p w14:paraId="31C2165B" w14:textId="279C6920" w:rsidR="009F0A0E" w:rsidRPr="00931575" w:rsidDel="00167D08" w:rsidRDefault="009F0A0E" w:rsidP="004A3339">
            <w:pPr>
              <w:pStyle w:val="TAC"/>
              <w:rPr>
                <w:del w:id="1112" w:author="Torbjörn Elfström" w:date="2025-03-25T10:23:00Z"/>
                <w:lang w:eastAsia="ko-KR"/>
              </w:rPr>
            </w:pPr>
            <w:del w:id="1113"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DE06ADC" w14:textId="251B436D" w:rsidR="009F0A0E" w:rsidRPr="00931575" w:rsidDel="00167D08" w:rsidRDefault="009F0A0E" w:rsidP="004A3339">
            <w:pPr>
              <w:pStyle w:val="TAL"/>
              <w:rPr>
                <w:del w:id="1114" w:author="Torbjörn Elfström" w:date="2025-03-25T10:23:00Z"/>
                <w:lang w:eastAsia="ko-KR"/>
              </w:rPr>
            </w:pPr>
            <w:del w:id="1115" w:author="Torbjörn Elfström" w:date="2025-03-25T10:23:00Z">
              <w:r w:rsidRPr="00931575" w:rsidDel="00167D08">
                <w:rPr>
                  <w:lang w:eastAsia="ko-KR"/>
                </w:rPr>
                <w:delText>This requirement does not apply to BS operating in Band n77 or n78</w:delText>
              </w:r>
            </w:del>
          </w:p>
        </w:tc>
      </w:tr>
      <w:tr w:rsidR="009F0A0E" w:rsidRPr="00931575" w:rsidDel="00167D08" w14:paraId="6B73189E" w14:textId="2B0AC5CD" w:rsidTr="004A3339">
        <w:trPr>
          <w:cantSplit/>
          <w:jc w:val="center"/>
          <w:del w:id="1116" w:author="Torbjörn Elfström" w:date="2025-03-25T10:23:00Z"/>
        </w:trPr>
        <w:tc>
          <w:tcPr>
            <w:tcW w:w="1303" w:type="dxa"/>
            <w:tcBorders>
              <w:left w:val="single" w:sz="2" w:space="0" w:color="auto"/>
              <w:right w:val="single" w:sz="2" w:space="0" w:color="auto"/>
            </w:tcBorders>
          </w:tcPr>
          <w:p w14:paraId="668E54DB" w14:textId="75741C46" w:rsidR="009F0A0E" w:rsidRPr="00931575" w:rsidDel="00167D08" w:rsidRDefault="009F0A0E" w:rsidP="004A3339">
            <w:pPr>
              <w:pStyle w:val="TAC"/>
              <w:rPr>
                <w:del w:id="1117" w:author="Torbjörn Elfström" w:date="2025-03-25T10:23:00Z"/>
                <w:lang w:eastAsia="ko-KR"/>
              </w:rPr>
            </w:pPr>
            <w:del w:id="1118" w:author="Torbjörn Elfström" w:date="2025-03-25T10:23:00Z">
              <w:r w:rsidRPr="00931575" w:rsidDel="00167D08">
                <w:rPr>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7D5A46B2" w14:textId="45450FD6" w:rsidR="009F0A0E" w:rsidRPr="00931575" w:rsidDel="00167D08" w:rsidRDefault="009F0A0E" w:rsidP="004A3339">
            <w:pPr>
              <w:pStyle w:val="TAC"/>
              <w:rPr>
                <w:del w:id="1119" w:author="Torbjörn Elfström" w:date="2025-03-25T10:23:00Z"/>
                <w:lang w:eastAsia="ko-KR"/>
              </w:rPr>
            </w:pPr>
            <w:del w:id="1120" w:author="Torbjörn Elfström" w:date="2025-03-25T10:23:00Z">
              <w:r w:rsidRPr="00931575" w:rsidDel="00167D08">
                <w:delText>3.3 – 3.8 GHz</w:delText>
              </w:r>
            </w:del>
          </w:p>
        </w:tc>
        <w:tc>
          <w:tcPr>
            <w:tcW w:w="851" w:type="dxa"/>
            <w:tcBorders>
              <w:top w:val="single" w:sz="2" w:space="0" w:color="auto"/>
              <w:left w:val="single" w:sz="2" w:space="0" w:color="auto"/>
              <w:bottom w:val="single" w:sz="2" w:space="0" w:color="auto"/>
              <w:right w:val="single" w:sz="2" w:space="0" w:color="auto"/>
            </w:tcBorders>
          </w:tcPr>
          <w:p w14:paraId="0B572582" w14:textId="34D08C3F" w:rsidR="009F0A0E" w:rsidRPr="00931575" w:rsidDel="00167D08" w:rsidRDefault="009F0A0E" w:rsidP="004A3339">
            <w:pPr>
              <w:pStyle w:val="TAC"/>
              <w:rPr>
                <w:del w:id="1121" w:author="Torbjörn Elfström" w:date="2025-03-25T10:23:00Z"/>
                <w:rFonts w:cs="Arial"/>
                <w:szCs w:val="18"/>
                <w:lang w:eastAsia="ko-KR"/>
              </w:rPr>
            </w:pPr>
            <w:del w:id="1122" w:author="Torbjörn Elfström" w:date="2025-03-25T10:23:00Z">
              <w:r w:rsidRPr="00931575" w:rsidDel="00167D08">
                <w:delText>-40 dBm</w:delText>
              </w:r>
            </w:del>
          </w:p>
        </w:tc>
        <w:tc>
          <w:tcPr>
            <w:tcW w:w="1417" w:type="dxa"/>
            <w:tcBorders>
              <w:top w:val="single" w:sz="2" w:space="0" w:color="auto"/>
              <w:left w:val="single" w:sz="2" w:space="0" w:color="auto"/>
              <w:bottom w:val="single" w:sz="2" w:space="0" w:color="auto"/>
              <w:right w:val="single" w:sz="2" w:space="0" w:color="auto"/>
            </w:tcBorders>
          </w:tcPr>
          <w:p w14:paraId="2946B608" w14:textId="22019A25" w:rsidR="009F0A0E" w:rsidRPr="00931575" w:rsidDel="00167D08" w:rsidRDefault="009F0A0E" w:rsidP="004A3339">
            <w:pPr>
              <w:pStyle w:val="TAC"/>
              <w:rPr>
                <w:del w:id="1123" w:author="Torbjörn Elfström" w:date="2025-03-25T10:23:00Z"/>
                <w:lang w:eastAsia="ko-KR"/>
              </w:rPr>
            </w:pPr>
            <w:del w:id="1124"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8C22787" w14:textId="6FE1230E" w:rsidR="009F0A0E" w:rsidRPr="00931575" w:rsidDel="00167D08" w:rsidRDefault="009F0A0E" w:rsidP="004A3339">
            <w:pPr>
              <w:pStyle w:val="TAL"/>
              <w:rPr>
                <w:del w:id="1125" w:author="Torbjörn Elfström" w:date="2025-03-25T10:23:00Z"/>
                <w:lang w:eastAsia="ko-KR"/>
              </w:rPr>
            </w:pPr>
            <w:del w:id="1126" w:author="Torbjörn Elfström" w:date="2025-03-25T10:23:00Z">
              <w:r w:rsidRPr="00931575" w:rsidDel="00167D08">
                <w:rPr>
                  <w:lang w:eastAsia="ko-KR"/>
                </w:rPr>
                <w:delText>This requirement does not apply to BS operating in Band n77 or n78</w:delText>
              </w:r>
            </w:del>
          </w:p>
        </w:tc>
      </w:tr>
      <w:tr w:rsidR="009F0A0E" w:rsidRPr="00931575" w:rsidDel="00167D08" w14:paraId="353122FD" w14:textId="133C3B3F" w:rsidTr="004A3339">
        <w:trPr>
          <w:cantSplit/>
          <w:jc w:val="center"/>
          <w:del w:id="1127" w:author="Torbjörn Elfström" w:date="2025-03-25T10:23:00Z"/>
        </w:trPr>
        <w:tc>
          <w:tcPr>
            <w:tcW w:w="1303" w:type="dxa"/>
            <w:tcBorders>
              <w:left w:val="single" w:sz="2" w:space="0" w:color="auto"/>
              <w:right w:val="single" w:sz="2" w:space="0" w:color="auto"/>
            </w:tcBorders>
          </w:tcPr>
          <w:p w14:paraId="3984568A" w14:textId="27CFB028" w:rsidR="009F0A0E" w:rsidRPr="00931575" w:rsidDel="00167D08" w:rsidRDefault="009F0A0E" w:rsidP="004A3339">
            <w:pPr>
              <w:pStyle w:val="TAC"/>
              <w:rPr>
                <w:del w:id="1128" w:author="Torbjörn Elfström" w:date="2025-03-25T10:23:00Z"/>
                <w:lang w:eastAsia="ko-KR"/>
              </w:rPr>
            </w:pPr>
            <w:del w:id="1129" w:author="Torbjörn Elfström" w:date="2025-03-25T10:23:00Z">
              <w:r w:rsidRPr="00931575" w:rsidDel="00167D08">
                <w:rPr>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24F8D0C3" w14:textId="1F8CA9A8" w:rsidR="009F0A0E" w:rsidRPr="00931575" w:rsidDel="00167D08" w:rsidRDefault="009F0A0E" w:rsidP="004A3339">
            <w:pPr>
              <w:pStyle w:val="TAC"/>
              <w:rPr>
                <w:del w:id="1130" w:author="Torbjörn Elfström" w:date="2025-03-25T10:23:00Z"/>
                <w:lang w:eastAsia="ko-KR"/>
              </w:rPr>
            </w:pPr>
            <w:del w:id="1131" w:author="Torbjörn Elfström" w:date="2025-03-25T10:23:00Z">
              <w:r w:rsidRPr="00931575" w:rsidDel="00167D08">
                <w:delText>4.4 – 5.0 GHz</w:delText>
              </w:r>
            </w:del>
          </w:p>
        </w:tc>
        <w:tc>
          <w:tcPr>
            <w:tcW w:w="851" w:type="dxa"/>
            <w:tcBorders>
              <w:top w:val="single" w:sz="2" w:space="0" w:color="auto"/>
              <w:left w:val="single" w:sz="2" w:space="0" w:color="auto"/>
              <w:bottom w:val="single" w:sz="2" w:space="0" w:color="auto"/>
              <w:right w:val="single" w:sz="2" w:space="0" w:color="auto"/>
            </w:tcBorders>
          </w:tcPr>
          <w:p w14:paraId="786DA081" w14:textId="509CACC1" w:rsidR="009F0A0E" w:rsidRPr="00931575" w:rsidDel="00167D08" w:rsidRDefault="009F0A0E" w:rsidP="004A3339">
            <w:pPr>
              <w:pStyle w:val="TAC"/>
              <w:rPr>
                <w:del w:id="1132" w:author="Torbjörn Elfström" w:date="2025-03-25T10:23:00Z"/>
                <w:lang w:eastAsia="ko-KR"/>
              </w:rPr>
            </w:pPr>
            <w:del w:id="1133" w:author="Torbjörn Elfström" w:date="2025-03-25T10:23:00Z">
              <w:r w:rsidRPr="00931575" w:rsidDel="00167D08">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20B362A3" w14:textId="7797F3EE" w:rsidR="009F0A0E" w:rsidRPr="00931575" w:rsidDel="00167D08" w:rsidRDefault="009F0A0E" w:rsidP="004A3339">
            <w:pPr>
              <w:pStyle w:val="TAC"/>
              <w:rPr>
                <w:del w:id="1134" w:author="Torbjörn Elfström" w:date="2025-03-25T10:23:00Z"/>
                <w:lang w:eastAsia="ko-KR"/>
              </w:rPr>
            </w:pPr>
            <w:del w:id="1135" w:author="Torbjörn Elfström" w:date="2025-03-25T10:23:00Z">
              <w:r w:rsidRPr="00931575"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CDBBEBD" w14:textId="1418B74A" w:rsidR="009F0A0E" w:rsidRPr="00931575" w:rsidDel="00167D08" w:rsidRDefault="009F0A0E" w:rsidP="004A3339">
            <w:pPr>
              <w:pStyle w:val="TAL"/>
              <w:rPr>
                <w:del w:id="1136" w:author="Torbjörn Elfström" w:date="2025-03-25T10:23:00Z"/>
                <w:lang w:eastAsia="ko-KR"/>
              </w:rPr>
            </w:pPr>
            <w:del w:id="1137" w:author="Torbjörn Elfström" w:date="2025-03-25T10:23:00Z">
              <w:r w:rsidRPr="00931575" w:rsidDel="00167D08">
                <w:rPr>
                  <w:lang w:eastAsia="ko-KR"/>
                </w:rPr>
                <w:delText>This requirement does not apply to BS operating in Band n79</w:delText>
              </w:r>
            </w:del>
          </w:p>
        </w:tc>
      </w:tr>
      <w:tr w:rsidR="009F0A0E" w:rsidRPr="00931575" w:rsidDel="00167D08" w14:paraId="7BA800A9" w14:textId="258B837E" w:rsidTr="004A3339">
        <w:trPr>
          <w:cantSplit/>
          <w:jc w:val="center"/>
          <w:del w:id="1138" w:author="Torbjörn Elfström" w:date="2025-03-25T10:23:00Z"/>
        </w:trPr>
        <w:tc>
          <w:tcPr>
            <w:tcW w:w="1303" w:type="dxa"/>
            <w:tcBorders>
              <w:left w:val="single" w:sz="2" w:space="0" w:color="auto"/>
              <w:right w:val="single" w:sz="2" w:space="0" w:color="auto"/>
            </w:tcBorders>
          </w:tcPr>
          <w:p w14:paraId="391824F1" w14:textId="53DE16DE" w:rsidR="009F0A0E" w:rsidRPr="00931575" w:rsidDel="00167D08" w:rsidRDefault="009F0A0E" w:rsidP="004A3339">
            <w:pPr>
              <w:pStyle w:val="TAC"/>
              <w:rPr>
                <w:del w:id="1139" w:author="Torbjörn Elfström" w:date="2025-03-25T10:23:00Z"/>
                <w:lang w:eastAsia="ko-KR"/>
              </w:rPr>
            </w:pPr>
            <w:del w:id="1140" w:author="Torbjörn Elfström" w:date="2025-03-25T10:23:00Z">
              <w:r w:rsidDel="00167D08">
                <w:rPr>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6E4E1401" w14:textId="0F1F5FFF" w:rsidR="009F0A0E" w:rsidRPr="008C3753" w:rsidDel="00167D08" w:rsidRDefault="009F0A0E" w:rsidP="004A3339">
            <w:pPr>
              <w:pStyle w:val="TAC"/>
              <w:rPr>
                <w:del w:id="1141" w:author="Torbjörn Elfström" w:date="2025-03-25T10:23:00Z"/>
                <w:lang w:eastAsia="ko-KR"/>
              </w:rPr>
            </w:pPr>
            <w:del w:id="1142" w:author="Torbjörn Elfström" w:date="2025-03-25T10:23:00Z">
              <w:r w:rsidDel="00167D08">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44625E21" w14:textId="4976D4A7" w:rsidR="009F0A0E" w:rsidRPr="008C3753" w:rsidDel="00167D08" w:rsidRDefault="009F0A0E" w:rsidP="004A3339">
            <w:pPr>
              <w:pStyle w:val="TAC"/>
              <w:rPr>
                <w:del w:id="1143" w:author="Torbjörn Elfström" w:date="2025-03-25T10:23:00Z"/>
                <w:lang w:eastAsia="ko-KR"/>
              </w:rPr>
            </w:pPr>
            <w:del w:id="1144" w:author="Torbjörn Elfström" w:date="2025-03-25T10:23:00Z">
              <w:r w:rsidDel="00167D08">
                <w:rPr>
                  <w:lang w:eastAsia="ko-KR"/>
                </w:rPr>
                <w:delText>-</w:delText>
              </w:r>
              <w:r w:rsidDel="00167D08">
                <w:rPr>
                  <w:lang w:val="en-US"/>
                </w:rPr>
                <w:delText xml:space="preserve">37.4 </w:delText>
              </w:r>
              <w:r w:rsidDel="00167D08">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0CC1E3E5" w14:textId="2B048BA2" w:rsidR="009F0A0E" w:rsidRPr="008C3753" w:rsidDel="00167D08" w:rsidRDefault="009F0A0E" w:rsidP="004A3339">
            <w:pPr>
              <w:pStyle w:val="TAC"/>
              <w:rPr>
                <w:del w:id="1145" w:author="Torbjörn Elfström" w:date="2025-03-25T10:23:00Z"/>
                <w:lang w:eastAsia="ko-KR"/>
              </w:rPr>
            </w:pPr>
            <w:del w:id="1146" w:author="Torbjörn Elfström" w:date="2025-03-25T10:23:00Z">
              <w:r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5507BBF" w14:textId="51A79853" w:rsidR="009F0A0E" w:rsidRPr="008C3753" w:rsidDel="00167D08" w:rsidRDefault="009F0A0E" w:rsidP="004A3339">
            <w:pPr>
              <w:pStyle w:val="TAL"/>
              <w:rPr>
                <w:del w:id="1147" w:author="Torbjörn Elfström" w:date="2025-03-25T10:23:00Z"/>
                <w:lang w:eastAsia="ko-KR"/>
              </w:rPr>
            </w:pPr>
            <w:del w:id="1148" w:author="Torbjörn Elfström" w:date="2025-03-25T10:23:00Z">
              <w:r w:rsidDel="00167D08">
                <w:rPr>
                  <w:lang w:eastAsia="ko-KR"/>
                </w:rPr>
                <w:delText xml:space="preserve">This requirement does not apply to BS operating in band n3,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33D1C34D" w14:textId="2A337AEF" w:rsidTr="004A3339">
        <w:trPr>
          <w:cantSplit/>
          <w:jc w:val="center"/>
          <w:del w:id="1149" w:author="Torbjörn Elfström" w:date="2025-03-25T10:23:00Z"/>
        </w:trPr>
        <w:tc>
          <w:tcPr>
            <w:tcW w:w="1303" w:type="dxa"/>
            <w:tcBorders>
              <w:left w:val="single" w:sz="2" w:space="0" w:color="auto"/>
              <w:right w:val="single" w:sz="2" w:space="0" w:color="auto"/>
            </w:tcBorders>
          </w:tcPr>
          <w:p w14:paraId="772E4F06" w14:textId="5F58691D" w:rsidR="009F0A0E" w:rsidRPr="00931575" w:rsidDel="00167D08" w:rsidRDefault="009F0A0E" w:rsidP="004A3339">
            <w:pPr>
              <w:pStyle w:val="TAC"/>
              <w:rPr>
                <w:del w:id="1150" w:author="Torbjörn Elfström" w:date="2025-03-25T10:23:00Z"/>
                <w:lang w:eastAsia="ko-KR"/>
              </w:rPr>
            </w:pPr>
            <w:del w:id="1151" w:author="Torbjörn Elfström" w:date="2025-03-25T10:23:00Z">
              <w:r w:rsidDel="00167D08">
                <w:rPr>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469A8E4B" w14:textId="7BDA5450" w:rsidR="009F0A0E" w:rsidRPr="008C3753" w:rsidDel="00167D08" w:rsidRDefault="009F0A0E" w:rsidP="004A3339">
            <w:pPr>
              <w:pStyle w:val="TAC"/>
              <w:rPr>
                <w:del w:id="1152" w:author="Torbjörn Elfström" w:date="2025-03-25T10:23:00Z"/>
                <w:lang w:eastAsia="ko-KR"/>
              </w:rPr>
            </w:pPr>
            <w:del w:id="1153" w:author="Torbjörn Elfström" w:date="2025-03-25T10:23:00Z">
              <w:r w:rsidDel="00167D08">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251A97D" w14:textId="51B28CEC" w:rsidR="009F0A0E" w:rsidRPr="008C3753" w:rsidDel="00167D08" w:rsidRDefault="009F0A0E" w:rsidP="004A3339">
            <w:pPr>
              <w:pStyle w:val="TAC"/>
              <w:rPr>
                <w:del w:id="1154" w:author="Torbjörn Elfström" w:date="2025-03-25T10:23:00Z"/>
                <w:lang w:eastAsia="ko-KR"/>
              </w:rPr>
            </w:pPr>
            <w:del w:id="1155" w:author="Torbjörn Elfström" w:date="2025-03-25T10:23:00Z">
              <w:r w:rsidDel="00167D08">
                <w:rPr>
                  <w:lang w:eastAsia="ko-KR"/>
                </w:rPr>
                <w:delText>-</w:delText>
              </w:r>
              <w:r w:rsidDel="00167D08">
                <w:rPr>
                  <w:lang w:val="en-US"/>
                </w:rPr>
                <w:delText xml:space="preserve">37.4 </w:delText>
              </w:r>
              <w:r w:rsidDel="00167D08">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01DFFCE0" w14:textId="10342ADE" w:rsidR="009F0A0E" w:rsidRPr="008C3753" w:rsidDel="00167D08" w:rsidRDefault="009F0A0E" w:rsidP="004A3339">
            <w:pPr>
              <w:pStyle w:val="TAC"/>
              <w:rPr>
                <w:del w:id="1156" w:author="Torbjörn Elfström" w:date="2025-03-25T10:23:00Z"/>
                <w:lang w:eastAsia="ko-KR"/>
              </w:rPr>
            </w:pPr>
            <w:del w:id="1157" w:author="Torbjörn Elfström" w:date="2025-03-25T10:23:00Z">
              <w:r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8F4D666" w14:textId="346BE4C0" w:rsidR="009F0A0E" w:rsidRPr="008C3753" w:rsidDel="00167D08" w:rsidRDefault="009F0A0E" w:rsidP="004A3339">
            <w:pPr>
              <w:pStyle w:val="TAL"/>
              <w:rPr>
                <w:del w:id="1158" w:author="Torbjörn Elfström" w:date="2025-03-25T10:23:00Z"/>
                <w:lang w:eastAsia="ko-KR"/>
              </w:rPr>
            </w:pPr>
            <w:del w:id="1159" w:author="Torbjörn Elfström" w:date="2025-03-25T10:23:00Z">
              <w:r w:rsidDel="00167D08">
                <w:rPr>
                  <w:lang w:eastAsia="ko-KR"/>
                </w:rPr>
                <w:delText xml:space="preserve">This requirement does not apply to BS operating in band n8,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366A2079" w14:textId="36E23918" w:rsidTr="004A3339">
        <w:trPr>
          <w:cantSplit/>
          <w:jc w:val="center"/>
          <w:del w:id="1160" w:author="Torbjörn Elfström" w:date="2025-03-25T10:23:00Z"/>
        </w:trPr>
        <w:tc>
          <w:tcPr>
            <w:tcW w:w="1303" w:type="dxa"/>
            <w:tcBorders>
              <w:left w:val="single" w:sz="2" w:space="0" w:color="auto"/>
              <w:right w:val="single" w:sz="2" w:space="0" w:color="auto"/>
            </w:tcBorders>
          </w:tcPr>
          <w:p w14:paraId="113E2CF2" w14:textId="5C2E52B7" w:rsidR="009F0A0E" w:rsidRPr="00931575" w:rsidDel="00167D08" w:rsidRDefault="009F0A0E" w:rsidP="004A3339">
            <w:pPr>
              <w:pStyle w:val="TAC"/>
              <w:rPr>
                <w:del w:id="1161" w:author="Torbjörn Elfström" w:date="2025-03-25T10:23:00Z"/>
                <w:lang w:eastAsia="ko-KR"/>
              </w:rPr>
            </w:pPr>
            <w:del w:id="1162" w:author="Torbjörn Elfström" w:date="2025-03-25T10:23:00Z">
              <w:r w:rsidDel="00167D08">
                <w:rPr>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194EEB30" w14:textId="37C9E023" w:rsidR="009F0A0E" w:rsidRPr="008C3753" w:rsidDel="00167D08" w:rsidRDefault="009F0A0E" w:rsidP="004A3339">
            <w:pPr>
              <w:pStyle w:val="TAC"/>
              <w:rPr>
                <w:del w:id="1163" w:author="Torbjörn Elfström" w:date="2025-03-25T10:23:00Z"/>
                <w:lang w:eastAsia="ko-KR"/>
              </w:rPr>
            </w:pPr>
            <w:del w:id="1164" w:author="Torbjörn Elfström" w:date="2025-03-25T10:23:00Z">
              <w:r w:rsidDel="00167D08">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03A1532A" w14:textId="314926C8" w:rsidR="009F0A0E" w:rsidRPr="008C3753" w:rsidDel="00167D08" w:rsidRDefault="009F0A0E" w:rsidP="004A3339">
            <w:pPr>
              <w:pStyle w:val="TAC"/>
              <w:rPr>
                <w:del w:id="1165" w:author="Torbjörn Elfström" w:date="2025-03-25T10:23:00Z"/>
                <w:lang w:eastAsia="ko-KR"/>
              </w:rPr>
            </w:pPr>
            <w:del w:id="1166" w:author="Torbjörn Elfström" w:date="2025-03-25T10:23:00Z">
              <w:r w:rsidDel="00167D08">
                <w:rPr>
                  <w:lang w:eastAsia="ko-KR"/>
                </w:rPr>
                <w:delText>-</w:delText>
              </w:r>
              <w:r w:rsidDel="00167D08">
                <w:rPr>
                  <w:lang w:val="en-US"/>
                </w:rPr>
                <w:delText xml:space="preserve">37.4 </w:delText>
              </w:r>
              <w:r w:rsidDel="00167D08">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5F002F5C" w14:textId="5F2C5E47" w:rsidR="009F0A0E" w:rsidRPr="008C3753" w:rsidDel="00167D08" w:rsidRDefault="009F0A0E" w:rsidP="004A3339">
            <w:pPr>
              <w:pStyle w:val="TAC"/>
              <w:rPr>
                <w:del w:id="1167" w:author="Torbjörn Elfström" w:date="2025-03-25T10:23:00Z"/>
                <w:lang w:eastAsia="ko-KR"/>
              </w:rPr>
            </w:pPr>
            <w:del w:id="1168" w:author="Torbjörn Elfström" w:date="2025-03-25T10:23:00Z">
              <w:r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525CE5A" w14:textId="04471AF7" w:rsidR="009F0A0E" w:rsidRPr="008C3753" w:rsidDel="00167D08" w:rsidRDefault="009F0A0E" w:rsidP="004A3339">
            <w:pPr>
              <w:pStyle w:val="TAL"/>
              <w:rPr>
                <w:del w:id="1169" w:author="Torbjörn Elfström" w:date="2025-03-25T10:23:00Z"/>
                <w:lang w:eastAsia="ko-KR"/>
              </w:rPr>
            </w:pPr>
            <w:del w:id="1170" w:author="Torbjörn Elfström" w:date="2025-03-25T10:23:00Z">
              <w:r w:rsidDel="00167D08">
                <w:rPr>
                  <w:lang w:eastAsia="ko-KR"/>
                </w:rPr>
                <w:delText xml:space="preserve">This requirement does not apply to BS operating in band n20,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15C742A7" w14:textId="66529FE5" w:rsidTr="004A3339">
        <w:trPr>
          <w:cantSplit/>
          <w:jc w:val="center"/>
          <w:del w:id="1171" w:author="Torbjörn Elfström" w:date="2025-03-25T10:23:00Z"/>
        </w:trPr>
        <w:tc>
          <w:tcPr>
            <w:tcW w:w="1303" w:type="dxa"/>
            <w:tcBorders>
              <w:left w:val="single" w:sz="2" w:space="0" w:color="auto"/>
              <w:right w:val="single" w:sz="2" w:space="0" w:color="auto"/>
            </w:tcBorders>
          </w:tcPr>
          <w:p w14:paraId="206C8A44" w14:textId="7FADB94E" w:rsidR="009F0A0E" w:rsidRPr="00931575" w:rsidDel="00167D08" w:rsidRDefault="009F0A0E" w:rsidP="004A3339">
            <w:pPr>
              <w:pStyle w:val="TAC"/>
              <w:rPr>
                <w:del w:id="1172" w:author="Torbjörn Elfström" w:date="2025-03-25T10:23:00Z"/>
                <w:lang w:eastAsia="ko-KR"/>
              </w:rPr>
            </w:pPr>
            <w:del w:id="1173" w:author="Torbjörn Elfström" w:date="2025-03-25T10:23:00Z">
              <w:r w:rsidDel="00167D08">
                <w:rPr>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7F01110A" w14:textId="23DEA032" w:rsidR="009F0A0E" w:rsidRPr="008C3753" w:rsidDel="00167D08" w:rsidRDefault="009F0A0E" w:rsidP="004A3339">
            <w:pPr>
              <w:pStyle w:val="TAC"/>
              <w:rPr>
                <w:del w:id="1174" w:author="Torbjörn Elfström" w:date="2025-03-25T10:23:00Z"/>
                <w:lang w:eastAsia="ko-KR"/>
              </w:rPr>
            </w:pPr>
            <w:del w:id="1175" w:author="Torbjörn Elfström" w:date="2025-03-25T10:23:00Z">
              <w:r w:rsidDel="00167D08">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66F7B1A1" w14:textId="3066B3E6" w:rsidR="009F0A0E" w:rsidRPr="008C3753" w:rsidDel="00167D08" w:rsidRDefault="009F0A0E" w:rsidP="004A3339">
            <w:pPr>
              <w:pStyle w:val="TAC"/>
              <w:rPr>
                <w:del w:id="1176" w:author="Torbjörn Elfström" w:date="2025-03-25T10:23:00Z"/>
                <w:lang w:eastAsia="ko-KR"/>
              </w:rPr>
            </w:pPr>
            <w:del w:id="1177" w:author="Torbjörn Elfström" w:date="2025-03-25T10:23:00Z">
              <w:r w:rsidDel="00167D08">
                <w:rPr>
                  <w:lang w:eastAsia="ko-KR"/>
                </w:rPr>
                <w:delText>-</w:delText>
              </w:r>
              <w:r w:rsidDel="00167D08">
                <w:rPr>
                  <w:lang w:val="en-US"/>
                </w:rPr>
                <w:delText xml:space="preserve">37.4 </w:delText>
              </w:r>
              <w:r w:rsidDel="00167D08">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7665736" w14:textId="5D8135E0" w:rsidR="009F0A0E" w:rsidRPr="008C3753" w:rsidDel="00167D08" w:rsidRDefault="009F0A0E" w:rsidP="004A3339">
            <w:pPr>
              <w:pStyle w:val="TAC"/>
              <w:rPr>
                <w:del w:id="1178" w:author="Torbjörn Elfström" w:date="2025-03-25T10:23:00Z"/>
                <w:lang w:eastAsia="ko-KR"/>
              </w:rPr>
            </w:pPr>
            <w:del w:id="1179" w:author="Torbjörn Elfström" w:date="2025-03-25T10:23:00Z">
              <w:r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C2C97C5" w14:textId="252061BF" w:rsidR="009F0A0E" w:rsidRPr="008C3753" w:rsidDel="00167D08" w:rsidRDefault="009F0A0E" w:rsidP="004A3339">
            <w:pPr>
              <w:pStyle w:val="TAL"/>
              <w:rPr>
                <w:del w:id="1180" w:author="Torbjörn Elfström" w:date="2025-03-25T10:23:00Z"/>
                <w:lang w:eastAsia="ko-KR"/>
              </w:rPr>
            </w:pPr>
            <w:del w:id="1181" w:author="Torbjörn Elfström" w:date="2025-03-25T10:23:00Z">
              <w:r w:rsidDel="00167D08">
                <w:rPr>
                  <w:lang w:eastAsia="ko-KR"/>
                </w:rPr>
                <w:delText xml:space="preserve">This requirement does not apply to BS operating in band n28, since it is already covered by the requirement in clause </w:delText>
              </w:r>
              <w:r w:rsidDel="00167D08">
                <w:rPr>
                  <w:lang w:val="en-US" w:eastAsia="ko-KR"/>
                </w:rPr>
                <w:delText>6.7.5.3</w:delText>
              </w:r>
              <w:r w:rsidDel="00167D08">
                <w:rPr>
                  <w:lang w:eastAsia="ko-KR"/>
                </w:rPr>
                <w:delText xml:space="preserve">. </w:delText>
              </w:r>
            </w:del>
          </w:p>
        </w:tc>
      </w:tr>
      <w:tr w:rsidR="009F0A0E" w:rsidRPr="00931575" w:rsidDel="00167D08" w14:paraId="797B59E9" w14:textId="34007AD6" w:rsidTr="004A3339">
        <w:trPr>
          <w:cantSplit/>
          <w:jc w:val="center"/>
          <w:del w:id="1182" w:author="Torbjörn Elfström" w:date="2025-03-25T10:23:00Z"/>
        </w:trPr>
        <w:tc>
          <w:tcPr>
            <w:tcW w:w="1303" w:type="dxa"/>
            <w:tcBorders>
              <w:left w:val="single" w:sz="2" w:space="0" w:color="auto"/>
              <w:right w:val="single" w:sz="2" w:space="0" w:color="auto"/>
            </w:tcBorders>
          </w:tcPr>
          <w:p w14:paraId="1854AB3B" w14:textId="769D2EFE" w:rsidR="009F0A0E" w:rsidRPr="00931575" w:rsidDel="00167D08" w:rsidRDefault="009F0A0E" w:rsidP="004A3339">
            <w:pPr>
              <w:pStyle w:val="TAC"/>
              <w:rPr>
                <w:del w:id="1183" w:author="Torbjörn Elfström" w:date="2025-03-25T10:23:00Z"/>
                <w:lang w:eastAsia="ko-KR"/>
              </w:rPr>
            </w:pPr>
            <w:del w:id="1184" w:author="Torbjörn Elfström" w:date="2025-03-25T10:23:00Z">
              <w:r w:rsidDel="00167D08">
                <w:rPr>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0339B082" w14:textId="0E31B63E" w:rsidR="009F0A0E" w:rsidDel="00167D08" w:rsidRDefault="009F0A0E" w:rsidP="004A3339">
            <w:pPr>
              <w:pStyle w:val="TAC"/>
              <w:rPr>
                <w:del w:id="1185" w:author="Torbjörn Elfström" w:date="2025-03-25T10:23:00Z"/>
              </w:rPr>
            </w:pPr>
            <w:del w:id="1186" w:author="Torbjörn Elfström" w:date="2025-03-25T10:23:00Z">
              <w:r w:rsidDel="00167D08">
                <w:delText>1920 – 1980 MHz</w:delText>
              </w:r>
            </w:del>
          </w:p>
          <w:p w14:paraId="573515EF" w14:textId="24291E53" w:rsidR="009F0A0E" w:rsidRPr="008C3753" w:rsidDel="00167D08" w:rsidRDefault="009F0A0E" w:rsidP="004A3339">
            <w:pPr>
              <w:pStyle w:val="TAC"/>
              <w:rPr>
                <w:del w:id="1187" w:author="Torbjörn Elfström" w:date="2025-03-25T10:23:00Z"/>
                <w:lang w:eastAsia="ko-KR"/>
              </w:rPr>
            </w:pPr>
          </w:p>
        </w:tc>
        <w:tc>
          <w:tcPr>
            <w:tcW w:w="851" w:type="dxa"/>
            <w:tcBorders>
              <w:top w:val="single" w:sz="2" w:space="0" w:color="auto"/>
              <w:left w:val="single" w:sz="2" w:space="0" w:color="auto"/>
              <w:bottom w:val="single" w:sz="2" w:space="0" w:color="auto"/>
              <w:right w:val="single" w:sz="2" w:space="0" w:color="auto"/>
            </w:tcBorders>
          </w:tcPr>
          <w:p w14:paraId="2A976033" w14:textId="7DA23F22" w:rsidR="009F0A0E" w:rsidRPr="008C3753" w:rsidDel="00167D08" w:rsidRDefault="009F0A0E" w:rsidP="004A3339">
            <w:pPr>
              <w:pStyle w:val="TAC"/>
              <w:rPr>
                <w:del w:id="1188" w:author="Torbjörn Elfström" w:date="2025-03-25T10:23:00Z"/>
                <w:lang w:eastAsia="ko-KR"/>
              </w:rPr>
            </w:pPr>
            <w:del w:id="1189" w:author="Torbjörn Elfström" w:date="2025-03-25T10:23:00Z">
              <w:r w:rsidDel="00167D08">
                <w:rPr>
                  <w:lang w:eastAsia="ko-KR"/>
                </w:rPr>
                <w:delText>-</w:delText>
              </w:r>
              <w:r w:rsidDel="00167D08">
                <w:rPr>
                  <w:lang w:val="en-US"/>
                </w:rPr>
                <w:delText xml:space="preserve">37.4 </w:delText>
              </w:r>
              <w:r w:rsidDel="00167D08">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0C523E00" w14:textId="0E1A091D" w:rsidR="009F0A0E" w:rsidRPr="008C3753" w:rsidDel="00167D08" w:rsidRDefault="009F0A0E" w:rsidP="004A3339">
            <w:pPr>
              <w:pStyle w:val="TAC"/>
              <w:rPr>
                <w:del w:id="1190" w:author="Torbjörn Elfström" w:date="2025-03-25T10:23:00Z"/>
                <w:lang w:eastAsia="ko-KR"/>
              </w:rPr>
            </w:pPr>
            <w:del w:id="1191" w:author="Torbjörn Elfström" w:date="2025-03-25T10:23:00Z">
              <w:r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A2145B0" w14:textId="1CEC658C" w:rsidR="009F0A0E" w:rsidRPr="008C3753" w:rsidDel="00167D08" w:rsidRDefault="009F0A0E" w:rsidP="004A3339">
            <w:pPr>
              <w:pStyle w:val="TAL"/>
              <w:rPr>
                <w:del w:id="1192" w:author="Torbjörn Elfström" w:date="2025-03-25T10:23:00Z"/>
                <w:lang w:eastAsia="ko-KR"/>
              </w:rPr>
            </w:pPr>
            <w:del w:id="1193" w:author="Torbjörn Elfström" w:date="2025-03-25T10:23:00Z">
              <w:r w:rsidDel="00167D08">
                <w:rPr>
                  <w:lang w:eastAsia="ko-KR"/>
                </w:rPr>
                <w:delText xml:space="preserve">This requirement does not apply to BS operating in band n1,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1DEE78AA" w14:textId="4551E532" w:rsidTr="004A3339">
        <w:trPr>
          <w:cantSplit/>
          <w:jc w:val="center"/>
          <w:del w:id="1194" w:author="Torbjörn Elfström" w:date="2025-03-25T10:23:00Z"/>
        </w:trPr>
        <w:tc>
          <w:tcPr>
            <w:tcW w:w="1303" w:type="dxa"/>
            <w:vMerge w:val="restart"/>
            <w:tcBorders>
              <w:left w:val="single" w:sz="2" w:space="0" w:color="auto"/>
              <w:right w:val="single" w:sz="2" w:space="0" w:color="auto"/>
            </w:tcBorders>
          </w:tcPr>
          <w:p w14:paraId="0C352BD8" w14:textId="34C54A70" w:rsidR="009F0A0E" w:rsidRPr="00931575" w:rsidDel="00167D08" w:rsidRDefault="009F0A0E" w:rsidP="004A3339">
            <w:pPr>
              <w:pStyle w:val="TAC"/>
              <w:rPr>
                <w:del w:id="1195" w:author="Torbjörn Elfström" w:date="2025-03-25T10:23:00Z"/>
                <w:lang w:val="en-US" w:eastAsia="ko-KR"/>
              </w:rPr>
            </w:pPr>
            <w:del w:id="1196" w:author="Torbjörn Elfström" w:date="2025-03-25T10:23:00Z">
              <w:r w:rsidRPr="00931575" w:rsidDel="00167D08">
                <w:rPr>
                  <w:lang w:eastAsia="ko-KR"/>
                </w:rPr>
                <w:delText xml:space="preserve">E-UTRA Band </w:delText>
              </w:r>
              <w:r w:rsidDel="00167D08">
                <w:rPr>
                  <w:lang w:eastAsia="ko-KR"/>
                </w:rPr>
                <w:delText>85</w:delText>
              </w:r>
              <w:r w:rsidRPr="00931575" w:rsidDel="00167D08">
                <w:rPr>
                  <w:lang w:eastAsia="ko-KR"/>
                </w:rPr>
                <w:delText xml:space="preserve"> or NR Band n</w:delText>
              </w:r>
              <w:r w:rsidDel="00167D08">
                <w:rPr>
                  <w:lang w:eastAsia="ko-KR"/>
                </w:rPr>
                <w:delText>85</w:delText>
              </w:r>
            </w:del>
          </w:p>
        </w:tc>
        <w:tc>
          <w:tcPr>
            <w:tcW w:w="1701" w:type="dxa"/>
            <w:tcBorders>
              <w:top w:val="single" w:sz="2" w:space="0" w:color="auto"/>
              <w:left w:val="single" w:sz="2" w:space="0" w:color="auto"/>
              <w:bottom w:val="single" w:sz="2" w:space="0" w:color="auto"/>
              <w:right w:val="single" w:sz="2" w:space="0" w:color="auto"/>
            </w:tcBorders>
          </w:tcPr>
          <w:p w14:paraId="6EDFBC08" w14:textId="24694406" w:rsidR="009F0A0E" w:rsidRPr="00931575" w:rsidDel="00167D08" w:rsidRDefault="009F0A0E" w:rsidP="004A3339">
            <w:pPr>
              <w:pStyle w:val="TAC"/>
              <w:rPr>
                <w:del w:id="1197" w:author="Torbjörn Elfström" w:date="2025-03-25T10:23:00Z"/>
                <w:lang w:val="en-US"/>
              </w:rPr>
            </w:pPr>
            <w:del w:id="1198" w:author="Torbjörn Elfström" w:date="2025-03-25T10:23:00Z">
              <w:r w:rsidRPr="008C3753" w:rsidDel="00167D08">
                <w:rPr>
                  <w:lang w:eastAsia="ko-KR"/>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183D7273" w14:textId="7F75C2E1" w:rsidR="009F0A0E" w:rsidRPr="00931575" w:rsidDel="00167D08" w:rsidRDefault="009F0A0E" w:rsidP="004A3339">
            <w:pPr>
              <w:pStyle w:val="TAC"/>
              <w:rPr>
                <w:del w:id="1199" w:author="Torbjörn Elfström" w:date="2025-03-25T10:23:00Z"/>
                <w:lang w:val="en-US"/>
              </w:rPr>
            </w:pPr>
            <w:del w:id="1200" w:author="Torbjörn Elfström" w:date="2025-03-25T10:23:00Z">
              <w:r w:rsidDel="00167D08">
                <w:rPr>
                  <w:lang w:eastAsia="ko-KR"/>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085C5CDA" w14:textId="2A425079" w:rsidR="009F0A0E" w:rsidRPr="00931575" w:rsidDel="00167D08" w:rsidRDefault="009F0A0E" w:rsidP="004A3339">
            <w:pPr>
              <w:pStyle w:val="TAC"/>
              <w:rPr>
                <w:del w:id="1201" w:author="Torbjörn Elfström" w:date="2025-03-25T10:23:00Z"/>
                <w:lang w:val="en-US" w:eastAsia="ko-KR"/>
              </w:rPr>
            </w:pPr>
            <w:del w:id="1202" w:author="Torbjörn Elfström" w:date="2025-03-25T10:23:00Z">
              <w:r w:rsidRPr="008C3753"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A62DE14" w14:textId="7853E3AA" w:rsidR="009F0A0E" w:rsidRPr="00931575" w:rsidDel="00167D08" w:rsidRDefault="009F0A0E" w:rsidP="004A3339">
            <w:pPr>
              <w:pStyle w:val="TAL"/>
              <w:rPr>
                <w:del w:id="1203" w:author="Torbjörn Elfström" w:date="2025-03-25T10:23:00Z"/>
                <w:lang w:val="en-US" w:eastAsia="ko-KR"/>
              </w:rPr>
            </w:pPr>
            <w:del w:id="1204" w:author="Torbjörn Elfström" w:date="2025-03-25T10:23:00Z">
              <w:r w:rsidRPr="008C3753" w:rsidDel="00167D08">
                <w:rPr>
                  <w:lang w:eastAsia="ko-KR"/>
                </w:rPr>
                <w:delText>This requirement does not apply to BS operating in band n12</w:delText>
              </w:r>
              <w:r w:rsidDel="00167D08">
                <w:rPr>
                  <w:lang w:eastAsia="ko-KR"/>
                </w:rPr>
                <w:delText xml:space="preserve"> </w:delText>
              </w:r>
              <w:r w:rsidRPr="003F18B3" w:rsidDel="00167D08">
                <w:rPr>
                  <w:lang w:eastAsia="ko-KR"/>
                </w:rPr>
                <w:delText>or n85</w:delText>
              </w:r>
              <w:r w:rsidRPr="008C3753" w:rsidDel="00167D08">
                <w:rPr>
                  <w:lang w:eastAsia="ko-KR"/>
                </w:rPr>
                <w:delText>.</w:delText>
              </w:r>
            </w:del>
          </w:p>
        </w:tc>
      </w:tr>
      <w:tr w:rsidR="009F0A0E" w:rsidRPr="00931575" w:rsidDel="00167D08" w14:paraId="10F5D83D" w14:textId="24AF9E80" w:rsidTr="004A3339">
        <w:trPr>
          <w:cantSplit/>
          <w:jc w:val="center"/>
          <w:del w:id="1205" w:author="Torbjörn Elfström" w:date="2025-03-25T10:23:00Z"/>
        </w:trPr>
        <w:tc>
          <w:tcPr>
            <w:tcW w:w="1303" w:type="dxa"/>
            <w:vMerge/>
            <w:tcBorders>
              <w:left w:val="single" w:sz="2" w:space="0" w:color="auto"/>
              <w:right w:val="single" w:sz="2" w:space="0" w:color="auto"/>
            </w:tcBorders>
          </w:tcPr>
          <w:p w14:paraId="6097CB9A" w14:textId="71D2937E" w:rsidR="009F0A0E" w:rsidRPr="00931575" w:rsidDel="00167D08" w:rsidRDefault="009F0A0E" w:rsidP="004A3339">
            <w:pPr>
              <w:pStyle w:val="TAC"/>
              <w:rPr>
                <w:del w:id="1206" w:author="Torbjörn Elfström" w:date="2025-03-25T10:23: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3A6AB57A" w14:textId="2E88C481" w:rsidR="009F0A0E" w:rsidRPr="00931575" w:rsidDel="00167D08" w:rsidRDefault="009F0A0E" w:rsidP="004A3339">
            <w:pPr>
              <w:pStyle w:val="TAC"/>
              <w:rPr>
                <w:del w:id="1207" w:author="Torbjörn Elfström" w:date="2025-03-25T10:23:00Z"/>
                <w:lang w:val="en-US"/>
              </w:rPr>
            </w:pPr>
            <w:del w:id="1208" w:author="Torbjörn Elfström" w:date="2025-03-25T10:23:00Z">
              <w:r w:rsidRPr="008C3753" w:rsidDel="00167D08">
                <w:rPr>
                  <w:lang w:eastAsia="ko-KR"/>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2AC0DDB1" w14:textId="2ED2FDB5" w:rsidR="009F0A0E" w:rsidRPr="00931575" w:rsidDel="00167D08" w:rsidRDefault="009F0A0E" w:rsidP="004A3339">
            <w:pPr>
              <w:pStyle w:val="TAC"/>
              <w:rPr>
                <w:del w:id="1209" w:author="Torbjörn Elfström" w:date="2025-03-25T10:23:00Z"/>
                <w:lang w:val="en-US"/>
              </w:rPr>
            </w:pPr>
            <w:del w:id="1210" w:author="Torbjörn Elfström" w:date="2025-03-25T10:23:00Z">
              <w:r w:rsidDel="00167D08">
                <w:rPr>
                  <w:lang w:eastAsia="ko-KR"/>
                </w:rPr>
                <w:delText>-</w:delText>
              </w:r>
              <w:r w:rsidDel="00167D08">
                <w:rPr>
                  <w:rFonts w:hint="eastAsia"/>
                  <w:lang w:eastAsia="zh-CN"/>
                </w:rPr>
                <w:delText>37.4</w:delText>
              </w:r>
              <w:r w:rsidDel="00167D08">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4059702" w14:textId="305BF20F" w:rsidR="009F0A0E" w:rsidRPr="00931575" w:rsidDel="00167D08" w:rsidRDefault="009F0A0E" w:rsidP="004A3339">
            <w:pPr>
              <w:pStyle w:val="TAC"/>
              <w:rPr>
                <w:del w:id="1211" w:author="Torbjörn Elfström" w:date="2025-03-25T10:23:00Z"/>
                <w:lang w:val="en-US" w:eastAsia="ko-KR"/>
              </w:rPr>
            </w:pPr>
            <w:del w:id="1212" w:author="Torbjörn Elfström" w:date="2025-03-25T10:23:00Z">
              <w:r w:rsidRPr="008C3753"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57EFB0C" w14:textId="34F79B3C" w:rsidR="009F0A0E" w:rsidDel="00167D08" w:rsidRDefault="009F0A0E" w:rsidP="004A3339">
            <w:pPr>
              <w:pStyle w:val="TAL"/>
              <w:rPr>
                <w:del w:id="1213" w:author="Torbjörn Elfström" w:date="2025-03-25T10:23:00Z"/>
                <w:lang w:eastAsia="ko-KR"/>
              </w:rPr>
            </w:pPr>
            <w:del w:id="1214" w:author="Torbjörn Elfström" w:date="2025-03-25T10:23:00Z">
              <w:r w:rsidDel="00167D08">
                <w:rPr>
                  <w:lang w:eastAsia="ko-KR"/>
                </w:rPr>
                <w:delText>This requirement does not apply to BS operating in band n12 or n85, since it is already covered by the requirement in clause </w:delText>
              </w:r>
              <w:r w:rsidDel="00167D08">
                <w:rPr>
                  <w:lang w:eastAsia="zh-CN"/>
                </w:rPr>
                <w:delText>6.7.5.3</w:delText>
              </w:r>
              <w:r w:rsidDel="00167D08">
                <w:rPr>
                  <w:lang w:eastAsia="ko-KR"/>
                </w:rPr>
                <w:delText>.</w:delText>
              </w:r>
            </w:del>
          </w:p>
          <w:p w14:paraId="1371D49A" w14:textId="2C32673F" w:rsidR="009F0A0E" w:rsidRPr="00931575" w:rsidDel="00167D08" w:rsidRDefault="009F0A0E" w:rsidP="004A3339">
            <w:pPr>
              <w:pStyle w:val="TAL"/>
              <w:rPr>
                <w:del w:id="1215" w:author="Torbjörn Elfström" w:date="2025-03-25T10:23:00Z"/>
                <w:lang w:val="en-US" w:eastAsia="ko-KR"/>
              </w:rPr>
            </w:pPr>
            <w:del w:id="1216" w:author="Torbjörn Elfström" w:date="2025-03-25T10:23:00Z">
              <w:r w:rsidDel="00167D08">
                <w:delText>For NR BS operating in n29, it</w:delText>
              </w:r>
              <w:r w:rsidDel="00167D08">
                <w:rPr>
                  <w:rFonts w:eastAsia="MS PGothic"/>
                </w:rPr>
                <w:delText xml:space="preserve"> applies 1 MHz below the Band n29 downlink operating band (Note 5).</w:delText>
              </w:r>
            </w:del>
          </w:p>
        </w:tc>
      </w:tr>
      <w:tr w:rsidR="009F0A0E" w:rsidRPr="00931575" w:rsidDel="00167D08" w14:paraId="7F140033" w14:textId="3DD2B391" w:rsidTr="004A3339">
        <w:trPr>
          <w:cantSplit/>
          <w:jc w:val="center"/>
          <w:del w:id="1217" w:author="Torbjörn Elfström" w:date="2025-03-25T10:23:00Z"/>
        </w:trPr>
        <w:tc>
          <w:tcPr>
            <w:tcW w:w="1303" w:type="dxa"/>
            <w:tcBorders>
              <w:left w:val="single" w:sz="2" w:space="0" w:color="auto"/>
              <w:right w:val="single" w:sz="2" w:space="0" w:color="auto"/>
            </w:tcBorders>
          </w:tcPr>
          <w:p w14:paraId="427549CB" w14:textId="0B7653D0" w:rsidR="009F0A0E" w:rsidRPr="00931575" w:rsidDel="00167D08" w:rsidRDefault="009F0A0E" w:rsidP="004A3339">
            <w:pPr>
              <w:pStyle w:val="TAC"/>
              <w:rPr>
                <w:del w:id="1218" w:author="Torbjörn Elfström" w:date="2025-03-25T10:23:00Z"/>
                <w:lang w:val="en-US" w:eastAsia="ko-KR"/>
              </w:rPr>
            </w:pPr>
            <w:del w:id="1219" w:author="Torbjörn Elfström" w:date="2025-03-25T10:23:00Z">
              <w:r w:rsidDel="00167D08">
                <w:rPr>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89CBBFA" w14:textId="4360C38A" w:rsidR="009F0A0E" w:rsidRPr="00931575" w:rsidDel="00167D08" w:rsidRDefault="009F0A0E" w:rsidP="004A3339">
            <w:pPr>
              <w:pStyle w:val="TAC"/>
              <w:rPr>
                <w:del w:id="1220" w:author="Torbjörn Elfström" w:date="2025-03-25T10:23:00Z"/>
                <w:lang w:val="en-US"/>
              </w:rPr>
            </w:pPr>
            <w:del w:id="1221" w:author="Torbjörn Elfström" w:date="2025-03-25T10:23:00Z">
              <w:r w:rsidDel="00167D08">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1FE42763" w14:textId="1BA066CC" w:rsidR="009F0A0E" w:rsidRPr="00931575" w:rsidDel="00167D08" w:rsidRDefault="009F0A0E" w:rsidP="004A3339">
            <w:pPr>
              <w:pStyle w:val="TAC"/>
              <w:rPr>
                <w:del w:id="1222" w:author="Torbjörn Elfström" w:date="2025-03-25T10:23:00Z"/>
                <w:lang w:val="en-US"/>
              </w:rPr>
            </w:pPr>
            <w:del w:id="1223" w:author="Torbjörn Elfström" w:date="2025-03-25T10:23:00Z">
              <w:r w:rsidDel="00167D08">
                <w:rPr>
                  <w:rFonts w:cs="Arial"/>
                  <w:lang w:eastAsia="ko-KR"/>
                </w:rPr>
                <w:delText>-</w:delText>
              </w:r>
              <w:r w:rsidDel="00167D08">
                <w:rPr>
                  <w:lang w:val="en-US"/>
                </w:rPr>
                <w:delText xml:space="preserve">37.4 </w:delText>
              </w:r>
              <w:r w:rsidDel="00167D08">
                <w:rPr>
                  <w:rFonts w:cs="Arial"/>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0EC7B1F9" w14:textId="1ECA16F9" w:rsidR="009F0A0E" w:rsidRPr="00931575" w:rsidDel="00167D08" w:rsidRDefault="009F0A0E" w:rsidP="004A3339">
            <w:pPr>
              <w:pStyle w:val="TAC"/>
              <w:rPr>
                <w:del w:id="1224" w:author="Torbjörn Elfström" w:date="2025-03-25T10:23:00Z"/>
                <w:lang w:val="en-US" w:eastAsia="ko-KR"/>
              </w:rPr>
            </w:pPr>
            <w:del w:id="1225" w:author="Torbjörn Elfström" w:date="2025-03-25T10:23:00Z">
              <w:r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0348FE" w14:textId="5818787A" w:rsidR="009F0A0E" w:rsidRPr="00931575" w:rsidDel="00167D08" w:rsidRDefault="009F0A0E" w:rsidP="004A3339">
            <w:pPr>
              <w:pStyle w:val="TAL"/>
              <w:rPr>
                <w:del w:id="1226" w:author="Torbjörn Elfström" w:date="2025-03-25T10:23:00Z"/>
                <w:lang w:val="en-US" w:eastAsia="ko-KR"/>
              </w:rPr>
            </w:pPr>
            <w:del w:id="1227" w:author="Torbjörn Elfström" w:date="2025-03-25T10:23:00Z">
              <w:r w:rsidDel="00167D08">
                <w:rPr>
                  <w:lang w:eastAsia="ko-KR"/>
                </w:rPr>
                <w:delText xml:space="preserve">This requirement does not apply to BS operating in band n66,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06D2CF89" w14:textId="1E2FC467" w:rsidTr="004A3339">
        <w:trPr>
          <w:cantSplit/>
          <w:jc w:val="center"/>
          <w:del w:id="1228" w:author="Torbjörn Elfström" w:date="2025-03-25T10:23: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D58B31E" w14:textId="3D1B95B0" w:rsidR="009F0A0E" w:rsidDel="00167D08" w:rsidRDefault="009F0A0E" w:rsidP="004A3339">
            <w:pPr>
              <w:pStyle w:val="TAC"/>
              <w:rPr>
                <w:del w:id="1229" w:author="Torbjörn Elfström" w:date="2025-03-25T10:23:00Z"/>
                <w:lang w:eastAsia="ko-KR"/>
              </w:rPr>
            </w:pPr>
            <w:del w:id="1230" w:author="Torbjörn Elfström" w:date="2025-03-25T10:23:00Z">
              <w:r w:rsidDel="00167D08">
                <w:rPr>
                  <w:rFonts w:cs="Arial"/>
                </w:rPr>
                <w:delText>E-UTRA Band 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EDC52DA" w14:textId="4C9AC0B3" w:rsidR="009F0A0E" w:rsidDel="00167D08" w:rsidRDefault="009F0A0E" w:rsidP="004A3339">
            <w:pPr>
              <w:pStyle w:val="TAC"/>
              <w:rPr>
                <w:del w:id="1231" w:author="Torbjörn Elfström" w:date="2025-03-25T10:23:00Z"/>
              </w:rPr>
            </w:pPr>
            <w:del w:id="1232" w:author="Torbjörn Elfström" w:date="2025-03-25T10:23:00Z">
              <w:r w:rsidDel="00167D08">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35633D94" w14:textId="00D378A9" w:rsidR="009F0A0E" w:rsidDel="00167D08" w:rsidRDefault="009F0A0E" w:rsidP="004A3339">
            <w:pPr>
              <w:pStyle w:val="TAC"/>
              <w:rPr>
                <w:del w:id="1233" w:author="Torbjörn Elfström" w:date="2025-03-25T10:23:00Z"/>
                <w:rFonts w:cs="Arial"/>
                <w:lang w:eastAsia="ko-KR"/>
              </w:rPr>
            </w:pPr>
            <w:del w:id="1234" w:author="Torbjörn Elfström" w:date="2025-03-25T10:23:00Z">
              <w:r w:rsidDel="00167D08">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3B3E1C13" w14:textId="6BF67200" w:rsidR="009F0A0E" w:rsidDel="00167D08" w:rsidRDefault="009F0A0E" w:rsidP="004A3339">
            <w:pPr>
              <w:pStyle w:val="TAC"/>
              <w:rPr>
                <w:del w:id="1235" w:author="Torbjörn Elfström" w:date="2025-03-25T10:23:00Z"/>
                <w:lang w:eastAsia="ko-KR"/>
              </w:rPr>
            </w:pPr>
            <w:del w:id="1236" w:author="Torbjörn Elfström" w:date="2025-03-25T10:23:00Z">
              <w:r w:rsidDel="00167D08">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8C7DF6A" w14:textId="68805452" w:rsidR="009F0A0E" w:rsidDel="00167D08" w:rsidRDefault="009F0A0E" w:rsidP="004A3339">
            <w:pPr>
              <w:pStyle w:val="TAL"/>
              <w:rPr>
                <w:del w:id="1237" w:author="Torbjörn Elfström" w:date="2025-03-25T10:23:00Z"/>
                <w:lang w:eastAsia="ko-KR"/>
              </w:rPr>
            </w:pPr>
          </w:p>
        </w:tc>
      </w:tr>
      <w:tr w:rsidR="009F0A0E" w:rsidRPr="00931575" w:rsidDel="00167D08" w14:paraId="409F294D" w14:textId="6BA6AA31" w:rsidTr="004A3339">
        <w:trPr>
          <w:cantSplit/>
          <w:jc w:val="center"/>
          <w:del w:id="1238" w:author="Torbjörn Elfström" w:date="2025-03-25T10:23:00Z"/>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60706F11" w14:textId="298E6B80" w:rsidR="009F0A0E" w:rsidDel="00167D08" w:rsidRDefault="009F0A0E" w:rsidP="004A3339">
            <w:pPr>
              <w:pStyle w:val="TAC"/>
              <w:rPr>
                <w:del w:id="1239"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5461D723" w14:textId="503C979B" w:rsidR="009F0A0E" w:rsidDel="00167D08" w:rsidRDefault="009F0A0E" w:rsidP="004A3339">
            <w:pPr>
              <w:pStyle w:val="TAC"/>
              <w:rPr>
                <w:del w:id="1240" w:author="Torbjörn Elfström" w:date="2025-03-25T10:23:00Z"/>
              </w:rPr>
            </w:pPr>
            <w:del w:id="1241" w:author="Torbjörn Elfström" w:date="2025-03-25T10:23:00Z">
              <w:r w:rsidDel="00167D08">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48872C23" w14:textId="3996FF16" w:rsidR="009F0A0E" w:rsidDel="00167D08" w:rsidRDefault="009F0A0E" w:rsidP="004A3339">
            <w:pPr>
              <w:pStyle w:val="TAC"/>
              <w:rPr>
                <w:del w:id="1242" w:author="Torbjörn Elfström" w:date="2025-03-25T10:23:00Z"/>
                <w:rFonts w:cs="Arial"/>
                <w:lang w:eastAsia="ko-KR"/>
              </w:rPr>
            </w:pPr>
            <w:del w:id="1243" w:author="Torbjörn Elfström" w:date="2025-03-25T10:23:00Z">
              <w:r w:rsidDel="00167D08">
                <w:delText>-</w:delText>
              </w:r>
              <w:r w:rsidDel="00167D08">
                <w:rPr>
                  <w:lang w:val="en-US"/>
                </w:rPr>
                <w:delText>37.4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4B50D11" w14:textId="46487CD9" w:rsidR="009F0A0E" w:rsidDel="00167D08" w:rsidRDefault="009F0A0E" w:rsidP="004A3339">
            <w:pPr>
              <w:pStyle w:val="TAC"/>
              <w:rPr>
                <w:del w:id="1244" w:author="Torbjörn Elfström" w:date="2025-03-25T10:23:00Z"/>
                <w:lang w:eastAsia="ko-KR"/>
              </w:rPr>
            </w:pPr>
            <w:del w:id="1245" w:author="Torbjörn Elfström" w:date="2025-03-25T10:23:00Z">
              <w:r w:rsidDel="00167D08">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0C2EA31" w14:textId="65EA6161" w:rsidR="009F0A0E" w:rsidDel="00167D08" w:rsidRDefault="009F0A0E" w:rsidP="004A3339">
            <w:pPr>
              <w:pStyle w:val="TAL"/>
              <w:rPr>
                <w:del w:id="1246" w:author="Torbjörn Elfström" w:date="2025-03-25T10:23:00Z"/>
                <w:lang w:eastAsia="ko-KR"/>
              </w:rPr>
            </w:pPr>
          </w:p>
        </w:tc>
      </w:tr>
      <w:tr w:rsidR="009F0A0E" w:rsidRPr="00931575" w:rsidDel="00167D08" w14:paraId="005B9DD2" w14:textId="2DF6CBAA" w:rsidTr="004A3339">
        <w:trPr>
          <w:cantSplit/>
          <w:jc w:val="center"/>
          <w:del w:id="1247" w:author="Torbjörn Elfström" w:date="2025-03-25T10:23: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5003E19" w14:textId="59E4D7E4" w:rsidR="009F0A0E" w:rsidDel="00167D08" w:rsidRDefault="009F0A0E" w:rsidP="004A3339">
            <w:pPr>
              <w:pStyle w:val="TAC"/>
              <w:rPr>
                <w:del w:id="1248" w:author="Torbjörn Elfström" w:date="2025-03-25T10:23:00Z"/>
                <w:lang w:eastAsia="ko-KR"/>
              </w:rPr>
            </w:pPr>
            <w:del w:id="1249" w:author="Torbjörn Elfström" w:date="2025-03-25T10:23:00Z">
              <w:r w:rsidDel="00167D08">
                <w:rPr>
                  <w:rFonts w:cs="Arial"/>
                </w:rPr>
                <w:delText>E-UTRA Band 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55B17BA" w14:textId="1D6B66A0" w:rsidR="009F0A0E" w:rsidDel="00167D08" w:rsidRDefault="009F0A0E" w:rsidP="004A3339">
            <w:pPr>
              <w:pStyle w:val="TAC"/>
              <w:rPr>
                <w:del w:id="1250" w:author="Torbjörn Elfström" w:date="2025-03-25T10:23:00Z"/>
              </w:rPr>
            </w:pPr>
            <w:del w:id="1251" w:author="Torbjörn Elfström" w:date="2025-03-25T10:23:00Z">
              <w:r w:rsidDel="00167D08">
                <w:rPr>
                  <w:rFonts w:cs="Arial"/>
                  <w:lang w:eastAsia="zh-CN"/>
                </w:rPr>
                <w:delText>422 -</w:delText>
              </w:r>
              <w:r w:rsidDel="00167D08">
                <w:rPr>
                  <w:rFonts w:cs="Arial"/>
                  <w:lang w:val="en-US" w:eastAsia="zh-CN"/>
                </w:rPr>
                <w:delText xml:space="preserve"> </w:delText>
              </w:r>
              <w:r w:rsidDel="00167D08">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tcPr>
          <w:p w14:paraId="72AA21D2" w14:textId="685282C5" w:rsidR="009F0A0E" w:rsidDel="00167D08" w:rsidRDefault="009F0A0E" w:rsidP="004A3339">
            <w:pPr>
              <w:pStyle w:val="TAC"/>
              <w:rPr>
                <w:del w:id="1252" w:author="Torbjörn Elfström" w:date="2025-03-25T10:23:00Z"/>
                <w:rFonts w:cs="Arial"/>
                <w:lang w:eastAsia="ko-KR"/>
              </w:rPr>
            </w:pPr>
            <w:del w:id="1253" w:author="Torbjörn Elfström" w:date="2025-03-25T10:23:00Z">
              <w:r w:rsidDel="00167D08">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03E05AAC" w14:textId="154E7198" w:rsidR="009F0A0E" w:rsidDel="00167D08" w:rsidRDefault="009F0A0E" w:rsidP="004A3339">
            <w:pPr>
              <w:pStyle w:val="TAC"/>
              <w:rPr>
                <w:del w:id="1254" w:author="Torbjörn Elfström" w:date="2025-03-25T10:23:00Z"/>
                <w:lang w:eastAsia="ko-KR"/>
              </w:rPr>
            </w:pPr>
            <w:del w:id="1255"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10322D1" w14:textId="7D688658" w:rsidR="009F0A0E" w:rsidDel="00167D08" w:rsidRDefault="009F0A0E" w:rsidP="004A3339">
            <w:pPr>
              <w:pStyle w:val="TAL"/>
              <w:rPr>
                <w:del w:id="1256" w:author="Torbjörn Elfström" w:date="2025-03-25T10:23:00Z"/>
                <w:lang w:eastAsia="ko-KR"/>
              </w:rPr>
            </w:pPr>
          </w:p>
        </w:tc>
      </w:tr>
      <w:tr w:rsidR="009F0A0E" w:rsidRPr="00931575" w:rsidDel="00167D08" w14:paraId="0E8770E7" w14:textId="5FC3CC51" w:rsidTr="004A3339">
        <w:trPr>
          <w:cantSplit/>
          <w:jc w:val="center"/>
          <w:del w:id="1257" w:author="Torbjörn Elfström" w:date="2025-03-25T10:23:00Z"/>
        </w:trPr>
        <w:tc>
          <w:tcPr>
            <w:tcW w:w="1303" w:type="dxa"/>
            <w:tcBorders>
              <w:top w:val="single" w:sz="2" w:space="0" w:color="FFFFFF" w:themeColor="background1"/>
              <w:left w:val="single" w:sz="2" w:space="0" w:color="auto"/>
              <w:right w:val="single" w:sz="2" w:space="0" w:color="auto"/>
            </w:tcBorders>
            <w:vAlign w:val="center"/>
          </w:tcPr>
          <w:p w14:paraId="55C2385C" w14:textId="6FF00F99" w:rsidR="009F0A0E" w:rsidDel="00167D08" w:rsidRDefault="009F0A0E" w:rsidP="004A3339">
            <w:pPr>
              <w:pStyle w:val="TAC"/>
              <w:rPr>
                <w:del w:id="1258"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16F90EAC" w14:textId="10E1D1C0" w:rsidR="009F0A0E" w:rsidDel="00167D08" w:rsidRDefault="009F0A0E" w:rsidP="004A3339">
            <w:pPr>
              <w:pStyle w:val="TAC"/>
              <w:rPr>
                <w:del w:id="1259" w:author="Torbjörn Elfström" w:date="2025-03-25T10:23:00Z"/>
              </w:rPr>
            </w:pPr>
            <w:del w:id="1260" w:author="Torbjörn Elfström" w:date="2025-03-25T10:23:00Z">
              <w:r w:rsidDel="00167D08">
                <w:rPr>
                  <w:rFonts w:cs="Arial"/>
                  <w:lang w:eastAsia="zh-CN"/>
                </w:rPr>
                <w:delText>4</w:delText>
              </w:r>
              <w:r w:rsidDel="00167D08">
                <w:rPr>
                  <w:rFonts w:cs="Arial"/>
                  <w:lang w:val="en-US" w:eastAsia="zh-CN"/>
                </w:rPr>
                <w:delText>12</w:delText>
              </w:r>
              <w:r w:rsidDel="00167D08">
                <w:rPr>
                  <w:rFonts w:cs="Arial"/>
                  <w:lang w:eastAsia="zh-CN"/>
                </w:rPr>
                <w:delText xml:space="preserve"> -</w:delText>
              </w:r>
              <w:r w:rsidDel="00167D08">
                <w:rPr>
                  <w:rFonts w:cs="Arial"/>
                  <w:lang w:val="en-US" w:eastAsia="zh-CN"/>
                </w:rPr>
                <w:delText xml:space="preserve"> </w:delText>
              </w:r>
              <w:r w:rsidDel="00167D08">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tcPr>
          <w:p w14:paraId="6BB497E6" w14:textId="259A5A25" w:rsidR="009F0A0E" w:rsidDel="00167D08" w:rsidRDefault="009F0A0E" w:rsidP="004A3339">
            <w:pPr>
              <w:pStyle w:val="TAC"/>
              <w:rPr>
                <w:del w:id="1261" w:author="Torbjörn Elfström" w:date="2025-03-25T10:23:00Z"/>
                <w:rFonts w:cs="Arial"/>
                <w:lang w:eastAsia="ko-KR"/>
              </w:rPr>
            </w:pPr>
            <w:del w:id="1262" w:author="Torbjörn Elfström" w:date="2025-03-25T10:23:00Z">
              <w:r w:rsidDel="00167D08">
                <w:delText>-</w:delText>
              </w:r>
              <w:r w:rsidDel="00167D08">
                <w:rPr>
                  <w:lang w:val="en-US"/>
                </w:rPr>
                <w:delText>37.4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A345456" w14:textId="4A6D0D97" w:rsidR="009F0A0E" w:rsidDel="00167D08" w:rsidRDefault="009F0A0E" w:rsidP="004A3339">
            <w:pPr>
              <w:pStyle w:val="TAC"/>
              <w:rPr>
                <w:del w:id="1263" w:author="Torbjörn Elfström" w:date="2025-03-25T10:23:00Z"/>
                <w:lang w:eastAsia="ko-KR"/>
              </w:rPr>
            </w:pPr>
            <w:del w:id="1264"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14940B6F" w14:textId="54AF2FA6" w:rsidR="009F0A0E" w:rsidDel="00167D08" w:rsidRDefault="009F0A0E" w:rsidP="004A3339">
            <w:pPr>
              <w:pStyle w:val="TAL"/>
              <w:rPr>
                <w:del w:id="1265" w:author="Torbjörn Elfström" w:date="2025-03-25T10:23:00Z"/>
                <w:lang w:eastAsia="ko-KR"/>
              </w:rPr>
            </w:pPr>
          </w:p>
        </w:tc>
      </w:tr>
      <w:tr w:rsidR="009F0A0E" w:rsidRPr="00931575" w:rsidDel="00167D08" w14:paraId="301DC414" w14:textId="1896A2CF" w:rsidTr="004A3339">
        <w:trPr>
          <w:cantSplit/>
          <w:jc w:val="center"/>
          <w:del w:id="1266" w:author="Torbjörn Elfström" w:date="2025-03-25T10:23:00Z"/>
        </w:trPr>
        <w:tc>
          <w:tcPr>
            <w:tcW w:w="1303" w:type="dxa"/>
            <w:tcBorders>
              <w:left w:val="single" w:sz="2" w:space="0" w:color="auto"/>
              <w:right w:val="single" w:sz="2" w:space="0" w:color="auto"/>
            </w:tcBorders>
          </w:tcPr>
          <w:p w14:paraId="7D02FDA5" w14:textId="1F996321" w:rsidR="009F0A0E" w:rsidRPr="00931575" w:rsidDel="00167D08" w:rsidRDefault="009F0A0E" w:rsidP="004A3339">
            <w:pPr>
              <w:pStyle w:val="TAC"/>
              <w:rPr>
                <w:del w:id="1267" w:author="Torbjörn Elfström" w:date="2025-03-25T10:23:00Z"/>
                <w:lang w:eastAsia="ko-KR"/>
              </w:rPr>
            </w:pPr>
            <w:del w:id="1268" w:author="Torbjörn Elfström" w:date="2025-03-25T10:23:00Z">
              <w:r w:rsidRPr="00931575" w:rsidDel="00167D08">
                <w:rPr>
                  <w:lang w:val="en-US"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76C997D4" w14:textId="7CF52B95" w:rsidR="009F0A0E" w:rsidRPr="00931575" w:rsidDel="00167D08" w:rsidRDefault="009F0A0E" w:rsidP="004A3339">
            <w:pPr>
              <w:pStyle w:val="TAC"/>
              <w:rPr>
                <w:del w:id="1269" w:author="Torbjörn Elfström" w:date="2025-03-25T10:23:00Z"/>
              </w:rPr>
            </w:pPr>
            <w:del w:id="1270" w:author="Torbjörn Elfström" w:date="2025-03-25T10:23:00Z">
              <w:r w:rsidRPr="00931575" w:rsidDel="00167D08">
                <w:rPr>
                  <w:lang w:val="en-US"/>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ED287A5" w14:textId="698D7FA3" w:rsidR="009F0A0E" w:rsidRPr="00931575" w:rsidDel="00167D08" w:rsidRDefault="009F0A0E" w:rsidP="004A3339">
            <w:pPr>
              <w:pStyle w:val="TAC"/>
              <w:rPr>
                <w:del w:id="1271" w:author="Torbjörn Elfström" w:date="2025-03-25T10:23:00Z"/>
                <w:rFonts w:cs="Arial"/>
                <w:szCs w:val="18"/>
                <w:lang w:eastAsia="ko-KR"/>
              </w:rPr>
            </w:pPr>
            <w:del w:id="1272" w:author="Torbjörn Elfström" w:date="2025-03-25T10:23:00Z">
              <w:r w:rsidRPr="00931575" w:rsidDel="00167D08">
                <w:rPr>
                  <w:lang w:val="en-US"/>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5DAA8082" w14:textId="1D3810A0" w:rsidR="009F0A0E" w:rsidRPr="00931575" w:rsidDel="00167D08" w:rsidRDefault="009F0A0E" w:rsidP="004A3339">
            <w:pPr>
              <w:pStyle w:val="TAC"/>
              <w:rPr>
                <w:del w:id="1273" w:author="Torbjörn Elfström" w:date="2025-03-25T10:23:00Z"/>
                <w:lang w:eastAsia="ko-KR"/>
              </w:rPr>
            </w:pPr>
            <w:del w:id="1274" w:author="Torbjörn Elfström" w:date="2025-03-25T10:23:00Z">
              <w:r w:rsidRPr="00931575" w:rsidDel="00167D08">
                <w:rPr>
                  <w:lang w:val="en-US"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110E493" w14:textId="7E9E43A9" w:rsidR="009F0A0E" w:rsidRPr="00931575" w:rsidDel="00167D08" w:rsidRDefault="009F0A0E" w:rsidP="004A3339">
            <w:pPr>
              <w:pStyle w:val="TAL"/>
              <w:rPr>
                <w:del w:id="1275" w:author="Torbjörn Elfström" w:date="2025-03-25T10:23:00Z"/>
                <w:lang w:eastAsia="ko-KR"/>
              </w:rPr>
            </w:pPr>
            <w:del w:id="1276" w:author="Torbjörn Elfström" w:date="2025-03-25T10:23:00Z">
              <w:r w:rsidRPr="00931575" w:rsidDel="00167D08">
                <w:rPr>
                  <w:lang w:val="en-US" w:eastAsia="ko-KR"/>
                </w:rPr>
                <w:delText>This requirement does not apply to BS operating in band n5, since it is already covered by the requirement in clause 6.7.5.3.</w:delText>
              </w:r>
            </w:del>
          </w:p>
        </w:tc>
      </w:tr>
      <w:tr w:rsidR="009F0A0E" w:rsidRPr="00931575" w:rsidDel="00167D08" w14:paraId="75BA460F" w14:textId="38CF1ECA" w:rsidTr="004A3339">
        <w:trPr>
          <w:cantSplit/>
          <w:jc w:val="center"/>
          <w:del w:id="1277" w:author="Torbjörn Elfström" w:date="2025-03-25T10:23:00Z"/>
        </w:trPr>
        <w:tc>
          <w:tcPr>
            <w:tcW w:w="1303" w:type="dxa"/>
            <w:tcBorders>
              <w:left w:val="single" w:sz="2" w:space="0" w:color="auto"/>
              <w:bottom w:val="nil"/>
              <w:right w:val="single" w:sz="2" w:space="0" w:color="auto"/>
            </w:tcBorders>
          </w:tcPr>
          <w:p w14:paraId="00F803AB" w14:textId="58A24F3E" w:rsidR="009F0A0E" w:rsidRPr="00931575" w:rsidDel="00167D08" w:rsidRDefault="009F0A0E" w:rsidP="004A3339">
            <w:pPr>
              <w:pStyle w:val="TAC"/>
              <w:rPr>
                <w:del w:id="1278" w:author="Torbjörn Elfström" w:date="2025-03-25T10:23:00Z"/>
                <w:lang w:eastAsia="ko-KR"/>
              </w:rPr>
            </w:pPr>
            <w:del w:id="1279" w:author="Torbjörn Elfström" w:date="2025-03-25T10:23:00Z">
              <w:r w:rsidDel="00167D08">
                <w:rPr>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45B166C7" w14:textId="3033E9C0" w:rsidR="009F0A0E" w:rsidRPr="00931575" w:rsidDel="00167D08" w:rsidRDefault="009F0A0E" w:rsidP="004A3339">
            <w:pPr>
              <w:pStyle w:val="TAC"/>
              <w:rPr>
                <w:del w:id="1280" w:author="Torbjörn Elfström" w:date="2025-03-25T10:23:00Z"/>
              </w:rPr>
            </w:pPr>
            <w:del w:id="1281" w:author="Torbjörn Elfström" w:date="2025-03-25T10:23:00Z">
              <w:r w:rsidDel="00167D08">
                <w:rPr>
                  <w:rFonts w:hint="eastAsia"/>
                  <w:lang w:eastAsia="zh-CN"/>
                </w:rPr>
                <w:delText>1</w:delText>
              </w:r>
              <w:r w:rsidDel="00167D08">
                <w:delText>427 – 1432 MHz</w:delText>
              </w:r>
            </w:del>
          </w:p>
        </w:tc>
        <w:tc>
          <w:tcPr>
            <w:tcW w:w="851" w:type="dxa"/>
            <w:tcBorders>
              <w:top w:val="single" w:sz="2" w:space="0" w:color="auto"/>
              <w:left w:val="single" w:sz="2" w:space="0" w:color="auto"/>
              <w:bottom w:val="single" w:sz="2" w:space="0" w:color="auto"/>
              <w:right w:val="single" w:sz="2" w:space="0" w:color="auto"/>
            </w:tcBorders>
          </w:tcPr>
          <w:p w14:paraId="41C0A7DA" w14:textId="2727E31C" w:rsidR="009F0A0E" w:rsidRPr="00931575" w:rsidDel="00167D08" w:rsidRDefault="009F0A0E" w:rsidP="004A3339">
            <w:pPr>
              <w:pStyle w:val="TAC"/>
              <w:rPr>
                <w:del w:id="1282" w:author="Torbjörn Elfström" w:date="2025-03-25T10:23:00Z"/>
              </w:rPr>
            </w:pPr>
            <w:del w:id="1283" w:author="Torbjörn Elfström" w:date="2025-03-25T10:23:00Z">
              <w:r w:rsidDel="00167D08">
                <w:rPr>
                  <w:rFonts w:hint="eastAsia"/>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16F4270C" w14:textId="045F4DBE" w:rsidR="009F0A0E" w:rsidRPr="00931575" w:rsidDel="00167D08" w:rsidRDefault="009F0A0E" w:rsidP="004A3339">
            <w:pPr>
              <w:pStyle w:val="TAC"/>
              <w:rPr>
                <w:del w:id="1284" w:author="Torbjörn Elfström" w:date="2025-03-25T10:23:00Z"/>
              </w:rPr>
            </w:pPr>
            <w:del w:id="1285"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F8AAA76" w14:textId="1A4088DC" w:rsidR="009F0A0E" w:rsidRPr="00931575" w:rsidDel="00167D08" w:rsidRDefault="009F0A0E" w:rsidP="004A3339">
            <w:pPr>
              <w:pStyle w:val="TAL"/>
              <w:rPr>
                <w:del w:id="1286" w:author="Torbjörn Elfström" w:date="2025-03-25T10:23:00Z"/>
                <w:lang w:val="en-US" w:eastAsia="ko-KR"/>
              </w:rPr>
            </w:pPr>
            <w:del w:id="1287" w:author="Torbjörn Elfström" w:date="2025-03-25T10:23:00Z">
              <w:r w:rsidDel="00167D08">
                <w:rPr>
                  <w:lang w:eastAsia="ko-KR"/>
                </w:rPr>
                <w:delText>This requirement does not apply to BS operating in Band n50, n51, n75, n76 or n109.</w:delText>
              </w:r>
            </w:del>
          </w:p>
        </w:tc>
      </w:tr>
      <w:tr w:rsidR="009F0A0E" w:rsidRPr="00931575" w:rsidDel="00167D08" w14:paraId="44BCBA37" w14:textId="6B53EFC1" w:rsidTr="004A3339">
        <w:trPr>
          <w:cantSplit/>
          <w:jc w:val="center"/>
          <w:del w:id="1288" w:author="Torbjörn Elfström" w:date="2025-03-25T10:23:00Z"/>
        </w:trPr>
        <w:tc>
          <w:tcPr>
            <w:tcW w:w="1303" w:type="dxa"/>
            <w:tcBorders>
              <w:top w:val="nil"/>
              <w:left w:val="single" w:sz="2" w:space="0" w:color="auto"/>
              <w:right w:val="single" w:sz="2" w:space="0" w:color="auto"/>
            </w:tcBorders>
          </w:tcPr>
          <w:p w14:paraId="061E9B73" w14:textId="7CDCEE11" w:rsidR="009F0A0E" w:rsidRPr="00931575" w:rsidDel="00167D08" w:rsidRDefault="009F0A0E" w:rsidP="004A3339">
            <w:pPr>
              <w:pStyle w:val="TAC"/>
              <w:rPr>
                <w:del w:id="1289"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5F3E30C4" w14:textId="73C1EB7C" w:rsidR="009F0A0E" w:rsidRPr="00931575" w:rsidDel="00167D08" w:rsidRDefault="009F0A0E" w:rsidP="004A3339">
            <w:pPr>
              <w:pStyle w:val="TAC"/>
              <w:rPr>
                <w:del w:id="1290" w:author="Torbjörn Elfström" w:date="2025-03-25T10:23:00Z"/>
              </w:rPr>
            </w:pPr>
            <w:del w:id="1291" w:author="Torbjörn Elfström" w:date="2025-03-25T10:23:00Z">
              <w:r w:rsidDel="00167D08">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6FE1AC90" w14:textId="0ADBA254" w:rsidR="009F0A0E" w:rsidRPr="00931575" w:rsidDel="00167D08" w:rsidRDefault="009F0A0E" w:rsidP="004A3339">
            <w:pPr>
              <w:pStyle w:val="TAC"/>
              <w:rPr>
                <w:del w:id="1292" w:author="Torbjörn Elfström" w:date="2025-03-25T10:23:00Z"/>
              </w:rPr>
            </w:pPr>
            <w:del w:id="1293" w:author="Torbjörn Elfström" w:date="2025-03-25T10:23:00Z">
              <w:r w:rsidDel="00167D08">
                <w:delText>-</w:delText>
              </w:r>
              <w:r w:rsidDel="00167D08">
                <w:rPr>
                  <w:lang w:val="en-US"/>
                </w:rPr>
                <w:delText>37.4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FA5F697" w14:textId="3F8995D8" w:rsidR="009F0A0E" w:rsidRPr="00931575" w:rsidDel="00167D08" w:rsidRDefault="009F0A0E" w:rsidP="004A3339">
            <w:pPr>
              <w:pStyle w:val="TAC"/>
              <w:rPr>
                <w:del w:id="1294" w:author="Torbjörn Elfström" w:date="2025-03-25T10:23:00Z"/>
              </w:rPr>
            </w:pPr>
            <w:del w:id="1295"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CF1D672" w14:textId="456914E8" w:rsidR="009F0A0E" w:rsidRPr="00931575" w:rsidDel="00167D08" w:rsidRDefault="009F0A0E" w:rsidP="004A3339">
            <w:pPr>
              <w:pStyle w:val="TAL"/>
              <w:rPr>
                <w:del w:id="1296" w:author="Torbjörn Elfström" w:date="2025-03-25T10:23:00Z"/>
                <w:lang w:val="en-US" w:eastAsia="ko-KR"/>
              </w:rPr>
            </w:pPr>
            <w:del w:id="1297" w:author="Torbjörn Elfström" w:date="2025-03-25T10:23:00Z">
              <w:r w:rsidDel="00167D08">
                <w:rPr>
                  <w:lang w:eastAsia="ko-KR"/>
                </w:rPr>
                <w:delText xml:space="preserve">This requirement does not apply to BS operating in band n20,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2ACF9E51" w14:textId="1CA86D0D" w:rsidTr="004A3339">
        <w:trPr>
          <w:cantSplit/>
          <w:jc w:val="center"/>
          <w:del w:id="1298" w:author="Torbjörn Elfström" w:date="2025-03-25T10:23:00Z"/>
        </w:trPr>
        <w:tc>
          <w:tcPr>
            <w:tcW w:w="1303" w:type="dxa"/>
            <w:tcBorders>
              <w:left w:val="single" w:sz="2" w:space="0" w:color="auto"/>
              <w:bottom w:val="nil"/>
              <w:right w:val="single" w:sz="2" w:space="0" w:color="auto"/>
            </w:tcBorders>
          </w:tcPr>
          <w:p w14:paraId="1740B1EA" w14:textId="3ED24251" w:rsidR="009F0A0E" w:rsidRPr="00931575" w:rsidDel="00167D08" w:rsidRDefault="009F0A0E" w:rsidP="004A3339">
            <w:pPr>
              <w:pStyle w:val="TAC"/>
              <w:rPr>
                <w:del w:id="1299" w:author="Torbjörn Elfström" w:date="2025-03-25T10:23:00Z"/>
                <w:lang w:eastAsia="ko-KR"/>
              </w:rPr>
            </w:pPr>
            <w:del w:id="1300" w:author="Torbjörn Elfström" w:date="2025-03-25T10:23:00Z">
              <w:r w:rsidDel="00167D08">
                <w:rPr>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27F620FF" w14:textId="71838029" w:rsidR="009F0A0E" w:rsidRPr="00931575" w:rsidDel="00167D08" w:rsidRDefault="009F0A0E" w:rsidP="004A3339">
            <w:pPr>
              <w:pStyle w:val="TAC"/>
              <w:rPr>
                <w:del w:id="1301" w:author="Torbjörn Elfström" w:date="2025-03-25T10:23:00Z"/>
              </w:rPr>
            </w:pPr>
            <w:del w:id="1302" w:author="Torbjörn Elfström" w:date="2025-03-25T10:23:00Z">
              <w:r w:rsidDel="00167D08">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85C98F3" w14:textId="64688146" w:rsidR="009F0A0E" w:rsidRPr="00931575" w:rsidDel="00167D08" w:rsidRDefault="009F0A0E" w:rsidP="004A3339">
            <w:pPr>
              <w:pStyle w:val="TAC"/>
              <w:rPr>
                <w:del w:id="1303" w:author="Torbjörn Elfström" w:date="2025-03-25T10:23:00Z"/>
              </w:rPr>
            </w:pPr>
            <w:del w:id="1304" w:author="Torbjörn Elfström" w:date="2025-03-25T10:23:00Z">
              <w:r w:rsidDel="00167D08">
                <w:delText>-</w:delText>
              </w:r>
              <w:r w:rsidDel="00167D08">
                <w:rPr>
                  <w:rFonts w:hint="eastAsia"/>
                  <w:lang w:eastAsia="zh-CN"/>
                </w:rPr>
                <w:delText>40.4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364729B" w14:textId="28277153" w:rsidR="009F0A0E" w:rsidRPr="00931575" w:rsidDel="00167D08" w:rsidRDefault="009F0A0E" w:rsidP="004A3339">
            <w:pPr>
              <w:pStyle w:val="TAC"/>
              <w:rPr>
                <w:del w:id="1305" w:author="Torbjörn Elfström" w:date="2025-03-25T10:23:00Z"/>
              </w:rPr>
            </w:pPr>
            <w:del w:id="1306"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F8D4CFF" w14:textId="044D1843" w:rsidR="009F0A0E" w:rsidRPr="00931575" w:rsidDel="00167D08" w:rsidRDefault="009F0A0E" w:rsidP="004A3339">
            <w:pPr>
              <w:pStyle w:val="TAL"/>
              <w:rPr>
                <w:del w:id="1307" w:author="Torbjörn Elfström" w:date="2025-03-25T10:23:00Z"/>
                <w:lang w:val="en-US" w:eastAsia="ko-KR"/>
              </w:rPr>
            </w:pPr>
            <w:del w:id="1308" w:author="Torbjörn Elfström" w:date="2025-03-25T10:23:00Z">
              <w:r w:rsidDel="00167D08">
                <w:rPr>
                  <w:lang w:eastAsia="ko-KR"/>
                </w:rPr>
                <w:delText>This requirement does not apply to BS operating in Band n50, n51, n74, n75, n76 or n109.</w:delText>
              </w:r>
            </w:del>
          </w:p>
        </w:tc>
      </w:tr>
      <w:tr w:rsidR="009F0A0E" w:rsidRPr="00931575" w:rsidDel="00167D08" w14:paraId="79948D01" w14:textId="50A306BB" w:rsidTr="004A3339">
        <w:trPr>
          <w:cantSplit/>
          <w:jc w:val="center"/>
          <w:del w:id="1309" w:author="Torbjörn Elfström" w:date="2025-03-25T10:23:00Z"/>
        </w:trPr>
        <w:tc>
          <w:tcPr>
            <w:tcW w:w="1303" w:type="dxa"/>
            <w:tcBorders>
              <w:top w:val="nil"/>
              <w:left w:val="single" w:sz="2" w:space="0" w:color="auto"/>
              <w:right w:val="single" w:sz="2" w:space="0" w:color="auto"/>
            </w:tcBorders>
          </w:tcPr>
          <w:p w14:paraId="79F94E6E" w14:textId="046C53BC" w:rsidR="009F0A0E" w:rsidRPr="00931575" w:rsidDel="00167D08" w:rsidRDefault="009F0A0E" w:rsidP="004A3339">
            <w:pPr>
              <w:pStyle w:val="TAC"/>
              <w:rPr>
                <w:del w:id="1310"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6C42DD53" w14:textId="66E528F5" w:rsidR="009F0A0E" w:rsidRPr="00931575" w:rsidDel="00167D08" w:rsidRDefault="009F0A0E" w:rsidP="004A3339">
            <w:pPr>
              <w:pStyle w:val="TAC"/>
              <w:rPr>
                <w:del w:id="1311" w:author="Torbjörn Elfström" w:date="2025-03-25T10:23:00Z"/>
              </w:rPr>
            </w:pPr>
            <w:del w:id="1312" w:author="Torbjörn Elfström" w:date="2025-03-25T10:23:00Z">
              <w:r w:rsidDel="00167D08">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5C31B3A9" w14:textId="43735CEF" w:rsidR="009F0A0E" w:rsidRPr="00931575" w:rsidDel="00167D08" w:rsidRDefault="009F0A0E" w:rsidP="004A3339">
            <w:pPr>
              <w:pStyle w:val="TAC"/>
              <w:rPr>
                <w:del w:id="1313" w:author="Torbjörn Elfström" w:date="2025-03-25T10:23:00Z"/>
              </w:rPr>
            </w:pPr>
            <w:del w:id="1314" w:author="Torbjörn Elfström" w:date="2025-03-25T10:23:00Z">
              <w:r w:rsidDel="00167D08">
                <w:delText>-</w:delText>
              </w:r>
              <w:r w:rsidDel="00167D08">
                <w:rPr>
                  <w:lang w:val="en-US"/>
                </w:rPr>
                <w:delText>37.4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9C633A2" w14:textId="7969EB1C" w:rsidR="009F0A0E" w:rsidRPr="00931575" w:rsidDel="00167D08" w:rsidRDefault="009F0A0E" w:rsidP="004A3339">
            <w:pPr>
              <w:pStyle w:val="TAC"/>
              <w:rPr>
                <w:del w:id="1315" w:author="Torbjörn Elfström" w:date="2025-03-25T10:23:00Z"/>
              </w:rPr>
            </w:pPr>
            <w:del w:id="1316"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43B7B481" w14:textId="60204279" w:rsidR="009F0A0E" w:rsidRPr="00931575" w:rsidDel="00167D08" w:rsidRDefault="009F0A0E" w:rsidP="004A3339">
            <w:pPr>
              <w:pStyle w:val="TAL"/>
              <w:rPr>
                <w:del w:id="1317" w:author="Torbjörn Elfström" w:date="2025-03-25T10:23:00Z"/>
                <w:lang w:val="en-US" w:eastAsia="ko-KR"/>
              </w:rPr>
            </w:pPr>
            <w:del w:id="1318" w:author="Torbjörn Elfström" w:date="2025-03-25T10:23:00Z">
              <w:r w:rsidDel="00167D08">
                <w:rPr>
                  <w:lang w:eastAsia="ko-KR"/>
                </w:rPr>
                <w:delText xml:space="preserve">This requirement does not apply to BS operating in band n20,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6D243ED2" w14:textId="2922CC10" w:rsidTr="004A3339">
        <w:trPr>
          <w:cantSplit/>
          <w:jc w:val="center"/>
          <w:del w:id="1319" w:author="Torbjörn Elfström" w:date="2025-03-25T10:23:00Z"/>
        </w:trPr>
        <w:tc>
          <w:tcPr>
            <w:tcW w:w="1303" w:type="dxa"/>
            <w:tcBorders>
              <w:left w:val="single" w:sz="2" w:space="0" w:color="auto"/>
              <w:bottom w:val="nil"/>
              <w:right w:val="single" w:sz="2" w:space="0" w:color="auto"/>
            </w:tcBorders>
          </w:tcPr>
          <w:p w14:paraId="52F25EE4" w14:textId="2E9CA156" w:rsidR="009F0A0E" w:rsidRPr="00931575" w:rsidDel="00167D08" w:rsidRDefault="009F0A0E" w:rsidP="004A3339">
            <w:pPr>
              <w:pStyle w:val="TAC"/>
              <w:rPr>
                <w:del w:id="1320" w:author="Torbjörn Elfström" w:date="2025-03-25T10:23:00Z"/>
                <w:lang w:eastAsia="ko-KR"/>
              </w:rPr>
            </w:pPr>
            <w:del w:id="1321" w:author="Torbjörn Elfström" w:date="2025-03-25T10:23:00Z">
              <w:r w:rsidDel="00167D08">
                <w:rPr>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372F30AA" w14:textId="1FC22FA4" w:rsidR="009F0A0E" w:rsidRPr="00931575" w:rsidDel="00167D08" w:rsidRDefault="009F0A0E" w:rsidP="004A3339">
            <w:pPr>
              <w:pStyle w:val="TAC"/>
              <w:rPr>
                <w:del w:id="1322" w:author="Torbjörn Elfström" w:date="2025-03-25T10:23:00Z"/>
              </w:rPr>
            </w:pPr>
            <w:del w:id="1323" w:author="Torbjörn Elfström" w:date="2025-03-25T10:23:00Z">
              <w:r w:rsidDel="00167D08">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86AA973" w14:textId="4DDD37E7" w:rsidR="009F0A0E" w:rsidRPr="00931575" w:rsidDel="00167D08" w:rsidRDefault="009F0A0E" w:rsidP="004A3339">
            <w:pPr>
              <w:pStyle w:val="TAC"/>
              <w:rPr>
                <w:del w:id="1324" w:author="Torbjörn Elfström" w:date="2025-03-25T10:23:00Z"/>
              </w:rPr>
            </w:pPr>
            <w:del w:id="1325" w:author="Torbjörn Elfström" w:date="2025-03-25T10:23:00Z">
              <w:r w:rsidDel="00167D08">
                <w:delText>-</w:delText>
              </w:r>
              <w:r w:rsidDel="00167D08">
                <w:rPr>
                  <w:rFonts w:hint="eastAsia"/>
                  <w:lang w:eastAsia="zh-CN"/>
                </w:rPr>
                <w:delText>40.4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EF36364" w14:textId="028BA31A" w:rsidR="009F0A0E" w:rsidRPr="00931575" w:rsidDel="00167D08" w:rsidRDefault="009F0A0E" w:rsidP="004A3339">
            <w:pPr>
              <w:pStyle w:val="TAC"/>
              <w:rPr>
                <w:del w:id="1326" w:author="Torbjörn Elfström" w:date="2025-03-25T10:23:00Z"/>
              </w:rPr>
            </w:pPr>
            <w:del w:id="1327"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A38B928" w14:textId="2EEBDA4F" w:rsidR="009F0A0E" w:rsidRPr="00931575" w:rsidDel="00167D08" w:rsidRDefault="009F0A0E" w:rsidP="004A3339">
            <w:pPr>
              <w:pStyle w:val="TAL"/>
              <w:rPr>
                <w:del w:id="1328" w:author="Torbjörn Elfström" w:date="2025-03-25T10:23:00Z"/>
                <w:lang w:val="en-US" w:eastAsia="ko-KR"/>
              </w:rPr>
            </w:pPr>
            <w:del w:id="1329" w:author="Torbjörn Elfström" w:date="2025-03-25T10:23:00Z">
              <w:r w:rsidDel="00167D08">
                <w:rPr>
                  <w:lang w:eastAsia="ko-KR"/>
                </w:rPr>
                <w:delText>This requirement does not apply to BS operating in Band n50, n51, n75, n76 or n109.</w:delText>
              </w:r>
            </w:del>
          </w:p>
        </w:tc>
      </w:tr>
      <w:tr w:rsidR="009F0A0E" w:rsidRPr="00931575" w:rsidDel="00167D08" w14:paraId="661706BD" w14:textId="0FE65BE1" w:rsidTr="004A3339">
        <w:trPr>
          <w:cantSplit/>
          <w:jc w:val="center"/>
          <w:del w:id="1330" w:author="Torbjörn Elfström" w:date="2025-03-25T10:23:00Z"/>
        </w:trPr>
        <w:tc>
          <w:tcPr>
            <w:tcW w:w="1303" w:type="dxa"/>
            <w:tcBorders>
              <w:top w:val="nil"/>
              <w:left w:val="single" w:sz="2" w:space="0" w:color="auto"/>
              <w:right w:val="single" w:sz="2" w:space="0" w:color="auto"/>
            </w:tcBorders>
          </w:tcPr>
          <w:p w14:paraId="228AF1E8" w14:textId="36FB409A" w:rsidR="009F0A0E" w:rsidRPr="00931575" w:rsidDel="00167D08" w:rsidRDefault="009F0A0E" w:rsidP="004A3339">
            <w:pPr>
              <w:pStyle w:val="TAC"/>
              <w:rPr>
                <w:del w:id="1331"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476F0F3F" w14:textId="37277B77" w:rsidR="009F0A0E" w:rsidRPr="00931575" w:rsidDel="00167D08" w:rsidRDefault="009F0A0E" w:rsidP="004A3339">
            <w:pPr>
              <w:pStyle w:val="TAC"/>
              <w:rPr>
                <w:del w:id="1332" w:author="Torbjörn Elfström" w:date="2025-03-25T10:23:00Z"/>
              </w:rPr>
            </w:pPr>
            <w:del w:id="1333" w:author="Torbjörn Elfström" w:date="2025-03-25T10:23:00Z">
              <w:r w:rsidDel="00167D08">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AA8C60C" w14:textId="6656BF42" w:rsidR="009F0A0E" w:rsidRPr="00931575" w:rsidDel="00167D08" w:rsidRDefault="009F0A0E" w:rsidP="004A3339">
            <w:pPr>
              <w:pStyle w:val="TAC"/>
              <w:rPr>
                <w:del w:id="1334" w:author="Torbjörn Elfström" w:date="2025-03-25T10:23:00Z"/>
              </w:rPr>
            </w:pPr>
            <w:del w:id="1335" w:author="Torbjörn Elfström" w:date="2025-03-25T10:23:00Z">
              <w:r w:rsidDel="00167D08">
                <w:delText>-</w:delText>
              </w:r>
              <w:r w:rsidDel="00167D08">
                <w:rPr>
                  <w:lang w:val="en-US"/>
                </w:rPr>
                <w:delText>37.4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7C26BE4" w14:textId="3A9B6C94" w:rsidR="009F0A0E" w:rsidRPr="00931575" w:rsidDel="00167D08" w:rsidRDefault="009F0A0E" w:rsidP="004A3339">
            <w:pPr>
              <w:pStyle w:val="TAC"/>
              <w:rPr>
                <w:del w:id="1336" w:author="Torbjörn Elfström" w:date="2025-03-25T10:23:00Z"/>
              </w:rPr>
            </w:pPr>
            <w:del w:id="1337"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48B1BFC7" w14:textId="45A617A8" w:rsidR="009F0A0E" w:rsidRPr="00931575" w:rsidDel="00167D08" w:rsidRDefault="009F0A0E" w:rsidP="004A3339">
            <w:pPr>
              <w:pStyle w:val="TAL"/>
              <w:rPr>
                <w:del w:id="1338" w:author="Torbjörn Elfström" w:date="2025-03-25T10:23:00Z"/>
                <w:lang w:val="en-US" w:eastAsia="ko-KR"/>
              </w:rPr>
            </w:pPr>
            <w:del w:id="1339" w:author="Torbjörn Elfström" w:date="2025-03-25T10:23:00Z">
              <w:r w:rsidDel="00167D08">
                <w:rPr>
                  <w:lang w:eastAsia="ko-KR"/>
                </w:rPr>
                <w:delText xml:space="preserve">This requirement does not apply to BS operating in band n8,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7BF7F135" w14:textId="6B521B06" w:rsidTr="004A3339">
        <w:trPr>
          <w:cantSplit/>
          <w:jc w:val="center"/>
          <w:del w:id="1340" w:author="Torbjörn Elfström" w:date="2025-03-25T10:23:00Z"/>
        </w:trPr>
        <w:tc>
          <w:tcPr>
            <w:tcW w:w="1303" w:type="dxa"/>
            <w:tcBorders>
              <w:left w:val="single" w:sz="2" w:space="0" w:color="auto"/>
              <w:bottom w:val="nil"/>
              <w:right w:val="single" w:sz="2" w:space="0" w:color="auto"/>
            </w:tcBorders>
          </w:tcPr>
          <w:p w14:paraId="1C6A6B83" w14:textId="5258F0B6" w:rsidR="009F0A0E" w:rsidRPr="00931575" w:rsidDel="00167D08" w:rsidRDefault="009F0A0E" w:rsidP="004A3339">
            <w:pPr>
              <w:pStyle w:val="TAC"/>
              <w:rPr>
                <w:del w:id="1341" w:author="Torbjörn Elfström" w:date="2025-03-25T10:23:00Z"/>
                <w:lang w:eastAsia="ko-KR"/>
              </w:rPr>
            </w:pPr>
            <w:del w:id="1342" w:author="Torbjörn Elfström" w:date="2025-03-25T10:23:00Z">
              <w:r w:rsidDel="00167D08">
                <w:rPr>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39AB34D1" w14:textId="4DE7A13C" w:rsidR="009F0A0E" w:rsidRPr="00931575" w:rsidDel="00167D08" w:rsidRDefault="009F0A0E" w:rsidP="004A3339">
            <w:pPr>
              <w:pStyle w:val="TAC"/>
              <w:rPr>
                <w:del w:id="1343" w:author="Torbjörn Elfström" w:date="2025-03-25T10:23:00Z"/>
              </w:rPr>
            </w:pPr>
            <w:del w:id="1344" w:author="Torbjörn Elfström" w:date="2025-03-25T10:23:00Z">
              <w:r w:rsidDel="00167D08">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816008D" w14:textId="3B01A9D8" w:rsidR="009F0A0E" w:rsidRPr="00931575" w:rsidDel="00167D08" w:rsidRDefault="009F0A0E" w:rsidP="004A3339">
            <w:pPr>
              <w:pStyle w:val="TAC"/>
              <w:rPr>
                <w:del w:id="1345" w:author="Torbjörn Elfström" w:date="2025-03-25T10:23:00Z"/>
              </w:rPr>
            </w:pPr>
            <w:del w:id="1346" w:author="Torbjörn Elfström" w:date="2025-03-25T10:23:00Z">
              <w:r w:rsidDel="00167D08">
                <w:delText>-</w:delText>
              </w:r>
              <w:r w:rsidDel="00167D08">
                <w:rPr>
                  <w:rFonts w:hint="eastAsia"/>
                  <w:lang w:eastAsia="zh-CN"/>
                </w:rPr>
                <w:delText>40.4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F201E20" w14:textId="56672BAE" w:rsidR="009F0A0E" w:rsidRPr="00931575" w:rsidDel="00167D08" w:rsidRDefault="009F0A0E" w:rsidP="004A3339">
            <w:pPr>
              <w:pStyle w:val="TAC"/>
              <w:rPr>
                <w:del w:id="1347" w:author="Torbjörn Elfström" w:date="2025-03-25T10:23:00Z"/>
              </w:rPr>
            </w:pPr>
            <w:del w:id="1348"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E30AA0A" w14:textId="7591896D" w:rsidR="009F0A0E" w:rsidRPr="00931575" w:rsidDel="00167D08" w:rsidRDefault="009F0A0E" w:rsidP="004A3339">
            <w:pPr>
              <w:pStyle w:val="TAL"/>
              <w:rPr>
                <w:del w:id="1349" w:author="Torbjörn Elfström" w:date="2025-03-25T10:23:00Z"/>
                <w:lang w:val="en-US" w:eastAsia="ko-KR"/>
              </w:rPr>
            </w:pPr>
            <w:del w:id="1350" w:author="Torbjörn Elfström" w:date="2025-03-25T10:23:00Z">
              <w:r w:rsidDel="00167D08">
                <w:rPr>
                  <w:lang w:eastAsia="ko-KR"/>
                </w:rPr>
                <w:delText>This requirement does not apply to BS operating in Band n50, n51, n74, n75, n76 or n109.</w:delText>
              </w:r>
            </w:del>
          </w:p>
        </w:tc>
      </w:tr>
      <w:tr w:rsidR="009F0A0E" w:rsidRPr="00931575" w:rsidDel="00167D08" w14:paraId="7613AEF6" w14:textId="635C4B85" w:rsidTr="004A3339">
        <w:trPr>
          <w:cantSplit/>
          <w:jc w:val="center"/>
          <w:del w:id="1351" w:author="Torbjörn Elfström" w:date="2025-03-25T10:23:00Z"/>
        </w:trPr>
        <w:tc>
          <w:tcPr>
            <w:tcW w:w="1303" w:type="dxa"/>
            <w:tcBorders>
              <w:top w:val="nil"/>
              <w:left w:val="single" w:sz="2" w:space="0" w:color="auto"/>
              <w:right w:val="single" w:sz="2" w:space="0" w:color="auto"/>
            </w:tcBorders>
          </w:tcPr>
          <w:p w14:paraId="71ED8B91" w14:textId="47E39BE8" w:rsidR="009F0A0E" w:rsidRPr="00931575" w:rsidDel="00167D08" w:rsidRDefault="009F0A0E" w:rsidP="004A3339">
            <w:pPr>
              <w:pStyle w:val="TAC"/>
              <w:rPr>
                <w:del w:id="1352"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411029B2" w14:textId="2D238DDE" w:rsidR="009F0A0E" w:rsidRPr="00931575" w:rsidDel="00167D08" w:rsidRDefault="009F0A0E" w:rsidP="004A3339">
            <w:pPr>
              <w:pStyle w:val="TAC"/>
              <w:rPr>
                <w:del w:id="1353" w:author="Torbjörn Elfström" w:date="2025-03-25T10:23:00Z"/>
              </w:rPr>
            </w:pPr>
            <w:del w:id="1354" w:author="Torbjörn Elfström" w:date="2025-03-25T10:23:00Z">
              <w:r w:rsidDel="00167D08">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41C5A6C" w14:textId="17A169A5" w:rsidR="009F0A0E" w:rsidRPr="00931575" w:rsidDel="00167D08" w:rsidRDefault="009F0A0E" w:rsidP="004A3339">
            <w:pPr>
              <w:pStyle w:val="TAC"/>
              <w:rPr>
                <w:del w:id="1355" w:author="Torbjörn Elfström" w:date="2025-03-25T10:23:00Z"/>
              </w:rPr>
            </w:pPr>
            <w:del w:id="1356" w:author="Torbjörn Elfström" w:date="2025-03-25T10:23:00Z">
              <w:r w:rsidDel="00167D08">
                <w:delText>-</w:delText>
              </w:r>
              <w:r w:rsidDel="00167D08">
                <w:rPr>
                  <w:lang w:val="en-US"/>
                </w:rPr>
                <w:delText>37.4</w:delText>
              </w:r>
              <w:r w:rsidDel="00167D08">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EC5A305" w14:textId="14ED4701" w:rsidR="009F0A0E" w:rsidRPr="00931575" w:rsidDel="00167D08" w:rsidRDefault="009F0A0E" w:rsidP="004A3339">
            <w:pPr>
              <w:pStyle w:val="TAC"/>
              <w:rPr>
                <w:del w:id="1357" w:author="Torbjörn Elfström" w:date="2025-03-25T10:23:00Z"/>
              </w:rPr>
            </w:pPr>
            <w:del w:id="1358"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F0BE317" w14:textId="2695FECA" w:rsidR="009F0A0E" w:rsidRPr="00931575" w:rsidDel="00167D08" w:rsidRDefault="009F0A0E" w:rsidP="004A3339">
            <w:pPr>
              <w:pStyle w:val="TAL"/>
              <w:rPr>
                <w:del w:id="1359" w:author="Torbjörn Elfström" w:date="2025-03-25T10:23:00Z"/>
                <w:lang w:val="en-US" w:eastAsia="ko-KR"/>
              </w:rPr>
            </w:pPr>
            <w:del w:id="1360" w:author="Torbjörn Elfström" w:date="2025-03-25T10:23:00Z">
              <w:r w:rsidDel="00167D08">
                <w:rPr>
                  <w:lang w:eastAsia="ko-KR"/>
                </w:rPr>
                <w:delText xml:space="preserve">This requirement does not apply to BS operating in band n8, since it is already covered by the requirement in clause </w:delText>
              </w:r>
              <w:r w:rsidDel="00167D08">
                <w:rPr>
                  <w:lang w:val="en-US" w:eastAsia="ko-KR"/>
                </w:rPr>
                <w:delText>6.7.5.3</w:delText>
              </w:r>
              <w:r w:rsidDel="00167D08">
                <w:rPr>
                  <w:lang w:eastAsia="ko-KR"/>
                </w:rPr>
                <w:delText>.</w:delText>
              </w:r>
            </w:del>
          </w:p>
        </w:tc>
      </w:tr>
      <w:tr w:rsidR="009F0A0E" w:rsidRPr="00931575" w:rsidDel="00167D08" w14:paraId="2503C885" w14:textId="70C64042" w:rsidTr="004A3339">
        <w:trPr>
          <w:cantSplit/>
          <w:jc w:val="center"/>
          <w:del w:id="1361" w:author="Torbjörn Elfström" w:date="2025-03-25T10:23:00Z"/>
        </w:trPr>
        <w:tc>
          <w:tcPr>
            <w:tcW w:w="1303" w:type="dxa"/>
            <w:tcBorders>
              <w:left w:val="single" w:sz="2" w:space="0" w:color="auto"/>
              <w:right w:val="single" w:sz="2" w:space="0" w:color="auto"/>
            </w:tcBorders>
          </w:tcPr>
          <w:p w14:paraId="6C2C09C0" w14:textId="24CB482B" w:rsidR="009F0A0E" w:rsidRPr="00931575" w:rsidDel="00167D08" w:rsidRDefault="009F0A0E" w:rsidP="004A3339">
            <w:pPr>
              <w:pStyle w:val="TAC"/>
              <w:rPr>
                <w:del w:id="1362" w:author="Torbjörn Elfström" w:date="2025-03-25T10:23:00Z"/>
                <w:szCs w:val="18"/>
                <w:lang w:val="en-US" w:eastAsia="ko-KR"/>
              </w:rPr>
            </w:pPr>
            <w:del w:id="1363" w:author="Torbjörn Elfström" w:date="2025-03-25T10:23:00Z">
              <w:r w:rsidRPr="00931575" w:rsidDel="00167D08">
                <w:rPr>
                  <w:lang w:eastAsia="ko-KR"/>
                </w:rPr>
                <w:delText>NR Band n</w:delText>
              </w:r>
              <w:r w:rsidRPr="00931575" w:rsidDel="00167D08">
                <w:rPr>
                  <w:rFonts w:hint="eastAsia"/>
                  <w:lang w:eastAsia="zh-CN"/>
                </w:rPr>
                <w:delText>95</w:delText>
              </w:r>
            </w:del>
          </w:p>
        </w:tc>
        <w:tc>
          <w:tcPr>
            <w:tcW w:w="1701" w:type="dxa"/>
            <w:tcBorders>
              <w:top w:val="single" w:sz="2" w:space="0" w:color="auto"/>
              <w:left w:val="single" w:sz="2" w:space="0" w:color="auto"/>
              <w:bottom w:val="single" w:sz="2" w:space="0" w:color="auto"/>
              <w:right w:val="single" w:sz="2" w:space="0" w:color="auto"/>
            </w:tcBorders>
          </w:tcPr>
          <w:p w14:paraId="707F0AA6" w14:textId="78F8C1BC" w:rsidR="009F0A0E" w:rsidRPr="00931575" w:rsidDel="00167D08" w:rsidRDefault="009F0A0E" w:rsidP="004A3339">
            <w:pPr>
              <w:pStyle w:val="TAC"/>
              <w:rPr>
                <w:del w:id="1364" w:author="Torbjörn Elfström" w:date="2025-03-25T10:23:00Z"/>
                <w:lang w:val="en-US"/>
              </w:rPr>
            </w:pPr>
            <w:del w:id="1365" w:author="Torbjörn Elfström" w:date="2025-03-25T10:23:00Z">
              <w:r w:rsidRPr="00931575" w:rsidDel="00167D08">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54C884E7" w14:textId="328CB1BC" w:rsidR="009F0A0E" w:rsidRPr="00931575" w:rsidDel="00167D08" w:rsidRDefault="009F0A0E" w:rsidP="004A3339">
            <w:pPr>
              <w:pStyle w:val="TAC"/>
              <w:rPr>
                <w:del w:id="1366" w:author="Torbjörn Elfström" w:date="2025-03-25T10:23:00Z"/>
                <w:lang w:val="en-US"/>
              </w:rPr>
            </w:pPr>
            <w:del w:id="1367"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2B9F82D6" w14:textId="2EB92F1C" w:rsidR="009F0A0E" w:rsidRPr="00931575" w:rsidDel="00167D08" w:rsidRDefault="009F0A0E" w:rsidP="004A3339">
            <w:pPr>
              <w:pStyle w:val="TAC"/>
              <w:rPr>
                <w:del w:id="1368" w:author="Torbjörn Elfström" w:date="2025-03-25T10:23:00Z"/>
                <w:lang w:val="en-US" w:eastAsia="ko-KR"/>
              </w:rPr>
            </w:pPr>
            <w:del w:id="1369" w:author="Torbjörn Elfström" w:date="2025-03-25T10:23:00Z">
              <w:r w:rsidRPr="00931575"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216B1B51" w14:textId="1151235C" w:rsidR="009F0A0E" w:rsidRPr="00931575" w:rsidDel="00167D08" w:rsidRDefault="009F0A0E" w:rsidP="004A3339">
            <w:pPr>
              <w:pStyle w:val="TAL"/>
              <w:rPr>
                <w:del w:id="1370" w:author="Torbjörn Elfström" w:date="2025-03-25T10:23:00Z"/>
                <w:lang w:val="en-US" w:eastAsia="ko-KR"/>
              </w:rPr>
            </w:pPr>
          </w:p>
        </w:tc>
      </w:tr>
      <w:tr w:rsidR="009F0A0E" w:rsidRPr="00931575" w:rsidDel="00167D08" w14:paraId="24729309" w14:textId="7E6D677D" w:rsidTr="004A3339">
        <w:trPr>
          <w:cantSplit/>
          <w:jc w:val="center"/>
          <w:del w:id="1371" w:author="Torbjörn Elfström" w:date="2025-03-25T10:23:00Z"/>
        </w:trPr>
        <w:tc>
          <w:tcPr>
            <w:tcW w:w="1303" w:type="dxa"/>
            <w:tcBorders>
              <w:left w:val="single" w:sz="2" w:space="0" w:color="auto"/>
              <w:right w:val="single" w:sz="2" w:space="0" w:color="auto"/>
            </w:tcBorders>
          </w:tcPr>
          <w:p w14:paraId="1D3064D8" w14:textId="7FC05A7E" w:rsidR="009F0A0E" w:rsidRPr="004565D4" w:rsidDel="00167D08" w:rsidRDefault="009F0A0E" w:rsidP="004A3339">
            <w:pPr>
              <w:pStyle w:val="TAL"/>
              <w:rPr>
                <w:del w:id="1372" w:author="Torbjörn Elfström" w:date="2025-03-25T10:23:00Z"/>
                <w:lang w:eastAsia="ko-KR"/>
              </w:rPr>
            </w:pPr>
            <w:del w:id="1373" w:author="Torbjörn Elfström" w:date="2025-03-25T10:23:00Z">
              <w:r w:rsidRPr="00907143" w:rsidDel="00167D08">
                <w:rPr>
                  <w:rFonts w:eastAsiaTheme="minorEastAsia"/>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49973BB" w14:textId="24B77CCA" w:rsidR="009F0A0E" w:rsidRPr="004565D4" w:rsidDel="00167D08" w:rsidRDefault="009F0A0E" w:rsidP="004A3339">
            <w:pPr>
              <w:pStyle w:val="TAC"/>
              <w:rPr>
                <w:del w:id="1374" w:author="Torbjörn Elfström" w:date="2025-03-25T10:23:00Z"/>
                <w:szCs w:val="18"/>
                <w:lang w:eastAsia="zh-CN"/>
              </w:rPr>
            </w:pPr>
            <w:del w:id="1375" w:author="Torbjörn Elfström" w:date="2025-03-25T10:23:00Z">
              <w:r w:rsidRPr="00907143" w:rsidDel="00167D08">
                <w:rPr>
                  <w:rFonts w:eastAsiaTheme="minorEastAsia"/>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6DF9AECA" w14:textId="29335DBA" w:rsidR="009F0A0E" w:rsidRPr="004565D4" w:rsidDel="00167D08" w:rsidRDefault="009F0A0E" w:rsidP="004A3339">
            <w:pPr>
              <w:pStyle w:val="TAC"/>
              <w:rPr>
                <w:del w:id="1376" w:author="Torbjörn Elfström" w:date="2025-03-25T10:23:00Z"/>
              </w:rPr>
            </w:pPr>
            <w:del w:id="1377" w:author="Torbjörn Elfström" w:date="2025-03-25T10:23:00Z">
              <w:r w:rsidRPr="00907143" w:rsidDel="00167D08">
                <w:rPr>
                  <w:rFonts w:eastAsiaTheme="minorEastAsia"/>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1EB35DC4" w14:textId="2727E3B2" w:rsidR="009F0A0E" w:rsidRPr="004565D4" w:rsidDel="00167D08" w:rsidRDefault="009F0A0E" w:rsidP="004A3339">
            <w:pPr>
              <w:pStyle w:val="TAC"/>
              <w:rPr>
                <w:del w:id="1378" w:author="Torbjörn Elfström" w:date="2025-03-25T10:23:00Z"/>
                <w:szCs w:val="18"/>
              </w:rPr>
            </w:pPr>
            <w:del w:id="1379" w:author="Torbjörn Elfström" w:date="2025-03-25T10:23:00Z">
              <w:r w:rsidRPr="00907143" w:rsidDel="00167D08">
                <w:rPr>
                  <w:rFonts w:eastAsiaTheme="minorEastAsia"/>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220EEB5" w14:textId="09618D10" w:rsidR="009F0A0E" w:rsidRPr="004565D4" w:rsidDel="00167D08" w:rsidRDefault="009F0A0E" w:rsidP="004A3339">
            <w:pPr>
              <w:pStyle w:val="TAL"/>
              <w:rPr>
                <w:del w:id="1380" w:author="Torbjörn Elfström" w:date="2025-03-25T10:23:00Z"/>
                <w:lang w:eastAsia="ko-KR"/>
              </w:rPr>
            </w:pPr>
            <w:del w:id="1381" w:author="Torbjörn Elfström" w:date="2025-03-25T10:23:00Z">
              <w:r w:rsidDel="00167D08">
                <w:rPr>
                  <w:rFonts w:cs="Arial"/>
                  <w:lang w:eastAsia="ko-KR"/>
                </w:rPr>
                <w:delText>This requirement does not apply to BS operating in Band</w:delText>
              </w:r>
              <w:r w:rsidDel="00167D08">
                <w:rPr>
                  <w:rFonts w:cs="Arial"/>
                  <w:lang w:val="en-US" w:eastAsia="zh-CN"/>
                </w:rPr>
                <w:delText xml:space="preserve"> n104</w:delText>
              </w:r>
              <w:r w:rsidDel="00167D08">
                <w:rPr>
                  <w:rFonts w:cs="Arial"/>
                  <w:lang w:eastAsia="ko-KR"/>
                </w:rPr>
                <w:delText>.</w:delText>
              </w:r>
            </w:del>
          </w:p>
        </w:tc>
      </w:tr>
      <w:tr w:rsidR="009F0A0E" w:rsidRPr="00931575" w:rsidDel="00167D08" w14:paraId="38FA7726" w14:textId="4E19DA99" w:rsidTr="004A3339">
        <w:trPr>
          <w:cantSplit/>
          <w:jc w:val="center"/>
          <w:del w:id="1382" w:author="Torbjörn Elfström" w:date="2025-03-25T10:23:00Z"/>
        </w:trPr>
        <w:tc>
          <w:tcPr>
            <w:tcW w:w="1303" w:type="dxa"/>
            <w:tcBorders>
              <w:left w:val="single" w:sz="2" w:space="0" w:color="auto"/>
              <w:right w:val="single" w:sz="2" w:space="0" w:color="auto"/>
            </w:tcBorders>
          </w:tcPr>
          <w:p w14:paraId="5A7F8EB8" w14:textId="7404C26D" w:rsidR="009F0A0E" w:rsidRPr="00931575" w:rsidDel="00167D08" w:rsidRDefault="009F0A0E" w:rsidP="004A3339">
            <w:pPr>
              <w:pStyle w:val="TAC"/>
              <w:rPr>
                <w:del w:id="1383" w:author="Torbjörn Elfström" w:date="2025-03-25T10:23:00Z"/>
                <w:lang w:eastAsia="ko-KR"/>
              </w:rPr>
            </w:pPr>
            <w:del w:id="1384" w:author="Torbjörn Elfström" w:date="2025-03-25T10:23:00Z">
              <w:r w:rsidRPr="004565D4" w:rsidDel="00167D08">
                <w:rPr>
                  <w:lang w:eastAsia="ko-KR"/>
                </w:rPr>
                <w:delText>NR Band n</w:delText>
              </w:r>
              <w:r w:rsidRPr="004565D4" w:rsidDel="00167D08">
                <w:rPr>
                  <w:rFonts w:hint="eastAsia"/>
                  <w:lang w:eastAsia="zh-CN"/>
                </w:rPr>
                <w:delText>9</w:delText>
              </w:r>
              <w:r w:rsidDel="00167D08">
                <w:rPr>
                  <w:rFonts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6A930980" w14:textId="064A718F" w:rsidR="009F0A0E" w:rsidRPr="00931575" w:rsidDel="00167D08" w:rsidRDefault="009F0A0E" w:rsidP="004A3339">
            <w:pPr>
              <w:pStyle w:val="TAC"/>
              <w:rPr>
                <w:del w:id="1385" w:author="Torbjörn Elfström" w:date="2025-03-25T10:23:00Z"/>
              </w:rPr>
            </w:pPr>
            <w:del w:id="1386" w:author="Torbjörn Elfström" w:date="2025-03-25T10:23:00Z">
              <w:r w:rsidRPr="004565D4" w:rsidDel="00167D08">
                <w:rPr>
                  <w:lang w:eastAsia="zh-CN"/>
                </w:rPr>
                <w:delText xml:space="preserve">2300 </w:delText>
              </w:r>
              <w:r w:rsidRPr="004565D4" w:rsidDel="00167D08">
                <w:delText xml:space="preserve">– </w:delText>
              </w:r>
              <w:r w:rsidRPr="004565D4" w:rsidDel="00167D08">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25E0597B" w14:textId="3D3492AA" w:rsidR="009F0A0E" w:rsidRPr="00931575" w:rsidDel="00167D08" w:rsidRDefault="009F0A0E" w:rsidP="004A3339">
            <w:pPr>
              <w:pStyle w:val="TAC"/>
              <w:rPr>
                <w:del w:id="1387" w:author="Torbjörn Elfström" w:date="2025-03-25T10:23:00Z"/>
              </w:rPr>
            </w:pPr>
            <w:del w:id="1388" w:author="Torbjörn Elfström" w:date="2025-03-25T10:23:00Z">
              <w:r w:rsidRPr="004565D4"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2AD57F54" w14:textId="757AFC5A" w:rsidR="009F0A0E" w:rsidRPr="00931575" w:rsidDel="00167D08" w:rsidRDefault="009F0A0E" w:rsidP="004A3339">
            <w:pPr>
              <w:pStyle w:val="TAC"/>
              <w:rPr>
                <w:del w:id="1389" w:author="Torbjörn Elfström" w:date="2025-03-25T10:23:00Z"/>
              </w:rPr>
            </w:pPr>
            <w:del w:id="1390" w:author="Torbjörn Elfström" w:date="2025-03-25T10:23:00Z">
              <w:r w:rsidRPr="004565D4"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B828378" w14:textId="4E026CEF" w:rsidR="009F0A0E" w:rsidRPr="00931575" w:rsidDel="00167D08" w:rsidRDefault="009F0A0E" w:rsidP="004A3339">
            <w:pPr>
              <w:pStyle w:val="TAL"/>
              <w:rPr>
                <w:del w:id="1391" w:author="Torbjörn Elfström" w:date="2025-03-25T10:23:00Z"/>
                <w:lang w:val="en-US" w:eastAsia="ko-KR"/>
              </w:rPr>
            </w:pPr>
            <w:del w:id="1392" w:author="Torbjörn Elfström" w:date="2025-03-25T10:23:00Z">
              <w:r w:rsidRPr="004565D4" w:rsidDel="00167D08">
                <w:rPr>
                  <w:lang w:eastAsia="ko-KR"/>
                </w:rPr>
                <w:delText>NR Band n</w:delText>
              </w:r>
              <w:r w:rsidRPr="004565D4" w:rsidDel="00167D08">
                <w:rPr>
                  <w:rFonts w:hint="eastAsia"/>
                  <w:lang w:eastAsia="zh-CN"/>
                </w:rPr>
                <w:delText>9</w:delText>
              </w:r>
              <w:r w:rsidDel="00167D08">
                <w:rPr>
                  <w:rFonts w:hint="eastAsia"/>
                  <w:lang w:eastAsia="zh-CN"/>
                </w:rPr>
                <w:delText>7</w:delText>
              </w:r>
            </w:del>
          </w:p>
        </w:tc>
      </w:tr>
      <w:tr w:rsidR="009F0A0E" w:rsidRPr="00931575" w:rsidDel="00167D08" w14:paraId="3EA43C2D" w14:textId="740FEDAD" w:rsidTr="004A3339">
        <w:trPr>
          <w:cantSplit/>
          <w:jc w:val="center"/>
          <w:del w:id="1393" w:author="Torbjörn Elfström" w:date="2025-03-25T10:23:00Z"/>
        </w:trPr>
        <w:tc>
          <w:tcPr>
            <w:tcW w:w="1303" w:type="dxa"/>
            <w:tcBorders>
              <w:left w:val="single" w:sz="2" w:space="0" w:color="auto"/>
              <w:right w:val="single" w:sz="2" w:space="0" w:color="auto"/>
            </w:tcBorders>
          </w:tcPr>
          <w:p w14:paraId="7BB9BD80" w14:textId="1C031C47" w:rsidR="009F0A0E" w:rsidRPr="00931575" w:rsidDel="00167D08" w:rsidRDefault="009F0A0E" w:rsidP="004A3339">
            <w:pPr>
              <w:pStyle w:val="TAC"/>
              <w:rPr>
                <w:del w:id="1394" w:author="Torbjörn Elfström" w:date="2025-03-25T10:23:00Z"/>
                <w:lang w:eastAsia="ko-KR"/>
              </w:rPr>
            </w:pPr>
            <w:del w:id="1395" w:author="Torbjörn Elfström" w:date="2025-03-25T10:23:00Z">
              <w:r w:rsidRPr="004565D4" w:rsidDel="00167D08">
                <w:rPr>
                  <w:lang w:eastAsia="ko-KR"/>
                </w:rPr>
                <w:delText xml:space="preserve">NR Band </w:delText>
              </w:r>
              <w:r w:rsidDel="00167D08">
                <w:rPr>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1FA7C965" w14:textId="1A62CEBC" w:rsidR="009F0A0E" w:rsidRPr="00931575" w:rsidDel="00167D08" w:rsidRDefault="009F0A0E" w:rsidP="004A3339">
            <w:pPr>
              <w:pStyle w:val="TAC"/>
              <w:rPr>
                <w:del w:id="1396" w:author="Torbjörn Elfström" w:date="2025-03-25T10:23:00Z"/>
              </w:rPr>
            </w:pPr>
            <w:del w:id="1397" w:author="Torbjörn Elfström" w:date="2025-03-25T10:23:00Z">
              <w:r w:rsidRPr="004565D4" w:rsidDel="00167D08">
                <w:rPr>
                  <w:lang w:eastAsia="zh-CN"/>
                </w:rPr>
                <w:delText>1880</w:delText>
              </w:r>
              <w:r w:rsidRPr="004565D4" w:rsidDel="00167D08">
                <w:delText xml:space="preserve"> – </w:delText>
              </w:r>
              <w:r w:rsidRPr="004565D4" w:rsidDel="00167D08">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2E5DEC5" w14:textId="674B4D24" w:rsidR="009F0A0E" w:rsidRPr="00931575" w:rsidDel="00167D08" w:rsidRDefault="009F0A0E" w:rsidP="004A3339">
            <w:pPr>
              <w:pStyle w:val="TAC"/>
              <w:rPr>
                <w:del w:id="1398" w:author="Torbjörn Elfström" w:date="2025-03-25T10:23:00Z"/>
              </w:rPr>
            </w:pPr>
            <w:del w:id="1399" w:author="Torbjörn Elfström" w:date="2025-03-25T10:23:00Z">
              <w:r w:rsidRPr="004565D4"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479FCC16" w14:textId="4DC8C3D7" w:rsidR="009F0A0E" w:rsidRPr="00931575" w:rsidDel="00167D08" w:rsidRDefault="009F0A0E" w:rsidP="004A3339">
            <w:pPr>
              <w:pStyle w:val="TAC"/>
              <w:rPr>
                <w:del w:id="1400" w:author="Torbjörn Elfström" w:date="2025-03-25T10:23:00Z"/>
              </w:rPr>
            </w:pPr>
            <w:del w:id="1401" w:author="Torbjörn Elfström" w:date="2025-03-25T10:23:00Z">
              <w:r w:rsidRPr="004565D4"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58653B63" w14:textId="2A0DF22A" w:rsidR="009F0A0E" w:rsidRPr="00931575" w:rsidDel="00167D08" w:rsidRDefault="009F0A0E" w:rsidP="004A3339">
            <w:pPr>
              <w:pStyle w:val="TAL"/>
              <w:rPr>
                <w:del w:id="1402" w:author="Torbjörn Elfström" w:date="2025-03-25T10:23:00Z"/>
                <w:lang w:val="en-US" w:eastAsia="ko-KR"/>
              </w:rPr>
            </w:pPr>
          </w:p>
        </w:tc>
      </w:tr>
      <w:tr w:rsidR="009F0A0E" w:rsidRPr="00931575" w:rsidDel="00167D08" w14:paraId="43ADA6E9" w14:textId="718ED3F9" w:rsidTr="004A3339">
        <w:trPr>
          <w:cantSplit/>
          <w:jc w:val="center"/>
          <w:del w:id="1403" w:author="Torbjörn Elfström" w:date="2025-03-25T10:23:00Z"/>
        </w:trPr>
        <w:tc>
          <w:tcPr>
            <w:tcW w:w="1303" w:type="dxa"/>
            <w:tcBorders>
              <w:left w:val="single" w:sz="2" w:space="0" w:color="auto"/>
              <w:right w:val="single" w:sz="2" w:space="0" w:color="auto"/>
            </w:tcBorders>
          </w:tcPr>
          <w:p w14:paraId="3DA563D0" w14:textId="73906144" w:rsidR="009F0A0E" w:rsidRPr="004565D4" w:rsidDel="00167D08" w:rsidRDefault="009F0A0E" w:rsidP="004A3339">
            <w:pPr>
              <w:pStyle w:val="TAC"/>
              <w:rPr>
                <w:del w:id="1404" w:author="Torbjörn Elfström" w:date="2025-03-25T10:23:00Z"/>
                <w:lang w:eastAsia="ko-KR"/>
              </w:rPr>
            </w:pPr>
            <w:del w:id="1405" w:author="Torbjörn Elfström" w:date="2025-03-25T10:23:00Z">
              <w:r w:rsidDel="00167D08">
                <w:rPr>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0CF2F7C2" w14:textId="12EC7AB0" w:rsidR="009F0A0E" w:rsidRPr="004565D4" w:rsidDel="00167D08" w:rsidRDefault="009F0A0E" w:rsidP="004A3339">
            <w:pPr>
              <w:pStyle w:val="TAC"/>
              <w:rPr>
                <w:del w:id="1406" w:author="Torbjörn Elfström" w:date="2025-03-25T10:23:00Z"/>
                <w:lang w:eastAsia="zh-CN"/>
              </w:rPr>
            </w:pPr>
            <w:del w:id="1407" w:author="Torbjörn Elfström" w:date="2025-03-25T10:23:00Z">
              <w:r w:rsidDel="00167D08">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6017951B" w14:textId="400BE095" w:rsidR="009F0A0E" w:rsidRPr="004565D4" w:rsidDel="00167D08" w:rsidRDefault="009F0A0E" w:rsidP="004A3339">
            <w:pPr>
              <w:pStyle w:val="TAC"/>
              <w:rPr>
                <w:del w:id="1408" w:author="Torbjörn Elfström" w:date="2025-03-25T10:23:00Z"/>
              </w:rPr>
            </w:pPr>
            <w:del w:id="1409" w:author="Torbjörn Elfström" w:date="2025-03-25T10:23:00Z">
              <w:r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03C01F87" w14:textId="5AFBB00D" w:rsidR="009F0A0E" w:rsidRPr="004565D4" w:rsidDel="00167D08" w:rsidRDefault="009F0A0E" w:rsidP="004A3339">
            <w:pPr>
              <w:pStyle w:val="TAC"/>
              <w:rPr>
                <w:del w:id="1410" w:author="Torbjörn Elfström" w:date="2025-03-25T10:23:00Z"/>
              </w:rPr>
            </w:pPr>
            <w:del w:id="1411"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C863509" w14:textId="627304DF" w:rsidR="009F0A0E" w:rsidRPr="00931575" w:rsidDel="00167D08" w:rsidRDefault="009F0A0E" w:rsidP="004A3339">
            <w:pPr>
              <w:pStyle w:val="TAL"/>
              <w:rPr>
                <w:del w:id="1412" w:author="Torbjörn Elfström" w:date="2025-03-25T10:23:00Z"/>
                <w:lang w:val="en-US" w:eastAsia="ko-KR"/>
              </w:rPr>
            </w:pPr>
            <w:del w:id="1413" w:author="Torbjörn Elfström" w:date="2025-03-25T10:23:00Z">
              <w:r w:rsidRPr="004565D4" w:rsidDel="00167D08">
                <w:rPr>
                  <w:lang w:val="en-US" w:eastAsia="ko-KR"/>
                </w:rPr>
                <w:delText>This requirement does not apply to BS operating in band n</w:delText>
              </w:r>
              <w:r w:rsidDel="00167D08">
                <w:rPr>
                  <w:lang w:val="en-US" w:eastAsia="ko-KR"/>
                </w:rPr>
                <w:delText>24</w:delText>
              </w:r>
              <w:r w:rsidRPr="004565D4" w:rsidDel="00167D08">
                <w:rPr>
                  <w:lang w:val="en-US" w:eastAsia="ko-KR"/>
                </w:rPr>
                <w:delText>, since it is already covered by the requirement in clause 6.7.5.3.</w:delText>
              </w:r>
            </w:del>
          </w:p>
        </w:tc>
      </w:tr>
      <w:tr w:rsidR="009F0A0E" w:rsidRPr="00931575" w:rsidDel="00167D08" w14:paraId="1A014AB0" w14:textId="526D5804" w:rsidTr="004A3339">
        <w:trPr>
          <w:cantSplit/>
          <w:jc w:val="center"/>
          <w:del w:id="1414" w:author="Torbjörn Elfström" w:date="2025-03-25T10:23: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7E9103C" w14:textId="79945E74" w:rsidR="009F0A0E" w:rsidDel="00167D08" w:rsidRDefault="009F0A0E" w:rsidP="004A3339">
            <w:pPr>
              <w:pStyle w:val="TAC"/>
              <w:rPr>
                <w:del w:id="1415" w:author="Torbjörn Elfström" w:date="2025-03-25T10:23:00Z"/>
                <w:lang w:eastAsia="ko-KR"/>
              </w:rPr>
            </w:pPr>
            <w:del w:id="1416" w:author="Torbjörn Elfström" w:date="2025-03-25T10:23:00Z">
              <w:r w:rsidDel="00167D08">
                <w:rPr>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4320B499" w14:textId="19E97A67" w:rsidR="009F0A0E" w:rsidDel="00167D08" w:rsidRDefault="009F0A0E" w:rsidP="004A3339">
            <w:pPr>
              <w:pStyle w:val="TAC"/>
              <w:rPr>
                <w:del w:id="1417" w:author="Torbjörn Elfström" w:date="2025-03-25T10:23:00Z"/>
              </w:rPr>
            </w:pPr>
            <w:del w:id="1418" w:author="Torbjörn Elfström" w:date="2025-03-25T10:23:00Z">
              <w:r w:rsidDel="00167D08">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58BD3383" w14:textId="621AC13A" w:rsidR="009F0A0E" w:rsidRPr="004565D4" w:rsidDel="00167D08" w:rsidRDefault="009F0A0E" w:rsidP="004A3339">
            <w:pPr>
              <w:pStyle w:val="TAC"/>
              <w:rPr>
                <w:del w:id="1419" w:author="Torbjörn Elfström" w:date="2025-03-25T10:23:00Z"/>
              </w:rPr>
            </w:pPr>
            <w:del w:id="1420" w:author="Torbjörn Elfström" w:date="2025-03-25T10:23:00Z">
              <w:r w:rsidRPr="00931575"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6D6E11F0" w14:textId="6F2D9713" w:rsidR="009F0A0E" w:rsidRPr="004565D4" w:rsidDel="00167D08" w:rsidRDefault="009F0A0E" w:rsidP="004A3339">
            <w:pPr>
              <w:pStyle w:val="TAC"/>
              <w:rPr>
                <w:del w:id="1421" w:author="Torbjörn Elfström" w:date="2025-03-25T10:23:00Z"/>
                <w:rFonts w:cs="Arial"/>
                <w:szCs w:val="18"/>
              </w:rPr>
            </w:pPr>
            <w:del w:id="1422" w:author="Torbjörn Elfström" w:date="2025-03-25T10:23:00Z">
              <w:r w:rsidRPr="00931575" w:rsidDel="00167D08">
                <w:delText>1 MHz</w:delText>
              </w:r>
            </w:del>
          </w:p>
        </w:tc>
        <w:tc>
          <w:tcPr>
            <w:tcW w:w="4423" w:type="dxa"/>
            <w:tcBorders>
              <w:top w:val="single" w:sz="2" w:space="0" w:color="auto"/>
              <w:left w:val="single" w:sz="2" w:space="0" w:color="auto"/>
              <w:bottom w:val="single" w:sz="4" w:space="0" w:color="auto"/>
              <w:right w:val="single" w:sz="2" w:space="0" w:color="auto"/>
            </w:tcBorders>
          </w:tcPr>
          <w:p w14:paraId="32B30CDD" w14:textId="45A7D398" w:rsidR="009F0A0E" w:rsidRPr="004565D4" w:rsidDel="00167D08" w:rsidRDefault="009F0A0E" w:rsidP="004A3339">
            <w:pPr>
              <w:pStyle w:val="TAL"/>
              <w:rPr>
                <w:del w:id="1423" w:author="Torbjörn Elfström" w:date="2025-03-25T10:23:00Z"/>
                <w:szCs w:val="18"/>
                <w:lang w:val="en-US" w:eastAsia="ko-KR"/>
              </w:rPr>
            </w:pPr>
            <w:del w:id="1424" w:author="Torbjörn Elfström" w:date="2025-03-25T10:23:00Z">
              <w:r w:rsidRPr="009C4728" w:rsidDel="00167D08">
                <w:delText xml:space="preserve">This requirement does not apply to BS operating in Band </w:delText>
              </w:r>
              <w:r w:rsidDel="00167D08">
                <w:delText>n8</w:delText>
              </w:r>
              <w:r w:rsidRPr="009C4728" w:rsidDel="00167D08">
                <w:delText>.</w:delText>
              </w:r>
            </w:del>
          </w:p>
        </w:tc>
      </w:tr>
      <w:tr w:rsidR="009F0A0E" w:rsidRPr="00931575" w:rsidDel="00167D08" w14:paraId="6AB7ABE8" w14:textId="7D96610A" w:rsidTr="004A3339">
        <w:trPr>
          <w:cantSplit/>
          <w:jc w:val="center"/>
          <w:del w:id="1425" w:author="Torbjörn Elfström" w:date="2025-03-25T10:23:00Z"/>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E9AF198" w14:textId="47D67D93" w:rsidR="009F0A0E" w:rsidDel="00167D08" w:rsidRDefault="009F0A0E" w:rsidP="004A3339">
            <w:pPr>
              <w:pStyle w:val="TAC"/>
              <w:rPr>
                <w:del w:id="1426" w:author="Torbjörn Elfström" w:date="2025-03-25T10:23:00Z"/>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9331BC6" w14:textId="29771716" w:rsidR="009F0A0E" w:rsidDel="00167D08" w:rsidRDefault="009F0A0E" w:rsidP="004A3339">
            <w:pPr>
              <w:pStyle w:val="TAC"/>
              <w:rPr>
                <w:del w:id="1427" w:author="Torbjörn Elfström" w:date="2025-03-25T10:23:00Z"/>
              </w:rPr>
            </w:pPr>
            <w:del w:id="1428" w:author="Torbjörn Elfström" w:date="2025-03-25T10:23:00Z">
              <w:r w:rsidDel="00167D08">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8BD66AE" w14:textId="73BA59F6" w:rsidR="009F0A0E" w:rsidRPr="004565D4" w:rsidDel="00167D08" w:rsidRDefault="009F0A0E" w:rsidP="004A3339">
            <w:pPr>
              <w:pStyle w:val="TAC"/>
              <w:rPr>
                <w:del w:id="1429" w:author="Torbjörn Elfström" w:date="2025-03-25T10:23:00Z"/>
              </w:rPr>
            </w:pPr>
            <w:del w:id="1430" w:author="Torbjörn Elfström" w:date="2025-03-25T10:23:00Z">
              <w:r w:rsidRPr="00931575"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3518DC55" w14:textId="38AE9868" w:rsidR="009F0A0E" w:rsidRPr="004565D4" w:rsidDel="00167D08" w:rsidRDefault="009F0A0E" w:rsidP="004A3339">
            <w:pPr>
              <w:pStyle w:val="TAC"/>
              <w:rPr>
                <w:del w:id="1431" w:author="Torbjörn Elfström" w:date="2025-03-25T10:23:00Z"/>
                <w:rFonts w:cs="Arial"/>
                <w:szCs w:val="18"/>
              </w:rPr>
            </w:pPr>
            <w:del w:id="1432" w:author="Torbjörn Elfström" w:date="2025-03-25T10:23:00Z">
              <w:r w:rsidRPr="00931575" w:rsidDel="00167D08">
                <w:delText>1MHz</w:delText>
              </w:r>
            </w:del>
          </w:p>
        </w:tc>
        <w:tc>
          <w:tcPr>
            <w:tcW w:w="4423" w:type="dxa"/>
            <w:tcBorders>
              <w:top w:val="single" w:sz="4" w:space="0" w:color="auto"/>
              <w:left w:val="single" w:sz="2" w:space="0" w:color="auto"/>
              <w:bottom w:val="single" w:sz="2" w:space="0" w:color="auto"/>
              <w:right w:val="single" w:sz="2" w:space="0" w:color="auto"/>
            </w:tcBorders>
          </w:tcPr>
          <w:p w14:paraId="15C9686C" w14:textId="1D19B08A" w:rsidR="009F0A0E" w:rsidRPr="004565D4" w:rsidDel="00167D08" w:rsidRDefault="009F0A0E" w:rsidP="004A3339">
            <w:pPr>
              <w:pStyle w:val="TAL"/>
              <w:rPr>
                <w:del w:id="1433" w:author="Torbjörn Elfström" w:date="2025-03-25T10:23:00Z"/>
                <w:lang w:val="en-US" w:eastAsia="ko-KR"/>
              </w:rPr>
            </w:pPr>
          </w:p>
        </w:tc>
      </w:tr>
      <w:tr w:rsidR="009F0A0E" w:rsidRPr="00931575" w:rsidDel="00167D08" w14:paraId="3C50967E" w14:textId="5B19B9FE" w:rsidTr="004A3339">
        <w:trPr>
          <w:cantSplit/>
          <w:jc w:val="center"/>
          <w:del w:id="1434" w:author="Torbjörn Elfström" w:date="2025-03-25T10:23:00Z"/>
        </w:trPr>
        <w:tc>
          <w:tcPr>
            <w:tcW w:w="1303" w:type="dxa"/>
            <w:tcBorders>
              <w:top w:val="single" w:sz="2" w:space="0" w:color="000000" w:themeColor="text1"/>
              <w:left w:val="single" w:sz="2" w:space="0" w:color="auto"/>
              <w:right w:val="single" w:sz="2" w:space="0" w:color="auto"/>
            </w:tcBorders>
          </w:tcPr>
          <w:p w14:paraId="234AD7B9" w14:textId="172801D6" w:rsidR="009F0A0E" w:rsidDel="00167D08" w:rsidRDefault="009F0A0E" w:rsidP="004A3339">
            <w:pPr>
              <w:pStyle w:val="TAC"/>
              <w:rPr>
                <w:del w:id="1435" w:author="Torbjörn Elfström" w:date="2025-03-25T10:23:00Z"/>
                <w:lang w:eastAsia="ko-KR"/>
              </w:rPr>
            </w:pPr>
            <w:del w:id="1436" w:author="Torbjörn Elfström" w:date="2025-03-25T10:23:00Z">
              <w:r w:rsidDel="00167D08">
                <w:rPr>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9429207" w14:textId="19D00113" w:rsidR="009F0A0E" w:rsidDel="00167D08" w:rsidRDefault="009F0A0E" w:rsidP="004A3339">
            <w:pPr>
              <w:pStyle w:val="TAC"/>
              <w:rPr>
                <w:del w:id="1437" w:author="Torbjörn Elfström" w:date="2025-03-25T10:23:00Z"/>
                <w:rFonts w:cs="Arial"/>
                <w:szCs w:val="18"/>
              </w:rPr>
            </w:pPr>
            <w:del w:id="1438" w:author="Torbjörn Elfström" w:date="2025-03-25T10:23:00Z">
              <w:r w:rsidDel="00167D08">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59E8C466" w14:textId="5291402B" w:rsidR="009F0A0E" w:rsidDel="00167D08" w:rsidRDefault="009F0A0E" w:rsidP="004A3339">
            <w:pPr>
              <w:pStyle w:val="TAC"/>
              <w:rPr>
                <w:del w:id="1439" w:author="Torbjörn Elfström" w:date="2025-03-25T10:23:00Z"/>
              </w:rPr>
            </w:pPr>
            <w:del w:id="1440" w:author="Torbjörn Elfström" w:date="2025-03-25T10:23:00Z">
              <w:r w:rsidRPr="004565D4"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51C35D30" w14:textId="1FB8F217" w:rsidR="009F0A0E" w:rsidDel="00167D08" w:rsidRDefault="009F0A0E" w:rsidP="004A3339">
            <w:pPr>
              <w:pStyle w:val="TAC"/>
              <w:rPr>
                <w:del w:id="1441" w:author="Torbjörn Elfström" w:date="2025-03-25T10:23:00Z"/>
              </w:rPr>
            </w:pPr>
            <w:del w:id="1442" w:author="Torbjörn Elfström" w:date="2025-03-25T10:23:00Z">
              <w:r w:rsidRPr="004565D4"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4EDAD600" w14:textId="152C2F27" w:rsidR="009F0A0E" w:rsidRPr="004565D4" w:rsidDel="00167D08" w:rsidRDefault="009F0A0E" w:rsidP="004A3339">
            <w:pPr>
              <w:pStyle w:val="TAL"/>
              <w:rPr>
                <w:del w:id="1443" w:author="Torbjörn Elfström" w:date="2025-03-25T10:23:00Z"/>
                <w:lang w:val="en-US" w:eastAsia="ko-KR"/>
              </w:rPr>
            </w:pPr>
          </w:p>
        </w:tc>
      </w:tr>
      <w:tr w:rsidR="009F0A0E" w:rsidRPr="00931575" w:rsidDel="00167D08" w14:paraId="0BE3A36E" w14:textId="72C443D7" w:rsidTr="004A3339">
        <w:trPr>
          <w:cantSplit/>
          <w:jc w:val="center"/>
          <w:del w:id="1444" w:author="Torbjörn Elfström" w:date="2025-03-25T10:23:00Z"/>
        </w:trPr>
        <w:tc>
          <w:tcPr>
            <w:tcW w:w="1303" w:type="dxa"/>
            <w:tcBorders>
              <w:left w:val="single" w:sz="2" w:space="0" w:color="auto"/>
              <w:right w:val="single" w:sz="2" w:space="0" w:color="auto"/>
            </w:tcBorders>
          </w:tcPr>
          <w:p w14:paraId="7AAA271A" w14:textId="536B96D5" w:rsidR="009F0A0E" w:rsidDel="00167D08" w:rsidRDefault="009F0A0E" w:rsidP="004A3339">
            <w:pPr>
              <w:pStyle w:val="TAC"/>
              <w:rPr>
                <w:del w:id="1445" w:author="Torbjörn Elfström" w:date="2025-03-25T10:23:00Z"/>
                <w:lang w:eastAsia="ko-KR"/>
              </w:rPr>
            </w:pPr>
            <w:del w:id="1446" w:author="Torbjörn Elfström" w:date="2025-03-25T10:23:00Z">
              <w:r w:rsidRPr="00907143" w:rsidDel="00167D08">
                <w:rPr>
                  <w:rFonts w:eastAsiaTheme="minorEastAsia"/>
                  <w:lang w:eastAsia="ko-KR"/>
                </w:rPr>
                <w:delText>NR Band n</w:delText>
              </w:r>
              <w:r w:rsidRPr="00907143" w:rsidDel="00167D08">
                <w:rPr>
                  <w:rFonts w:hint="eastAsia"/>
                  <w:lang w:val="en-US" w:eastAsia="zh-CN"/>
                </w:rPr>
                <w:delText>102</w:delText>
              </w:r>
            </w:del>
          </w:p>
        </w:tc>
        <w:tc>
          <w:tcPr>
            <w:tcW w:w="1701" w:type="dxa"/>
            <w:tcBorders>
              <w:top w:val="single" w:sz="2" w:space="0" w:color="auto"/>
              <w:left w:val="single" w:sz="2" w:space="0" w:color="auto"/>
              <w:bottom w:val="single" w:sz="2" w:space="0" w:color="auto"/>
              <w:right w:val="single" w:sz="2" w:space="0" w:color="auto"/>
            </w:tcBorders>
          </w:tcPr>
          <w:p w14:paraId="6CAB0DA6" w14:textId="46888EBC" w:rsidR="009F0A0E" w:rsidDel="00167D08" w:rsidRDefault="009F0A0E" w:rsidP="004A3339">
            <w:pPr>
              <w:pStyle w:val="TAC"/>
              <w:rPr>
                <w:del w:id="1447" w:author="Torbjörn Elfström" w:date="2025-03-25T10:23:00Z"/>
                <w:szCs w:val="18"/>
              </w:rPr>
            </w:pPr>
            <w:del w:id="1448" w:author="Torbjörn Elfström" w:date="2025-03-25T10:23:00Z">
              <w:r w:rsidRPr="00907143" w:rsidDel="00167D08">
                <w:rPr>
                  <w:rFonts w:hint="eastAsia"/>
                  <w:lang w:val="en-US" w:eastAsia="zh-CN"/>
                </w:rPr>
                <w:delText>64</w:delText>
              </w:r>
              <w:r w:rsidRPr="00907143" w:rsidDel="00167D08">
                <w:rPr>
                  <w:rFonts w:eastAsiaTheme="minorEastAsia"/>
                </w:rPr>
                <w:delText>25 – 7125 MHz</w:delText>
              </w:r>
            </w:del>
          </w:p>
        </w:tc>
        <w:tc>
          <w:tcPr>
            <w:tcW w:w="851" w:type="dxa"/>
            <w:tcBorders>
              <w:top w:val="single" w:sz="2" w:space="0" w:color="auto"/>
              <w:left w:val="single" w:sz="2" w:space="0" w:color="auto"/>
              <w:bottom w:val="single" w:sz="2" w:space="0" w:color="auto"/>
              <w:right w:val="single" w:sz="2" w:space="0" w:color="auto"/>
            </w:tcBorders>
          </w:tcPr>
          <w:p w14:paraId="79378739" w14:textId="35D92625" w:rsidR="009F0A0E" w:rsidDel="00167D08" w:rsidRDefault="009F0A0E" w:rsidP="004A3339">
            <w:pPr>
              <w:pStyle w:val="TAC"/>
              <w:rPr>
                <w:del w:id="1449" w:author="Torbjörn Elfström" w:date="2025-03-25T10:23:00Z"/>
              </w:rPr>
            </w:pPr>
            <w:del w:id="1450" w:author="Torbjörn Elfström" w:date="2025-03-25T10:23:00Z">
              <w:r w:rsidRPr="00907143" w:rsidDel="00167D08">
                <w:rPr>
                  <w:rFonts w:eastAsiaTheme="minorEastAsia"/>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624B8187" w14:textId="1B8842E7" w:rsidR="009F0A0E" w:rsidDel="00167D08" w:rsidRDefault="009F0A0E" w:rsidP="004A3339">
            <w:pPr>
              <w:pStyle w:val="TAC"/>
              <w:rPr>
                <w:del w:id="1451" w:author="Torbjörn Elfström" w:date="2025-03-25T10:23:00Z"/>
                <w:szCs w:val="18"/>
              </w:rPr>
            </w:pPr>
            <w:del w:id="1452" w:author="Torbjörn Elfström" w:date="2025-03-25T10:23:00Z">
              <w:r w:rsidRPr="00907143" w:rsidDel="00167D08">
                <w:rPr>
                  <w:rFonts w:eastAsiaTheme="minorEastAsia"/>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5B50092" w14:textId="5AB87DF0" w:rsidR="009F0A0E" w:rsidRPr="004565D4" w:rsidDel="00167D08" w:rsidRDefault="009F0A0E" w:rsidP="004A3339">
            <w:pPr>
              <w:pStyle w:val="TAL"/>
              <w:rPr>
                <w:del w:id="1453" w:author="Torbjörn Elfström" w:date="2025-03-25T10:23:00Z"/>
                <w:szCs w:val="18"/>
                <w:lang w:val="en-US" w:eastAsia="ko-KR"/>
              </w:rPr>
            </w:pPr>
            <w:del w:id="1454" w:author="Torbjörn Elfström" w:date="2025-03-25T10:23:00Z">
              <w:r w:rsidDel="00167D08">
                <w:rPr>
                  <w:rFonts w:cs="Arial"/>
                  <w:lang w:eastAsia="ko-KR"/>
                </w:rPr>
                <w:delText>This requirement does not apply to BS operating in Band</w:delText>
              </w:r>
              <w:r w:rsidDel="00167D08">
                <w:rPr>
                  <w:rFonts w:cs="Arial"/>
                  <w:lang w:val="en-US" w:eastAsia="zh-CN"/>
                </w:rPr>
                <w:delText xml:space="preserve"> n104</w:delText>
              </w:r>
              <w:r w:rsidDel="00167D08">
                <w:rPr>
                  <w:rFonts w:cs="Arial"/>
                  <w:lang w:eastAsia="ko-KR"/>
                </w:rPr>
                <w:delText>.</w:delText>
              </w:r>
            </w:del>
          </w:p>
        </w:tc>
      </w:tr>
      <w:tr w:rsidR="009F0A0E" w:rsidRPr="00931575" w:rsidDel="00167D08" w14:paraId="436D27E0" w14:textId="5441E8CE" w:rsidTr="004A3339">
        <w:trPr>
          <w:cantSplit/>
          <w:jc w:val="center"/>
          <w:del w:id="1455" w:author="Torbjörn Elfström" w:date="2025-03-25T10:23:00Z"/>
        </w:trPr>
        <w:tc>
          <w:tcPr>
            <w:tcW w:w="1303" w:type="dxa"/>
            <w:tcBorders>
              <w:left w:val="single" w:sz="2" w:space="0" w:color="auto"/>
              <w:bottom w:val="nil"/>
              <w:right w:val="single" w:sz="2" w:space="0" w:color="auto"/>
            </w:tcBorders>
          </w:tcPr>
          <w:p w14:paraId="370163E4" w14:textId="392CC03F" w:rsidR="009F0A0E" w:rsidDel="00167D08" w:rsidRDefault="009F0A0E" w:rsidP="004A3339">
            <w:pPr>
              <w:pStyle w:val="TAC"/>
              <w:rPr>
                <w:del w:id="1456" w:author="Torbjörn Elfström" w:date="2025-03-25T10:23:00Z"/>
                <w:lang w:eastAsia="ko-KR"/>
              </w:rPr>
            </w:pPr>
            <w:del w:id="1457" w:author="Torbjörn Elfström" w:date="2025-03-25T10:23:00Z">
              <w:r w:rsidDel="00167D08">
                <w:delText xml:space="preserve">E-UTRA Band </w:delText>
              </w:r>
              <w:r w:rsidDel="00167D08">
                <w:rPr>
                  <w:rFonts w:hint="eastAsia"/>
                  <w:lang w:eastAsia="zh-CN"/>
                </w:rPr>
                <w:delText>103</w:delText>
              </w:r>
            </w:del>
          </w:p>
        </w:tc>
        <w:tc>
          <w:tcPr>
            <w:tcW w:w="1701" w:type="dxa"/>
            <w:tcBorders>
              <w:top w:val="single" w:sz="2" w:space="0" w:color="auto"/>
              <w:left w:val="single" w:sz="2" w:space="0" w:color="auto"/>
              <w:bottom w:val="single" w:sz="2" w:space="0" w:color="auto"/>
              <w:right w:val="single" w:sz="2" w:space="0" w:color="auto"/>
            </w:tcBorders>
          </w:tcPr>
          <w:p w14:paraId="4B61ECC2" w14:textId="6D4BC852" w:rsidR="009F0A0E" w:rsidDel="00167D08" w:rsidRDefault="009F0A0E" w:rsidP="004A3339">
            <w:pPr>
              <w:pStyle w:val="TAC"/>
              <w:rPr>
                <w:del w:id="1458" w:author="Torbjörn Elfström" w:date="2025-03-25T10:23:00Z"/>
                <w:szCs w:val="18"/>
              </w:rPr>
            </w:pPr>
            <w:del w:id="1459" w:author="Torbjörn Elfström" w:date="2025-03-25T10:23:00Z">
              <w:r w:rsidDel="00167D08">
                <w:rPr>
                  <w:lang w:eastAsia="zh-CN"/>
                </w:rPr>
                <w:delText>757 –</w:delText>
              </w:r>
              <w:r w:rsidDel="00167D08">
                <w:rPr>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06C49A88" w14:textId="2C7DB055" w:rsidR="009F0A0E" w:rsidDel="00167D08" w:rsidRDefault="009F0A0E" w:rsidP="004A3339">
            <w:pPr>
              <w:pStyle w:val="TAC"/>
              <w:rPr>
                <w:del w:id="1460" w:author="Torbjörn Elfström" w:date="2025-03-25T10:23:00Z"/>
              </w:rPr>
            </w:pPr>
            <w:del w:id="1461" w:author="Torbjörn Elfström" w:date="2025-03-25T10:23:00Z">
              <w:r w:rsidRPr="004565D4"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F6914E5" w14:textId="491AB53B" w:rsidR="009F0A0E" w:rsidDel="00167D08" w:rsidRDefault="009F0A0E" w:rsidP="004A3339">
            <w:pPr>
              <w:pStyle w:val="TAC"/>
              <w:rPr>
                <w:del w:id="1462" w:author="Torbjörn Elfström" w:date="2025-03-25T10:23:00Z"/>
                <w:rFonts w:cs="Arial"/>
                <w:szCs w:val="18"/>
              </w:rPr>
            </w:pPr>
            <w:del w:id="1463" w:author="Torbjörn Elfström" w:date="2025-03-25T10:23:00Z">
              <w:r w:rsidRPr="004565D4"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3D536597" w14:textId="20A77BB7" w:rsidR="009F0A0E" w:rsidRPr="004565D4" w:rsidDel="00167D08" w:rsidRDefault="009F0A0E" w:rsidP="004A3339">
            <w:pPr>
              <w:pStyle w:val="TAL"/>
              <w:rPr>
                <w:del w:id="1464" w:author="Torbjörn Elfström" w:date="2025-03-25T10:23:00Z"/>
                <w:lang w:val="en-US" w:eastAsia="ko-KR"/>
              </w:rPr>
            </w:pPr>
          </w:p>
        </w:tc>
      </w:tr>
      <w:tr w:rsidR="009F0A0E" w:rsidRPr="00931575" w:rsidDel="00167D08" w14:paraId="699B0EA4" w14:textId="59F047EE" w:rsidTr="004A3339">
        <w:trPr>
          <w:cantSplit/>
          <w:jc w:val="center"/>
          <w:del w:id="1465" w:author="Torbjörn Elfström" w:date="2025-03-25T10:23:00Z"/>
        </w:trPr>
        <w:tc>
          <w:tcPr>
            <w:tcW w:w="1303" w:type="dxa"/>
            <w:tcBorders>
              <w:top w:val="nil"/>
              <w:left w:val="single" w:sz="2" w:space="0" w:color="auto"/>
              <w:bottom w:val="single" w:sz="4" w:space="0" w:color="auto"/>
              <w:right w:val="single" w:sz="2" w:space="0" w:color="auto"/>
            </w:tcBorders>
          </w:tcPr>
          <w:p w14:paraId="4D9F83EE" w14:textId="7F8D120E" w:rsidR="009F0A0E" w:rsidDel="00167D08" w:rsidRDefault="009F0A0E" w:rsidP="004A3339">
            <w:pPr>
              <w:pStyle w:val="TAC"/>
              <w:rPr>
                <w:del w:id="1466"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7B952D34" w14:textId="66ECC47D" w:rsidR="009F0A0E" w:rsidDel="00167D08" w:rsidRDefault="009F0A0E" w:rsidP="004A3339">
            <w:pPr>
              <w:pStyle w:val="TAC"/>
              <w:rPr>
                <w:del w:id="1467" w:author="Torbjörn Elfström" w:date="2025-03-25T10:23:00Z"/>
                <w:szCs w:val="18"/>
              </w:rPr>
            </w:pPr>
            <w:del w:id="1468" w:author="Torbjörn Elfström" w:date="2025-03-25T10:23:00Z">
              <w:r w:rsidDel="00167D08">
                <w:rPr>
                  <w:lang w:eastAsia="zh-CN"/>
                </w:rPr>
                <w:delText>787 –</w:delText>
              </w:r>
              <w:r w:rsidDel="00167D08">
                <w:rPr>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4F42BBD" w14:textId="00277854" w:rsidR="009F0A0E" w:rsidDel="00167D08" w:rsidRDefault="009F0A0E" w:rsidP="004A3339">
            <w:pPr>
              <w:pStyle w:val="TAC"/>
              <w:rPr>
                <w:del w:id="1469" w:author="Torbjörn Elfström" w:date="2025-03-25T10:23:00Z"/>
              </w:rPr>
            </w:pPr>
            <w:del w:id="1470" w:author="Torbjörn Elfström" w:date="2025-03-25T10:23:00Z">
              <w:r w:rsidRPr="004565D4"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463EB146" w14:textId="7F157BB6" w:rsidR="009F0A0E" w:rsidDel="00167D08" w:rsidRDefault="009F0A0E" w:rsidP="004A3339">
            <w:pPr>
              <w:pStyle w:val="TAC"/>
              <w:rPr>
                <w:del w:id="1471" w:author="Torbjörn Elfström" w:date="2025-03-25T10:23:00Z"/>
                <w:rFonts w:cs="Arial"/>
                <w:szCs w:val="18"/>
              </w:rPr>
            </w:pPr>
            <w:del w:id="1472" w:author="Torbjörn Elfström" w:date="2025-03-25T10:23:00Z">
              <w:r w:rsidRPr="004565D4"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E23AC6F" w14:textId="7637E8F0" w:rsidR="009F0A0E" w:rsidRPr="004565D4" w:rsidDel="00167D08" w:rsidRDefault="009F0A0E" w:rsidP="004A3339">
            <w:pPr>
              <w:pStyle w:val="TAL"/>
              <w:rPr>
                <w:del w:id="1473" w:author="Torbjörn Elfström" w:date="2025-03-25T10:23:00Z"/>
                <w:lang w:val="en-US" w:eastAsia="ko-KR"/>
              </w:rPr>
            </w:pPr>
          </w:p>
        </w:tc>
      </w:tr>
      <w:tr w:rsidR="009F0A0E" w:rsidRPr="00931575" w:rsidDel="00167D08" w14:paraId="56B975FF" w14:textId="1C62A5A3" w:rsidTr="004A3339">
        <w:trPr>
          <w:cantSplit/>
          <w:jc w:val="center"/>
          <w:del w:id="1474" w:author="Torbjörn Elfström" w:date="2025-03-25T10:23:00Z"/>
        </w:trPr>
        <w:tc>
          <w:tcPr>
            <w:tcW w:w="1303" w:type="dxa"/>
            <w:tcBorders>
              <w:left w:val="single" w:sz="2" w:space="0" w:color="auto"/>
              <w:right w:val="single" w:sz="2" w:space="0" w:color="auto"/>
            </w:tcBorders>
          </w:tcPr>
          <w:p w14:paraId="7C8D8E34" w14:textId="2C65839C" w:rsidR="009F0A0E" w:rsidDel="00167D08" w:rsidRDefault="009F0A0E" w:rsidP="004A3339">
            <w:pPr>
              <w:pStyle w:val="TAC"/>
              <w:rPr>
                <w:del w:id="1475" w:author="Torbjörn Elfström" w:date="2025-03-25T10:23:00Z"/>
                <w:lang w:eastAsia="ko-KR"/>
              </w:rPr>
            </w:pPr>
            <w:del w:id="1476" w:author="Torbjörn Elfström" w:date="2025-03-25T10:23:00Z">
              <w:r w:rsidDel="00167D08">
                <w:rPr>
                  <w:lang w:eastAsia="ko-KR"/>
                </w:rPr>
                <w:delText>NR Band n</w:delText>
              </w:r>
              <w:r w:rsidRPr="00504B2A" w:rsidDel="00167D08">
                <w:rPr>
                  <w:rFonts w:hint="eastAsia"/>
                  <w:lang w:eastAsia="ko-KR"/>
                </w:rPr>
                <w:delText>10</w:delText>
              </w:r>
              <w:r w:rsidDel="00167D08">
                <w:rPr>
                  <w:lang w:eastAsia="ko-KR"/>
                </w:rPr>
                <w:delText>4</w:delText>
              </w:r>
            </w:del>
          </w:p>
        </w:tc>
        <w:tc>
          <w:tcPr>
            <w:tcW w:w="1701" w:type="dxa"/>
            <w:tcBorders>
              <w:top w:val="single" w:sz="2" w:space="0" w:color="auto"/>
              <w:left w:val="single" w:sz="2" w:space="0" w:color="auto"/>
              <w:bottom w:val="single" w:sz="2" w:space="0" w:color="auto"/>
              <w:right w:val="single" w:sz="2" w:space="0" w:color="auto"/>
            </w:tcBorders>
          </w:tcPr>
          <w:p w14:paraId="5D955EEB" w14:textId="5E624D86" w:rsidR="009F0A0E" w:rsidDel="00167D08" w:rsidRDefault="009F0A0E" w:rsidP="004A3339">
            <w:pPr>
              <w:pStyle w:val="TAC"/>
              <w:rPr>
                <w:del w:id="1477" w:author="Torbjörn Elfström" w:date="2025-03-25T10:23:00Z"/>
                <w:lang w:eastAsia="zh-CN"/>
              </w:rPr>
            </w:pPr>
            <w:del w:id="1478" w:author="Torbjörn Elfström" w:date="2025-03-25T10:23:00Z">
              <w:r w:rsidDel="00167D08">
                <w:delText>6425 – 7125 MHz</w:delText>
              </w:r>
            </w:del>
          </w:p>
        </w:tc>
        <w:tc>
          <w:tcPr>
            <w:tcW w:w="851" w:type="dxa"/>
            <w:tcBorders>
              <w:top w:val="single" w:sz="2" w:space="0" w:color="auto"/>
              <w:left w:val="single" w:sz="2" w:space="0" w:color="auto"/>
              <w:bottom w:val="single" w:sz="2" w:space="0" w:color="auto"/>
              <w:right w:val="single" w:sz="2" w:space="0" w:color="auto"/>
            </w:tcBorders>
          </w:tcPr>
          <w:p w14:paraId="46674B4A" w14:textId="7DD10430" w:rsidR="009F0A0E" w:rsidRPr="004565D4" w:rsidDel="00167D08" w:rsidRDefault="009F0A0E" w:rsidP="004A3339">
            <w:pPr>
              <w:pStyle w:val="TAC"/>
              <w:rPr>
                <w:del w:id="1479" w:author="Torbjörn Elfström" w:date="2025-03-25T10:23:00Z"/>
              </w:rPr>
            </w:pPr>
            <w:del w:id="1480" w:author="Torbjörn Elfström" w:date="2025-03-25T10:23:00Z">
              <w:r w:rsidDel="00167D08">
                <w:delText>-39.5 dBm</w:delText>
              </w:r>
            </w:del>
          </w:p>
        </w:tc>
        <w:tc>
          <w:tcPr>
            <w:tcW w:w="1417" w:type="dxa"/>
            <w:tcBorders>
              <w:top w:val="single" w:sz="2" w:space="0" w:color="auto"/>
              <w:left w:val="single" w:sz="2" w:space="0" w:color="auto"/>
              <w:bottom w:val="single" w:sz="2" w:space="0" w:color="auto"/>
              <w:right w:val="single" w:sz="2" w:space="0" w:color="auto"/>
            </w:tcBorders>
          </w:tcPr>
          <w:p w14:paraId="03C041A2" w14:textId="047865D9" w:rsidR="009F0A0E" w:rsidRPr="004565D4" w:rsidDel="00167D08" w:rsidRDefault="009F0A0E" w:rsidP="004A3339">
            <w:pPr>
              <w:pStyle w:val="TAC"/>
              <w:rPr>
                <w:del w:id="1481" w:author="Torbjörn Elfström" w:date="2025-03-25T10:23:00Z"/>
              </w:rPr>
            </w:pPr>
            <w:del w:id="1482"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1A29EF9" w14:textId="6C55386D" w:rsidR="009F0A0E" w:rsidRPr="004565D4" w:rsidDel="00167D08" w:rsidRDefault="009F0A0E" w:rsidP="004A3339">
            <w:pPr>
              <w:pStyle w:val="TAL"/>
              <w:rPr>
                <w:del w:id="1483" w:author="Torbjörn Elfström" w:date="2025-03-25T10:23:00Z"/>
                <w:lang w:val="en-US" w:eastAsia="ko-KR"/>
              </w:rPr>
            </w:pPr>
            <w:del w:id="1484" w:author="Torbjörn Elfström" w:date="2025-03-25T10:23:00Z">
              <w:r w:rsidRPr="00931575" w:rsidDel="00167D08">
                <w:rPr>
                  <w:lang w:eastAsia="ko-KR"/>
                </w:rPr>
                <w:delText>This requirement does not apply to BS operating in Band n</w:delText>
              </w:r>
              <w:r w:rsidDel="00167D08">
                <w:rPr>
                  <w:lang w:eastAsia="ko-KR"/>
                </w:rPr>
                <w:delText>104</w:delText>
              </w:r>
            </w:del>
          </w:p>
        </w:tc>
      </w:tr>
      <w:tr w:rsidR="009F0A0E" w:rsidRPr="00931575" w:rsidDel="00167D08" w14:paraId="255C00C8" w14:textId="0F251537" w:rsidTr="004A3339">
        <w:trPr>
          <w:cantSplit/>
          <w:jc w:val="center"/>
          <w:del w:id="1485" w:author="Torbjörn Elfström" w:date="2025-03-25T10:23:00Z"/>
        </w:trPr>
        <w:tc>
          <w:tcPr>
            <w:tcW w:w="1303" w:type="dxa"/>
            <w:tcBorders>
              <w:top w:val="single" w:sz="2" w:space="0" w:color="auto"/>
              <w:left w:val="single" w:sz="2" w:space="0" w:color="auto"/>
              <w:bottom w:val="nil"/>
              <w:right w:val="single" w:sz="2" w:space="0" w:color="auto"/>
            </w:tcBorders>
          </w:tcPr>
          <w:p w14:paraId="23F092AE" w14:textId="4CE87649" w:rsidR="009F0A0E" w:rsidDel="00167D08" w:rsidRDefault="009F0A0E" w:rsidP="004A3339">
            <w:pPr>
              <w:pStyle w:val="TAC"/>
              <w:rPr>
                <w:del w:id="1486" w:author="Torbjörn Elfström" w:date="2025-03-25T10:23:00Z"/>
                <w:lang w:eastAsia="ko-KR"/>
              </w:rPr>
            </w:pPr>
            <w:del w:id="1487" w:author="Torbjörn Elfström" w:date="2025-03-25T10:23:00Z">
              <w:r w:rsidDel="00167D08">
                <w:delText>NR Band n</w:delText>
              </w:r>
              <w:r w:rsidDel="00167D08">
                <w:rPr>
                  <w:lang w:eastAsia="zh-CN"/>
                </w:rPr>
                <w:delText>105</w:delText>
              </w:r>
            </w:del>
          </w:p>
        </w:tc>
        <w:tc>
          <w:tcPr>
            <w:tcW w:w="1701" w:type="dxa"/>
            <w:tcBorders>
              <w:top w:val="single" w:sz="2" w:space="0" w:color="auto"/>
              <w:left w:val="single" w:sz="2" w:space="0" w:color="auto"/>
              <w:bottom w:val="single" w:sz="2" w:space="0" w:color="auto"/>
              <w:right w:val="single" w:sz="2" w:space="0" w:color="auto"/>
            </w:tcBorders>
          </w:tcPr>
          <w:p w14:paraId="5F37D063" w14:textId="046699BB" w:rsidR="009F0A0E" w:rsidDel="00167D08" w:rsidRDefault="009F0A0E" w:rsidP="004A3339">
            <w:pPr>
              <w:pStyle w:val="TAC"/>
              <w:rPr>
                <w:del w:id="1488" w:author="Torbjörn Elfström" w:date="2025-03-25T10:23:00Z"/>
              </w:rPr>
            </w:pPr>
            <w:del w:id="1489" w:author="Torbjörn Elfström" w:date="2025-03-25T10:23:00Z">
              <w:r w:rsidDel="00167D08">
                <w:rPr>
                  <w:lang w:eastAsia="zh-CN"/>
                </w:rPr>
                <w:delText>612 –</w:delText>
              </w:r>
              <w:r w:rsidDel="00167D08">
                <w:rPr>
                  <w:lang w:eastAsia="zh-CN"/>
                </w:rPr>
                <w:tab/>
                <w:delText>652 MHz</w:delText>
              </w:r>
            </w:del>
          </w:p>
        </w:tc>
        <w:tc>
          <w:tcPr>
            <w:tcW w:w="851" w:type="dxa"/>
            <w:tcBorders>
              <w:top w:val="single" w:sz="2" w:space="0" w:color="auto"/>
              <w:left w:val="single" w:sz="2" w:space="0" w:color="auto"/>
              <w:bottom w:val="single" w:sz="2" w:space="0" w:color="auto"/>
              <w:right w:val="single" w:sz="2" w:space="0" w:color="auto"/>
            </w:tcBorders>
          </w:tcPr>
          <w:p w14:paraId="7B424220" w14:textId="5DA791E9" w:rsidR="009F0A0E" w:rsidDel="00167D08" w:rsidRDefault="009F0A0E" w:rsidP="004A3339">
            <w:pPr>
              <w:pStyle w:val="TAC"/>
              <w:rPr>
                <w:del w:id="1490" w:author="Torbjörn Elfström" w:date="2025-03-25T10:23:00Z"/>
              </w:rPr>
            </w:pPr>
            <w:del w:id="1491" w:author="Torbjörn Elfström" w:date="2025-03-25T10:23:00Z">
              <w:r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37EFAF80" w14:textId="0434856D" w:rsidR="009F0A0E" w:rsidDel="00167D08" w:rsidRDefault="009F0A0E" w:rsidP="004A3339">
            <w:pPr>
              <w:pStyle w:val="TAC"/>
              <w:rPr>
                <w:del w:id="1492" w:author="Torbjörn Elfström" w:date="2025-03-25T10:23:00Z"/>
              </w:rPr>
            </w:pPr>
            <w:del w:id="1493"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012C8E4E" w14:textId="0FAD871D" w:rsidR="009F0A0E" w:rsidRPr="00931575" w:rsidDel="00167D08" w:rsidRDefault="009F0A0E" w:rsidP="004A3339">
            <w:pPr>
              <w:pStyle w:val="TAL"/>
              <w:rPr>
                <w:del w:id="1494" w:author="Torbjörn Elfström" w:date="2025-03-25T10:23:00Z"/>
                <w:lang w:eastAsia="ko-KR"/>
              </w:rPr>
            </w:pPr>
            <w:del w:id="1495" w:author="Torbjörn Elfström" w:date="2025-03-25T10:23:00Z">
              <w:r w:rsidDel="00167D08">
                <w:rPr>
                  <w:lang w:eastAsia="ko-KR"/>
                </w:rPr>
                <w:delText>This requirement does not apply to BS operating in band n71 or n105</w:delText>
              </w:r>
            </w:del>
          </w:p>
        </w:tc>
      </w:tr>
      <w:tr w:rsidR="009F0A0E" w:rsidRPr="00931575" w:rsidDel="00167D08" w14:paraId="042C36F7" w14:textId="05597E55" w:rsidTr="004A3339">
        <w:trPr>
          <w:cantSplit/>
          <w:jc w:val="center"/>
          <w:del w:id="1496" w:author="Torbjörn Elfström" w:date="2025-03-25T10:23:00Z"/>
        </w:trPr>
        <w:tc>
          <w:tcPr>
            <w:tcW w:w="1303" w:type="dxa"/>
            <w:tcBorders>
              <w:top w:val="nil"/>
              <w:left w:val="single" w:sz="2" w:space="0" w:color="auto"/>
              <w:bottom w:val="single" w:sz="4" w:space="0" w:color="auto"/>
              <w:right w:val="single" w:sz="2" w:space="0" w:color="auto"/>
            </w:tcBorders>
          </w:tcPr>
          <w:p w14:paraId="5596C635" w14:textId="1CABA2DE" w:rsidR="009F0A0E" w:rsidDel="00167D08" w:rsidRDefault="009F0A0E" w:rsidP="004A3339">
            <w:pPr>
              <w:pStyle w:val="TAC"/>
              <w:rPr>
                <w:del w:id="1497"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143EC486" w14:textId="683281CA" w:rsidR="009F0A0E" w:rsidDel="00167D08" w:rsidRDefault="009F0A0E" w:rsidP="004A3339">
            <w:pPr>
              <w:pStyle w:val="TAC"/>
              <w:rPr>
                <w:del w:id="1498" w:author="Torbjörn Elfström" w:date="2025-03-25T10:23:00Z"/>
              </w:rPr>
            </w:pPr>
            <w:del w:id="1499" w:author="Torbjörn Elfström" w:date="2025-03-25T10:23:00Z">
              <w:r w:rsidDel="00167D08">
                <w:rPr>
                  <w:lang w:eastAsia="zh-CN"/>
                </w:rPr>
                <w:delText>663 –</w:delText>
              </w:r>
              <w:r w:rsidDel="00167D08">
                <w:rPr>
                  <w:lang w:eastAsia="zh-CN"/>
                </w:rPr>
                <w:tab/>
                <w:delText>703 MHz</w:delText>
              </w:r>
            </w:del>
          </w:p>
        </w:tc>
        <w:tc>
          <w:tcPr>
            <w:tcW w:w="851" w:type="dxa"/>
            <w:tcBorders>
              <w:top w:val="single" w:sz="2" w:space="0" w:color="auto"/>
              <w:left w:val="single" w:sz="2" w:space="0" w:color="auto"/>
              <w:bottom w:val="single" w:sz="2" w:space="0" w:color="auto"/>
              <w:right w:val="single" w:sz="2" w:space="0" w:color="auto"/>
            </w:tcBorders>
          </w:tcPr>
          <w:p w14:paraId="4705FBA1" w14:textId="3D0C3107" w:rsidR="009F0A0E" w:rsidDel="00167D08" w:rsidRDefault="009F0A0E" w:rsidP="004A3339">
            <w:pPr>
              <w:pStyle w:val="TAC"/>
              <w:rPr>
                <w:del w:id="1500" w:author="Torbjörn Elfström" w:date="2025-03-25T10:23:00Z"/>
              </w:rPr>
            </w:pPr>
            <w:del w:id="1501" w:author="Torbjörn Elfström" w:date="2025-03-25T10:23:00Z">
              <w:r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4B933D1C" w14:textId="7D22873C" w:rsidR="009F0A0E" w:rsidDel="00167D08" w:rsidRDefault="009F0A0E" w:rsidP="004A3339">
            <w:pPr>
              <w:pStyle w:val="TAC"/>
              <w:rPr>
                <w:del w:id="1502" w:author="Torbjörn Elfström" w:date="2025-03-25T10:23:00Z"/>
              </w:rPr>
            </w:pPr>
            <w:del w:id="1503"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A9C2B0B" w14:textId="1B7F7FE0" w:rsidR="009F0A0E" w:rsidRPr="00931575" w:rsidDel="00167D08" w:rsidRDefault="009F0A0E" w:rsidP="004A3339">
            <w:pPr>
              <w:pStyle w:val="TAL"/>
              <w:rPr>
                <w:del w:id="1504" w:author="Torbjörn Elfström" w:date="2025-03-25T10:23:00Z"/>
                <w:lang w:eastAsia="ko-KR"/>
              </w:rPr>
            </w:pPr>
            <w:del w:id="1505" w:author="Torbjörn Elfström" w:date="2025-03-25T10:23:00Z">
              <w:r w:rsidDel="00167D08">
                <w:rPr>
                  <w:lang w:eastAsia="ko-KR"/>
                </w:rPr>
                <w:delText>This requirement does not apply to BS operating in band n105, since it is already covered by the requirement in clause 6.7.5.3</w:delText>
              </w:r>
              <w:r w:rsidDel="00167D08">
                <w:delText>.</w:delText>
              </w:r>
            </w:del>
          </w:p>
        </w:tc>
      </w:tr>
      <w:tr w:rsidR="009F0A0E" w:rsidRPr="00931575" w:rsidDel="00167D08" w14:paraId="4A7A7CD3" w14:textId="3C24EBAC" w:rsidTr="004A3339">
        <w:trPr>
          <w:cantSplit/>
          <w:jc w:val="center"/>
          <w:del w:id="1506" w:author="Torbjörn Elfström" w:date="2025-03-25T10:23:00Z"/>
        </w:trPr>
        <w:tc>
          <w:tcPr>
            <w:tcW w:w="1303" w:type="dxa"/>
            <w:tcBorders>
              <w:top w:val="nil"/>
              <w:left w:val="single" w:sz="2" w:space="0" w:color="auto"/>
              <w:bottom w:val="nil"/>
              <w:right w:val="single" w:sz="2" w:space="0" w:color="auto"/>
            </w:tcBorders>
          </w:tcPr>
          <w:p w14:paraId="2F455FC6" w14:textId="782A8FAF" w:rsidR="009F0A0E" w:rsidDel="00167D08" w:rsidRDefault="009F0A0E" w:rsidP="004A3339">
            <w:pPr>
              <w:pStyle w:val="TAC"/>
              <w:rPr>
                <w:del w:id="1507" w:author="Torbjörn Elfström" w:date="2025-03-25T10:23:00Z"/>
                <w:lang w:eastAsia="ko-KR"/>
              </w:rPr>
            </w:pPr>
            <w:del w:id="1508" w:author="Torbjörn Elfström" w:date="2025-03-25T10:23:00Z">
              <w:r w:rsidDel="00167D08">
                <w:rPr>
                  <w:rFonts w:cs="Arial"/>
                </w:rPr>
                <w:delText>E-UTRA Band 106 or NR Band n106</w:delText>
              </w:r>
            </w:del>
          </w:p>
        </w:tc>
        <w:tc>
          <w:tcPr>
            <w:tcW w:w="1701" w:type="dxa"/>
            <w:tcBorders>
              <w:top w:val="single" w:sz="2" w:space="0" w:color="auto"/>
              <w:left w:val="single" w:sz="2" w:space="0" w:color="auto"/>
              <w:bottom w:val="single" w:sz="4" w:space="0" w:color="auto"/>
              <w:right w:val="single" w:sz="2" w:space="0" w:color="auto"/>
            </w:tcBorders>
          </w:tcPr>
          <w:p w14:paraId="1377F1B2" w14:textId="4167B0C3" w:rsidR="009F0A0E" w:rsidDel="00167D08" w:rsidRDefault="009F0A0E" w:rsidP="004A3339">
            <w:pPr>
              <w:pStyle w:val="TAC"/>
              <w:rPr>
                <w:del w:id="1509" w:author="Torbjörn Elfström" w:date="2025-03-25T10:23:00Z"/>
                <w:lang w:eastAsia="zh-CN"/>
              </w:rPr>
            </w:pPr>
            <w:del w:id="1510" w:author="Torbjörn Elfström" w:date="2025-03-25T10:23:00Z">
              <w:r w:rsidDel="00167D08">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7B7FE711" w14:textId="6D2199A7" w:rsidR="009F0A0E" w:rsidDel="00167D08" w:rsidRDefault="009F0A0E" w:rsidP="004A3339">
            <w:pPr>
              <w:pStyle w:val="TAC"/>
              <w:rPr>
                <w:del w:id="1511" w:author="Torbjörn Elfström" w:date="2025-03-25T10:23:00Z"/>
              </w:rPr>
            </w:pPr>
            <w:del w:id="1512" w:author="Torbjörn Elfström" w:date="2025-03-25T10:23:00Z">
              <w:r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74D07A39" w14:textId="3CC35F2D" w:rsidR="009F0A0E" w:rsidDel="00167D08" w:rsidRDefault="009F0A0E" w:rsidP="004A3339">
            <w:pPr>
              <w:pStyle w:val="TAC"/>
              <w:rPr>
                <w:del w:id="1513" w:author="Torbjörn Elfström" w:date="2025-03-25T10:23:00Z"/>
              </w:rPr>
            </w:pPr>
            <w:del w:id="1514"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7CEDD111" w14:textId="2D47F23D" w:rsidR="009F0A0E" w:rsidDel="00167D08" w:rsidRDefault="009F0A0E" w:rsidP="004A3339">
            <w:pPr>
              <w:pStyle w:val="TAL"/>
              <w:rPr>
                <w:del w:id="1515" w:author="Torbjörn Elfström" w:date="2025-03-25T10:23:00Z"/>
                <w:lang w:eastAsia="ko-KR"/>
              </w:rPr>
            </w:pPr>
            <w:del w:id="1516" w:author="Torbjörn Elfström" w:date="2025-03-25T10:23:00Z">
              <w:r w:rsidDel="00167D08">
                <w:rPr>
                  <w:rFonts w:cs="Arial"/>
                  <w:lang w:eastAsia="ko-KR"/>
                </w:rPr>
                <w:delText>This requirement does not apply to BS operating in Band n106</w:delText>
              </w:r>
            </w:del>
          </w:p>
        </w:tc>
      </w:tr>
      <w:tr w:rsidR="009F0A0E" w:rsidRPr="00931575" w:rsidDel="00167D08" w14:paraId="1210D223" w14:textId="75923140" w:rsidTr="004A3339">
        <w:trPr>
          <w:cantSplit/>
          <w:jc w:val="center"/>
          <w:del w:id="1517" w:author="Torbjörn Elfström" w:date="2025-03-25T10:23:00Z"/>
        </w:trPr>
        <w:tc>
          <w:tcPr>
            <w:tcW w:w="1303" w:type="dxa"/>
            <w:tcBorders>
              <w:top w:val="nil"/>
              <w:left w:val="single" w:sz="2" w:space="0" w:color="auto"/>
              <w:bottom w:val="nil"/>
              <w:right w:val="single" w:sz="2" w:space="0" w:color="auto"/>
            </w:tcBorders>
          </w:tcPr>
          <w:p w14:paraId="58138A09" w14:textId="6F71F355" w:rsidR="009F0A0E" w:rsidDel="00167D08" w:rsidRDefault="009F0A0E" w:rsidP="004A3339">
            <w:pPr>
              <w:pStyle w:val="TAC"/>
              <w:rPr>
                <w:del w:id="1518" w:author="Torbjörn Elfström" w:date="2025-03-25T10:23:00Z"/>
                <w:lang w:eastAsia="ko-KR"/>
              </w:rPr>
            </w:pPr>
          </w:p>
        </w:tc>
        <w:tc>
          <w:tcPr>
            <w:tcW w:w="1701" w:type="dxa"/>
            <w:tcBorders>
              <w:top w:val="single" w:sz="2" w:space="0" w:color="auto"/>
              <w:left w:val="single" w:sz="2" w:space="0" w:color="auto"/>
              <w:bottom w:val="single" w:sz="2" w:space="0" w:color="auto"/>
              <w:right w:val="single" w:sz="2" w:space="0" w:color="auto"/>
            </w:tcBorders>
          </w:tcPr>
          <w:p w14:paraId="00A35DE1" w14:textId="31C11DB0" w:rsidR="009F0A0E" w:rsidDel="00167D08" w:rsidRDefault="009F0A0E" w:rsidP="004A3339">
            <w:pPr>
              <w:pStyle w:val="TAC"/>
              <w:rPr>
                <w:del w:id="1519" w:author="Torbjörn Elfström" w:date="2025-03-25T10:23:00Z"/>
                <w:lang w:eastAsia="zh-CN"/>
              </w:rPr>
            </w:pPr>
            <w:del w:id="1520" w:author="Torbjörn Elfström" w:date="2025-03-25T10:23:00Z">
              <w:r w:rsidDel="00167D08">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165535B7" w14:textId="0E066AB5" w:rsidR="009F0A0E" w:rsidDel="00167D08" w:rsidRDefault="009F0A0E" w:rsidP="004A3339">
            <w:pPr>
              <w:pStyle w:val="TAC"/>
              <w:rPr>
                <w:del w:id="1521" w:author="Torbjörn Elfström" w:date="2025-03-25T10:23:00Z"/>
              </w:rPr>
            </w:pPr>
            <w:del w:id="1522" w:author="Torbjörn Elfström" w:date="2025-03-25T10:23:00Z">
              <w:r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5DFA7111" w14:textId="370AEB87" w:rsidR="009F0A0E" w:rsidDel="00167D08" w:rsidRDefault="009F0A0E" w:rsidP="004A3339">
            <w:pPr>
              <w:pStyle w:val="TAC"/>
              <w:rPr>
                <w:del w:id="1523" w:author="Torbjörn Elfström" w:date="2025-03-25T10:23:00Z"/>
              </w:rPr>
            </w:pPr>
            <w:del w:id="1524" w:author="Torbjörn Elfström" w:date="2025-03-25T10:23:00Z">
              <w:r w:rsidDel="00167D08">
                <w:delText>1 MHz</w:delText>
              </w:r>
            </w:del>
          </w:p>
        </w:tc>
        <w:tc>
          <w:tcPr>
            <w:tcW w:w="4423" w:type="dxa"/>
            <w:tcBorders>
              <w:top w:val="single" w:sz="2" w:space="0" w:color="auto"/>
              <w:left w:val="single" w:sz="2" w:space="0" w:color="auto"/>
              <w:bottom w:val="single" w:sz="2" w:space="0" w:color="auto"/>
              <w:right w:val="single" w:sz="2" w:space="0" w:color="auto"/>
            </w:tcBorders>
          </w:tcPr>
          <w:p w14:paraId="6BD0785F" w14:textId="57CF50A7" w:rsidR="009F0A0E" w:rsidDel="00167D08" w:rsidRDefault="009F0A0E" w:rsidP="004A3339">
            <w:pPr>
              <w:pStyle w:val="TAL"/>
              <w:rPr>
                <w:del w:id="1525" w:author="Torbjörn Elfström" w:date="2025-03-25T10:23:00Z"/>
              </w:rPr>
            </w:pPr>
            <w:del w:id="1526" w:author="Torbjörn Elfström" w:date="2025-03-25T10:23:00Z">
              <w:r w:rsidDel="00167D08">
                <w:rPr>
                  <w:lang w:eastAsia="ko-KR"/>
                </w:rPr>
                <w:delText>This requirement does not apply to BS operating in band n106, since it is already covered by the requirement in clause 6.7.5.3</w:delText>
              </w:r>
              <w:r w:rsidDel="00167D08">
                <w:delText>.</w:delText>
              </w:r>
            </w:del>
          </w:p>
          <w:p w14:paraId="37A6B8EB" w14:textId="5AE746C1" w:rsidR="009F0A0E" w:rsidDel="00167D08" w:rsidRDefault="009F0A0E" w:rsidP="004A3339">
            <w:pPr>
              <w:pStyle w:val="TAL"/>
              <w:rPr>
                <w:del w:id="1527" w:author="Torbjörn Elfström" w:date="2025-03-25T10:23:00Z"/>
                <w:lang w:eastAsia="ko-KR"/>
              </w:rPr>
            </w:pPr>
            <w:del w:id="1528" w:author="Torbjörn Elfström" w:date="2025-03-25T10:23:00Z">
              <w:r w:rsidDel="00167D08">
                <w:rPr>
                  <w:rFonts w:cs="Arial"/>
                  <w:lang w:eastAsia="ko-KR"/>
                </w:rPr>
                <w:delText>This requirement does not apply to BS operating in Band n5</w:delText>
              </w:r>
              <w:r w:rsidDel="00167D08">
                <w:rPr>
                  <w:rFonts w:eastAsia="SimSun" w:cs="Arial"/>
                  <w:lang w:val="en-US" w:eastAsia="zh-CN"/>
                </w:rPr>
                <w:delText xml:space="preserve"> or n26.</w:delText>
              </w:r>
            </w:del>
          </w:p>
        </w:tc>
      </w:tr>
      <w:tr w:rsidR="009F0A0E" w:rsidRPr="00931575" w:rsidDel="00167D08" w14:paraId="490C7EF2" w14:textId="7F0B5D4A" w:rsidTr="004A3339">
        <w:trPr>
          <w:cantSplit/>
          <w:jc w:val="center"/>
          <w:del w:id="1529" w:author="Torbjörn Elfström" w:date="2025-03-25T10:23:00Z"/>
        </w:trPr>
        <w:tc>
          <w:tcPr>
            <w:tcW w:w="1303" w:type="dxa"/>
            <w:tcBorders>
              <w:top w:val="nil"/>
              <w:left w:val="single" w:sz="2" w:space="0" w:color="auto"/>
              <w:bottom w:val="nil"/>
              <w:right w:val="single" w:sz="2" w:space="0" w:color="auto"/>
            </w:tcBorders>
          </w:tcPr>
          <w:p w14:paraId="2A5A361F" w14:textId="1B1F978A" w:rsidR="009F0A0E" w:rsidDel="00167D08" w:rsidRDefault="009F0A0E" w:rsidP="004A3339">
            <w:pPr>
              <w:pStyle w:val="TAC"/>
              <w:rPr>
                <w:del w:id="1530" w:author="Torbjörn Elfström" w:date="2025-03-25T10:23:00Z"/>
                <w:lang w:eastAsia="ko-KR"/>
              </w:rPr>
            </w:pPr>
            <w:del w:id="1531" w:author="Torbjörn Elfström" w:date="2025-03-25T10:23:00Z">
              <w:r w:rsidDel="00167D08">
                <w:rPr>
                  <w:lang w:eastAsia="ko-KR"/>
                </w:rPr>
                <w:delText>NR Band n109</w:delText>
              </w:r>
            </w:del>
          </w:p>
        </w:tc>
        <w:tc>
          <w:tcPr>
            <w:tcW w:w="1701" w:type="dxa"/>
            <w:tcBorders>
              <w:top w:val="single" w:sz="2" w:space="0" w:color="auto"/>
              <w:left w:val="single" w:sz="2" w:space="0" w:color="auto"/>
              <w:bottom w:val="single" w:sz="2" w:space="0" w:color="auto"/>
              <w:right w:val="single" w:sz="2" w:space="0" w:color="auto"/>
            </w:tcBorders>
          </w:tcPr>
          <w:p w14:paraId="61DB1FF2" w14:textId="36066F66" w:rsidR="009F0A0E" w:rsidDel="00167D08" w:rsidRDefault="009F0A0E" w:rsidP="004A3339">
            <w:pPr>
              <w:pStyle w:val="TAC"/>
              <w:rPr>
                <w:del w:id="1532" w:author="Torbjörn Elfström" w:date="2025-03-25T10:23:00Z"/>
                <w:rFonts w:cs="Arial"/>
              </w:rPr>
            </w:pPr>
            <w:del w:id="1533" w:author="Torbjörn Elfström" w:date="2025-03-25T10:23:00Z">
              <w:r w:rsidDel="00167D08">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E657B34" w14:textId="1D6B0441" w:rsidR="009F0A0E" w:rsidDel="00167D08" w:rsidRDefault="009F0A0E" w:rsidP="004A3339">
            <w:pPr>
              <w:pStyle w:val="TAC"/>
              <w:rPr>
                <w:del w:id="1534" w:author="Torbjörn Elfström" w:date="2025-03-25T10:23:00Z"/>
              </w:rPr>
            </w:pPr>
            <w:del w:id="1535" w:author="Torbjörn Elfström" w:date="2025-03-25T10:23:00Z">
              <w:r w:rsidDel="00167D08">
                <w:delText>-40.4 dBm</w:delText>
              </w:r>
            </w:del>
          </w:p>
        </w:tc>
        <w:tc>
          <w:tcPr>
            <w:tcW w:w="1417" w:type="dxa"/>
            <w:tcBorders>
              <w:top w:val="single" w:sz="2" w:space="0" w:color="auto"/>
              <w:left w:val="single" w:sz="2" w:space="0" w:color="auto"/>
              <w:bottom w:val="single" w:sz="2" w:space="0" w:color="auto"/>
              <w:right w:val="single" w:sz="2" w:space="0" w:color="auto"/>
            </w:tcBorders>
          </w:tcPr>
          <w:p w14:paraId="06345023" w14:textId="5FC08076" w:rsidR="009F0A0E" w:rsidDel="00167D08" w:rsidRDefault="009F0A0E" w:rsidP="004A3339">
            <w:pPr>
              <w:pStyle w:val="TAC"/>
              <w:rPr>
                <w:del w:id="1536" w:author="Torbjörn Elfström" w:date="2025-03-25T10:23:00Z"/>
              </w:rPr>
            </w:pPr>
            <w:del w:id="1537" w:author="Torbjörn Elfström" w:date="2025-03-25T10:23:00Z">
              <w:r w:rsidDel="00167D08">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FF304D1" w14:textId="446F5B38" w:rsidR="009F0A0E" w:rsidDel="00167D08" w:rsidRDefault="009F0A0E" w:rsidP="004A3339">
            <w:pPr>
              <w:pStyle w:val="TAL"/>
              <w:rPr>
                <w:del w:id="1538" w:author="Torbjörn Elfström" w:date="2025-03-25T10:23:00Z"/>
                <w:lang w:eastAsia="ko-KR"/>
              </w:rPr>
            </w:pPr>
            <w:del w:id="1539" w:author="Torbjörn Elfström" w:date="2025-03-25T10:23:00Z">
              <w:r w:rsidDel="00167D08">
                <w:rPr>
                  <w:lang w:eastAsia="ko-KR"/>
                </w:rPr>
                <w:delText>This requirement does not apply to BS operating in Band n50, n51, n74, n75 or n76.</w:delText>
              </w:r>
            </w:del>
          </w:p>
        </w:tc>
      </w:tr>
      <w:tr w:rsidR="009F0A0E" w:rsidRPr="00931575" w:rsidDel="00167D08" w14:paraId="2E7D6EF0" w14:textId="2A41F45F" w:rsidTr="004A3339">
        <w:trPr>
          <w:cantSplit/>
          <w:jc w:val="center"/>
          <w:del w:id="1540" w:author="Torbjörn Elfström" w:date="2025-03-25T10:23:00Z"/>
        </w:trPr>
        <w:tc>
          <w:tcPr>
            <w:tcW w:w="1303" w:type="dxa"/>
            <w:tcBorders>
              <w:top w:val="nil"/>
              <w:left w:val="single" w:sz="2" w:space="0" w:color="auto"/>
              <w:bottom w:val="single" w:sz="4" w:space="0" w:color="auto"/>
              <w:right w:val="single" w:sz="2" w:space="0" w:color="auto"/>
            </w:tcBorders>
          </w:tcPr>
          <w:p w14:paraId="7F6EEC84" w14:textId="7206D9F0" w:rsidR="009F0A0E" w:rsidDel="00167D08" w:rsidRDefault="009F0A0E" w:rsidP="004A3339">
            <w:pPr>
              <w:pStyle w:val="TAC"/>
              <w:rPr>
                <w:del w:id="1541" w:author="Torbjörn Elfström" w:date="2025-03-25T10:23:00Z"/>
                <w:lang w:eastAsia="ko-KR"/>
              </w:rPr>
            </w:pPr>
          </w:p>
        </w:tc>
        <w:tc>
          <w:tcPr>
            <w:tcW w:w="1701" w:type="dxa"/>
            <w:tcBorders>
              <w:top w:val="single" w:sz="2" w:space="0" w:color="auto"/>
              <w:left w:val="single" w:sz="2" w:space="0" w:color="auto"/>
              <w:bottom w:val="single" w:sz="4" w:space="0" w:color="auto"/>
              <w:right w:val="single" w:sz="2" w:space="0" w:color="auto"/>
            </w:tcBorders>
          </w:tcPr>
          <w:p w14:paraId="5D7485A7" w14:textId="3C89B10F" w:rsidR="009F0A0E" w:rsidDel="00167D08" w:rsidRDefault="009F0A0E" w:rsidP="004A3339">
            <w:pPr>
              <w:pStyle w:val="TAC"/>
              <w:rPr>
                <w:del w:id="1542" w:author="Torbjörn Elfström" w:date="2025-03-25T10:23:00Z"/>
                <w:rFonts w:cs="Arial"/>
              </w:rPr>
            </w:pPr>
            <w:del w:id="1543" w:author="Torbjörn Elfström" w:date="2025-03-25T10:23:00Z">
              <w:r w:rsidDel="00167D08">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5A3841B1" w14:textId="6BE7D87E" w:rsidR="009F0A0E" w:rsidDel="00167D08" w:rsidRDefault="009F0A0E" w:rsidP="004A3339">
            <w:pPr>
              <w:pStyle w:val="TAC"/>
              <w:rPr>
                <w:del w:id="1544" w:author="Torbjörn Elfström" w:date="2025-03-25T10:23:00Z"/>
              </w:rPr>
            </w:pPr>
            <w:del w:id="1545" w:author="Torbjörn Elfström" w:date="2025-03-25T10:23:00Z">
              <w:r w:rsidDel="00167D08">
                <w:delText>-37.4 dBm</w:delText>
              </w:r>
            </w:del>
          </w:p>
        </w:tc>
        <w:tc>
          <w:tcPr>
            <w:tcW w:w="1417" w:type="dxa"/>
            <w:tcBorders>
              <w:top w:val="single" w:sz="2" w:space="0" w:color="auto"/>
              <w:left w:val="single" w:sz="2" w:space="0" w:color="auto"/>
              <w:bottom w:val="single" w:sz="2" w:space="0" w:color="auto"/>
              <w:right w:val="single" w:sz="2" w:space="0" w:color="auto"/>
            </w:tcBorders>
          </w:tcPr>
          <w:p w14:paraId="3B3CFDF7" w14:textId="1D22B852" w:rsidR="009F0A0E" w:rsidDel="00167D08" w:rsidRDefault="009F0A0E" w:rsidP="004A3339">
            <w:pPr>
              <w:pStyle w:val="TAC"/>
              <w:rPr>
                <w:del w:id="1546" w:author="Torbjörn Elfström" w:date="2025-03-25T10:23:00Z"/>
              </w:rPr>
            </w:pPr>
            <w:del w:id="1547" w:author="Torbjörn Elfström" w:date="2025-03-25T10:23:00Z">
              <w:r w:rsidDel="00167D08">
                <w:delText>1 MHz1 MHz</w:delText>
              </w:r>
            </w:del>
          </w:p>
        </w:tc>
        <w:tc>
          <w:tcPr>
            <w:tcW w:w="4423" w:type="dxa"/>
            <w:tcBorders>
              <w:top w:val="single" w:sz="2" w:space="0" w:color="auto"/>
              <w:left w:val="single" w:sz="2" w:space="0" w:color="auto"/>
              <w:bottom w:val="single" w:sz="2" w:space="0" w:color="auto"/>
              <w:right w:val="single" w:sz="2" w:space="0" w:color="auto"/>
            </w:tcBorders>
          </w:tcPr>
          <w:p w14:paraId="2DE7BE54" w14:textId="7596838F" w:rsidR="009F0A0E" w:rsidDel="00167D08" w:rsidRDefault="009F0A0E" w:rsidP="004A3339">
            <w:pPr>
              <w:pStyle w:val="TAL"/>
              <w:rPr>
                <w:del w:id="1548" w:author="Torbjörn Elfström" w:date="2025-03-25T10:23:00Z"/>
                <w:lang w:eastAsia="ko-KR"/>
              </w:rPr>
            </w:pPr>
            <w:del w:id="1549" w:author="Torbjörn Elfström" w:date="2025-03-25T10:23:00Z">
              <w:r w:rsidDel="00167D08">
                <w:delText xml:space="preserve">This requirement does not apply to BS operating in band n28, since it is already covered by the requirement in clause 6.7.5.3. </w:delText>
              </w:r>
            </w:del>
          </w:p>
        </w:tc>
      </w:tr>
    </w:tbl>
    <w:p w14:paraId="1D15BF89" w14:textId="3F4897E2" w:rsidR="009F0A0E" w:rsidRPr="00931575" w:rsidDel="00167D08" w:rsidRDefault="009F0A0E" w:rsidP="009F0A0E">
      <w:pPr>
        <w:rPr>
          <w:del w:id="1550" w:author="Torbjörn Elfström" w:date="2025-03-25T10:23:00Z"/>
        </w:rPr>
      </w:pPr>
    </w:p>
    <w:p w14:paraId="6661B625" w14:textId="7D78B6D6" w:rsidR="009F0A0E" w:rsidRPr="00931575" w:rsidDel="00167D08" w:rsidRDefault="009F0A0E" w:rsidP="009F0A0E">
      <w:pPr>
        <w:pStyle w:val="NO"/>
        <w:rPr>
          <w:del w:id="1551" w:author="Torbjörn Elfström" w:date="2025-03-25T10:23:00Z"/>
        </w:rPr>
      </w:pPr>
      <w:del w:id="1552" w:author="Torbjörn Elfström" w:date="2025-03-25T10:23:00Z">
        <w:r w:rsidRPr="00931575" w:rsidDel="00167D08">
          <w:delText>NOTE 1:</w:delText>
        </w:r>
        <w:r w:rsidRPr="00931575" w:rsidDel="00167D08">
          <w:tab/>
          <w:delText xml:space="preserve">As defined in the scope for spurious emissions in this clause, except for </w:delText>
        </w:r>
        <w:r w:rsidRPr="00931575" w:rsidDel="00167D08">
          <w:rPr>
            <w:rFonts w:eastAsia="MS Mincho"/>
          </w:rPr>
          <w:delText xml:space="preserve">the cases where the noted requirements apply to a BS operating in </w:delText>
        </w:r>
        <w:r w:rsidRPr="00931575" w:rsidDel="00167D08">
          <w:delText>Band n28, the co-existence requirements in 6.7.5.4.5-1 do not apply for the Δf</w:delText>
        </w:r>
        <w:r w:rsidRPr="00931575" w:rsidDel="00167D08">
          <w:rPr>
            <w:rFonts w:cs="v5.0.0"/>
            <w:vertAlign w:val="subscript"/>
          </w:rPr>
          <w:delText>OBUE</w:delText>
        </w:r>
        <w:r w:rsidRPr="00931575" w:rsidDel="00167D08">
          <w:delText xml:space="preserve"> frequency range immediately outside the downlink </w:delText>
        </w:r>
        <w:r w:rsidRPr="00931575" w:rsidDel="00167D08">
          <w:rPr>
            <w:i/>
          </w:rPr>
          <w:delText>operating band</w:delText>
        </w:r>
        <w:r w:rsidRPr="00931575" w:rsidDel="00167D08">
          <w:delText xml:space="preserve"> (see TS 38.104 [2], table 5.2-1). Emission limits for this excluded frequency range may be covered by local or regional requirements.</w:delText>
        </w:r>
      </w:del>
    </w:p>
    <w:p w14:paraId="4D959F4E" w14:textId="3E9F6DB7" w:rsidR="009F0A0E" w:rsidRPr="00931575" w:rsidDel="00167D08" w:rsidRDefault="009F0A0E" w:rsidP="009F0A0E">
      <w:pPr>
        <w:pStyle w:val="NO"/>
        <w:rPr>
          <w:del w:id="1553" w:author="Torbjörn Elfström" w:date="2025-03-25T10:23:00Z"/>
        </w:rPr>
      </w:pPr>
      <w:del w:id="1554" w:author="Torbjörn Elfström" w:date="2025-03-25T10:23:00Z">
        <w:r w:rsidRPr="00931575" w:rsidDel="00167D08">
          <w:delText>NOTE 2:</w:delText>
        </w:r>
        <w:r w:rsidRPr="00931575" w:rsidDel="00167D08">
          <w:tab/>
          <w:delText xml:space="preserve">Table 6.7.5.4.5-1 assumes that two </w:delText>
        </w:r>
        <w:r w:rsidRPr="00931575" w:rsidDel="00167D08">
          <w:rPr>
            <w:i/>
          </w:rPr>
          <w:delText>operating bands</w:delText>
        </w:r>
        <w:r w:rsidRPr="00931575" w:rsidDel="00167D08">
          <w:delTex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000D4277" w14:textId="7E0A922E" w:rsidR="009F0A0E" w:rsidRPr="00931575" w:rsidDel="00167D08" w:rsidRDefault="009F0A0E" w:rsidP="009F0A0E">
      <w:pPr>
        <w:pStyle w:val="NO"/>
        <w:rPr>
          <w:del w:id="1555" w:author="Torbjörn Elfström" w:date="2025-03-25T10:23:00Z"/>
        </w:rPr>
      </w:pPr>
      <w:del w:id="1556" w:author="Torbjörn Elfström" w:date="2025-03-25T10:23:00Z">
        <w:r w:rsidRPr="00931575" w:rsidDel="00167D08">
          <w:delText>NOTE 3:</w:delText>
        </w:r>
        <w:r w:rsidRPr="00931575" w:rsidDel="00167D08">
          <w:tab/>
          <w:delText xml:space="preserve">TDD base stations deployed in the same geographical area, that are synchronized and use the same or adjacent </w:delText>
        </w:r>
        <w:r w:rsidRPr="00931575" w:rsidDel="00167D08">
          <w:rPr>
            <w:i/>
          </w:rPr>
          <w:delText>operating bands</w:delText>
        </w:r>
        <w:r w:rsidRPr="00931575" w:rsidDel="00167D08">
          <w:delText xml:space="preserve"> can transmit without additional co-existence requirements. For unsynchronized base stations, special co-existence requirements may apply that are not covered by the 3GPP specifications.</w:delText>
        </w:r>
      </w:del>
    </w:p>
    <w:p w14:paraId="17BB7B84" w14:textId="62BEAD01" w:rsidR="009F0A0E" w:rsidRPr="00931575" w:rsidDel="00167D08" w:rsidRDefault="009F0A0E" w:rsidP="009F0A0E">
      <w:pPr>
        <w:pStyle w:val="NO"/>
        <w:rPr>
          <w:del w:id="1557" w:author="Torbjörn Elfström" w:date="2025-03-25T10:23:00Z"/>
        </w:rPr>
      </w:pPr>
      <w:del w:id="1558" w:author="Torbjörn Elfström" w:date="2025-03-25T10:23:00Z">
        <w:r w:rsidRPr="00931575" w:rsidDel="00167D08">
          <w:delText>NOTE 4:</w:delText>
        </w:r>
        <w:r w:rsidRPr="00931575" w:rsidDel="00167D08">
          <w:tab/>
          <w:delText xml:space="preserve">For NR Band n28 BS, specific solutions may be required to fulfil the spurious emissions limits for BS for co-existence with E-UTRA Band 27 UL </w:delText>
        </w:r>
        <w:r w:rsidRPr="00931575" w:rsidDel="00167D08">
          <w:rPr>
            <w:i/>
          </w:rPr>
          <w:delText>operating band</w:delText>
        </w:r>
        <w:r w:rsidRPr="00931575" w:rsidDel="00167D08">
          <w:delText>.</w:delText>
        </w:r>
      </w:del>
    </w:p>
    <w:p w14:paraId="0E7E37D9" w14:textId="1EBB0407" w:rsidR="009F0A0E" w:rsidRPr="00931575" w:rsidDel="00167D08" w:rsidRDefault="009F0A0E" w:rsidP="009F0A0E">
      <w:pPr>
        <w:pStyle w:val="NO"/>
        <w:rPr>
          <w:del w:id="1559" w:author="Torbjörn Elfström" w:date="2025-03-25T10:23:00Z"/>
        </w:rPr>
      </w:pPr>
      <w:del w:id="1560" w:author="Torbjörn Elfström" w:date="2025-03-25T10:23:00Z">
        <w:r w:rsidRPr="00931575" w:rsidDel="00167D08">
          <w:delText>NOTE 5:</w:delText>
        </w:r>
        <w:r w:rsidRPr="00931575" w:rsidDel="00167D08">
          <w:tab/>
          <w:delText>For NR Band n29 BS, specific solutions may be required to fulfil the spurious emissions limits for NR BS for co-existence with UTRA Band XII, E-UTRA Band 12 or NR Band n12 UL operating band, E-UTRA Band 17 UL operating band</w:delText>
        </w:r>
        <w:r w:rsidDel="00167D08">
          <w:delText xml:space="preserve"> </w:delText>
        </w:r>
        <w:r w:rsidRPr="008C3753" w:rsidDel="00167D08">
          <w:delText xml:space="preserve">or E-UTRA Band 85 UL </w:delText>
        </w:r>
        <w:r w:rsidDel="00167D08">
          <w:delText xml:space="preserve">or NR Band n85 UL </w:delText>
        </w:r>
        <w:r w:rsidRPr="008C3753" w:rsidDel="00167D08">
          <w:delText>operating band</w:delText>
        </w:r>
        <w:r w:rsidRPr="00931575" w:rsidDel="00167D08">
          <w:delText>.</w:delText>
        </w:r>
      </w:del>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D4503F" w:rsidRPr="00F95B02" w14:paraId="46BD9756" w14:textId="77777777" w:rsidTr="00B431F8">
        <w:trPr>
          <w:cantSplit/>
          <w:tblHeader/>
          <w:jc w:val="center"/>
          <w:ins w:id="1561" w:author="Torbjörn Elfström" w:date="2025-03-27T15:11:00Z"/>
        </w:trPr>
        <w:tc>
          <w:tcPr>
            <w:tcW w:w="2265" w:type="dxa"/>
            <w:tcBorders>
              <w:top w:val="single" w:sz="2" w:space="0" w:color="auto"/>
              <w:left w:val="single" w:sz="2" w:space="0" w:color="auto"/>
              <w:bottom w:val="single" w:sz="2" w:space="0" w:color="auto"/>
              <w:right w:val="single" w:sz="2" w:space="0" w:color="auto"/>
            </w:tcBorders>
            <w:hideMark/>
          </w:tcPr>
          <w:p w14:paraId="443E43AD" w14:textId="77777777" w:rsidR="00D4503F" w:rsidRPr="00F95B02" w:rsidRDefault="00D4503F" w:rsidP="00B431F8">
            <w:pPr>
              <w:pStyle w:val="TAH"/>
              <w:rPr>
                <w:ins w:id="1562" w:author="Torbjörn Elfström" w:date="2025-03-27T15:11:00Z"/>
                <w:rFonts w:cs="Arial"/>
              </w:rPr>
            </w:pPr>
            <w:ins w:id="1563" w:author="Torbjörn Elfström" w:date="2025-03-27T15:11: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23B72063" w14:textId="77777777" w:rsidR="00D4503F" w:rsidRPr="00A40BB7" w:rsidRDefault="00D4503F" w:rsidP="00B431F8">
            <w:pPr>
              <w:pStyle w:val="TAH"/>
              <w:rPr>
                <w:ins w:id="1564" w:author="Torbjörn Elfström" w:date="2025-03-27T15:11:00Z"/>
                <w:rFonts w:cs="v5.0.0"/>
                <w:iCs/>
              </w:rPr>
            </w:pPr>
            <w:ins w:id="1565" w:author="Torbjörn Elfström" w:date="2025-03-27T15:11:00Z">
              <w:r w:rsidRPr="00A40BB7">
                <w:rPr>
                  <w:rFonts w:cs="v5.0.0"/>
                  <w:iCs/>
                </w:rPr>
                <w:t>Condition</w:t>
              </w:r>
            </w:ins>
          </w:p>
        </w:tc>
        <w:tc>
          <w:tcPr>
            <w:tcW w:w="1559" w:type="dxa"/>
            <w:tcBorders>
              <w:top w:val="single" w:sz="2" w:space="0" w:color="auto"/>
              <w:left w:val="single" w:sz="2" w:space="0" w:color="auto"/>
              <w:bottom w:val="single" w:sz="2" w:space="0" w:color="auto"/>
              <w:right w:val="single" w:sz="2" w:space="0" w:color="auto"/>
            </w:tcBorders>
            <w:hideMark/>
          </w:tcPr>
          <w:p w14:paraId="436235F4" w14:textId="77777777" w:rsidR="00D4503F" w:rsidRPr="00F95B02" w:rsidRDefault="00D4503F" w:rsidP="00B431F8">
            <w:pPr>
              <w:pStyle w:val="TAH"/>
              <w:rPr>
                <w:ins w:id="1566" w:author="Torbjörn Elfström" w:date="2025-03-27T15:11:00Z"/>
                <w:rFonts w:cs="Arial"/>
                <w:i/>
              </w:rPr>
            </w:pPr>
            <w:ins w:id="1567" w:author="Torbjörn Elfström" w:date="2025-03-27T15:11: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29BCB020" w14:textId="77777777" w:rsidR="00D4503F" w:rsidRPr="00F95B02" w:rsidRDefault="00D4503F" w:rsidP="00B431F8">
            <w:pPr>
              <w:pStyle w:val="TAH"/>
              <w:rPr>
                <w:ins w:id="1568" w:author="Torbjörn Elfström" w:date="2025-03-27T15:11:00Z"/>
                <w:rFonts w:cs="Arial"/>
              </w:rPr>
            </w:pPr>
            <w:ins w:id="1569" w:author="Torbjörn Elfström" w:date="2025-03-27T15:11:00Z">
              <w:r w:rsidRPr="00F95B02">
                <w:rPr>
                  <w:rFonts w:cs="Arial"/>
                </w:rPr>
                <w:t>Note</w:t>
              </w:r>
            </w:ins>
          </w:p>
        </w:tc>
      </w:tr>
      <w:tr w:rsidR="00D4503F" w:rsidRPr="008307D3" w14:paraId="5110F48F" w14:textId="77777777" w:rsidTr="00B431F8">
        <w:trPr>
          <w:cantSplit/>
          <w:jc w:val="center"/>
          <w:ins w:id="1570" w:author="Torbjörn Elfström" w:date="2025-03-27T15:11:00Z"/>
        </w:trPr>
        <w:tc>
          <w:tcPr>
            <w:tcW w:w="2265" w:type="dxa"/>
            <w:vMerge w:val="restart"/>
            <w:tcBorders>
              <w:top w:val="single" w:sz="2" w:space="0" w:color="auto"/>
              <w:left w:val="single" w:sz="2" w:space="0" w:color="auto"/>
              <w:right w:val="single" w:sz="2" w:space="0" w:color="auto"/>
            </w:tcBorders>
          </w:tcPr>
          <w:p w14:paraId="7263A4AB" w14:textId="77777777" w:rsidR="00D4503F" w:rsidRPr="008307D3" w:rsidRDefault="00D4503F" w:rsidP="00B431F8">
            <w:pPr>
              <w:pStyle w:val="TAC"/>
              <w:rPr>
                <w:ins w:id="1571" w:author="Torbjörn Elfström" w:date="2025-03-27T15:11:00Z"/>
              </w:rPr>
            </w:pPr>
            <w:ins w:id="1572" w:author="Torbjörn Elfström" w:date="2025-03-27T15:11: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73B11992" w14:textId="77777777" w:rsidR="00D4503F" w:rsidRDefault="00D4503F" w:rsidP="00B431F8">
            <w:pPr>
              <w:pStyle w:val="TAC"/>
              <w:rPr>
                <w:ins w:id="1573" w:author="Torbjörn Elfström" w:date="2025-03-27T15:11:00Z"/>
              </w:rPr>
            </w:pPr>
            <w:ins w:id="1574" w:author="Torbjörn Elfström" w:date="2025-03-27T15:11: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or GSM900</w:t>
              </w:r>
            </w:ins>
          </w:p>
        </w:tc>
        <w:tc>
          <w:tcPr>
            <w:tcW w:w="1559" w:type="dxa"/>
            <w:tcBorders>
              <w:top w:val="single" w:sz="2" w:space="0" w:color="auto"/>
              <w:left w:val="single" w:sz="2" w:space="0" w:color="auto"/>
              <w:bottom w:val="single" w:sz="2" w:space="0" w:color="auto"/>
              <w:right w:val="single" w:sz="2" w:space="0" w:color="auto"/>
            </w:tcBorders>
          </w:tcPr>
          <w:p w14:paraId="6C2EF424" w14:textId="477A0B87" w:rsidR="00D4503F" w:rsidRPr="008307D3" w:rsidRDefault="00D4503F" w:rsidP="00B431F8">
            <w:pPr>
              <w:pStyle w:val="TAC"/>
              <w:rPr>
                <w:ins w:id="1575" w:author="Torbjörn Elfström" w:date="2025-03-27T15:11:00Z"/>
              </w:rPr>
            </w:pPr>
            <w:ins w:id="1576" w:author="Torbjörn Elfström" w:date="2025-03-27T15:11:00Z">
              <w:r w:rsidRPr="00F95B02">
                <w:rPr>
                  <w:lang w:val="en-US" w:eastAsia="zh-CN"/>
                </w:rPr>
                <w:t>-</w:t>
              </w:r>
            </w:ins>
            <w:ins w:id="1577" w:author="Torbjörn Elfström" w:date="2025-03-27T15:19:00Z">
              <w:r w:rsidR="0050144E">
                <w:rPr>
                  <w:lang w:val="en-US" w:eastAsia="zh-CN"/>
                </w:rPr>
                <w:t>45.4</w:t>
              </w:r>
            </w:ins>
          </w:p>
        </w:tc>
        <w:tc>
          <w:tcPr>
            <w:tcW w:w="2441" w:type="dxa"/>
            <w:vMerge w:val="restart"/>
            <w:tcBorders>
              <w:top w:val="single" w:sz="2" w:space="0" w:color="auto"/>
              <w:left w:val="single" w:sz="2" w:space="0" w:color="auto"/>
              <w:right w:val="single" w:sz="2" w:space="0" w:color="auto"/>
            </w:tcBorders>
          </w:tcPr>
          <w:p w14:paraId="6058FDE4" w14:textId="77777777" w:rsidR="00D4503F" w:rsidRPr="008307D3" w:rsidRDefault="00D4503F" w:rsidP="00B431F8">
            <w:pPr>
              <w:pStyle w:val="TAC"/>
              <w:rPr>
                <w:ins w:id="1578" w:author="Torbjörn Elfström" w:date="2025-03-27T15:11:00Z"/>
              </w:rPr>
            </w:pPr>
            <w:ins w:id="1579" w:author="Torbjörn Elfström" w:date="2025-03-27T15:11:00Z">
              <w:r>
                <w:t>Note 1</w:t>
              </w:r>
            </w:ins>
          </w:p>
        </w:tc>
      </w:tr>
      <w:tr w:rsidR="00D4503F" w14:paraId="528B9BB4" w14:textId="77777777" w:rsidTr="00B431F8">
        <w:trPr>
          <w:cantSplit/>
          <w:jc w:val="center"/>
          <w:ins w:id="1580" w:author="Torbjörn Elfström" w:date="2025-03-27T15:11:00Z"/>
        </w:trPr>
        <w:tc>
          <w:tcPr>
            <w:tcW w:w="2265" w:type="dxa"/>
            <w:vMerge/>
            <w:tcBorders>
              <w:left w:val="single" w:sz="2" w:space="0" w:color="auto"/>
              <w:right w:val="single" w:sz="2" w:space="0" w:color="auto"/>
            </w:tcBorders>
          </w:tcPr>
          <w:p w14:paraId="1282FEE6" w14:textId="77777777" w:rsidR="00D4503F" w:rsidRPr="000D1AFB" w:rsidRDefault="00D4503F" w:rsidP="00B431F8">
            <w:pPr>
              <w:pStyle w:val="TAC"/>
              <w:rPr>
                <w:ins w:id="1581" w:author="Torbjörn Elfström" w:date="2025-03-27T15:11:00Z"/>
                <w:lang w:eastAsia="zh-CN"/>
              </w:rPr>
            </w:pPr>
          </w:p>
        </w:tc>
        <w:tc>
          <w:tcPr>
            <w:tcW w:w="3119" w:type="dxa"/>
            <w:tcBorders>
              <w:top w:val="single" w:sz="2" w:space="0" w:color="auto"/>
              <w:left w:val="single" w:sz="2" w:space="0" w:color="auto"/>
              <w:bottom w:val="single" w:sz="2" w:space="0" w:color="auto"/>
              <w:right w:val="single" w:sz="2" w:space="0" w:color="auto"/>
            </w:tcBorders>
          </w:tcPr>
          <w:p w14:paraId="46797514" w14:textId="77777777" w:rsidR="00D4503F" w:rsidRDefault="00D4503F" w:rsidP="00B431F8">
            <w:pPr>
              <w:pStyle w:val="TAC"/>
              <w:rPr>
                <w:ins w:id="1582" w:author="Torbjörn Elfström" w:date="2025-03-27T15:11:00Z"/>
              </w:rPr>
            </w:pPr>
            <w:ins w:id="1583" w:author="Torbjörn Elfström" w:date="2025-03-27T15:11:00Z">
              <w:r>
                <w:rPr>
                  <w:lang w:val="en-US" w:eastAsia="zh-CN"/>
                </w:rPr>
                <w:t>C</w:t>
              </w:r>
              <w:r w:rsidRPr="00F95B02">
                <w:rPr>
                  <w:lang w:val="en-US" w:eastAsia="zh-CN"/>
                </w:rPr>
                <w:t>o-</w:t>
              </w:r>
              <w:r>
                <w:rPr>
                  <w:lang w:val="en-US" w:eastAsia="zh-CN"/>
                </w:rPr>
                <w:t>existence</w:t>
              </w:r>
              <w:r w:rsidRPr="00F95B02">
                <w:rPr>
                  <w:lang w:val="en-US" w:eastAsia="zh-CN"/>
                </w:rPr>
                <w:t xml:space="preserve"> with </w:t>
              </w:r>
              <w:r>
                <w:rPr>
                  <w:lang w:val="en-US" w:eastAsia="zh-CN"/>
                </w:rPr>
                <w:t>DCS1800 or PCS1900</w:t>
              </w:r>
            </w:ins>
          </w:p>
        </w:tc>
        <w:tc>
          <w:tcPr>
            <w:tcW w:w="1559" w:type="dxa"/>
            <w:tcBorders>
              <w:top w:val="single" w:sz="2" w:space="0" w:color="auto"/>
              <w:left w:val="single" w:sz="2" w:space="0" w:color="auto"/>
              <w:bottom w:val="single" w:sz="2" w:space="0" w:color="auto"/>
              <w:right w:val="single" w:sz="2" w:space="0" w:color="auto"/>
            </w:tcBorders>
          </w:tcPr>
          <w:p w14:paraId="3C8D4A98" w14:textId="15E38D00" w:rsidR="00D4503F" w:rsidRDefault="00D4503F" w:rsidP="00B431F8">
            <w:pPr>
              <w:pStyle w:val="TAC"/>
              <w:rPr>
                <w:ins w:id="1584" w:author="Torbjörn Elfström" w:date="2025-03-27T15:11:00Z"/>
              </w:rPr>
            </w:pPr>
            <w:ins w:id="1585" w:author="Torbjörn Elfström" w:date="2025-03-27T15:11:00Z">
              <w:r w:rsidRPr="00F95B02">
                <w:rPr>
                  <w:lang w:val="en-US" w:eastAsia="zh-CN"/>
                </w:rPr>
                <w:t>-</w:t>
              </w:r>
            </w:ins>
            <w:ins w:id="1586" w:author="Torbjörn Elfström" w:date="2025-03-27T15:20:00Z">
              <w:r w:rsidR="00546C7C">
                <w:rPr>
                  <w:lang w:val="en-US" w:eastAsia="zh-CN"/>
                </w:rPr>
                <w:t>35.4</w:t>
              </w:r>
            </w:ins>
          </w:p>
        </w:tc>
        <w:tc>
          <w:tcPr>
            <w:tcW w:w="2441" w:type="dxa"/>
            <w:vMerge/>
            <w:tcBorders>
              <w:left w:val="single" w:sz="2" w:space="0" w:color="auto"/>
              <w:right w:val="single" w:sz="2" w:space="0" w:color="auto"/>
            </w:tcBorders>
          </w:tcPr>
          <w:p w14:paraId="13738A41" w14:textId="77777777" w:rsidR="00D4503F" w:rsidRDefault="00D4503F" w:rsidP="00B431F8">
            <w:pPr>
              <w:pStyle w:val="TAC"/>
              <w:rPr>
                <w:ins w:id="1587" w:author="Torbjörn Elfström" w:date="2025-03-27T15:11:00Z"/>
              </w:rPr>
            </w:pPr>
          </w:p>
        </w:tc>
      </w:tr>
      <w:tr w:rsidR="00D4503F" w14:paraId="1F2CF369" w14:textId="77777777" w:rsidTr="00B431F8">
        <w:trPr>
          <w:cantSplit/>
          <w:jc w:val="center"/>
          <w:ins w:id="1588" w:author="Torbjörn Elfström" w:date="2025-03-27T15:11:00Z"/>
        </w:trPr>
        <w:tc>
          <w:tcPr>
            <w:tcW w:w="2265" w:type="dxa"/>
            <w:vMerge/>
            <w:tcBorders>
              <w:left w:val="single" w:sz="2" w:space="0" w:color="auto"/>
              <w:bottom w:val="single" w:sz="2" w:space="0" w:color="auto"/>
              <w:right w:val="single" w:sz="2" w:space="0" w:color="auto"/>
            </w:tcBorders>
          </w:tcPr>
          <w:p w14:paraId="50E13C27" w14:textId="77777777" w:rsidR="00D4503F" w:rsidRPr="000D1AFB" w:rsidRDefault="00D4503F" w:rsidP="00B431F8">
            <w:pPr>
              <w:pStyle w:val="TAC"/>
              <w:rPr>
                <w:ins w:id="1589" w:author="Torbjörn Elfström" w:date="2025-03-27T15:11:00Z"/>
                <w:lang w:eastAsia="zh-CN"/>
              </w:rPr>
            </w:pPr>
          </w:p>
        </w:tc>
        <w:tc>
          <w:tcPr>
            <w:tcW w:w="3119" w:type="dxa"/>
            <w:tcBorders>
              <w:top w:val="single" w:sz="2" w:space="0" w:color="auto"/>
              <w:left w:val="single" w:sz="2" w:space="0" w:color="auto"/>
              <w:bottom w:val="single" w:sz="2" w:space="0" w:color="auto"/>
              <w:right w:val="single" w:sz="2" w:space="0" w:color="auto"/>
            </w:tcBorders>
          </w:tcPr>
          <w:p w14:paraId="6BCD965B" w14:textId="77777777" w:rsidR="00D4503F" w:rsidRDefault="00D4503F" w:rsidP="00B431F8">
            <w:pPr>
              <w:pStyle w:val="TAC"/>
              <w:rPr>
                <w:ins w:id="1590" w:author="Torbjörn Elfström" w:date="2025-03-27T15:11:00Z"/>
              </w:rPr>
            </w:pPr>
            <w:ins w:id="1591" w:author="Torbjörn Elfström" w:date="2025-03-27T15:11:00Z">
              <w:r>
                <w:t>Other</w:t>
              </w:r>
            </w:ins>
          </w:p>
        </w:tc>
        <w:tc>
          <w:tcPr>
            <w:tcW w:w="1559" w:type="dxa"/>
            <w:tcBorders>
              <w:top w:val="single" w:sz="2" w:space="0" w:color="auto"/>
              <w:left w:val="single" w:sz="2" w:space="0" w:color="auto"/>
              <w:bottom w:val="single" w:sz="2" w:space="0" w:color="auto"/>
              <w:right w:val="single" w:sz="2" w:space="0" w:color="auto"/>
            </w:tcBorders>
          </w:tcPr>
          <w:p w14:paraId="490E1A5E" w14:textId="7E5EE1E1" w:rsidR="00D4503F" w:rsidRDefault="00D4503F" w:rsidP="00B431F8">
            <w:pPr>
              <w:pStyle w:val="TAC"/>
              <w:rPr>
                <w:ins w:id="1592" w:author="Torbjörn Elfström" w:date="2025-03-27T15:11:00Z"/>
              </w:rPr>
            </w:pPr>
            <w:ins w:id="1593" w:author="Torbjörn Elfström" w:date="2025-03-27T15:11:00Z">
              <w:r>
                <w:rPr>
                  <w:lang w:val="en-US" w:eastAsia="zh-CN"/>
                </w:rPr>
                <w:t>-</w:t>
              </w:r>
            </w:ins>
            <w:ins w:id="1594" w:author="Torbjörn Elfström" w:date="2025-03-27T15:21:00Z">
              <w:r w:rsidR="0058776D">
                <w:rPr>
                  <w:lang w:val="en-US" w:eastAsia="zh-CN"/>
                </w:rPr>
                <w:t>40.4</w:t>
              </w:r>
            </w:ins>
          </w:p>
        </w:tc>
        <w:tc>
          <w:tcPr>
            <w:tcW w:w="2441" w:type="dxa"/>
            <w:vMerge/>
            <w:tcBorders>
              <w:left w:val="single" w:sz="2" w:space="0" w:color="auto"/>
              <w:right w:val="single" w:sz="2" w:space="0" w:color="auto"/>
            </w:tcBorders>
          </w:tcPr>
          <w:p w14:paraId="3D1664FC" w14:textId="77777777" w:rsidR="00D4503F" w:rsidRDefault="00D4503F" w:rsidP="00B431F8">
            <w:pPr>
              <w:pStyle w:val="TAC"/>
              <w:rPr>
                <w:ins w:id="1595" w:author="Torbjörn Elfström" w:date="2025-03-27T15:11:00Z"/>
              </w:rPr>
            </w:pPr>
          </w:p>
        </w:tc>
      </w:tr>
      <w:tr w:rsidR="00D4503F" w:rsidRPr="00F95B02" w14:paraId="124F3023" w14:textId="77777777" w:rsidTr="00B431F8">
        <w:trPr>
          <w:cantSplit/>
          <w:jc w:val="center"/>
          <w:ins w:id="1596" w:author="Torbjörn Elfström" w:date="2025-03-27T15:11:00Z"/>
        </w:trPr>
        <w:tc>
          <w:tcPr>
            <w:tcW w:w="2265" w:type="dxa"/>
            <w:vMerge w:val="restart"/>
            <w:tcBorders>
              <w:top w:val="single" w:sz="2" w:space="0" w:color="auto"/>
              <w:left w:val="single" w:sz="2" w:space="0" w:color="auto"/>
              <w:right w:val="single" w:sz="2" w:space="0" w:color="auto"/>
            </w:tcBorders>
          </w:tcPr>
          <w:p w14:paraId="1A82D126" w14:textId="77777777" w:rsidR="00D4503F" w:rsidRPr="00F95B02" w:rsidRDefault="00D4503F" w:rsidP="00B431F8">
            <w:pPr>
              <w:pStyle w:val="TAC"/>
              <w:rPr>
                <w:ins w:id="1597" w:author="Torbjörn Elfström" w:date="2025-03-27T15:11:00Z"/>
              </w:rPr>
            </w:pPr>
            <w:ins w:id="1598" w:author="Torbjörn Elfström" w:date="2025-03-27T15:11: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279E55A7" w14:textId="77777777" w:rsidR="00D4503F" w:rsidRPr="00CF01F4" w:rsidRDefault="00D4503F" w:rsidP="00B431F8">
            <w:pPr>
              <w:pStyle w:val="TAC"/>
              <w:rPr>
                <w:ins w:id="1599" w:author="Torbjörn Elfström" w:date="2025-03-27T15:11:00Z"/>
                <w:lang w:val="en-US" w:eastAsia="zh-CN"/>
              </w:rPr>
            </w:pPr>
            <w:ins w:id="1600" w:author="Torbjörn Elfström" w:date="2025-03-27T15:11: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ins>
          </w:p>
        </w:tc>
        <w:tc>
          <w:tcPr>
            <w:tcW w:w="1559" w:type="dxa"/>
            <w:tcBorders>
              <w:top w:val="single" w:sz="2" w:space="0" w:color="auto"/>
              <w:left w:val="single" w:sz="2" w:space="0" w:color="auto"/>
              <w:bottom w:val="single" w:sz="2" w:space="0" w:color="auto"/>
              <w:right w:val="single" w:sz="2" w:space="0" w:color="auto"/>
            </w:tcBorders>
          </w:tcPr>
          <w:p w14:paraId="0048C003" w14:textId="2F2FE996" w:rsidR="00D4503F" w:rsidRPr="00F95B02" w:rsidRDefault="00D4503F" w:rsidP="00B431F8">
            <w:pPr>
              <w:pStyle w:val="TAC"/>
              <w:rPr>
                <w:ins w:id="1601" w:author="Torbjörn Elfström" w:date="2025-03-27T15:11:00Z"/>
              </w:rPr>
            </w:pPr>
            <w:ins w:id="1602" w:author="Torbjörn Elfström" w:date="2025-03-27T15:11:00Z">
              <w:r>
                <w:rPr>
                  <w:lang w:val="en-US" w:eastAsia="zh-CN"/>
                </w:rPr>
                <w:t>-</w:t>
              </w:r>
            </w:ins>
            <w:ins w:id="1603" w:author="Torbjörn Elfström" w:date="2025-03-27T15:20:00Z">
              <w:r w:rsidR="0050144E">
                <w:rPr>
                  <w:lang w:val="en-US" w:eastAsia="zh-CN"/>
                </w:rPr>
                <w:t>49.4</w:t>
              </w:r>
            </w:ins>
          </w:p>
        </w:tc>
        <w:tc>
          <w:tcPr>
            <w:tcW w:w="2441" w:type="dxa"/>
            <w:vMerge w:val="restart"/>
            <w:tcBorders>
              <w:left w:val="single" w:sz="2" w:space="0" w:color="auto"/>
              <w:right w:val="single" w:sz="2" w:space="0" w:color="auto"/>
            </w:tcBorders>
          </w:tcPr>
          <w:p w14:paraId="01FAEC7D" w14:textId="77777777" w:rsidR="00D4503F" w:rsidRPr="00F95B02" w:rsidRDefault="00D4503F" w:rsidP="00B431F8">
            <w:pPr>
              <w:pStyle w:val="TAC"/>
              <w:rPr>
                <w:ins w:id="1604" w:author="Torbjörn Elfström" w:date="2025-03-27T15:11:00Z"/>
              </w:rPr>
            </w:pPr>
            <w:ins w:id="1605" w:author="Torbjörn Elfström" w:date="2025-03-27T15:11:00Z">
              <w:r>
                <w:t>Note 1, 2, 3, 4</w:t>
              </w:r>
            </w:ins>
          </w:p>
        </w:tc>
      </w:tr>
      <w:tr w:rsidR="00D4503F" w14:paraId="008978AD" w14:textId="77777777" w:rsidTr="00B431F8">
        <w:trPr>
          <w:cantSplit/>
          <w:jc w:val="center"/>
          <w:ins w:id="1606" w:author="Torbjörn Elfström" w:date="2025-03-27T15:11:00Z"/>
        </w:trPr>
        <w:tc>
          <w:tcPr>
            <w:tcW w:w="2265" w:type="dxa"/>
            <w:vMerge/>
            <w:tcBorders>
              <w:left w:val="single" w:sz="2" w:space="0" w:color="auto"/>
              <w:bottom w:val="single" w:sz="2" w:space="0" w:color="auto"/>
              <w:right w:val="single" w:sz="2" w:space="0" w:color="auto"/>
            </w:tcBorders>
          </w:tcPr>
          <w:p w14:paraId="02F65D76" w14:textId="77777777" w:rsidR="00D4503F" w:rsidRPr="000D1AFB" w:rsidRDefault="00D4503F" w:rsidP="00B431F8">
            <w:pPr>
              <w:pStyle w:val="TAC"/>
              <w:rPr>
                <w:ins w:id="1607" w:author="Torbjörn Elfström" w:date="2025-03-27T15:11:00Z"/>
                <w:lang w:eastAsia="zh-CN"/>
              </w:rPr>
            </w:pPr>
          </w:p>
        </w:tc>
        <w:tc>
          <w:tcPr>
            <w:tcW w:w="3119" w:type="dxa"/>
            <w:tcBorders>
              <w:top w:val="single" w:sz="2" w:space="0" w:color="auto"/>
              <w:left w:val="single" w:sz="2" w:space="0" w:color="auto"/>
              <w:bottom w:val="single" w:sz="2" w:space="0" w:color="auto"/>
              <w:right w:val="single" w:sz="2" w:space="0" w:color="auto"/>
            </w:tcBorders>
          </w:tcPr>
          <w:p w14:paraId="406C38A5" w14:textId="77777777" w:rsidR="00D4503F" w:rsidRDefault="00D4503F" w:rsidP="00B431F8">
            <w:pPr>
              <w:pStyle w:val="TAC"/>
              <w:rPr>
                <w:ins w:id="1608" w:author="Torbjörn Elfström" w:date="2025-03-27T15:11:00Z"/>
              </w:rPr>
            </w:pPr>
            <w:ins w:id="1609" w:author="Torbjörn Elfström" w:date="2025-03-27T15:11:00Z">
              <w:r>
                <w:t>Other</w:t>
              </w:r>
            </w:ins>
          </w:p>
        </w:tc>
        <w:tc>
          <w:tcPr>
            <w:tcW w:w="1559" w:type="dxa"/>
            <w:tcBorders>
              <w:top w:val="single" w:sz="2" w:space="0" w:color="auto"/>
              <w:left w:val="single" w:sz="2" w:space="0" w:color="auto"/>
              <w:bottom w:val="single" w:sz="2" w:space="0" w:color="auto"/>
              <w:right w:val="single" w:sz="2" w:space="0" w:color="auto"/>
            </w:tcBorders>
          </w:tcPr>
          <w:p w14:paraId="12C5D9B1" w14:textId="43221650" w:rsidR="00D4503F" w:rsidRDefault="00D4503F" w:rsidP="00B431F8">
            <w:pPr>
              <w:pStyle w:val="TAC"/>
              <w:rPr>
                <w:ins w:id="1610" w:author="Torbjörn Elfström" w:date="2025-03-27T15:11:00Z"/>
              </w:rPr>
            </w:pPr>
            <w:ins w:id="1611" w:author="Torbjörn Elfström" w:date="2025-03-27T15:11:00Z">
              <w:r>
                <w:rPr>
                  <w:lang w:val="en-US" w:eastAsia="zh-CN"/>
                </w:rPr>
                <w:t>-</w:t>
              </w:r>
            </w:ins>
            <w:ins w:id="1612" w:author="Torbjörn Elfström" w:date="2025-03-27T15:21:00Z">
              <w:r w:rsidR="0058776D">
                <w:rPr>
                  <w:lang w:val="en-US" w:eastAsia="zh-CN"/>
                </w:rPr>
                <w:t>37.4</w:t>
              </w:r>
            </w:ins>
          </w:p>
        </w:tc>
        <w:tc>
          <w:tcPr>
            <w:tcW w:w="2441" w:type="dxa"/>
            <w:vMerge/>
            <w:tcBorders>
              <w:left w:val="single" w:sz="2" w:space="0" w:color="auto"/>
              <w:right w:val="single" w:sz="2" w:space="0" w:color="auto"/>
            </w:tcBorders>
          </w:tcPr>
          <w:p w14:paraId="4B3D0F87" w14:textId="77777777" w:rsidR="00D4503F" w:rsidRDefault="00D4503F" w:rsidP="00B431F8">
            <w:pPr>
              <w:pStyle w:val="TAC"/>
              <w:rPr>
                <w:ins w:id="1613" w:author="Torbjörn Elfström" w:date="2025-03-27T15:11:00Z"/>
              </w:rPr>
            </w:pPr>
          </w:p>
        </w:tc>
      </w:tr>
      <w:tr w:rsidR="00D4503F" w:rsidRPr="00A71631" w14:paraId="067F858C" w14:textId="77777777" w:rsidTr="00B431F8">
        <w:trPr>
          <w:cantSplit/>
          <w:jc w:val="center"/>
          <w:ins w:id="1614" w:author="Torbjörn Elfström" w:date="2025-03-27T15:11:00Z"/>
        </w:trPr>
        <w:tc>
          <w:tcPr>
            <w:tcW w:w="9384" w:type="dxa"/>
            <w:gridSpan w:val="4"/>
            <w:tcBorders>
              <w:top w:val="single" w:sz="2" w:space="0" w:color="auto"/>
              <w:left w:val="single" w:sz="2" w:space="0" w:color="auto"/>
              <w:bottom w:val="single" w:sz="2" w:space="0" w:color="auto"/>
              <w:right w:val="single" w:sz="2" w:space="0" w:color="auto"/>
            </w:tcBorders>
          </w:tcPr>
          <w:p w14:paraId="34E73507" w14:textId="77777777" w:rsidR="00D4503F" w:rsidRPr="00F51C2C" w:rsidRDefault="00D4503F" w:rsidP="00B431F8">
            <w:pPr>
              <w:pStyle w:val="TAC"/>
              <w:jc w:val="left"/>
              <w:rPr>
                <w:ins w:id="1615" w:author="Torbjörn Elfström" w:date="2025-03-27T15:11:00Z"/>
                <w:lang w:val="en-US" w:eastAsia="zh-CN"/>
              </w:rPr>
            </w:pPr>
            <w:ins w:id="1616" w:author="Torbjörn Elfström" w:date="2025-03-27T15:11: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24EA1F85" w14:textId="77777777" w:rsidR="00D4503F" w:rsidRDefault="00D4503F" w:rsidP="00B431F8">
            <w:pPr>
              <w:pStyle w:val="TAC"/>
              <w:ind w:left="852"/>
              <w:jc w:val="left"/>
              <w:rPr>
                <w:ins w:id="1617" w:author="Torbjörn Elfström" w:date="2025-03-27T15:11:00Z"/>
              </w:rPr>
            </w:pPr>
            <w:ins w:id="1618" w:author="Torbjörn Elfström" w:date="2025-03-27T15:11:00Z">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ins>
          </w:p>
          <w:p w14:paraId="44C7E55B" w14:textId="77777777" w:rsidR="00D4503F" w:rsidRDefault="00D4503F" w:rsidP="00B431F8">
            <w:pPr>
              <w:pStyle w:val="TAC"/>
              <w:jc w:val="left"/>
              <w:rPr>
                <w:ins w:id="1619" w:author="Torbjörn Elfström" w:date="2025-03-27T15:11:00Z"/>
                <w:lang w:val="en-US" w:eastAsia="zh-CN"/>
              </w:rPr>
            </w:pPr>
            <w:ins w:id="1620" w:author="Torbjörn Elfström" w:date="2025-03-27T15:11: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NR Band n28 BS, specific solutions may be required to fulfil the spurious emissions </w:t>
              </w:r>
            </w:ins>
          </w:p>
          <w:p w14:paraId="43B6A073" w14:textId="77777777" w:rsidR="00D4503F" w:rsidRPr="00A71631" w:rsidRDefault="00D4503F" w:rsidP="00B431F8">
            <w:pPr>
              <w:pStyle w:val="TAC"/>
              <w:ind w:left="852"/>
              <w:jc w:val="left"/>
              <w:rPr>
                <w:ins w:id="1621" w:author="Torbjörn Elfström" w:date="2025-03-27T15:11:00Z"/>
                <w:lang w:val="en-US" w:eastAsia="zh-CN"/>
              </w:rPr>
            </w:pPr>
            <w:ins w:id="1622" w:author="Torbjörn Elfström" w:date="2025-03-27T15:11:00Z">
              <w:r w:rsidRPr="00A71631">
                <w:rPr>
                  <w:lang w:val="en-US" w:eastAsia="zh-CN"/>
                </w:rPr>
                <w:t>limits for BS for co-existence with E-UTRA Band 27 UL operating band.</w:t>
              </w:r>
            </w:ins>
          </w:p>
          <w:p w14:paraId="50362967" w14:textId="77777777" w:rsidR="00D4503F" w:rsidRDefault="00D4503F" w:rsidP="00B431F8">
            <w:pPr>
              <w:pStyle w:val="TAC"/>
              <w:jc w:val="left"/>
              <w:rPr>
                <w:ins w:id="1623" w:author="Torbjörn Elfström" w:date="2025-03-27T15:11:00Z"/>
                <w:lang w:val="en-US" w:eastAsia="zh-CN"/>
              </w:rPr>
            </w:pPr>
            <w:ins w:id="1624" w:author="Torbjörn Elfström" w:date="2025-03-27T15:11: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NR Band n29 BS, specific solutions may be required to fulfil the spurious emissions </w:t>
              </w:r>
            </w:ins>
          </w:p>
          <w:p w14:paraId="48DF3526" w14:textId="77777777" w:rsidR="00D4503F" w:rsidRPr="00A71631" w:rsidRDefault="00D4503F" w:rsidP="00B431F8">
            <w:pPr>
              <w:pStyle w:val="TAC"/>
              <w:ind w:left="852"/>
              <w:jc w:val="left"/>
              <w:rPr>
                <w:ins w:id="1625" w:author="Torbjörn Elfström" w:date="2025-03-27T15:11:00Z"/>
                <w:lang w:val="en-US" w:eastAsia="zh-CN"/>
              </w:rPr>
            </w:pPr>
            <w:ins w:id="1626" w:author="Torbjörn Elfström" w:date="2025-03-27T15:11:00Z">
              <w:r w:rsidRPr="00A71631">
                <w:rPr>
                  <w:lang w:val="en-US" w:eastAsia="zh-CN"/>
                </w:rPr>
                <w:t>limits for NR BS for co-existence with UTRA Band XII, E-UTRA Band 12 or NR Band n12 UL operating band, E-UTRA Band 17 UL operating band or E-UTRA Band 85 UL or NR Band n85 UL operating band.</w:t>
              </w:r>
            </w:ins>
          </w:p>
          <w:p w14:paraId="3606DFC0" w14:textId="77777777" w:rsidR="00D4503F" w:rsidRPr="00266DEB" w:rsidRDefault="00D4503F" w:rsidP="00B431F8">
            <w:pPr>
              <w:pStyle w:val="TAC"/>
              <w:jc w:val="left"/>
              <w:rPr>
                <w:ins w:id="1627" w:author="Torbjörn Elfström" w:date="2025-03-27T15:11:00Z"/>
                <w:lang w:val="en-US" w:eastAsia="zh-CN"/>
              </w:rPr>
            </w:pPr>
            <w:ins w:id="1628" w:author="Torbjörn Elfström" w:date="2025-03-27T15:11: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NR Band n67 BS, specific solutions may be required to fulfil the spurious emissions </w:t>
              </w:r>
            </w:ins>
          </w:p>
          <w:p w14:paraId="40C2A6A3" w14:textId="77777777" w:rsidR="00D4503F" w:rsidRPr="00A71631" w:rsidRDefault="00D4503F" w:rsidP="00B431F8">
            <w:pPr>
              <w:pStyle w:val="TAC"/>
              <w:ind w:left="852"/>
              <w:jc w:val="left"/>
              <w:rPr>
                <w:ins w:id="1629" w:author="Torbjörn Elfström" w:date="2025-03-27T15:11:00Z"/>
                <w:lang w:val="en-US" w:eastAsia="zh-CN"/>
              </w:rPr>
            </w:pPr>
            <w:ins w:id="1630" w:author="Torbjörn Elfström" w:date="2025-03-27T15:11:00Z">
              <w:r w:rsidRPr="00266DEB">
                <w:rPr>
                  <w:lang w:val="en-US" w:eastAsia="zh-CN"/>
                </w:rPr>
                <w:t xml:space="preserve">limits for NR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66FB12DD" w14:textId="77777777" w:rsidR="00E53E8B" w:rsidRDefault="00E53E8B" w:rsidP="009F0A0E">
      <w:pPr>
        <w:rPr>
          <w:ins w:id="1631" w:author="Torbjörn Elfström" w:date="2025-03-25T10:24:00Z"/>
        </w:rPr>
      </w:pPr>
    </w:p>
    <w:p w14:paraId="1B312624" w14:textId="0F3B09FE" w:rsidR="009F0A0E" w:rsidRPr="00931575" w:rsidRDefault="009F0A0E" w:rsidP="009F0A0E">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4790FE1A" w14:textId="77777777" w:rsidR="009F0A0E" w:rsidRPr="00931575" w:rsidRDefault="009F0A0E" w:rsidP="009F0A0E">
      <w:r w:rsidRPr="00931575">
        <w:t>The power of any spurious emission shall not exceed:</w:t>
      </w:r>
    </w:p>
    <w:p w14:paraId="2070F69A" w14:textId="77777777" w:rsidR="009F0A0E" w:rsidRPr="00931575" w:rsidRDefault="009F0A0E" w:rsidP="009F0A0E">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F0A0E" w:rsidRPr="00931575" w14:paraId="18323BED" w14:textId="77777777" w:rsidTr="004A3339">
        <w:trPr>
          <w:cantSplit/>
          <w:jc w:val="center"/>
        </w:trPr>
        <w:tc>
          <w:tcPr>
            <w:tcW w:w="2538" w:type="dxa"/>
          </w:tcPr>
          <w:p w14:paraId="28B12C8A" w14:textId="77777777" w:rsidR="009F0A0E" w:rsidRPr="00931575" w:rsidRDefault="009F0A0E" w:rsidP="004A3339">
            <w:pPr>
              <w:pStyle w:val="TAH"/>
            </w:pPr>
            <w:r w:rsidRPr="00931575">
              <w:t>Frequency range</w:t>
            </w:r>
          </w:p>
        </w:tc>
        <w:tc>
          <w:tcPr>
            <w:tcW w:w="1276" w:type="dxa"/>
          </w:tcPr>
          <w:p w14:paraId="3006859F" w14:textId="77777777" w:rsidR="009F0A0E" w:rsidRPr="00931575" w:rsidRDefault="009F0A0E" w:rsidP="004A3339">
            <w:pPr>
              <w:pStyle w:val="TAH"/>
              <w:rPr>
                <w:rFonts w:cs="Arial"/>
              </w:rPr>
            </w:pPr>
            <w:r w:rsidRPr="00931575">
              <w:t>Test limit</w:t>
            </w:r>
          </w:p>
        </w:tc>
        <w:tc>
          <w:tcPr>
            <w:tcW w:w="1418" w:type="dxa"/>
          </w:tcPr>
          <w:p w14:paraId="0540F64A" w14:textId="77777777" w:rsidR="009F0A0E" w:rsidRPr="00931575" w:rsidRDefault="009F0A0E" w:rsidP="004A3339">
            <w:pPr>
              <w:pStyle w:val="TAH"/>
            </w:pPr>
            <w:r w:rsidRPr="00931575">
              <w:t>Measurement bandwidth</w:t>
            </w:r>
          </w:p>
        </w:tc>
        <w:tc>
          <w:tcPr>
            <w:tcW w:w="3617" w:type="dxa"/>
          </w:tcPr>
          <w:p w14:paraId="283519F9" w14:textId="77777777" w:rsidR="009F0A0E" w:rsidRPr="00931575" w:rsidRDefault="009F0A0E" w:rsidP="004A3339">
            <w:pPr>
              <w:pStyle w:val="TAH"/>
            </w:pPr>
            <w:r w:rsidRPr="00931575">
              <w:t>Note</w:t>
            </w:r>
          </w:p>
        </w:tc>
      </w:tr>
      <w:tr w:rsidR="009F0A0E" w:rsidRPr="00931575" w14:paraId="420A9B93" w14:textId="77777777" w:rsidTr="004A3339">
        <w:trPr>
          <w:cantSplit/>
          <w:jc w:val="center"/>
        </w:trPr>
        <w:tc>
          <w:tcPr>
            <w:tcW w:w="2538" w:type="dxa"/>
            <w:tcBorders>
              <w:top w:val="single" w:sz="4" w:space="0" w:color="auto"/>
            </w:tcBorders>
          </w:tcPr>
          <w:p w14:paraId="5A31BE19" w14:textId="77777777" w:rsidR="009F0A0E" w:rsidRPr="00931575" w:rsidRDefault="009F0A0E" w:rsidP="004A3339">
            <w:pPr>
              <w:pStyle w:val="TAC"/>
            </w:pPr>
            <w:r w:rsidRPr="00931575">
              <w:t>1884.5 – 1915.7 MHz</w:t>
            </w:r>
          </w:p>
        </w:tc>
        <w:tc>
          <w:tcPr>
            <w:tcW w:w="1276" w:type="dxa"/>
            <w:tcBorders>
              <w:top w:val="single" w:sz="4" w:space="0" w:color="auto"/>
            </w:tcBorders>
          </w:tcPr>
          <w:p w14:paraId="4156BE77" w14:textId="77777777" w:rsidR="009F0A0E" w:rsidRPr="00931575" w:rsidRDefault="009F0A0E" w:rsidP="004A3339">
            <w:pPr>
              <w:pStyle w:val="TAC"/>
            </w:pPr>
            <w:r w:rsidRPr="00931575">
              <w:t>-32 dBm</w:t>
            </w:r>
          </w:p>
        </w:tc>
        <w:tc>
          <w:tcPr>
            <w:tcW w:w="1418" w:type="dxa"/>
            <w:tcBorders>
              <w:top w:val="single" w:sz="4" w:space="0" w:color="auto"/>
            </w:tcBorders>
          </w:tcPr>
          <w:p w14:paraId="37D5BEF6" w14:textId="77777777" w:rsidR="009F0A0E" w:rsidRPr="00931575" w:rsidRDefault="009F0A0E" w:rsidP="004A3339">
            <w:pPr>
              <w:pStyle w:val="TAC"/>
            </w:pPr>
            <w:r w:rsidRPr="00931575">
              <w:t>300 kHz</w:t>
            </w:r>
          </w:p>
        </w:tc>
        <w:tc>
          <w:tcPr>
            <w:tcW w:w="3617" w:type="dxa"/>
            <w:tcBorders>
              <w:top w:val="single" w:sz="4" w:space="0" w:color="auto"/>
            </w:tcBorders>
          </w:tcPr>
          <w:p w14:paraId="1E0BB424" w14:textId="77777777" w:rsidR="009F0A0E" w:rsidRPr="00931575" w:rsidRDefault="009F0A0E" w:rsidP="004A3339">
            <w:pPr>
              <w:pStyle w:val="TAC"/>
            </w:pPr>
            <w:r w:rsidRPr="00931575">
              <w:t xml:space="preserve">Applicable when co-existence with PHS system operating in 1884.5 - 1915.7 MHz </w:t>
            </w:r>
          </w:p>
        </w:tc>
      </w:tr>
    </w:tbl>
    <w:p w14:paraId="2BFF2FB8" w14:textId="77777777" w:rsidR="009F0A0E" w:rsidRPr="00931575" w:rsidRDefault="009F0A0E" w:rsidP="009F0A0E"/>
    <w:p w14:paraId="77D66D19" w14:textId="77777777" w:rsidR="009F0A0E" w:rsidRPr="00931575" w:rsidRDefault="009F0A0E" w:rsidP="009F0A0E">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78244E51" w14:textId="77777777" w:rsidR="009F0A0E" w:rsidRPr="00931575" w:rsidRDefault="009F0A0E" w:rsidP="009F0A0E">
      <w:pPr>
        <w:pStyle w:val="TH"/>
        <w:rPr>
          <w:lang w:val="en-US" w:eastAsia="zh-CN"/>
        </w:rPr>
      </w:pPr>
      <w:r w:rsidRPr="00931575">
        <w:t>Table 6.7.5.4.5</w:t>
      </w:r>
      <w:r w:rsidRPr="00931575">
        <w:rPr>
          <w:lang w:val="en-US"/>
        </w:rPr>
        <w:t>-3</w:t>
      </w:r>
      <w:r w:rsidRPr="00931575">
        <w:t xml:space="preserve">: </w:t>
      </w:r>
      <w:proofErr w:type="gramStart"/>
      <w:r w:rsidRPr="00931575">
        <w:t>Additional  emission</w:t>
      </w:r>
      <w:proofErr w:type="gramEnd"/>
      <w:r w:rsidRPr="00931575">
        <w:t xml:space="preserve">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F0A0E" w:rsidRPr="00931575" w14:paraId="5E74E784" w14:textId="77777777" w:rsidTr="004A3339">
        <w:trPr>
          <w:cantSplit/>
          <w:jc w:val="center"/>
        </w:trPr>
        <w:tc>
          <w:tcPr>
            <w:tcW w:w="3041" w:type="dxa"/>
            <w:tcBorders>
              <w:top w:val="single" w:sz="4" w:space="0" w:color="auto"/>
              <w:left w:val="single" w:sz="4" w:space="0" w:color="auto"/>
              <w:bottom w:val="single" w:sz="4" w:space="0" w:color="auto"/>
              <w:right w:val="single" w:sz="4" w:space="0" w:color="auto"/>
            </w:tcBorders>
          </w:tcPr>
          <w:p w14:paraId="23DD6B8B" w14:textId="77777777" w:rsidR="009F0A0E" w:rsidRPr="00931575" w:rsidRDefault="009F0A0E" w:rsidP="004A3339">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0737F8D" w14:textId="77777777" w:rsidR="009F0A0E" w:rsidRPr="00931575" w:rsidRDefault="009F0A0E" w:rsidP="004A3339">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69F105B5" w14:textId="77777777" w:rsidR="009F0A0E" w:rsidRPr="00931575" w:rsidRDefault="009F0A0E" w:rsidP="004A3339">
            <w:pPr>
              <w:pStyle w:val="TAH"/>
            </w:pPr>
            <w:r w:rsidRPr="00931575">
              <w:t>Measurement bandwidth</w:t>
            </w:r>
          </w:p>
        </w:tc>
      </w:tr>
      <w:tr w:rsidR="009F0A0E" w:rsidRPr="00931575" w14:paraId="11518840" w14:textId="77777777" w:rsidTr="004A3339">
        <w:trPr>
          <w:cantSplit/>
          <w:jc w:val="center"/>
        </w:trPr>
        <w:tc>
          <w:tcPr>
            <w:tcW w:w="3041" w:type="dxa"/>
            <w:tcBorders>
              <w:top w:val="single" w:sz="4" w:space="0" w:color="auto"/>
              <w:left w:val="single" w:sz="4" w:space="0" w:color="auto"/>
              <w:bottom w:val="single" w:sz="4" w:space="0" w:color="auto"/>
              <w:right w:val="single" w:sz="4" w:space="0" w:color="auto"/>
            </w:tcBorders>
          </w:tcPr>
          <w:p w14:paraId="45E2946F" w14:textId="77777777" w:rsidR="009F0A0E" w:rsidRPr="00931575" w:rsidRDefault="009F0A0E" w:rsidP="004A3339">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0654C3B" w14:textId="77777777" w:rsidR="009F0A0E" w:rsidRPr="00931575" w:rsidRDefault="009F0A0E" w:rsidP="004A3339">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92A281B" w14:textId="77777777" w:rsidR="009F0A0E" w:rsidRPr="00931575" w:rsidRDefault="009F0A0E" w:rsidP="004A3339">
            <w:pPr>
              <w:pStyle w:val="TAC"/>
            </w:pPr>
            <w:r w:rsidRPr="00931575">
              <w:t>27 MHz</w:t>
            </w:r>
          </w:p>
        </w:tc>
      </w:tr>
    </w:tbl>
    <w:p w14:paraId="7FE4BD10" w14:textId="77777777" w:rsidR="009F0A0E" w:rsidRPr="00931575" w:rsidRDefault="009F0A0E" w:rsidP="009F0A0E"/>
    <w:p w14:paraId="05360966" w14:textId="77777777" w:rsidR="009F0A0E" w:rsidRPr="00931575" w:rsidRDefault="009F0A0E" w:rsidP="009F0A0E">
      <w:r w:rsidRPr="00931575">
        <w:lastRenderedPageBreak/>
        <w:t>In certain regions, the following requirement may apply to BS operating in NR Band n50</w:t>
      </w:r>
      <w:r>
        <w:t xml:space="preserve"> and n75</w:t>
      </w:r>
      <w:r w:rsidRPr="00931575">
        <w:t xml:space="preserve"> within 1492-1517 MHz</w:t>
      </w:r>
      <w:r>
        <w:t xml:space="preserve">, and in Band n74 within 1492-1518 </w:t>
      </w:r>
      <w:proofErr w:type="spellStart"/>
      <w:r>
        <w:t>MHz</w:t>
      </w:r>
      <w:r w:rsidRPr="00931575">
        <w:t>.</w:t>
      </w:r>
      <w:proofErr w:type="spellEnd"/>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051347D4" w14:textId="77777777" w:rsidR="009F0A0E" w:rsidRPr="00931575" w:rsidRDefault="009F0A0E" w:rsidP="009F0A0E">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9F0A0E" w:rsidRPr="00931575" w14:paraId="663131B9" w14:textId="77777777" w:rsidTr="004A3339">
        <w:trPr>
          <w:cantSplit/>
          <w:jc w:val="center"/>
        </w:trPr>
        <w:tc>
          <w:tcPr>
            <w:tcW w:w="3023" w:type="dxa"/>
          </w:tcPr>
          <w:p w14:paraId="4FB74537" w14:textId="77777777" w:rsidR="009F0A0E" w:rsidRPr="00931575" w:rsidRDefault="009F0A0E" w:rsidP="004A3339">
            <w:pPr>
              <w:pStyle w:val="TAH"/>
              <w:rPr>
                <w:rFonts w:cs="Arial"/>
              </w:rPr>
            </w:pPr>
            <w:r w:rsidRPr="00931575">
              <w:rPr>
                <w:rFonts w:cs="Arial"/>
              </w:rPr>
              <w:t xml:space="preserve">Filter </w:t>
            </w:r>
            <w:r w:rsidRPr="00931575">
              <w:t xml:space="preserve">centre frequency, </w:t>
            </w:r>
            <w:proofErr w:type="spellStart"/>
            <w:r w:rsidRPr="00931575">
              <w:rPr>
                <w:rFonts w:cs="Arial"/>
              </w:rPr>
              <w:t>F</w:t>
            </w:r>
            <w:r w:rsidRPr="00931575">
              <w:rPr>
                <w:rFonts w:cs="Arial"/>
                <w:vertAlign w:val="subscript"/>
              </w:rPr>
              <w:t>filter</w:t>
            </w:r>
            <w:proofErr w:type="spellEnd"/>
          </w:p>
        </w:tc>
        <w:tc>
          <w:tcPr>
            <w:tcW w:w="1939" w:type="dxa"/>
          </w:tcPr>
          <w:p w14:paraId="44E72779" w14:textId="77777777" w:rsidR="009F0A0E" w:rsidRPr="00931575" w:rsidRDefault="009F0A0E" w:rsidP="004A3339">
            <w:pPr>
              <w:pStyle w:val="TAH"/>
            </w:pPr>
            <w:r>
              <w:t>EIRP limit</w:t>
            </w:r>
            <w:r w:rsidRPr="00931575">
              <w:t xml:space="preserve"> (dBm)</w:t>
            </w:r>
          </w:p>
        </w:tc>
        <w:tc>
          <w:tcPr>
            <w:tcW w:w="1939" w:type="dxa"/>
          </w:tcPr>
          <w:p w14:paraId="72E21449" w14:textId="77777777" w:rsidR="009F0A0E" w:rsidRPr="00931575" w:rsidRDefault="009F0A0E" w:rsidP="004A3339">
            <w:pPr>
              <w:pStyle w:val="TAH"/>
            </w:pPr>
            <w:r w:rsidRPr="00931575">
              <w:t>Measurement bandwidth</w:t>
            </w:r>
          </w:p>
        </w:tc>
      </w:tr>
      <w:tr w:rsidR="009F0A0E" w:rsidRPr="00931575" w14:paraId="2081722E" w14:textId="77777777" w:rsidTr="004A3339">
        <w:trPr>
          <w:cantSplit/>
          <w:jc w:val="center"/>
        </w:trPr>
        <w:tc>
          <w:tcPr>
            <w:tcW w:w="3023" w:type="dxa"/>
          </w:tcPr>
          <w:p w14:paraId="084D7421" w14:textId="77777777" w:rsidR="009F0A0E" w:rsidRPr="00931575" w:rsidRDefault="009F0A0E" w:rsidP="004A3339">
            <w:pPr>
              <w:pStyle w:val="TAC"/>
            </w:pPr>
            <w:r w:rsidRPr="00931575">
              <w:t xml:space="preserve">1518.5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1519.5 MHz</w:t>
            </w:r>
          </w:p>
        </w:tc>
        <w:tc>
          <w:tcPr>
            <w:tcW w:w="1939" w:type="dxa"/>
          </w:tcPr>
          <w:p w14:paraId="1E6CDB60" w14:textId="77777777" w:rsidR="009F0A0E" w:rsidRPr="00931575" w:rsidRDefault="009F0A0E" w:rsidP="004A3339">
            <w:pPr>
              <w:pStyle w:val="TAC"/>
            </w:pPr>
            <w:r>
              <w:t>-0.8</w:t>
            </w:r>
          </w:p>
        </w:tc>
        <w:tc>
          <w:tcPr>
            <w:tcW w:w="1939" w:type="dxa"/>
          </w:tcPr>
          <w:p w14:paraId="5128ACFE" w14:textId="77777777" w:rsidR="009F0A0E" w:rsidRPr="00931575" w:rsidRDefault="009F0A0E" w:rsidP="004A3339">
            <w:pPr>
              <w:pStyle w:val="TAC"/>
            </w:pPr>
            <w:r w:rsidRPr="00931575">
              <w:t>1 MHz</w:t>
            </w:r>
          </w:p>
        </w:tc>
      </w:tr>
      <w:tr w:rsidR="009F0A0E" w:rsidRPr="00931575" w14:paraId="6F55C9DB" w14:textId="77777777" w:rsidTr="004A3339">
        <w:trPr>
          <w:cantSplit/>
          <w:jc w:val="center"/>
        </w:trPr>
        <w:tc>
          <w:tcPr>
            <w:tcW w:w="3023" w:type="dxa"/>
          </w:tcPr>
          <w:p w14:paraId="21060363" w14:textId="77777777" w:rsidR="009F0A0E" w:rsidRPr="00931575" w:rsidRDefault="009F0A0E" w:rsidP="004A3339">
            <w:pPr>
              <w:pStyle w:val="TAC"/>
            </w:pPr>
            <w:r w:rsidRPr="00931575">
              <w:t xml:space="preserve">1520.5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1558.5 MHz</w:t>
            </w:r>
          </w:p>
        </w:tc>
        <w:tc>
          <w:tcPr>
            <w:tcW w:w="1939" w:type="dxa"/>
          </w:tcPr>
          <w:p w14:paraId="7EBCBB09" w14:textId="77777777" w:rsidR="009F0A0E" w:rsidRPr="00931575" w:rsidRDefault="009F0A0E" w:rsidP="004A3339">
            <w:pPr>
              <w:pStyle w:val="TAC"/>
            </w:pPr>
            <w:r>
              <w:t>-30</w:t>
            </w:r>
          </w:p>
        </w:tc>
        <w:tc>
          <w:tcPr>
            <w:tcW w:w="1939" w:type="dxa"/>
          </w:tcPr>
          <w:p w14:paraId="296052D0" w14:textId="77777777" w:rsidR="009F0A0E" w:rsidRPr="00931575" w:rsidRDefault="009F0A0E" w:rsidP="004A3339">
            <w:pPr>
              <w:pStyle w:val="TAC"/>
            </w:pPr>
            <w:r w:rsidRPr="00931575">
              <w:t>1 MHz</w:t>
            </w:r>
          </w:p>
        </w:tc>
      </w:tr>
    </w:tbl>
    <w:p w14:paraId="492DBDA9" w14:textId="77777777" w:rsidR="009F0A0E" w:rsidRPr="00931575" w:rsidRDefault="009F0A0E" w:rsidP="009F0A0E"/>
    <w:p w14:paraId="7AD1D3D5" w14:textId="77777777" w:rsidR="009F0A0E" w:rsidRPr="00931575" w:rsidRDefault="009F0A0E" w:rsidP="009F0A0E">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EB8919B" w14:textId="77777777" w:rsidR="009F0A0E" w:rsidRPr="00931575" w:rsidRDefault="009F0A0E" w:rsidP="009F0A0E">
      <w:r w:rsidRPr="00931575">
        <w:t>The power of any spurious emission shall not exceed:</w:t>
      </w:r>
    </w:p>
    <w:p w14:paraId="69B6D1A1" w14:textId="77777777" w:rsidR="009F0A0E" w:rsidRPr="004565D4" w:rsidRDefault="009F0A0E" w:rsidP="009F0A0E">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F0A0E" w:rsidRPr="004565D4" w14:paraId="171A2CAE" w14:textId="77777777" w:rsidTr="004A3339">
        <w:trPr>
          <w:cantSplit/>
          <w:jc w:val="center"/>
        </w:trPr>
        <w:tc>
          <w:tcPr>
            <w:tcW w:w="2376" w:type="dxa"/>
          </w:tcPr>
          <w:p w14:paraId="25950407" w14:textId="77777777" w:rsidR="009F0A0E" w:rsidRPr="004565D4" w:rsidRDefault="009F0A0E" w:rsidP="004A3339">
            <w:pPr>
              <w:pStyle w:val="TAH"/>
            </w:pPr>
            <w:r w:rsidRPr="004565D4">
              <w:t>Operating Band</w:t>
            </w:r>
          </w:p>
        </w:tc>
        <w:tc>
          <w:tcPr>
            <w:tcW w:w="2376" w:type="dxa"/>
          </w:tcPr>
          <w:p w14:paraId="60C841A7" w14:textId="77777777" w:rsidR="009F0A0E" w:rsidRPr="004565D4" w:rsidRDefault="009F0A0E" w:rsidP="004A3339">
            <w:pPr>
              <w:pStyle w:val="TAH"/>
            </w:pPr>
            <w:r w:rsidRPr="004565D4">
              <w:t>Frequency range</w:t>
            </w:r>
          </w:p>
        </w:tc>
        <w:tc>
          <w:tcPr>
            <w:tcW w:w="1276" w:type="dxa"/>
          </w:tcPr>
          <w:p w14:paraId="7D8B9DF3" w14:textId="77777777" w:rsidR="009F0A0E" w:rsidRPr="004565D4" w:rsidRDefault="009F0A0E" w:rsidP="004A3339">
            <w:pPr>
              <w:pStyle w:val="TAH"/>
            </w:pPr>
            <w:r w:rsidRPr="004565D4">
              <w:t>Maximum Level</w:t>
            </w:r>
          </w:p>
        </w:tc>
        <w:tc>
          <w:tcPr>
            <w:tcW w:w="1418" w:type="dxa"/>
          </w:tcPr>
          <w:p w14:paraId="70375DE6" w14:textId="77777777" w:rsidR="009F0A0E" w:rsidRPr="004565D4" w:rsidRDefault="009F0A0E" w:rsidP="004A3339">
            <w:pPr>
              <w:pStyle w:val="TAH"/>
            </w:pPr>
            <w:r w:rsidRPr="004565D4">
              <w:t>Measurement Bandwidth</w:t>
            </w:r>
          </w:p>
        </w:tc>
      </w:tr>
      <w:tr w:rsidR="009F0A0E" w:rsidRPr="004565D4" w14:paraId="09A72D0D" w14:textId="77777777" w:rsidTr="004A3339">
        <w:trPr>
          <w:cantSplit/>
          <w:jc w:val="center"/>
        </w:trPr>
        <w:tc>
          <w:tcPr>
            <w:tcW w:w="2376" w:type="dxa"/>
          </w:tcPr>
          <w:p w14:paraId="6230C6E2" w14:textId="77777777" w:rsidR="009F0A0E" w:rsidRPr="004565D4" w:rsidRDefault="009F0A0E" w:rsidP="004A3339">
            <w:pPr>
              <w:pStyle w:val="TAH"/>
            </w:pPr>
            <w:r w:rsidRPr="00B81144">
              <w:t>n13</w:t>
            </w:r>
          </w:p>
        </w:tc>
        <w:tc>
          <w:tcPr>
            <w:tcW w:w="2376" w:type="dxa"/>
          </w:tcPr>
          <w:p w14:paraId="044AA45F" w14:textId="77777777" w:rsidR="009F0A0E" w:rsidRPr="004565D4" w:rsidRDefault="009F0A0E" w:rsidP="004A3339">
            <w:pPr>
              <w:pStyle w:val="TAH"/>
            </w:pPr>
            <w:r w:rsidRPr="00B81144">
              <w:t>763 - 775 MHz</w:t>
            </w:r>
          </w:p>
        </w:tc>
        <w:tc>
          <w:tcPr>
            <w:tcW w:w="1276" w:type="dxa"/>
          </w:tcPr>
          <w:p w14:paraId="3E9082F0" w14:textId="77777777" w:rsidR="009F0A0E" w:rsidRPr="004565D4" w:rsidRDefault="009F0A0E" w:rsidP="004A3339">
            <w:pPr>
              <w:pStyle w:val="TAH"/>
            </w:pPr>
            <w:r>
              <w:t>-37</w:t>
            </w:r>
            <w:r w:rsidRPr="00B81144">
              <w:t xml:space="preserve"> dBm</w:t>
            </w:r>
          </w:p>
        </w:tc>
        <w:tc>
          <w:tcPr>
            <w:tcW w:w="1418" w:type="dxa"/>
          </w:tcPr>
          <w:p w14:paraId="48FC1464" w14:textId="77777777" w:rsidR="009F0A0E" w:rsidRPr="004565D4" w:rsidRDefault="009F0A0E" w:rsidP="004A3339">
            <w:pPr>
              <w:pStyle w:val="TAH"/>
            </w:pPr>
            <w:r w:rsidRPr="00B81144">
              <w:t>6.25 kHz</w:t>
            </w:r>
          </w:p>
        </w:tc>
      </w:tr>
      <w:tr w:rsidR="009F0A0E" w:rsidRPr="004565D4" w14:paraId="6B710920" w14:textId="77777777" w:rsidTr="004A3339">
        <w:trPr>
          <w:cantSplit/>
          <w:jc w:val="center"/>
        </w:trPr>
        <w:tc>
          <w:tcPr>
            <w:tcW w:w="2376" w:type="dxa"/>
          </w:tcPr>
          <w:p w14:paraId="6D7814B3" w14:textId="77777777" w:rsidR="009F0A0E" w:rsidRPr="004565D4" w:rsidRDefault="009F0A0E" w:rsidP="004A3339">
            <w:pPr>
              <w:pStyle w:val="TAH"/>
            </w:pPr>
            <w:r w:rsidRPr="00B81144">
              <w:t>n13</w:t>
            </w:r>
          </w:p>
        </w:tc>
        <w:tc>
          <w:tcPr>
            <w:tcW w:w="2376" w:type="dxa"/>
          </w:tcPr>
          <w:p w14:paraId="32BF1415" w14:textId="77777777" w:rsidR="009F0A0E" w:rsidRPr="004565D4" w:rsidRDefault="009F0A0E" w:rsidP="004A3339">
            <w:pPr>
              <w:pStyle w:val="TAH"/>
            </w:pPr>
            <w:r w:rsidRPr="00B81144">
              <w:t>793 - 805 MHz</w:t>
            </w:r>
          </w:p>
        </w:tc>
        <w:tc>
          <w:tcPr>
            <w:tcW w:w="1276" w:type="dxa"/>
          </w:tcPr>
          <w:p w14:paraId="6772499C" w14:textId="77777777" w:rsidR="009F0A0E" w:rsidRPr="004565D4" w:rsidRDefault="009F0A0E" w:rsidP="004A3339">
            <w:pPr>
              <w:pStyle w:val="TAH"/>
            </w:pPr>
            <w:r>
              <w:t>-37</w:t>
            </w:r>
            <w:r w:rsidRPr="00B81144">
              <w:t xml:space="preserve"> dBm</w:t>
            </w:r>
          </w:p>
        </w:tc>
        <w:tc>
          <w:tcPr>
            <w:tcW w:w="1418" w:type="dxa"/>
          </w:tcPr>
          <w:p w14:paraId="267ED9AA" w14:textId="77777777" w:rsidR="009F0A0E" w:rsidRPr="004565D4" w:rsidRDefault="009F0A0E" w:rsidP="004A3339">
            <w:pPr>
              <w:pStyle w:val="TAH"/>
            </w:pPr>
            <w:r w:rsidRPr="00B81144">
              <w:t>6.25 kHz</w:t>
            </w:r>
          </w:p>
        </w:tc>
      </w:tr>
      <w:tr w:rsidR="009F0A0E" w:rsidRPr="004565D4" w14:paraId="1EBFC25A" w14:textId="77777777" w:rsidTr="004A3339">
        <w:trPr>
          <w:cantSplit/>
          <w:jc w:val="center"/>
        </w:trPr>
        <w:tc>
          <w:tcPr>
            <w:tcW w:w="2376" w:type="dxa"/>
          </w:tcPr>
          <w:p w14:paraId="6A77FD92" w14:textId="77777777" w:rsidR="009F0A0E" w:rsidRPr="004565D4" w:rsidRDefault="009F0A0E" w:rsidP="004A3339">
            <w:pPr>
              <w:pStyle w:val="TAC"/>
            </w:pPr>
            <w:r w:rsidRPr="004565D4">
              <w:t>n14</w:t>
            </w:r>
          </w:p>
        </w:tc>
        <w:tc>
          <w:tcPr>
            <w:tcW w:w="2376" w:type="dxa"/>
          </w:tcPr>
          <w:p w14:paraId="1847A814" w14:textId="77777777" w:rsidR="009F0A0E" w:rsidRPr="004565D4" w:rsidRDefault="009F0A0E" w:rsidP="004A3339">
            <w:pPr>
              <w:pStyle w:val="TAC"/>
            </w:pPr>
            <w:r w:rsidRPr="004565D4">
              <w:t>769 – 775 MHz</w:t>
            </w:r>
          </w:p>
        </w:tc>
        <w:tc>
          <w:tcPr>
            <w:tcW w:w="1276" w:type="dxa"/>
          </w:tcPr>
          <w:p w14:paraId="1007B92C" w14:textId="77777777" w:rsidR="009F0A0E" w:rsidRPr="004565D4" w:rsidRDefault="009F0A0E" w:rsidP="004A3339">
            <w:pPr>
              <w:pStyle w:val="TAC"/>
            </w:pPr>
            <w:r w:rsidRPr="004565D4">
              <w:t>-37 dBm</w:t>
            </w:r>
          </w:p>
        </w:tc>
        <w:tc>
          <w:tcPr>
            <w:tcW w:w="1418" w:type="dxa"/>
          </w:tcPr>
          <w:p w14:paraId="13577F6A" w14:textId="77777777" w:rsidR="009F0A0E" w:rsidRPr="004565D4" w:rsidRDefault="009F0A0E" w:rsidP="004A3339">
            <w:pPr>
              <w:pStyle w:val="TAC"/>
            </w:pPr>
            <w:r w:rsidRPr="004565D4">
              <w:t>6.25 kHz</w:t>
            </w:r>
          </w:p>
        </w:tc>
      </w:tr>
      <w:tr w:rsidR="009F0A0E" w:rsidRPr="004565D4" w14:paraId="31E9F19C" w14:textId="77777777" w:rsidTr="004A3339">
        <w:trPr>
          <w:cantSplit/>
          <w:jc w:val="center"/>
        </w:trPr>
        <w:tc>
          <w:tcPr>
            <w:tcW w:w="2376" w:type="dxa"/>
          </w:tcPr>
          <w:p w14:paraId="3D8FBD0E" w14:textId="77777777" w:rsidR="009F0A0E" w:rsidRPr="004565D4" w:rsidRDefault="009F0A0E" w:rsidP="004A3339">
            <w:pPr>
              <w:pStyle w:val="TAC"/>
            </w:pPr>
            <w:r w:rsidRPr="004565D4">
              <w:t>n14</w:t>
            </w:r>
          </w:p>
        </w:tc>
        <w:tc>
          <w:tcPr>
            <w:tcW w:w="2376" w:type="dxa"/>
          </w:tcPr>
          <w:p w14:paraId="4E548B11" w14:textId="77777777" w:rsidR="009F0A0E" w:rsidRPr="004565D4" w:rsidRDefault="009F0A0E" w:rsidP="004A3339">
            <w:pPr>
              <w:pStyle w:val="TAC"/>
            </w:pPr>
            <w:r w:rsidRPr="004565D4">
              <w:t>799 – 805 MHz</w:t>
            </w:r>
          </w:p>
        </w:tc>
        <w:tc>
          <w:tcPr>
            <w:tcW w:w="1276" w:type="dxa"/>
          </w:tcPr>
          <w:p w14:paraId="1C67E1DF" w14:textId="77777777" w:rsidR="009F0A0E" w:rsidRPr="004565D4" w:rsidRDefault="009F0A0E" w:rsidP="004A3339">
            <w:pPr>
              <w:pStyle w:val="TAC"/>
            </w:pPr>
            <w:r w:rsidRPr="004565D4">
              <w:t>-37 dBm</w:t>
            </w:r>
          </w:p>
        </w:tc>
        <w:tc>
          <w:tcPr>
            <w:tcW w:w="1418" w:type="dxa"/>
          </w:tcPr>
          <w:p w14:paraId="5850E18E" w14:textId="77777777" w:rsidR="009F0A0E" w:rsidRPr="004565D4" w:rsidRDefault="009F0A0E" w:rsidP="004A3339">
            <w:pPr>
              <w:pStyle w:val="TAC"/>
            </w:pPr>
            <w:r w:rsidRPr="004565D4">
              <w:t>6.25 kHz</w:t>
            </w:r>
          </w:p>
        </w:tc>
      </w:tr>
    </w:tbl>
    <w:p w14:paraId="76E6AC29" w14:textId="77777777" w:rsidR="009F0A0E" w:rsidRPr="004565D4" w:rsidRDefault="009F0A0E" w:rsidP="009F0A0E"/>
    <w:p w14:paraId="0A678D78" w14:textId="77777777" w:rsidR="009F0A0E" w:rsidRPr="00931575" w:rsidRDefault="009F0A0E" w:rsidP="009F0A0E">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41AAEFB6" w14:textId="77777777" w:rsidR="009F0A0E" w:rsidRPr="00931575" w:rsidRDefault="009F0A0E" w:rsidP="009F0A0E">
      <w:r w:rsidRPr="00931575">
        <w:t>The power of any spurious emission shall not exceed:</w:t>
      </w:r>
    </w:p>
    <w:p w14:paraId="55BAFF05" w14:textId="77777777" w:rsidR="009F0A0E" w:rsidRPr="00931575" w:rsidRDefault="009F0A0E" w:rsidP="009F0A0E">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9F0A0E" w:rsidRPr="00931575" w14:paraId="51FCC521"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D63DDC" w14:textId="77777777" w:rsidR="009F0A0E" w:rsidRPr="00931575" w:rsidRDefault="009F0A0E" w:rsidP="004A3339">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0FC8A3" w14:textId="77777777" w:rsidR="009F0A0E" w:rsidRPr="00931575" w:rsidRDefault="009F0A0E" w:rsidP="004A3339">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5F90D308" w14:textId="77777777" w:rsidR="009F0A0E" w:rsidRPr="00931575" w:rsidRDefault="009F0A0E" w:rsidP="004A3339">
            <w:pPr>
              <w:pStyle w:val="TAH"/>
            </w:pPr>
            <w:r w:rsidRPr="00931575">
              <w:t>Measurement bandwidth</w:t>
            </w:r>
          </w:p>
        </w:tc>
      </w:tr>
      <w:tr w:rsidR="009F0A0E" w:rsidRPr="00931575" w14:paraId="7D18143C"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235A0E" w14:textId="77777777" w:rsidR="009F0A0E" w:rsidRPr="00931575" w:rsidRDefault="009F0A0E" w:rsidP="004A3339">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C42A77A" w14:textId="77777777" w:rsidR="009F0A0E" w:rsidRPr="00931575" w:rsidRDefault="009F0A0E" w:rsidP="004A3339">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741FA55F" w14:textId="77777777" w:rsidR="009F0A0E" w:rsidRPr="00931575" w:rsidRDefault="009F0A0E" w:rsidP="004A3339">
            <w:pPr>
              <w:pStyle w:val="TAC"/>
            </w:pPr>
            <w:r w:rsidRPr="00931575">
              <w:rPr>
                <w:lang w:eastAsia="zh-CN"/>
              </w:rPr>
              <w:t>1 MHz</w:t>
            </w:r>
          </w:p>
        </w:tc>
      </w:tr>
      <w:tr w:rsidR="009F0A0E" w:rsidRPr="00931575" w14:paraId="59CAF2BC"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CD4333" w14:textId="77777777" w:rsidR="009F0A0E" w:rsidRPr="00931575" w:rsidRDefault="009F0A0E" w:rsidP="004A3339">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2097C9AE" w14:textId="77777777" w:rsidR="009F0A0E" w:rsidRPr="00931575" w:rsidRDefault="009F0A0E" w:rsidP="004A3339">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A20DCFE" w14:textId="77777777" w:rsidR="009F0A0E" w:rsidRPr="00931575" w:rsidRDefault="009F0A0E" w:rsidP="004A3339">
            <w:pPr>
              <w:pStyle w:val="TAC"/>
            </w:pPr>
          </w:p>
        </w:tc>
      </w:tr>
      <w:tr w:rsidR="009F0A0E" w:rsidRPr="00931575" w14:paraId="7C80769B"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CEF6E1" w14:textId="77777777" w:rsidR="009F0A0E" w:rsidRPr="00931575" w:rsidRDefault="009F0A0E" w:rsidP="004A3339">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73E1F4BF" w14:textId="77777777" w:rsidR="009F0A0E" w:rsidRPr="00931575" w:rsidRDefault="009F0A0E" w:rsidP="004A3339">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3E772984" w14:textId="77777777" w:rsidR="009F0A0E" w:rsidRPr="00931575" w:rsidRDefault="009F0A0E" w:rsidP="004A3339">
            <w:pPr>
              <w:pStyle w:val="TAC"/>
            </w:pPr>
          </w:p>
        </w:tc>
      </w:tr>
      <w:tr w:rsidR="009F0A0E" w:rsidRPr="00931575" w14:paraId="073523A9"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53075A" w14:textId="77777777" w:rsidR="009F0A0E" w:rsidRPr="00931575" w:rsidRDefault="009F0A0E" w:rsidP="004A3339">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774DE906" w14:textId="77777777" w:rsidR="009F0A0E" w:rsidRPr="00931575" w:rsidRDefault="009F0A0E" w:rsidP="004A3339">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02F18983" w14:textId="77777777" w:rsidR="009F0A0E" w:rsidRPr="00931575" w:rsidRDefault="009F0A0E" w:rsidP="004A3339">
            <w:pPr>
              <w:pStyle w:val="TAC"/>
            </w:pPr>
          </w:p>
        </w:tc>
      </w:tr>
      <w:tr w:rsidR="009F0A0E" w:rsidRPr="00931575" w14:paraId="43DFA7FD"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A5BF4C" w14:textId="77777777" w:rsidR="009F0A0E" w:rsidRPr="00931575" w:rsidRDefault="009F0A0E" w:rsidP="004A3339">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1DA89A39" w14:textId="77777777" w:rsidR="009F0A0E" w:rsidRPr="00931575" w:rsidRDefault="009F0A0E" w:rsidP="004A3339">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8313C35" w14:textId="77777777" w:rsidR="009F0A0E" w:rsidRPr="00931575" w:rsidRDefault="009F0A0E" w:rsidP="004A3339">
            <w:pPr>
              <w:pStyle w:val="TAC"/>
            </w:pPr>
          </w:p>
        </w:tc>
      </w:tr>
    </w:tbl>
    <w:p w14:paraId="763C7843" w14:textId="77777777" w:rsidR="009F0A0E" w:rsidRPr="00931575" w:rsidRDefault="009F0A0E" w:rsidP="009F0A0E"/>
    <w:p w14:paraId="08DE9D00" w14:textId="77777777" w:rsidR="009F0A0E" w:rsidRPr="00931575" w:rsidRDefault="009F0A0E" w:rsidP="009F0A0E">
      <w:pPr>
        <w:pStyle w:val="NO"/>
      </w:pPr>
      <w:r w:rsidRPr="00931575">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5F39C9D0" w14:textId="77777777" w:rsidR="009F0A0E" w:rsidRPr="00931575" w:rsidRDefault="009F0A0E" w:rsidP="009F0A0E">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47000EF9" w14:textId="77777777" w:rsidR="009F0A0E" w:rsidRPr="00931575" w:rsidRDefault="009F0A0E" w:rsidP="009F0A0E">
      <w:r w:rsidRPr="00931575">
        <w:t>The TRP of any spurious emission shall not exceed:</w:t>
      </w:r>
    </w:p>
    <w:p w14:paraId="684B3B33" w14:textId="77777777" w:rsidR="009F0A0E" w:rsidRPr="00931575" w:rsidRDefault="009F0A0E" w:rsidP="009F0A0E">
      <w:pPr>
        <w:pStyle w:val="TH"/>
      </w:pPr>
      <w:r w:rsidRPr="00931575">
        <w:lastRenderedPageBreak/>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F0A0E" w:rsidRPr="00931575" w14:paraId="4563052A"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2AFE14" w14:textId="77777777" w:rsidR="009F0A0E" w:rsidRPr="00931575" w:rsidRDefault="009F0A0E" w:rsidP="004A3339">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716203FA" w14:textId="77777777" w:rsidR="009F0A0E" w:rsidRPr="00931575" w:rsidRDefault="009F0A0E" w:rsidP="004A3339">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83F8F4C" w14:textId="77777777" w:rsidR="009F0A0E" w:rsidRPr="00931575" w:rsidRDefault="009F0A0E" w:rsidP="004A3339">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19692BA8" w14:textId="77777777" w:rsidR="009F0A0E" w:rsidRPr="00931575" w:rsidRDefault="009F0A0E" w:rsidP="004A3339">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2BC85B9" w14:textId="77777777" w:rsidR="009F0A0E" w:rsidRPr="00931575" w:rsidRDefault="009F0A0E" w:rsidP="004A3339">
            <w:pPr>
              <w:pStyle w:val="TAH"/>
            </w:pPr>
            <w:r w:rsidRPr="00931575">
              <w:t>Note</w:t>
            </w:r>
          </w:p>
        </w:tc>
      </w:tr>
      <w:tr w:rsidR="009F0A0E" w:rsidRPr="00931575" w14:paraId="5EAC1107" w14:textId="77777777" w:rsidTr="004A333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2C9F8F3" w14:textId="77777777" w:rsidR="009F0A0E" w:rsidRPr="00931575" w:rsidRDefault="009F0A0E" w:rsidP="004A3339">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196029D8" w14:textId="77777777" w:rsidR="009F0A0E" w:rsidRPr="00931575" w:rsidRDefault="009F0A0E" w:rsidP="004A3339">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1931F35A" w14:textId="77777777" w:rsidR="009F0A0E" w:rsidRPr="00931575" w:rsidRDefault="009F0A0E" w:rsidP="004A3339">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2C5190CC" w14:textId="77777777" w:rsidR="009F0A0E" w:rsidRPr="00931575" w:rsidRDefault="009F0A0E" w:rsidP="004A3339">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502CB86D" w14:textId="77777777" w:rsidR="009F0A0E" w:rsidRPr="00931575" w:rsidRDefault="009F0A0E" w:rsidP="004A3339">
            <w:pPr>
              <w:pStyle w:val="TAC"/>
            </w:pPr>
            <w:r w:rsidRPr="00931575">
              <w:t>Applicable for offsets &gt; 37.5kHz from the channel edge</w:t>
            </w:r>
          </w:p>
        </w:tc>
      </w:tr>
    </w:tbl>
    <w:p w14:paraId="0A1614CF" w14:textId="77777777" w:rsidR="009F0A0E" w:rsidRDefault="009F0A0E" w:rsidP="009F0A0E">
      <w:pPr>
        <w:pStyle w:val="NO"/>
      </w:pPr>
    </w:p>
    <w:p w14:paraId="0C2905D2" w14:textId="77777777" w:rsidR="009F0A0E" w:rsidRPr="00C54509" w:rsidRDefault="009F0A0E" w:rsidP="009F0A0E">
      <w:r w:rsidRPr="00C54509">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proofErr w:type="spellStart"/>
      <w:r w:rsidRPr="00C6449B">
        <w:t>Δf</w:t>
      </w:r>
      <w:r w:rsidRPr="00C6449B">
        <w:rPr>
          <w:vertAlign w:val="subscript"/>
        </w:rPr>
        <w:t>OBUE</w:t>
      </w:r>
      <w:proofErr w:type="spellEnd"/>
      <w:r w:rsidRPr="00C54509">
        <w:t xml:space="preserve"> below the lowest frequency of the BS downlink operating band up to </w:t>
      </w:r>
      <w:proofErr w:type="spellStart"/>
      <w:r w:rsidRPr="00C6449B">
        <w:t>Δf</w:t>
      </w:r>
      <w:r w:rsidRPr="00C6449B">
        <w:rPr>
          <w:vertAlign w:val="subscript"/>
        </w:rPr>
        <w:t>OBUE</w:t>
      </w:r>
      <w:proofErr w:type="spellEnd"/>
      <w:r w:rsidRPr="00C54509">
        <w:t xml:space="preserve"> above the highest frequency of the BS downlink operating band.</w:t>
      </w:r>
    </w:p>
    <w:p w14:paraId="1CD0FABF" w14:textId="77777777" w:rsidR="009F0A0E" w:rsidRPr="00C54509" w:rsidRDefault="009F0A0E" w:rsidP="009F0A0E">
      <w:r w:rsidRPr="00C54509">
        <w:t>The power of any spurious emission shall not exceed:</w:t>
      </w:r>
    </w:p>
    <w:p w14:paraId="1830205F" w14:textId="77777777" w:rsidR="009F0A0E" w:rsidRPr="00C54509" w:rsidRDefault="009F0A0E" w:rsidP="009F0A0E">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9F0A0E" w:rsidRPr="00C54509" w14:paraId="72E4D7FB" w14:textId="77777777" w:rsidTr="004A3339">
        <w:trPr>
          <w:cantSplit/>
          <w:trHeight w:val="365"/>
          <w:jc w:val="center"/>
        </w:trPr>
        <w:tc>
          <w:tcPr>
            <w:tcW w:w="3321" w:type="dxa"/>
          </w:tcPr>
          <w:p w14:paraId="09568BB8" w14:textId="77777777" w:rsidR="009F0A0E" w:rsidRPr="00C54509" w:rsidRDefault="009F0A0E" w:rsidP="004A3339">
            <w:pPr>
              <w:pStyle w:val="TAH"/>
            </w:pPr>
            <w:r w:rsidRPr="00C54509">
              <w:t>Frequency range</w:t>
            </w:r>
          </w:p>
        </w:tc>
        <w:tc>
          <w:tcPr>
            <w:tcW w:w="1783" w:type="dxa"/>
          </w:tcPr>
          <w:p w14:paraId="583AD5F4" w14:textId="77777777" w:rsidR="009F0A0E" w:rsidRPr="00381079" w:rsidRDefault="009F0A0E" w:rsidP="004A3339">
            <w:pPr>
              <w:pStyle w:val="TAH"/>
              <w:rPr>
                <w:rFonts w:cs="v5.0.0"/>
                <w:i/>
              </w:rPr>
            </w:pPr>
            <w:r w:rsidRPr="00931575">
              <w:t>Test limit</w:t>
            </w:r>
          </w:p>
        </w:tc>
        <w:tc>
          <w:tcPr>
            <w:tcW w:w="1981" w:type="dxa"/>
          </w:tcPr>
          <w:p w14:paraId="642ECFC0" w14:textId="77777777" w:rsidR="009F0A0E" w:rsidRPr="00381079" w:rsidRDefault="009F0A0E" w:rsidP="004A3339">
            <w:pPr>
              <w:pStyle w:val="TAH"/>
            </w:pPr>
            <w:r w:rsidRPr="00381079">
              <w:t>Measurement Bandwidth</w:t>
            </w:r>
          </w:p>
        </w:tc>
      </w:tr>
      <w:tr w:rsidR="009F0A0E" w:rsidRPr="00C54509" w14:paraId="7E086352" w14:textId="77777777" w:rsidTr="004A3339">
        <w:trPr>
          <w:cantSplit/>
          <w:trHeight w:val="177"/>
          <w:jc w:val="center"/>
        </w:trPr>
        <w:tc>
          <w:tcPr>
            <w:tcW w:w="3321" w:type="dxa"/>
          </w:tcPr>
          <w:p w14:paraId="503EB337" w14:textId="77777777" w:rsidR="009F0A0E" w:rsidRPr="00C54509" w:rsidRDefault="009F0A0E" w:rsidP="004A3339">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106E28B7" w14:textId="77777777" w:rsidR="009F0A0E" w:rsidRPr="00C54509" w:rsidRDefault="009F0A0E" w:rsidP="004A3339">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6D1C9EE3" w14:textId="77777777" w:rsidR="009F0A0E" w:rsidRPr="00C54509" w:rsidRDefault="009F0A0E" w:rsidP="004A3339">
            <w:pPr>
              <w:pStyle w:val="TAC"/>
              <w:rPr>
                <w:lang w:eastAsia="zh-CN"/>
              </w:rPr>
            </w:pPr>
            <w:r w:rsidRPr="00C54509">
              <w:rPr>
                <w:rFonts w:hint="eastAsia"/>
                <w:lang w:eastAsia="zh-CN"/>
              </w:rPr>
              <w:t>1 MHz</w:t>
            </w:r>
          </w:p>
        </w:tc>
      </w:tr>
      <w:tr w:rsidR="009F0A0E" w:rsidRPr="00C54509" w14:paraId="36D3E2CC" w14:textId="77777777" w:rsidTr="004A3339">
        <w:trPr>
          <w:cantSplit/>
          <w:trHeight w:val="177"/>
          <w:jc w:val="center"/>
        </w:trPr>
        <w:tc>
          <w:tcPr>
            <w:tcW w:w="7085" w:type="dxa"/>
            <w:gridSpan w:val="3"/>
          </w:tcPr>
          <w:p w14:paraId="22D7408B" w14:textId="77777777" w:rsidR="009F0A0E" w:rsidRPr="00C54509" w:rsidRDefault="009F0A0E" w:rsidP="004A3339">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79B07ED4" w14:textId="77777777" w:rsidR="009F0A0E" w:rsidRDefault="009F0A0E" w:rsidP="009F0A0E"/>
    <w:p w14:paraId="02FE793D" w14:textId="77777777" w:rsidR="009F0A0E" w:rsidRDefault="009F0A0E" w:rsidP="009F0A0E">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777DD420" w14:textId="77777777" w:rsidR="009F0A0E" w:rsidRDefault="009F0A0E" w:rsidP="009F0A0E">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F0A0E" w14:paraId="1904F420" w14:textId="77777777" w:rsidTr="004A3339">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13FCDF5" w14:textId="77777777" w:rsidR="009F0A0E" w:rsidRDefault="009F0A0E" w:rsidP="004A3339">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7CD03FF" w14:textId="77777777" w:rsidR="009F0A0E" w:rsidRDefault="009F0A0E" w:rsidP="004A3339">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1F3F3B" w14:textId="77777777" w:rsidR="009F0A0E" w:rsidRDefault="009F0A0E" w:rsidP="004A3339">
            <w:pPr>
              <w:pStyle w:val="TAH"/>
              <w:rPr>
                <w:rFonts w:cs="v5.0.0"/>
              </w:rPr>
            </w:pPr>
            <w:r>
              <w:rPr>
                <w:rFonts w:cs="Arial"/>
              </w:rPr>
              <w:t>Declared emission level (</w:t>
            </w:r>
            <w:proofErr w:type="spellStart"/>
            <w:r>
              <w:rPr>
                <w:rFonts w:cs="v5.0.0"/>
              </w:rPr>
              <w:t>dBW</w:t>
            </w:r>
            <w:proofErr w:type="spellEnd"/>
            <w:r>
              <w:rPr>
                <w:rFonts w:cs="v5.0.0"/>
              </w:rPr>
              <w:t xml:space="preserve">) </w:t>
            </w:r>
          </w:p>
          <w:p w14:paraId="3CC97BFF" w14:textId="77777777" w:rsidR="009F0A0E" w:rsidRDefault="009F0A0E" w:rsidP="004A3339">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18A6BD01" w14:textId="77777777" w:rsidR="009F0A0E" w:rsidRDefault="009F0A0E" w:rsidP="004A3339">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4FADA142" w14:textId="77777777" w:rsidR="009F0A0E" w:rsidRDefault="009F0A0E" w:rsidP="004A3339">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3104F45" w14:textId="77777777" w:rsidR="009F0A0E" w:rsidRDefault="009F0A0E" w:rsidP="004A3339">
            <w:pPr>
              <w:pStyle w:val="TAH"/>
            </w:pPr>
            <w:r>
              <w:t>Declared emission level (</w:t>
            </w:r>
            <w:proofErr w:type="spellStart"/>
            <w:r>
              <w:t>dBW</w:t>
            </w:r>
            <w:proofErr w:type="spellEnd"/>
            <w:r>
              <w:t>) of discrete emissions of less than 2 kHz bandwidth</w:t>
            </w:r>
          </w:p>
          <w:p w14:paraId="33BDF24B" w14:textId="77777777" w:rsidR="009F0A0E" w:rsidRDefault="009F0A0E" w:rsidP="004A3339">
            <w:pPr>
              <w:pStyle w:val="TAH"/>
              <w:rPr>
                <w:rFonts w:cs="Arial"/>
              </w:rPr>
            </w:pPr>
            <w:r>
              <w:t>(Measurement bandwidth = 1 kHz)</w:t>
            </w:r>
          </w:p>
        </w:tc>
      </w:tr>
      <w:tr w:rsidR="009F0A0E" w14:paraId="199FE86B" w14:textId="77777777" w:rsidTr="004A3339">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E163109" w14:textId="77777777" w:rsidR="009F0A0E" w:rsidRDefault="009F0A0E" w:rsidP="004A3339">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4641610" w14:textId="77777777" w:rsidR="009F0A0E" w:rsidRDefault="009F0A0E" w:rsidP="004A3339">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EAF3DF3" w14:textId="77777777" w:rsidR="009F0A0E" w:rsidRDefault="009F0A0E" w:rsidP="004A3339">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53E880D2" w14:textId="77777777" w:rsidR="009F0A0E" w:rsidRDefault="009F0A0E" w:rsidP="004A3339">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19A2E7B6" w14:textId="77777777" w:rsidR="009F0A0E" w:rsidRDefault="009F0A0E" w:rsidP="004A3339">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r>
      <w:tr w:rsidR="009F0A0E" w14:paraId="6C8F6CBA" w14:textId="77777777" w:rsidTr="004A333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26A4064C" w14:textId="77777777" w:rsidR="009F0A0E" w:rsidRDefault="009F0A0E" w:rsidP="004A3339">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7D9258A3" w14:textId="77777777" w:rsidR="009F0A0E" w:rsidRDefault="009F0A0E" w:rsidP="004A3339">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25F6CE8" w14:textId="77777777" w:rsidR="009F0A0E" w:rsidRPr="00677A64" w:rsidRDefault="009F0A0E" w:rsidP="004A3339">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51E1FEAF" w14:textId="77777777" w:rsidR="009F0A0E" w:rsidRPr="00677A64" w:rsidRDefault="009F0A0E" w:rsidP="004A3339">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65F469E5" w14:textId="77777777" w:rsidR="009F0A0E" w:rsidRDefault="009F0A0E" w:rsidP="004A3339">
            <w:pPr>
              <w:pStyle w:val="TAC"/>
              <w:rPr>
                <w:rFonts w:cs="Arial"/>
              </w:rPr>
            </w:pPr>
          </w:p>
        </w:tc>
      </w:tr>
      <w:tr w:rsidR="009F0A0E" w14:paraId="55ACAB8D" w14:textId="77777777" w:rsidTr="004A333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54B030C" w14:textId="77777777" w:rsidR="009F0A0E" w:rsidRDefault="009F0A0E" w:rsidP="004A3339">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39C0B75B" w14:textId="77777777" w:rsidR="009F0A0E" w:rsidRDefault="009F0A0E" w:rsidP="004A3339">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146E94A" w14:textId="77777777" w:rsidR="009F0A0E" w:rsidRPr="00677A64" w:rsidRDefault="009F0A0E" w:rsidP="004A3339">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08707D73" w14:textId="77777777" w:rsidR="009F0A0E" w:rsidRPr="00677A64" w:rsidRDefault="009F0A0E" w:rsidP="004A3339">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5E8955C7" w14:textId="77777777" w:rsidR="009F0A0E" w:rsidRDefault="009F0A0E" w:rsidP="004A3339">
            <w:pPr>
              <w:pStyle w:val="TAC"/>
              <w:rPr>
                <w:rFonts w:cs="Arial"/>
              </w:rPr>
            </w:pPr>
          </w:p>
        </w:tc>
      </w:tr>
    </w:tbl>
    <w:p w14:paraId="5C3E2E84" w14:textId="77777777" w:rsidR="009F0A0E" w:rsidRDefault="009F0A0E" w:rsidP="009F0A0E">
      <w:bookmarkStart w:id="1632" w:name="_Toc21093201"/>
      <w:bookmarkStart w:id="1633" w:name="_Toc29762730"/>
      <w:bookmarkStart w:id="1634" w:name="_Toc36025905"/>
      <w:bookmarkStart w:id="1635" w:name="_Toc44584775"/>
      <w:bookmarkStart w:id="1636" w:name="_Toc45869068"/>
      <w:bookmarkStart w:id="1637" w:name="_Toc52553627"/>
      <w:bookmarkStart w:id="1638" w:name="_Toc61111874"/>
      <w:bookmarkStart w:id="1639" w:name="_Toc61125956"/>
      <w:bookmarkStart w:id="1640" w:name="_Toc61126117"/>
    </w:p>
    <w:p w14:paraId="588B662D" w14:textId="77777777" w:rsidR="009F0A0E" w:rsidRDefault="009F0A0E" w:rsidP="009F0A0E">
      <w:pPr>
        <w:pStyle w:val="NO"/>
        <w:rPr>
          <w:lang w:eastAsia="zh-CN"/>
        </w:rPr>
      </w:pPr>
      <w:r>
        <w:t>Note:</w:t>
      </w:r>
      <w:r>
        <w:tab/>
      </w:r>
      <w:bookmarkEnd w:id="1632"/>
      <w:bookmarkEnd w:id="1633"/>
      <w:bookmarkEnd w:id="1634"/>
      <w:bookmarkEnd w:id="1635"/>
      <w:bookmarkEnd w:id="1636"/>
      <w:bookmarkEnd w:id="1637"/>
      <w:bookmarkEnd w:id="1638"/>
      <w:bookmarkEnd w:id="1639"/>
      <w:bookmarkEnd w:id="1640"/>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76DBBF96" w14:textId="77777777" w:rsidR="009F0A0E" w:rsidRPr="00931575" w:rsidRDefault="009F0A0E" w:rsidP="009F0A0E">
      <w:pPr>
        <w:pStyle w:val="NO"/>
      </w:pPr>
    </w:p>
    <w:p w14:paraId="57567968" w14:textId="609DFFDB" w:rsidR="009F0A0E" w:rsidRPr="002A5DDB" w:rsidRDefault="009F0A0E" w:rsidP="009F0A0E">
      <w:pPr>
        <w:pStyle w:val="EX"/>
        <w:ind w:left="360" w:hanging="360"/>
        <w:rPr>
          <w:rFonts w:ascii="Arial" w:hAnsi="Arial"/>
          <w:color w:val="0000FF"/>
          <w:sz w:val="40"/>
          <w:lang w:val="en-US"/>
        </w:rPr>
      </w:pPr>
      <w:r>
        <w:rPr>
          <w:rFonts w:ascii="Arial" w:hAnsi="Arial"/>
          <w:color w:val="0000FF"/>
          <w:sz w:val="40"/>
          <w:lang w:val="en-US"/>
        </w:rPr>
        <w:t>Sub-clause 6.7.5.</w:t>
      </w:r>
      <w:r w:rsidR="001742DE">
        <w:rPr>
          <w:rFonts w:ascii="Arial" w:hAnsi="Arial"/>
          <w:color w:val="0000FF"/>
          <w:sz w:val="40"/>
          <w:lang w:val="en-US"/>
        </w:rPr>
        <w:t>5</w:t>
      </w:r>
      <w:r>
        <w:rPr>
          <w:rFonts w:ascii="Arial" w:hAnsi="Arial"/>
          <w:color w:val="0000FF"/>
          <w:sz w:val="40"/>
          <w:lang w:val="en-US"/>
        </w:rPr>
        <w:t>.5</w:t>
      </w:r>
      <w:r w:rsidRPr="002A5DDB">
        <w:rPr>
          <w:rFonts w:ascii="Arial" w:hAnsi="Arial"/>
          <w:color w:val="0000FF"/>
          <w:sz w:val="40"/>
          <w:lang w:val="en-US"/>
        </w:rPr>
        <w:t>:</w:t>
      </w:r>
    </w:p>
    <w:p w14:paraId="6DDE2818" w14:textId="77777777" w:rsidR="001742DE" w:rsidRPr="00931575" w:rsidRDefault="001742DE" w:rsidP="001742DE">
      <w:pPr>
        <w:pStyle w:val="Heading5"/>
        <w:rPr>
          <w:lang w:eastAsia="sv-SE"/>
        </w:rPr>
      </w:pPr>
      <w:bookmarkStart w:id="1641" w:name="_Toc21102798"/>
      <w:bookmarkStart w:id="1642" w:name="_Toc29810647"/>
      <w:bookmarkStart w:id="1643" w:name="_Toc36635999"/>
      <w:bookmarkStart w:id="1644" w:name="_Toc37272945"/>
      <w:bookmarkStart w:id="1645" w:name="_Toc45886025"/>
      <w:bookmarkStart w:id="1646" w:name="_Toc53183102"/>
      <w:bookmarkStart w:id="1647" w:name="_Toc58915769"/>
      <w:bookmarkStart w:id="1648" w:name="_Toc58917950"/>
      <w:bookmarkStart w:id="1649" w:name="_Toc66693819"/>
      <w:bookmarkStart w:id="1650" w:name="_Toc74915771"/>
      <w:bookmarkStart w:id="1651" w:name="_Toc76114396"/>
      <w:bookmarkStart w:id="1652" w:name="_Toc76544282"/>
      <w:bookmarkStart w:id="1653" w:name="_Toc82536404"/>
      <w:bookmarkStart w:id="1654" w:name="_Toc89952697"/>
      <w:bookmarkStart w:id="1655" w:name="_Toc98766513"/>
      <w:bookmarkStart w:id="1656" w:name="_Toc99702876"/>
      <w:bookmarkStart w:id="1657" w:name="_Toc106206662"/>
      <w:bookmarkStart w:id="1658" w:name="_Toc115080664"/>
      <w:bookmarkStart w:id="1659" w:name="_Toc121999544"/>
      <w:bookmarkStart w:id="1660" w:name="_Toc124154443"/>
      <w:bookmarkStart w:id="1661" w:name="_Toc137396367"/>
      <w:bookmarkStart w:id="1662" w:name="_Toc156577807"/>
      <w:bookmarkStart w:id="1663" w:name="_Toc176949087"/>
      <w:bookmarkStart w:id="1664" w:name="_Toc187257894"/>
      <w:r w:rsidRPr="00931575">
        <w:rPr>
          <w:lang w:eastAsia="sv-SE"/>
        </w:rPr>
        <w:t>6.7.5.5.5</w:t>
      </w:r>
      <w:r w:rsidRPr="00931575">
        <w:rPr>
          <w:lang w:eastAsia="sv-SE"/>
        </w:rPr>
        <w:tab/>
        <w:t>Test requirements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7EB5075E" w14:textId="77777777" w:rsidR="001742DE" w:rsidRPr="00931575" w:rsidRDefault="001742DE" w:rsidP="001742DE">
      <w:pPr>
        <w:pStyle w:val="H6"/>
      </w:pPr>
      <w:bookmarkStart w:id="1665" w:name="_Toc21102799"/>
      <w:bookmarkStart w:id="1666" w:name="_Toc29810648"/>
      <w:bookmarkStart w:id="1667" w:name="_Toc36636000"/>
      <w:bookmarkStart w:id="1668" w:name="_Toc37272946"/>
      <w:bookmarkStart w:id="1669" w:name="_Toc45886026"/>
      <w:r w:rsidRPr="00931575">
        <w:t>6.7.5.5.5.1</w:t>
      </w:r>
      <w:r w:rsidRPr="00931575">
        <w:tab/>
        <w:t xml:space="preserve">Test requirement for </w:t>
      </w:r>
      <w:r w:rsidRPr="00931575">
        <w:rPr>
          <w:i/>
        </w:rPr>
        <w:t>BS type 1-O</w:t>
      </w:r>
      <w:bookmarkEnd w:id="1665"/>
      <w:bookmarkEnd w:id="1666"/>
      <w:bookmarkEnd w:id="1667"/>
      <w:bookmarkEnd w:id="1668"/>
      <w:bookmarkEnd w:id="1669"/>
    </w:p>
    <w:p w14:paraId="01E89BA9" w14:textId="77777777" w:rsidR="001742DE" w:rsidRPr="00931575" w:rsidRDefault="001742DE" w:rsidP="001742DE">
      <w:r w:rsidRPr="00931575">
        <w:t>These requirements may be applied for the protection of other BS receivers when GSM900, DCS1800, PCS1900, GSM850, CDMA850, UTRA FDD, UTRA TDD, E-UTRA and/or NR BS are co-located with a BS.</w:t>
      </w:r>
    </w:p>
    <w:p w14:paraId="53A85545" w14:textId="77777777" w:rsidR="001742DE" w:rsidRPr="00931575" w:rsidRDefault="001742DE" w:rsidP="001742DE">
      <w:r w:rsidRPr="00931575">
        <w:t>The requirements assume co-location with base stations of the same class.</w:t>
      </w:r>
    </w:p>
    <w:p w14:paraId="7BDC1EB8" w14:textId="77777777" w:rsidR="001742DE" w:rsidRPr="00931575" w:rsidRDefault="001742DE" w:rsidP="001742DE">
      <w:pPr>
        <w:pStyle w:val="NO"/>
      </w:pPr>
      <w:r w:rsidRPr="00931575">
        <w:t>NOTE:</w:t>
      </w:r>
      <w:r w:rsidRPr="00931575">
        <w:tab/>
        <w:t>For co-location with UTRA, the requirements are based on co-location with UTRA FDD or TDD base stations.</w:t>
      </w:r>
    </w:p>
    <w:p w14:paraId="469363D7" w14:textId="77777777" w:rsidR="001742DE" w:rsidRPr="00931575" w:rsidRDefault="001742DE" w:rsidP="001742DE">
      <w:r w:rsidRPr="00931575">
        <w:t>This requirement is a co-location requirement as defined in clause 4.9, in TS 38.104 [2], the power levels are specified at the CLTA</w:t>
      </w:r>
      <w:r w:rsidRPr="00931575">
        <w:rPr>
          <w:i/>
        </w:rPr>
        <w:t xml:space="preserve"> </w:t>
      </w:r>
      <w:r w:rsidRPr="00931575">
        <w:t>output.</w:t>
      </w:r>
    </w:p>
    <w:p w14:paraId="1F6A17A2" w14:textId="77777777" w:rsidR="001742DE" w:rsidRPr="00931575" w:rsidRDefault="001742DE" w:rsidP="001742DE">
      <w:r w:rsidRPr="00931575">
        <w:t>The output of the CLTA of any spurious emission shall not exceed the test limit in table 6.7.5.5.5.1-1.</w:t>
      </w:r>
    </w:p>
    <w:p w14:paraId="4419643D" w14:textId="77777777" w:rsidR="001742DE" w:rsidRPr="00931575" w:rsidRDefault="001742DE" w:rsidP="001742DE">
      <w:r w:rsidRPr="00931575">
        <w:lastRenderedPageBreak/>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1D274F74" w14:textId="77777777" w:rsidR="001742DE" w:rsidRPr="00931575" w:rsidRDefault="001742DE" w:rsidP="001742DE">
      <w:pPr>
        <w:pStyle w:val="TH"/>
      </w:pPr>
      <w:r w:rsidRPr="00931575">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742DE" w:rsidRPr="00931575" w:rsidDel="00E53E8B" w14:paraId="388884FF" w14:textId="500BCABA" w:rsidTr="004A3339">
        <w:trPr>
          <w:cantSplit/>
          <w:jc w:val="center"/>
          <w:del w:id="1670" w:author="Torbjörn Elfström" w:date="2025-03-25T10:25:00Z"/>
        </w:trPr>
        <w:tc>
          <w:tcPr>
            <w:tcW w:w="2291" w:type="dxa"/>
            <w:tcBorders>
              <w:top w:val="single" w:sz="4" w:space="0" w:color="auto"/>
              <w:left w:val="single" w:sz="4" w:space="0" w:color="auto"/>
              <w:bottom w:val="nil"/>
              <w:right w:val="single" w:sz="4" w:space="0" w:color="auto"/>
            </w:tcBorders>
            <w:shd w:val="clear" w:color="auto" w:fill="auto"/>
            <w:hideMark/>
          </w:tcPr>
          <w:p w14:paraId="081FE013" w14:textId="2F8EDA2F" w:rsidR="001742DE" w:rsidRPr="00931575" w:rsidDel="00E53E8B" w:rsidRDefault="001742DE" w:rsidP="004A3339">
            <w:pPr>
              <w:pStyle w:val="TAH"/>
              <w:rPr>
                <w:del w:id="1671" w:author="Torbjörn Elfström" w:date="2025-03-25T10:25:00Z"/>
              </w:rPr>
            </w:pPr>
            <w:del w:id="1672" w:author="Torbjörn Elfström" w:date="2025-03-25T10:25:00Z">
              <w:r w:rsidRPr="00931575" w:rsidDel="00E53E8B">
                <w:delText>Type of co-located BS</w:delText>
              </w:r>
            </w:del>
          </w:p>
        </w:tc>
        <w:tc>
          <w:tcPr>
            <w:tcW w:w="1996" w:type="dxa"/>
            <w:tcBorders>
              <w:top w:val="single" w:sz="4" w:space="0" w:color="auto"/>
              <w:left w:val="single" w:sz="4" w:space="0" w:color="auto"/>
              <w:bottom w:val="nil"/>
              <w:right w:val="single" w:sz="4" w:space="0" w:color="auto"/>
            </w:tcBorders>
            <w:shd w:val="clear" w:color="auto" w:fill="auto"/>
            <w:hideMark/>
          </w:tcPr>
          <w:p w14:paraId="49E3DE97" w14:textId="55606E97" w:rsidR="001742DE" w:rsidRPr="00931575" w:rsidDel="00E53E8B" w:rsidRDefault="001742DE" w:rsidP="004A3339">
            <w:pPr>
              <w:pStyle w:val="TAH"/>
              <w:rPr>
                <w:del w:id="1673" w:author="Torbjörn Elfström" w:date="2025-03-25T10:25:00Z"/>
              </w:rPr>
            </w:pPr>
            <w:del w:id="1674" w:author="Torbjörn Elfström" w:date="2025-03-25T10:25:00Z">
              <w:r w:rsidRPr="00931575" w:rsidDel="00E53E8B">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45DF2EB5" w14:textId="07C84631" w:rsidR="001742DE" w:rsidRPr="00931575" w:rsidDel="00E53E8B" w:rsidRDefault="001742DE" w:rsidP="004A3339">
            <w:pPr>
              <w:pStyle w:val="TAH"/>
              <w:rPr>
                <w:del w:id="1675" w:author="Torbjörn Elfström" w:date="2025-03-25T10:25:00Z"/>
              </w:rPr>
            </w:pPr>
            <w:del w:id="1676" w:author="Torbjörn Elfström" w:date="2025-03-25T10:25:00Z">
              <w:r w:rsidRPr="00931575" w:rsidDel="00E53E8B">
                <w:delText>Test limit</w:delText>
              </w:r>
            </w:del>
          </w:p>
        </w:tc>
        <w:tc>
          <w:tcPr>
            <w:tcW w:w="1414" w:type="dxa"/>
            <w:tcBorders>
              <w:top w:val="single" w:sz="4" w:space="0" w:color="auto"/>
              <w:left w:val="single" w:sz="4" w:space="0" w:color="auto"/>
              <w:bottom w:val="nil"/>
              <w:right w:val="single" w:sz="4" w:space="0" w:color="auto"/>
            </w:tcBorders>
            <w:shd w:val="clear" w:color="auto" w:fill="auto"/>
            <w:hideMark/>
          </w:tcPr>
          <w:p w14:paraId="1E0FA628" w14:textId="1E361BB9" w:rsidR="001742DE" w:rsidRPr="00931575" w:rsidDel="00E53E8B" w:rsidRDefault="001742DE" w:rsidP="004A3339">
            <w:pPr>
              <w:pStyle w:val="TAH"/>
              <w:rPr>
                <w:del w:id="1677" w:author="Torbjörn Elfström" w:date="2025-03-25T10:25:00Z"/>
              </w:rPr>
            </w:pPr>
            <w:del w:id="1678" w:author="Torbjörn Elfström" w:date="2025-03-25T10:25:00Z">
              <w:r w:rsidRPr="00931575" w:rsidDel="00E53E8B">
                <w:delText>Measurement</w:delText>
              </w:r>
            </w:del>
          </w:p>
        </w:tc>
        <w:tc>
          <w:tcPr>
            <w:tcW w:w="1606" w:type="dxa"/>
            <w:tcBorders>
              <w:top w:val="single" w:sz="4" w:space="0" w:color="auto"/>
              <w:left w:val="single" w:sz="4" w:space="0" w:color="auto"/>
              <w:bottom w:val="nil"/>
              <w:right w:val="single" w:sz="4" w:space="0" w:color="auto"/>
            </w:tcBorders>
            <w:shd w:val="clear" w:color="auto" w:fill="auto"/>
            <w:hideMark/>
          </w:tcPr>
          <w:p w14:paraId="5965FC2F" w14:textId="4C8CC91A" w:rsidR="001742DE" w:rsidRPr="00931575" w:rsidDel="00E53E8B" w:rsidRDefault="001742DE" w:rsidP="004A3339">
            <w:pPr>
              <w:pStyle w:val="TAH"/>
              <w:rPr>
                <w:del w:id="1679" w:author="Torbjörn Elfström" w:date="2025-03-25T10:25:00Z"/>
              </w:rPr>
            </w:pPr>
            <w:del w:id="1680" w:author="Torbjörn Elfström" w:date="2025-03-25T10:25:00Z">
              <w:r w:rsidRPr="00931575" w:rsidDel="00E53E8B">
                <w:delText>Note</w:delText>
              </w:r>
            </w:del>
          </w:p>
        </w:tc>
      </w:tr>
      <w:tr w:rsidR="001742DE" w:rsidRPr="00931575" w:rsidDel="00E53E8B" w14:paraId="33B9C968" w14:textId="56B198B0" w:rsidTr="004A3339">
        <w:trPr>
          <w:cantSplit/>
          <w:jc w:val="center"/>
          <w:del w:id="1681" w:author="Torbjörn Elfström" w:date="2025-03-25T10:25:00Z"/>
        </w:trPr>
        <w:tc>
          <w:tcPr>
            <w:tcW w:w="2291" w:type="dxa"/>
            <w:tcBorders>
              <w:top w:val="nil"/>
              <w:left w:val="single" w:sz="4" w:space="0" w:color="auto"/>
              <w:bottom w:val="single" w:sz="4" w:space="0" w:color="auto"/>
              <w:right w:val="single" w:sz="4" w:space="0" w:color="auto"/>
            </w:tcBorders>
            <w:shd w:val="clear" w:color="auto" w:fill="auto"/>
            <w:hideMark/>
          </w:tcPr>
          <w:p w14:paraId="6862F005" w14:textId="6F6D2B11" w:rsidR="001742DE" w:rsidRPr="00931575" w:rsidDel="00E53E8B" w:rsidRDefault="001742DE" w:rsidP="004A3339">
            <w:pPr>
              <w:pStyle w:val="TAH"/>
              <w:rPr>
                <w:del w:id="1682" w:author="Torbjörn Elfström" w:date="2025-03-25T10:25:00Z"/>
              </w:rPr>
            </w:pPr>
          </w:p>
        </w:tc>
        <w:tc>
          <w:tcPr>
            <w:tcW w:w="1996" w:type="dxa"/>
            <w:tcBorders>
              <w:top w:val="nil"/>
              <w:left w:val="single" w:sz="4" w:space="0" w:color="auto"/>
              <w:bottom w:val="single" w:sz="4" w:space="0" w:color="auto"/>
              <w:right w:val="single" w:sz="4" w:space="0" w:color="auto"/>
            </w:tcBorders>
            <w:shd w:val="clear" w:color="auto" w:fill="auto"/>
            <w:hideMark/>
          </w:tcPr>
          <w:p w14:paraId="369ED14D" w14:textId="678F0A89" w:rsidR="001742DE" w:rsidRPr="00931575" w:rsidDel="00E53E8B" w:rsidRDefault="001742DE" w:rsidP="004A3339">
            <w:pPr>
              <w:pStyle w:val="TAH"/>
              <w:rPr>
                <w:del w:id="1683" w:author="Torbjörn Elfström" w:date="2025-03-25T10:25:00Z"/>
              </w:rPr>
            </w:pPr>
            <w:del w:id="1684" w:author="Torbjörn Elfström" w:date="2025-03-25T10:25:00Z">
              <w:r w:rsidRPr="00931575" w:rsidDel="00E53E8B">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05D03684" w14:textId="4FA52C6E" w:rsidR="001742DE" w:rsidRPr="00931575" w:rsidDel="00E53E8B" w:rsidRDefault="001742DE" w:rsidP="004A3339">
            <w:pPr>
              <w:pStyle w:val="TAH"/>
              <w:rPr>
                <w:del w:id="1685" w:author="Torbjörn Elfström" w:date="2025-03-25T10:25:00Z"/>
              </w:rPr>
            </w:pPr>
            <w:del w:id="1686" w:author="Torbjörn Elfström" w:date="2025-03-25T10:25:00Z">
              <w:r w:rsidRPr="00931575" w:rsidDel="00E53E8B">
                <w:delText>WA BS</w:delText>
              </w:r>
            </w:del>
          </w:p>
        </w:tc>
        <w:tc>
          <w:tcPr>
            <w:tcW w:w="879" w:type="dxa"/>
            <w:tcBorders>
              <w:top w:val="single" w:sz="4" w:space="0" w:color="auto"/>
              <w:left w:val="single" w:sz="4" w:space="0" w:color="auto"/>
              <w:bottom w:val="single" w:sz="4" w:space="0" w:color="auto"/>
              <w:right w:val="single" w:sz="4" w:space="0" w:color="auto"/>
            </w:tcBorders>
            <w:hideMark/>
          </w:tcPr>
          <w:p w14:paraId="1FC81AA1" w14:textId="1FE19D06" w:rsidR="001742DE" w:rsidRPr="00931575" w:rsidDel="00E53E8B" w:rsidRDefault="001742DE" w:rsidP="004A3339">
            <w:pPr>
              <w:pStyle w:val="TAH"/>
              <w:rPr>
                <w:del w:id="1687" w:author="Torbjörn Elfström" w:date="2025-03-25T10:25:00Z"/>
              </w:rPr>
            </w:pPr>
            <w:del w:id="1688" w:author="Torbjörn Elfström" w:date="2025-03-25T10:25:00Z">
              <w:r w:rsidRPr="00931575" w:rsidDel="00E53E8B">
                <w:delText>MR BS</w:delText>
              </w:r>
            </w:del>
          </w:p>
        </w:tc>
        <w:tc>
          <w:tcPr>
            <w:tcW w:w="880" w:type="dxa"/>
            <w:tcBorders>
              <w:top w:val="single" w:sz="4" w:space="0" w:color="auto"/>
              <w:left w:val="single" w:sz="4" w:space="0" w:color="auto"/>
              <w:bottom w:val="single" w:sz="4" w:space="0" w:color="auto"/>
              <w:right w:val="single" w:sz="4" w:space="0" w:color="auto"/>
            </w:tcBorders>
            <w:hideMark/>
          </w:tcPr>
          <w:p w14:paraId="5AB26090" w14:textId="31834590" w:rsidR="001742DE" w:rsidRPr="00931575" w:rsidDel="00E53E8B" w:rsidRDefault="001742DE" w:rsidP="004A3339">
            <w:pPr>
              <w:pStyle w:val="TAH"/>
              <w:rPr>
                <w:del w:id="1689" w:author="Torbjörn Elfström" w:date="2025-03-25T10:25:00Z"/>
              </w:rPr>
            </w:pPr>
            <w:del w:id="1690" w:author="Torbjörn Elfström" w:date="2025-03-25T10:25:00Z">
              <w:r w:rsidRPr="00931575" w:rsidDel="00E53E8B">
                <w:delText>LA BS</w:delText>
              </w:r>
            </w:del>
          </w:p>
        </w:tc>
        <w:tc>
          <w:tcPr>
            <w:tcW w:w="1414" w:type="dxa"/>
            <w:tcBorders>
              <w:top w:val="nil"/>
              <w:left w:val="single" w:sz="4" w:space="0" w:color="auto"/>
              <w:bottom w:val="single" w:sz="4" w:space="0" w:color="auto"/>
              <w:right w:val="single" w:sz="4" w:space="0" w:color="auto"/>
            </w:tcBorders>
            <w:shd w:val="clear" w:color="auto" w:fill="auto"/>
            <w:hideMark/>
          </w:tcPr>
          <w:p w14:paraId="082F587F" w14:textId="586F06E4" w:rsidR="001742DE" w:rsidRPr="00931575" w:rsidDel="00E53E8B" w:rsidRDefault="001742DE" w:rsidP="004A3339">
            <w:pPr>
              <w:pStyle w:val="TAH"/>
              <w:rPr>
                <w:del w:id="1691" w:author="Torbjörn Elfström" w:date="2025-03-25T10:25:00Z"/>
              </w:rPr>
            </w:pPr>
            <w:del w:id="1692" w:author="Torbjörn Elfström" w:date="2025-03-25T10:25:00Z">
              <w:r w:rsidRPr="00931575" w:rsidDel="00E53E8B">
                <w:delText>bandwidth</w:delText>
              </w:r>
            </w:del>
          </w:p>
        </w:tc>
        <w:tc>
          <w:tcPr>
            <w:tcW w:w="1606" w:type="dxa"/>
            <w:tcBorders>
              <w:top w:val="nil"/>
              <w:left w:val="single" w:sz="4" w:space="0" w:color="auto"/>
              <w:bottom w:val="single" w:sz="4" w:space="0" w:color="auto"/>
              <w:right w:val="single" w:sz="4" w:space="0" w:color="auto"/>
            </w:tcBorders>
            <w:shd w:val="clear" w:color="auto" w:fill="auto"/>
            <w:hideMark/>
          </w:tcPr>
          <w:p w14:paraId="1B62ADFF" w14:textId="36683477" w:rsidR="001742DE" w:rsidRPr="00931575" w:rsidDel="00E53E8B" w:rsidRDefault="001742DE" w:rsidP="004A3339">
            <w:pPr>
              <w:pStyle w:val="TAH"/>
              <w:rPr>
                <w:del w:id="1693" w:author="Torbjörn Elfström" w:date="2025-03-25T10:25:00Z"/>
              </w:rPr>
            </w:pPr>
          </w:p>
        </w:tc>
      </w:tr>
      <w:tr w:rsidR="001742DE" w:rsidRPr="00931575" w:rsidDel="00E53E8B" w14:paraId="3FBC057A" w14:textId="743CF227" w:rsidTr="004A3339">
        <w:trPr>
          <w:cantSplit/>
          <w:jc w:val="center"/>
          <w:del w:id="1694"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79707657" w14:textId="63E455CE" w:rsidR="001742DE" w:rsidRPr="00931575" w:rsidDel="00E53E8B" w:rsidRDefault="001742DE" w:rsidP="004A3339">
            <w:pPr>
              <w:pStyle w:val="TAC"/>
              <w:rPr>
                <w:del w:id="1695" w:author="Torbjörn Elfström" w:date="2025-03-25T10:25:00Z"/>
              </w:rPr>
            </w:pPr>
            <w:del w:id="1696" w:author="Torbjörn Elfström" w:date="2025-03-25T10:25:00Z">
              <w:r w:rsidRPr="00931575" w:rsidDel="00E53E8B">
                <w:delText>GSM900</w:delText>
              </w:r>
            </w:del>
          </w:p>
        </w:tc>
        <w:tc>
          <w:tcPr>
            <w:tcW w:w="1996" w:type="dxa"/>
            <w:tcBorders>
              <w:top w:val="single" w:sz="4" w:space="0" w:color="auto"/>
              <w:left w:val="single" w:sz="4" w:space="0" w:color="auto"/>
              <w:bottom w:val="single" w:sz="4" w:space="0" w:color="auto"/>
              <w:right w:val="single" w:sz="4" w:space="0" w:color="auto"/>
            </w:tcBorders>
            <w:hideMark/>
          </w:tcPr>
          <w:p w14:paraId="6A78E675" w14:textId="65D8B711" w:rsidR="001742DE" w:rsidRPr="00931575" w:rsidDel="00E53E8B" w:rsidRDefault="001742DE" w:rsidP="004A3339">
            <w:pPr>
              <w:pStyle w:val="TAC"/>
              <w:rPr>
                <w:del w:id="1697" w:author="Torbjörn Elfström" w:date="2025-03-25T10:25:00Z"/>
              </w:rPr>
            </w:pPr>
            <w:del w:id="1698" w:author="Torbjörn Elfström" w:date="2025-03-25T10:25:00Z">
              <w:r w:rsidRPr="00931575" w:rsidDel="00E53E8B">
                <w:delText>876-915 MHz</w:delText>
              </w:r>
            </w:del>
          </w:p>
        </w:tc>
        <w:tc>
          <w:tcPr>
            <w:tcW w:w="879" w:type="dxa"/>
            <w:tcBorders>
              <w:top w:val="single" w:sz="4" w:space="0" w:color="auto"/>
              <w:left w:val="single" w:sz="4" w:space="0" w:color="auto"/>
              <w:bottom w:val="single" w:sz="4" w:space="0" w:color="auto"/>
              <w:right w:val="single" w:sz="4" w:space="0" w:color="auto"/>
            </w:tcBorders>
            <w:hideMark/>
          </w:tcPr>
          <w:p w14:paraId="3B2E0446" w14:textId="3A175097" w:rsidR="001742DE" w:rsidRPr="00931575" w:rsidDel="00E53E8B" w:rsidRDefault="001742DE" w:rsidP="004A3339">
            <w:pPr>
              <w:pStyle w:val="TAC"/>
              <w:rPr>
                <w:del w:id="1699" w:author="Torbjörn Elfström" w:date="2025-03-25T10:25:00Z"/>
              </w:rPr>
            </w:pPr>
            <w:del w:id="1700" w:author="Torbjörn Elfström" w:date="2025-03-25T10:25:00Z">
              <w:r w:rsidRPr="00931575" w:rsidDel="00E53E8B">
                <w:delText>-115.9 dBm</w:delText>
              </w:r>
            </w:del>
          </w:p>
        </w:tc>
        <w:tc>
          <w:tcPr>
            <w:tcW w:w="879" w:type="dxa"/>
            <w:tcBorders>
              <w:top w:val="single" w:sz="4" w:space="0" w:color="auto"/>
              <w:left w:val="single" w:sz="4" w:space="0" w:color="auto"/>
              <w:bottom w:val="single" w:sz="4" w:space="0" w:color="auto"/>
              <w:right w:val="single" w:sz="4" w:space="0" w:color="auto"/>
            </w:tcBorders>
            <w:hideMark/>
          </w:tcPr>
          <w:p w14:paraId="6F66CF3D" w14:textId="3A48C595" w:rsidR="001742DE" w:rsidRPr="00931575" w:rsidDel="00E53E8B" w:rsidRDefault="001742DE" w:rsidP="004A3339">
            <w:pPr>
              <w:pStyle w:val="TAC"/>
              <w:rPr>
                <w:del w:id="1701" w:author="Torbjörn Elfström" w:date="2025-03-25T10:25:00Z"/>
              </w:rPr>
            </w:pPr>
            <w:del w:id="1702"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62940E2" w14:textId="26CDC6AF" w:rsidR="001742DE" w:rsidRPr="00931575" w:rsidDel="00E53E8B" w:rsidRDefault="001742DE" w:rsidP="004A3339">
            <w:pPr>
              <w:pStyle w:val="TAC"/>
              <w:rPr>
                <w:del w:id="1703" w:author="Torbjörn Elfström" w:date="2025-03-25T10:25:00Z"/>
              </w:rPr>
            </w:pPr>
            <w:del w:id="1704" w:author="Torbjörn Elfström" w:date="2025-03-25T10:25:00Z">
              <w:r w:rsidRPr="00931575" w:rsidDel="00E53E8B">
                <w:delText>-87.9 dBm</w:delText>
              </w:r>
            </w:del>
          </w:p>
        </w:tc>
        <w:tc>
          <w:tcPr>
            <w:tcW w:w="1414" w:type="dxa"/>
            <w:tcBorders>
              <w:top w:val="single" w:sz="4" w:space="0" w:color="auto"/>
              <w:left w:val="single" w:sz="4" w:space="0" w:color="auto"/>
              <w:bottom w:val="single" w:sz="4" w:space="0" w:color="auto"/>
              <w:right w:val="single" w:sz="4" w:space="0" w:color="auto"/>
            </w:tcBorders>
            <w:hideMark/>
          </w:tcPr>
          <w:p w14:paraId="07AB0355" w14:textId="5C86CEBD" w:rsidR="001742DE" w:rsidRPr="00931575" w:rsidDel="00E53E8B" w:rsidRDefault="001742DE" w:rsidP="004A3339">
            <w:pPr>
              <w:pStyle w:val="TAC"/>
              <w:rPr>
                <w:del w:id="1705" w:author="Torbjörn Elfström" w:date="2025-03-25T10:25:00Z"/>
              </w:rPr>
            </w:pPr>
            <w:del w:id="1706"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6AB9691" w14:textId="3AB60725" w:rsidR="001742DE" w:rsidRPr="00931575" w:rsidDel="00E53E8B" w:rsidRDefault="001742DE" w:rsidP="004A3339">
            <w:pPr>
              <w:pStyle w:val="TAC"/>
              <w:rPr>
                <w:del w:id="1707" w:author="Torbjörn Elfström" w:date="2025-03-25T10:25:00Z"/>
              </w:rPr>
            </w:pPr>
          </w:p>
        </w:tc>
      </w:tr>
      <w:tr w:rsidR="001742DE" w:rsidRPr="00931575" w:rsidDel="00E53E8B" w14:paraId="0FB1989F" w14:textId="79D1C72B" w:rsidTr="004A3339">
        <w:trPr>
          <w:cantSplit/>
          <w:jc w:val="center"/>
          <w:del w:id="1708"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B2AFA21" w14:textId="09AAB4C0" w:rsidR="001742DE" w:rsidRPr="00931575" w:rsidDel="00E53E8B" w:rsidRDefault="001742DE" w:rsidP="004A3339">
            <w:pPr>
              <w:pStyle w:val="TAC"/>
              <w:rPr>
                <w:del w:id="1709" w:author="Torbjörn Elfström" w:date="2025-03-25T10:25:00Z"/>
                <w:lang w:eastAsia="zh-CN"/>
              </w:rPr>
            </w:pPr>
            <w:del w:id="1710" w:author="Torbjörn Elfström" w:date="2025-03-25T10:25:00Z">
              <w:r w:rsidRPr="00931575" w:rsidDel="00E53E8B">
                <w:delText>DCS1800</w:delText>
              </w:r>
            </w:del>
          </w:p>
        </w:tc>
        <w:tc>
          <w:tcPr>
            <w:tcW w:w="1996" w:type="dxa"/>
            <w:tcBorders>
              <w:top w:val="single" w:sz="4" w:space="0" w:color="auto"/>
              <w:left w:val="single" w:sz="4" w:space="0" w:color="auto"/>
              <w:bottom w:val="single" w:sz="4" w:space="0" w:color="auto"/>
              <w:right w:val="single" w:sz="4" w:space="0" w:color="auto"/>
            </w:tcBorders>
            <w:hideMark/>
          </w:tcPr>
          <w:p w14:paraId="2ACA918A" w14:textId="0BBCE399" w:rsidR="001742DE" w:rsidRPr="00931575" w:rsidDel="00E53E8B" w:rsidRDefault="001742DE" w:rsidP="004A3339">
            <w:pPr>
              <w:pStyle w:val="TAC"/>
              <w:rPr>
                <w:del w:id="1711" w:author="Torbjörn Elfström" w:date="2025-03-25T10:25:00Z"/>
              </w:rPr>
            </w:pPr>
            <w:del w:id="1712" w:author="Torbjörn Elfström" w:date="2025-03-25T10:25:00Z">
              <w:r w:rsidRPr="00931575" w:rsidDel="00E53E8B">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383E34E6" w14:textId="4A137A61" w:rsidR="001742DE" w:rsidRPr="00931575" w:rsidDel="00E53E8B" w:rsidRDefault="001742DE" w:rsidP="004A3339">
            <w:pPr>
              <w:pStyle w:val="TAC"/>
              <w:rPr>
                <w:del w:id="1713" w:author="Torbjörn Elfström" w:date="2025-03-25T10:25:00Z"/>
              </w:rPr>
            </w:pPr>
            <w:del w:id="1714" w:author="Torbjörn Elfström" w:date="2025-03-25T10:25:00Z">
              <w:r w:rsidRPr="00931575" w:rsidDel="00E53E8B">
                <w:delText>-115.9 dBm</w:delText>
              </w:r>
            </w:del>
          </w:p>
        </w:tc>
        <w:tc>
          <w:tcPr>
            <w:tcW w:w="879" w:type="dxa"/>
            <w:tcBorders>
              <w:top w:val="single" w:sz="4" w:space="0" w:color="auto"/>
              <w:left w:val="single" w:sz="4" w:space="0" w:color="auto"/>
              <w:bottom w:val="single" w:sz="4" w:space="0" w:color="auto"/>
              <w:right w:val="single" w:sz="4" w:space="0" w:color="auto"/>
            </w:tcBorders>
            <w:hideMark/>
          </w:tcPr>
          <w:p w14:paraId="45802642" w14:textId="13962303" w:rsidR="001742DE" w:rsidRPr="00931575" w:rsidDel="00E53E8B" w:rsidRDefault="001742DE" w:rsidP="004A3339">
            <w:pPr>
              <w:pStyle w:val="TAC"/>
              <w:rPr>
                <w:del w:id="1715" w:author="Torbjörn Elfström" w:date="2025-03-25T10:25:00Z"/>
              </w:rPr>
            </w:pPr>
            <w:del w:id="1716"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0488F7C" w14:textId="1A5DDFE0" w:rsidR="001742DE" w:rsidRPr="00931575" w:rsidDel="00E53E8B" w:rsidRDefault="001742DE" w:rsidP="004A3339">
            <w:pPr>
              <w:pStyle w:val="TAC"/>
              <w:rPr>
                <w:del w:id="1717" w:author="Torbjörn Elfström" w:date="2025-03-25T10:25:00Z"/>
              </w:rPr>
            </w:pPr>
            <w:del w:id="1718" w:author="Torbjörn Elfström" w:date="2025-03-25T10:25:00Z">
              <w:r w:rsidDel="00E53E8B">
                <w:delText>-</w:delText>
              </w:r>
              <w:r w:rsidRPr="00931575" w:rsidDel="00E53E8B">
                <w:rPr>
                  <w:lang w:val="sv-SE"/>
                </w:rPr>
                <w:delText>97.9</w:delText>
              </w:r>
              <w:r w:rsidRPr="00931575" w:rsidDel="00E53E8B">
                <w:delText xml:space="preserve"> dBm</w:delText>
              </w:r>
            </w:del>
          </w:p>
        </w:tc>
        <w:tc>
          <w:tcPr>
            <w:tcW w:w="1414" w:type="dxa"/>
            <w:tcBorders>
              <w:top w:val="single" w:sz="4" w:space="0" w:color="auto"/>
              <w:left w:val="single" w:sz="4" w:space="0" w:color="auto"/>
              <w:bottom w:val="single" w:sz="4" w:space="0" w:color="auto"/>
              <w:right w:val="single" w:sz="4" w:space="0" w:color="auto"/>
            </w:tcBorders>
            <w:hideMark/>
          </w:tcPr>
          <w:p w14:paraId="5AB57C42" w14:textId="3E50E680" w:rsidR="001742DE" w:rsidRPr="00931575" w:rsidDel="00E53E8B" w:rsidRDefault="001742DE" w:rsidP="004A3339">
            <w:pPr>
              <w:pStyle w:val="TAC"/>
              <w:rPr>
                <w:del w:id="1719" w:author="Torbjörn Elfström" w:date="2025-03-25T10:25:00Z"/>
              </w:rPr>
            </w:pPr>
            <w:del w:id="1720"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7F6CE59C" w14:textId="40A7A0D4" w:rsidR="001742DE" w:rsidRPr="00931575" w:rsidDel="00E53E8B" w:rsidRDefault="001742DE" w:rsidP="004A3339">
            <w:pPr>
              <w:pStyle w:val="TAC"/>
              <w:rPr>
                <w:del w:id="1721" w:author="Torbjörn Elfström" w:date="2025-03-25T10:25:00Z"/>
              </w:rPr>
            </w:pPr>
          </w:p>
        </w:tc>
      </w:tr>
      <w:tr w:rsidR="001742DE" w:rsidRPr="00931575" w:rsidDel="00E53E8B" w14:paraId="5264F907" w14:textId="6FF8CB91" w:rsidTr="004A3339">
        <w:trPr>
          <w:cantSplit/>
          <w:jc w:val="center"/>
          <w:del w:id="1722"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B38C47C" w14:textId="5257FFC3" w:rsidR="001742DE" w:rsidRPr="00931575" w:rsidDel="00E53E8B" w:rsidRDefault="001742DE" w:rsidP="004A3339">
            <w:pPr>
              <w:pStyle w:val="TAC"/>
              <w:rPr>
                <w:del w:id="1723" w:author="Torbjörn Elfström" w:date="2025-03-25T10:25:00Z"/>
                <w:lang w:eastAsia="zh-CN"/>
              </w:rPr>
            </w:pPr>
            <w:del w:id="1724" w:author="Torbjörn Elfström" w:date="2025-03-25T10:25:00Z">
              <w:r w:rsidRPr="00931575" w:rsidDel="00E53E8B">
                <w:delText>PCS1900</w:delText>
              </w:r>
            </w:del>
          </w:p>
        </w:tc>
        <w:tc>
          <w:tcPr>
            <w:tcW w:w="1996" w:type="dxa"/>
            <w:tcBorders>
              <w:top w:val="single" w:sz="4" w:space="0" w:color="auto"/>
              <w:left w:val="single" w:sz="4" w:space="0" w:color="auto"/>
              <w:bottom w:val="single" w:sz="4" w:space="0" w:color="auto"/>
              <w:right w:val="single" w:sz="4" w:space="0" w:color="auto"/>
            </w:tcBorders>
            <w:hideMark/>
          </w:tcPr>
          <w:p w14:paraId="3BD68FC8" w14:textId="1741E837" w:rsidR="001742DE" w:rsidRPr="00931575" w:rsidDel="00E53E8B" w:rsidRDefault="001742DE" w:rsidP="004A3339">
            <w:pPr>
              <w:pStyle w:val="TAC"/>
              <w:rPr>
                <w:del w:id="1725" w:author="Torbjörn Elfström" w:date="2025-03-25T10:25:00Z"/>
              </w:rPr>
            </w:pPr>
            <w:del w:id="1726" w:author="Torbjörn Elfström" w:date="2025-03-25T10:25:00Z">
              <w:r w:rsidRPr="00931575" w:rsidDel="00E53E8B">
                <w:delText>1850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3156B11E" w14:textId="1014145A" w:rsidR="001742DE" w:rsidRPr="00931575" w:rsidDel="00E53E8B" w:rsidRDefault="001742DE" w:rsidP="004A3339">
            <w:pPr>
              <w:pStyle w:val="TAC"/>
              <w:rPr>
                <w:del w:id="1727" w:author="Torbjörn Elfström" w:date="2025-03-25T10:25:00Z"/>
              </w:rPr>
            </w:pPr>
            <w:del w:id="1728" w:author="Torbjörn Elfström" w:date="2025-03-25T10:25:00Z">
              <w:r w:rsidRPr="00931575" w:rsidDel="00E53E8B">
                <w:delText>-115.9 dBm</w:delText>
              </w:r>
            </w:del>
          </w:p>
        </w:tc>
        <w:tc>
          <w:tcPr>
            <w:tcW w:w="879" w:type="dxa"/>
            <w:tcBorders>
              <w:top w:val="single" w:sz="4" w:space="0" w:color="auto"/>
              <w:left w:val="single" w:sz="4" w:space="0" w:color="auto"/>
              <w:bottom w:val="single" w:sz="4" w:space="0" w:color="auto"/>
              <w:right w:val="single" w:sz="4" w:space="0" w:color="auto"/>
            </w:tcBorders>
            <w:hideMark/>
          </w:tcPr>
          <w:p w14:paraId="65D58DFC" w14:textId="36E23AC7" w:rsidR="001742DE" w:rsidRPr="00931575" w:rsidDel="00E53E8B" w:rsidRDefault="001742DE" w:rsidP="004A3339">
            <w:pPr>
              <w:pStyle w:val="TAC"/>
              <w:rPr>
                <w:del w:id="1729" w:author="Torbjörn Elfström" w:date="2025-03-25T10:25:00Z"/>
              </w:rPr>
            </w:pPr>
            <w:del w:id="1730"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4CB4DE54" w14:textId="2A6AFA15" w:rsidR="001742DE" w:rsidRPr="00931575" w:rsidDel="00E53E8B" w:rsidRDefault="001742DE" w:rsidP="004A3339">
            <w:pPr>
              <w:pStyle w:val="TAC"/>
              <w:rPr>
                <w:del w:id="1731" w:author="Torbjörn Elfström" w:date="2025-03-25T10:25:00Z"/>
              </w:rPr>
            </w:pPr>
            <w:del w:id="1732" w:author="Torbjörn Elfström" w:date="2025-03-25T10:25:00Z">
              <w:r w:rsidDel="00E53E8B">
                <w:delText>-</w:delText>
              </w:r>
              <w:r w:rsidRPr="00931575" w:rsidDel="00E53E8B">
                <w:rPr>
                  <w:lang w:val="sv-SE"/>
                </w:rPr>
                <w:delText>97.9</w:delText>
              </w:r>
              <w:r w:rsidRPr="00931575" w:rsidDel="00E53E8B">
                <w:delText xml:space="preserve"> dBm</w:delText>
              </w:r>
            </w:del>
          </w:p>
        </w:tc>
        <w:tc>
          <w:tcPr>
            <w:tcW w:w="1414" w:type="dxa"/>
            <w:tcBorders>
              <w:top w:val="single" w:sz="4" w:space="0" w:color="auto"/>
              <w:left w:val="single" w:sz="4" w:space="0" w:color="auto"/>
              <w:bottom w:val="single" w:sz="4" w:space="0" w:color="auto"/>
              <w:right w:val="single" w:sz="4" w:space="0" w:color="auto"/>
            </w:tcBorders>
            <w:hideMark/>
          </w:tcPr>
          <w:p w14:paraId="51C217ED" w14:textId="1A64E7CA" w:rsidR="001742DE" w:rsidRPr="00931575" w:rsidDel="00E53E8B" w:rsidRDefault="001742DE" w:rsidP="004A3339">
            <w:pPr>
              <w:pStyle w:val="TAC"/>
              <w:rPr>
                <w:del w:id="1733" w:author="Torbjörn Elfström" w:date="2025-03-25T10:25:00Z"/>
              </w:rPr>
            </w:pPr>
            <w:del w:id="1734"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E1CD004" w14:textId="2C1D0295" w:rsidR="001742DE" w:rsidRPr="00931575" w:rsidDel="00E53E8B" w:rsidRDefault="001742DE" w:rsidP="004A3339">
            <w:pPr>
              <w:pStyle w:val="TAC"/>
              <w:rPr>
                <w:del w:id="1735" w:author="Torbjörn Elfström" w:date="2025-03-25T10:25:00Z"/>
              </w:rPr>
            </w:pPr>
          </w:p>
        </w:tc>
      </w:tr>
      <w:tr w:rsidR="001742DE" w:rsidRPr="00931575" w:rsidDel="00E53E8B" w14:paraId="1F39528B" w14:textId="6CEF7CA5" w:rsidTr="004A3339">
        <w:trPr>
          <w:cantSplit/>
          <w:jc w:val="center"/>
          <w:del w:id="1736"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06B257A4" w14:textId="2B4E021C" w:rsidR="001742DE" w:rsidRPr="00931575" w:rsidDel="00E53E8B" w:rsidRDefault="001742DE" w:rsidP="004A3339">
            <w:pPr>
              <w:pStyle w:val="TAC"/>
              <w:rPr>
                <w:del w:id="1737" w:author="Torbjörn Elfström" w:date="2025-03-25T10:25:00Z"/>
                <w:lang w:eastAsia="zh-CN"/>
              </w:rPr>
            </w:pPr>
            <w:del w:id="1738" w:author="Torbjörn Elfström" w:date="2025-03-25T10:25:00Z">
              <w:r w:rsidRPr="00931575" w:rsidDel="00E53E8B">
                <w:delText>GSM850 or CDMA850</w:delText>
              </w:r>
            </w:del>
          </w:p>
        </w:tc>
        <w:tc>
          <w:tcPr>
            <w:tcW w:w="1996" w:type="dxa"/>
            <w:tcBorders>
              <w:top w:val="single" w:sz="4" w:space="0" w:color="auto"/>
              <w:left w:val="single" w:sz="4" w:space="0" w:color="auto"/>
              <w:bottom w:val="single" w:sz="4" w:space="0" w:color="auto"/>
              <w:right w:val="single" w:sz="4" w:space="0" w:color="auto"/>
            </w:tcBorders>
            <w:hideMark/>
          </w:tcPr>
          <w:p w14:paraId="02D8D6BE" w14:textId="09060936" w:rsidR="001742DE" w:rsidRPr="00931575" w:rsidDel="00E53E8B" w:rsidRDefault="001742DE" w:rsidP="004A3339">
            <w:pPr>
              <w:pStyle w:val="TAC"/>
              <w:rPr>
                <w:del w:id="1739" w:author="Torbjörn Elfström" w:date="2025-03-25T10:25:00Z"/>
              </w:rPr>
            </w:pPr>
            <w:del w:id="1740" w:author="Torbjörn Elfström" w:date="2025-03-25T10:25:00Z">
              <w:r w:rsidRPr="00931575" w:rsidDel="00E53E8B">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3B2F849" w14:textId="4A5B8C4B" w:rsidR="001742DE" w:rsidRPr="00931575" w:rsidDel="00E53E8B" w:rsidRDefault="001742DE" w:rsidP="004A3339">
            <w:pPr>
              <w:pStyle w:val="TAC"/>
              <w:rPr>
                <w:del w:id="1741" w:author="Torbjörn Elfström" w:date="2025-03-25T10:25:00Z"/>
              </w:rPr>
            </w:pPr>
            <w:del w:id="1742" w:author="Torbjörn Elfström" w:date="2025-03-25T10:25:00Z">
              <w:r w:rsidRPr="00931575" w:rsidDel="00E53E8B">
                <w:delText>-115.9 dBm</w:delText>
              </w:r>
            </w:del>
          </w:p>
        </w:tc>
        <w:tc>
          <w:tcPr>
            <w:tcW w:w="879" w:type="dxa"/>
            <w:tcBorders>
              <w:top w:val="single" w:sz="4" w:space="0" w:color="auto"/>
              <w:left w:val="single" w:sz="4" w:space="0" w:color="auto"/>
              <w:bottom w:val="single" w:sz="4" w:space="0" w:color="auto"/>
              <w:right w:val="single" w:sz="4" w:space="0" w:color="auto"/>
            </w:tcBorders>
            <w:hideMark/>
          </w:tcPr>
          <w:p w14:paraId="13EBEA62" w14:textId="7412722B" w:rsidR="001742DE" w:rsidRPr="00931575" w:rsidDel="00E53E8B" w:rsidRDefault="001742DE" w:rsidP="004A3339">
            <w:pPr>
              <w:pStyle w:val="TAC"/>
              <w:rPr>
                <w:del w:id="1743" w:author="Torbjörn Elfström" w:date="2025-03-25T10:25:00Z"/>
              </w:rPr>
            </w:pPr>
            <w:del w:id="1744"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C8B5E42" w14:textId="2082F807" w:rsidR="001742DE" w:rsidRPr="00931575" w:rsidDel="00E53E8B" w:rsidRDefault="001742DE" w:rsidP="004A3339">
            <w:pPr>
              <w:pStyle w:val="TAC"/>
              <w:rPr>
                <w:del w:id="1745" w:author="Torbjörn Elfström" w:date="2025-03-25T10:25:00Z"/>
              </w:rPr>
            </w:pPr>
            <w:del w:id="1746" w:author="Torbjörn Elfström" w:date="2025-03-25T10:25:00Z">
              <w:r w:rsidRPr="00931575" w:rsidDel="00E53E8B">
                <w:delText>-87.9 dBm</w:delText>
              </w:r>
            </w:del>
          </w:p>
        </w:tc>
        <w:tc>
          <w:tcPr>
            <w:tcW w:w="1414" w:type="dxa"/>
            <w:tcBorders>
              <w:top w:val="single" w:sz="4" w:space="0" w:color="auto"/>
              <w:left w:val="single" w:sz="4" w:space="0" w:color="auto"/>
              <w:bottom w:val="single" w:sz="4" w:space="0" w:color="auto"/>
              <w:right w:val="single" w:sz="4" w:space="0" w:color="auto"/>
            </w:tcBorders>
            <w:hideMark/>
          </w:tcPr>
          <w:p w14:paraId="69ABEDB4" w14:textId="3C619EFF" w:rsidR="001742DE" w:rsidRPr="00931575" w:rsidDel="00E53E8B" w:rsidRDefault="001742DE" w:rsidP="004A3339">
            <w:pPr>
              <w:pStyle w:val="TAC"/>
              <w:rPr>
                <w:del w:id="1747" w:author="Torbjörn Elfström" w:date="2025-03-25T10:25:00Z"/>
              </w:rPr>
            </w:pPr>
            <w:del w:id="1748"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3CB0988" w14:textId="081D73C8" w:rsidR="001742DE" w:rsidRPr="00931575" w:rsidDel="00E53E8B" w:rsidRDefault="001742DE" w:rsidP="004A3339">
            <w:pPr>
              <w:pStyle w:val="TAC"/>
              <w:rPr>
                <w:del w:id="1749" w:author="Torbjörn Elfström" w:date="2025-03-25T10:25:00Z"/>
              </w:rPr>
            </w:pPr>
          </w:p>
        </w:tc>
      </w:tr>
      <w:tr w:rsidR="001742DE" w:rsidRPr="00931575" w:rsidDel="00E53E8B" w14:paraId="0DFC1DA6" w14:textId="78A432B0" w:rsidTr="004A3339">
        <w:trPr>
          <w:cantSplit/>
          <w:jc w:val="center"/>
          <w:del w:id="1750"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75205172" w14:textId="6B2294C2" w:rsidR="001742DE" w:rsidRPr="00931575" w:rsidDel="00E53E8B" w:rsidRDefault="001742DE" w:rsidP="004A3339">
            <w:pPr>
              <w:pStyle w:val="TAC"/>
              <w:rPr>
                <w:del w:id="1751" w:author="Torbjörn Elfström" w:date="2025-03-25T10:25:00Z"/>
                <w:lang w:val="sv-SE" w:eastAsia="zh-CN"/>
              </w:rPr>
            </w:pPr>
            <w:del w:id="1752" w:author="Torbjörn Elfström" w:date="2025-03-25T10:25:00Z">
              <w:r w:rsidRPr="00931575" w:rsidDel="00E53E8B">
                <w:rPr>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73E17008" w14:textId="44753D35" w:rsidR="001742DE" w:rsidRPr="00931575" w:rsidDel="00E53E8B" w:rsidRDefault="001742DE" w:rsidP="004A3339">
            <w:pPr>
              <w:pStyle w:val="TAC"/>
              <w:rPr>
                <w:del w:id="1753" w:author="Torbjörn Elfström" w:date="2025-03-25T10:25:00Z"/>
              </w:rPr>
            </w:pPr>
            <w:del w:id="1754" w:author="Torbjörn Elfström" w:date="2025-03-25T10:25:00Z">
              <w:r w:rsidRPr="00931575" w:rsidDel="00E53E8B">
                <w:delText>1920 – 1980 MHz</w:delText>
              </w:r>
            </w:del>
          </w:p>
        </w:tc>
        <w:tc>
          <w:tcPr>
            <w:tcW w:w="879" w:type="dxa"/>
            <w:tcBorders>
              <w:top w:val="single" w:sz="4" w:space="0" w:color="auto"/>
              <w:left w:val="single" w:sz="4" w:space="0" w:color="auto"/>
              <w:bottom w:val="single" w:sz="4" w:space="0" w:color="auto"/>
              <w:right w:val="single" w:sz="4" w:space="0" w:color="auto"/>
            </w:tcBorders>
            <w:hideMark/>
          </w:tcPr>
          <w:p w14:paraId="2A93D938" w14:textId="5B57118D" w:rsidR="001742DE" w:rsidRPr="00931575" w:rsidDel="00E53E8B" w:rsidRDefault="001742DE" w:rsidP="004A3339">
            <w:pPr>
              <w:pStyle w:val="TAC"/>
              <w:rPr>
                <w:del w:id="1755" w:author="Torbjörn Elfström" w:date="2025-03-25T10:25:00Z"/>
              </w:rPr>
            </w:pPr>
            <w:del w:id="1756"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05010BFE" w14:textId="2FC39D4A" w:rsidR="001742DE" w:rsidRPr="00931575" w:rsidDel="00E53E8B" w:rsidRDefault="001742DE" w:rsidP="004A3339">
            <w:pPr>
              <w:pStyle w:val="TAC"/>
              <w:rPr>
                <w:del w:id="1757" w:author="Torbjörn Elfström" w:date="2025-03-25T10:25:00Z"/>
              </w:rPr>
            </w:pPr>
            <w:del w:id="1758"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1435D02A" w14:textId="0A28D75D" w:rsidR="001742DE" w:rsidRPr="00931575" w:rsidDel="00E53E8B" w:rsidRDefault="001742DE" w:rsidP="004A3339">
            <w:pPr>
              <w:pStyle w:val="TAC"/>
              <w:rPr>
                <w:del w:id="1759" w:author="Torbjörn Elfström" w:date="2025-03-25T10:25:00Z"/>
              </w:rPr>
            </w:pPr>
            <w:del w:id="1760"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6F7F9A45" w14:textId="722F1D18" w:rsidR="001742DE" w:rsidRPr="00931575" w:rsidDel="00E53E8B" w:rsidRDefault="001742DE" w:rsidP="004A3339">
            <w:pPr>
              <w:pStyle w:val="TAC"/>
              <w:rPr>
                <w:del w:id="1761" w:author="Torbjörn Elfström" w:date="2025-03-25T10:25:00Z"/>
              </w:rPr>
            </w:pPr>
            <w:del w:id="1762"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D4E400E" w14:textId="147C1E54" w:rsidR="001742DE" w:rsidRPr="00931575" w:rsidDel="00E53E8B" w:rsidRDefault="001742DE" w:rsidP="004A3339">
            <w:pPr>
              <w:pStyle w:val="TAC"/>
              <w:rPr>
                <w:del w:id="1763" w:author="Torbjörn Elfström" w:date="2025-03-25T10:25:00Z"/>
              </w:rPr>
            </w:pPr>
          </w:p>
        </w:tc>
      </w:tr>
      <w:tr w:rsidR="001742DE" w:rsidRPr="00931575" w:rsidDel="00E53E8B" w14:paraId="64F7B4C3" w14:textId="4BAA30CE" w:rsidTr="004A3339">
        <w:trPr>
          <w:cantSplit/>
          <w:jc w:val="center"/>
          <w:del w:id="1764"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1C0A2480" w14:textId="0C95A585" w:rsidR="001742DE" w:rsidRPr="00931575" w:rsidDel="00E53E8B" w:rsidRDefault="001742DE" w:rsidP="004A3339">
            <w:pPr>
              <w:pStyle w:val="TAC"/>
              <w:rPr>
                <w:del w:id="1765" w:author="Torbjörn Elfström" w:date="2025-03-25T10:25:00Z"/>
                <w:lang w:eastAsia="zh-CN"/>
              </w:rPr>
            </w:pPr>
            <w:del w:id="1766" w:author="Torbjörn Elfström" w:date="2025-03-25T10:25:00Z">
              <w:r w:rsidRPr="00931575" w:rsidDel="00E53E8B">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4C270902" w14:textId="4799CC21" w:rsidR="001742DE" w:rsidRPr="00931575" w:rsidDel="00E53E8B" w:rsidRDefault="001742DE" w:rsidP="004A3339">
            <w:pPr>
              <w:pStyle w:val="TAC"/>
              <w:rPr>
                <w:del w:id="1767" w:author="Torbjörn Elfström" w:date="2025-03-25T10:25:00Z"/>
              </w:rPr>
            </w:pPr>
            <w:del w:id="1768" w:author="Torbjörn Elfström" w:date="2025-03-25T10:25:00Z">
              <w:r w:rsidRPr="00931575" w:rsidDel="00E53E8B">
                <w:delText>1850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109168A6" w14:textId="3638565D" w:rsidR="001742DE" w:rsidRPr="00931575" w:rsidDel="00E53E8B" w:rsidRDefault="001742DE" w:rsidP="004A3339">
            <w:pPr>
              <w:pStyle w:val="TAC"/>
              <w:rPr>
                <w:del w:id="1769" w:author="Torbjörn Elfström" w:date="2025-03-25T10:25:00Z"/>
              </w:rPr>
            </w:pPr>
            <w:del w:id="1770"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35685064" w14:textId="3E81188D" w:rsidR="001742DE" w:rsidRPr="00931575" w:rsidDel="00E53E8B" w:rsidRDefault="001742DE" w:rsidP="004A3339">
            <w:pPr>
              <w:pStyle w:val="TAC"/>
              <w:rPr>
                <w:del w:id="1771" w:author="Torbjörn Elfström" w:date="2025-03-25T10:25:00Z"/>
              </w:rPr>
            </w:pPr>
            <w:del w:id="1772"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7DE0ECFB" w14:textId="4BE29CCD" w:rsidR="001742DE" w:rsidRPr="00931575" w:rsidDel="00E53E8B" w:rsidRDefault="001742DE" w:rsidP="004A3339">
            <w:pPr>
              <w:pStyle w:val="TAC"/>
              <w:rPr>
                <w:del w:id="1773" w:author="Torbjörn Elfström" w:date="2025-03-25T10:25:00Z"/>
              </w:rPr>
            </w:pPr>
            <w:del w:id="1774"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38F06586" w14:textId="3B1B2D6B" w:rsidR="001742DE" w:rsidRPr="00931575" w:rsidDel="00E53E8B" w:rsidRDefault="001742DE" w:rsidP="004A3339">
            <w:pPr>
              <w:pStyle w:val="TAC"/>
              <w:rPr>
                <w:del w:id="1775" w:author="Torbjörn Elfström" w:date="2025-03-25T10:25:00Z"/>
              </w:rPr>
            </w:pPr>
            <w:del w:id="1776"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7973A7C2" w14:textId="1CAA4873" w:rsidR="001742DE" w:rsidRPr="00931575" w:rsidDel="00E53E8B" w:rsidRDefault="001742DE" w:rsidP="004A3339">
            <w:pPr>
              <w:pStyle w:val="TAC"/>
              <w:rPr>
                <w:del w:id="1777" w:author="Torbjörn Elfström" w:date="2025-03-25T10:25:00Z"/>
              </w:rPr>
            </w:pPr>
          </w:p>
        </w:tc>
      </w:tr>
      <w:tr w:rsidR="001742DE" w:rsidRPr="00931575" w:rsidDel="00E53E8B" w14:paraId="26330CEA" w14:textId="44DA7CDC" w:rsidTr="004A3339">
        <w:trPr>
          <w:cantSplit/>
          <w:jc w:val="center"/>
          <w:del w:id="1778"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0DDE7D47" w14:textId="53D5D8A0" w:rsidR="001742DE" w:rsidRPr="00931575" w:rsidDel="00E53E8B" w:rsidRDefault="001742DE" w:rsidP="004A3339">
            <w:pPr>
              <w:pStyle w:val="TAC"/>
              <w:rPr>
                <w:del w:id="1779" w:author="Torbjörn Elfström" w:date="2025-03-25T10:25:00Z"/>
                <w:lang w:eastAsia="zh-CN"/>
              </w:rPr>
            </w:pPr>
            <w:del w:id="1780" w:author="Torbjörn Elfström" w:date="2025-03-25T10:25:00Z">
              <w:r w:rsidRPr="00931575" w:rsidDel="00E53E8B">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hideMark/>
          </w:tcPr>
          <w:p w14:paraId="2B78B781" w14:textId="4A6B5297" w:rsidR="001742DE" w:rsidRPr="00931575" w:rsidDel="00E53E8B" w:rsidRDefault="001742DE" w:rsidP="004A3339">
            <w:pPr>
              <w:pStyle w:val="TAC"/>
              <w:rPr>
                <w:del w:id="1781" w:author="Torbjörn Elfström" w:date="2025-03-25T10:25:00Z"/>
              </w:rPr>
            </w:pPr>
            <w:del w:id="1782" w:author="Torbjörn Elfström" w:date="2025-03-25T10:25:00Z">
              <w:r w:rsidRPr="00931575" w:rsidDel="00E53E8B">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512497DE" w14:textId="15BD1244" w:rsidR="001742DE" w:rsidRPr="00931575" w:rsidDel="00E53E8B" w:rsidRDefault="001742DE" w:rsidP="004A3339">
            <w:pPr>
              <w:pStyle w:val="TAC"/>
              <w:rPr>
                <w:del w:id="1783" w:author="Torbjörn Elfström" w:date="2025-03-25T10:25:00Z"/>
              </w:rPr>
            </w:pPr>
            <w:del w:id="1784"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03E30ED9" w14:textId="6FF9555C" w:rsidR="001742DE" w:rsidRPr="00931575" w:rsidDel="00E53E8B" w:rsidRDefault="001742DE" w:rsidP="004A3339">
            <w:pPr>
              <w:pStyle w:val="TAC"/>
              <w:rPr>
                <w:del w:id="1785" w:author="Torbjörn Elfström" w:date="2025-03-25T10:25:00Z"/>
              </w:rPr>
            </w:pPr>
            <w:del w:id="1786"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8BD3D3A" w14:textId="567716AA" w:rsidR="001742DE" w:rsidRPr="00931575" w:rsidDel="00E53E8B" w:rsidRDefault="001742DE" w:rsidP="004A3339">
            <w:pPr>
              <w:pStyle w:val="TAC"/>
              <w:rPr>
                <w:del w:id="1787" w:author="Torbjörn Elfström" w:date="2025-03-25T10:25:00Z"/>
              </w:rPr>
            </w:pPr>
            <w:del w:id="1788"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4EE29BDB" w14:textId="63DAACD3" w:rsidR="001742DE" w:rsidRPr="00931575" w:rsidDel="00E53E8B" w:rsidRDefault="001742DE" w:rsidP="004A3339">
            <w:pPr>
              <w:pStyle w:val="TAC"/>
              <w:rPr>
                <w:del w:id="1789" w:author="Torbjörn Elfström" w:date="2025-03-25T10:25:00Z"/>
              </w:rPr>
            </w:pPr>
            <w:del w:id="1790"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6820CD4" w14:textId="5725166F" w:rsidR="001742DE" w:rsidRPr="00931575" w:rsidDel="00E53E8B" w:rsidRDefault="001742DE" w:rsidP="004A3339">
            <w:pPr>
              <w:pStyle w:val="TAC"/>
              <w:rPr>
                <w:del w:id="1791" w:author="Torbjörn Elfström" w:date="2025-03-25T10:25:00Z"/>
              </w:rPr>
            </w:pPr>
          </w:p>
        </w:tc>
      </w:tr>
      <w:tr w:rsidR="001742DE" w:rsidRPr="00931575" w:rsidDel="00E53E8B" w14:paraId="2260652D" w14:textId="6EA5C435" w:rsidTr="004A3339">
        <w:trPr>
          <w:cantSplit/>
          <w:jc w:val="center"/>
          <w:del w:id="1792"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0F833611" w14:textId="2ACC5DEA" w:rsidR="001742DE" w:rsidRPr="00931575" w:rsidDel="00E53E8B" w:rsidRDefault="001742DE" w:rsidP="004A3339">
            <w:pPr>
              <w:pStyle w:val="TAC"/>
              <w:rPr>
                <w:del w:id="1793" w:author="Torbjörn Elfström" w:date="2025-03-25T10:25:00Z"/>
                <w:lang w:val="sv-SE" w:eastAsia="zh-CN"/>
              </w:rPr>
            </w:pPr>
            <w:del w:id="1794" w:author="Torbjörn Elfström" w:date="2025-03-25T10:25:00Z">
              <w:r w:rsidRPr="00931575" w:rsidDel="00E53E8B">
                <w:rPr>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hideMark/>
          </w:tcPr>
          <w:p w14:paraId="37BDE179" w14:textId="76B73A45" w:rsidR="001742DE" w:rsidRPr="00931575" w:rsidDel="00E53E8B" w:rsidRDefault="001742DE" w:rsidP="004A3339">
            <w:pPr>
              <w:pStyle w:val="TAC"/>
              <w:rPr>
                <w:del w:id="1795" w:author="Torbjörn Elfström" w:date="2025-03-25T10:25:00Z"/>
              </w:rPr>
            </w:pPr>
            <w:del w:id="1796" w:author="Torbjörn Elfström" w:date="2025-03-25T10:25:00Z">
              <w:r w:rsidRPr="00931575" w:rsidDel="00E53E8B">
                <w:delText>1710 – 1755 MHz</w:delText>
              </w:r>
            </w:del>
          </w:p>
        </w:tc>
        <w:tc>
          <w:tcPr>
            <w:tcW w:w="879" w:type="dxa"/>
            <w:tcBorders>
              <w:top w:val="single" w:sz="4" w:space="0" w:color="auto"/>
              <w:left w:val="single" w:sz="4" w:space="0" w:color="auto"/>
              <w:bottom w:val="single" w:sz="4" w:space="0" w:color="auto"/>
              <w:right w:val="single" w:sz="4" w:space="0" w:color="auto"/>
            </w:tcBorders>
            <w:hideMark/>
          </w:tcPr>
          <w:p w14:paraId="0A7FBABF" w14:textId="272AFBDB" w:rsidR="001742DE" w:rsidRPr="00931575" w:rsidDel="00E53E8B" w:rsidRDefault="001742DE" w:rsidP="004A3339">
            <w:pPr>
              <w:pStyle w:val="TAC"/>
              <w:rPr>
                <w:del w:id="1797" w:author="Torbjörn Elfström" w:date="2025-03-25T10:25:00Z"/>
              </w:rPr>
            </w:pPr>
            <w:del w:id="1798"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612BF86B" w14:textId="7FC4F385" w:rsidR="001742DE" w:rsidRPr="00931575" w:rsidDel="00E53E8B" w:rsidRDefault="001742DE" w:rsidP="004A3339">
            <w:pPr>
              <w:pStyle w:val="TAC"/>
              <w:rPr>
                <w:del w:id="1799" w:author="Torbjörn Elfström" w:date="2025-03-25T10:25:00Z"/>
              </w:rPr>
            </w:pPr>
            <w:del w:id="1800"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EE60233" w14:textId="60B132D6" w:rsidR="001742DE" w:rsidRPr="00931575" w:rsidDel="00E53E8B" w:rsidRDefault="001742DE" w:rsidP="004A3339">
            <w:pPr>
              <w:pStyle w:val="TAC"/>
              <w:rPr>
                <w:del w:id="1801" w:author="Torbjörn Elfström" w:date="2025-03-25T10:25:00Z"/>
              </w:rPr>
            </w:pPr>
            <w:del w:id="1802"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08EF5CDC" w14:textId="32690F65" w:rsidR="001742DE" w:rsidRPr="00931575" w:rsidDel="00E53E8B" w:rsidRDefault="001742DE" w:rsidP="004A3339">
            <w:pPr>
              <w:pStyle w:val="TAC"/>
              <w:rPr>
                <w:del w:id="1803" w:author="Torbjörn Elfström" w:date="2025-03-25T10:25:00Z"/>
              </w:rPr>
            </w:pPr>
            <w:del w:id="1804"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1CA20FD" w14:textId="03805E13" w:rsidR="001742DE" w:rsidRPr="00931575" w:rsidDel="00E53E8B" w:rsidRDefault="001742DE" w:rsidP="004A3339">
            <w:pPr>
              <w:pStyle w:val="TAC"/>
              <w:rPr>
                <w:del w:id="1805" w:author="Torbjörn Elfström" w:date="2025-03-25T10:25:00Z"/>
              </w:rPr>
            </w:pPr>
          </w:p>
        </w:tc>
      </w:tr>
      <w:tr w:rsidR="001742DE" w:rsidRPr="00931575" w:rsidDel="00E53E8B" w14:paraId="1D788E56" w14:textId="62493EB5" w:rsidTr="004A3339">
        <w:trPr>
          <w:cantSplit/>
          <w:jc w:val="center"/>
          <w:del w:id="1806"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67162BF6" w14:textId="15AB0FC2" w:rsidR="001742DE" w:rsidRPr="00931575" w:rsidDel="00E53E8B" w:rsidRDefault="001742DE" w:rsidP="004A3339">
            <w:pPr>
              <w:pStyle w:val="TAC"/>
              <w:rPr>
                <w:del w:id="1807" w:author="Torbjörn Elfström" w:date="2025-03-25T10:25:00Z"/>
                <w:lang w:eastAsia="zh-CN"/>
              </w:rPr>
            </w:pPr>
            <w:del w:id="1808" w:author="Torbjörn Elfström" w:date="2025-03-25T10:25:00Z">
              <w:r w:rsidRPr="00931575" w:rsidDel="00E53E8B">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hideMark/>
          </w:tcPr>
          <w:p w14:paraId="58A17A8C" w14:textId="29C1888A" w:rsidR="001742DE" w:rsidRPr="00931575" w:rsidDel="00E53E8B" w:rsidRDefault="001742DE" w:rsidP="004A3339">
            <w:pPr>
              <w:pStyle w:val="TAC"/>
              <w:rPr>
                <w:del w:id="1809" w:author="Torbjörn Elfström" w:date="2025-03-25T10:25:00Z"/>
              </w:rPr>
            </w:pPr>
            <w:del w:id="1810" w:author="Torbjörn Elfström" w:date="2025-03-25T10:25:00Z">
              <w:r w:rsidRPr="00931575" w:rsidDel="00E53E8B">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45E72234" w14:textId="11A68211" w:rsidR="001742DE" w:rsidRPr="00931575" w:rsidDel="00E53E8B" w:rsidRDefault="001742DE" w:rsidP="004A3339">
            <w:pPr>
              <w:pStyle w:val="TAC"/>
              <w:rPr>
                <w:del w:id="1811" w:author="Torbjörn Elfström" w:date="2025-03-25T10:25:00Z"/>
              </w:rPr>
            </w:pPr>
            <w:del w:id="1812"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4F17FA75" w14:textId="79332AAF" w:rsidR="001742DE" w:rsidRPr="00931575" w:rsidDel="00E53E8B" w:rsidRDefault="001742DE" w:rsidP="004A3339">
            <w:pPr>
              <w:pStyle w:val="TAC"/>
              <w:rPr>
                <w:del w:id="1813" w:author="Torbjörn Elfström" w:date="2025-03-25T10:25:00Z"/>
              </w:rPr>
            </w:pPr>
            <w:del w:id="1814"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5F044FA" w14:textId="112AE651" w:rsidR="001742DE" w:rsidRPr="00931575" w:rsidDel="00E53E8B" w:rsidRDefault="001742DE" w:rsidP="004A3339">
            <w:pPr>
              <w:pStyle w:val="TAC"/>
              <w:rPr>
                <w:del w:id="1815" w:author="Torbjörn Elfström" w:date="2025-03-25T10:25:00Z"/>
              </w:rPr>
            </w:pPr>
            <w:del w:id="1816"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4D9308EE" w14:textId="61D4F657" w:rsidR="001742DE" w:rsidRPr="00931575" w:rsidDel="00E53E8B" w:rsidRDefault="001742DE" w:rsidP="004A3339">
            <w:pPr>
              <w:pStyle w:val="TAC"/>
              <w:rPr>
                <w:del w:id="1817" w:author="Torbjörn Elfström" w:date="2025-03-25T10:25:00Z"/>
              </w:rPr>
            </w:pPr>
            <w:del w:id="1818"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CCA71B3" w14:textId="41FB5719" w:rsidR="001742DE" w:rsidRPr="00931575" w:rsidDel="00E53E8B" w:rsidRDefault="001742DE" w:rsidP="004A3339">
            <w:pPr>
              <w:pStyle w:val="TAC"/>
              <w:rPr>
                <w:del w:id="1819" w:author="Torbjörn Elfström" w:date="2025-03-25T10:25:00Z"/>
              </w:rPr>
            </w:pPr>
          </w:p>
        </w:tc>
      </w:tr>
      <w:tr w:rsidR="001742DE" w:rsidRPr="00931575" w:rsidDel="00E53E8B" w14:paraId="09237082" w14:textId="14702443" w:rsidTr="004A3339">
        <w:trPr>
          <w:cantSplit/>
          <w:jc w:val="center"/>
          <w:del w:id="1820"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34F93676" w14:textId="6D531D6C" w:rsidR="001742DE" w:rsidRPr="00931575" w:rsidDel="00E53E8B" w:rsidRDefault="001742DE" w:rsidP="004A3339">
            <w:pPr>
              <w:pStyle w:val="TAC"/>
              <w:rPr>
                <w:del w:id="1821" w:author="Torbjörn Elfström" w:date="2025-03-25T10:25:00Z"/>
                <w:lang w:val="sv-SE" w:eastAsia="zh-CN"/>
              </w:rPr>
            </w:pPr>
            <w:del w:id="1822" w:author="Torbjörn Elfström" w:date="2025-03-25T10:25:00Z">
              <w:r w:rsidRPr="00931575" w:rsidDel="00E53E8B">
                <w:rPr>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hideMark/>
          </w:tcPr>
          <w:p w14:paraId="57AB0FB4" w14:textId="1FF4CB82" w:rsidR="001742DE" w:rsidRPr="00931575" w:rsidDel="00E53E8B" w:rsidRDefault="001742DE" w:rsidP="004A3339">
            <w:pPr>
              <w:pStyle w:val="TAC"/>
              <w:rPr>
                <w:del w:id="1823" w:author="Torbjörn Elfström" w:date="2025-03-25T10:25:00Z"/>
              </w:rPr>
            </w:pPr>
            <w:del w:id="1824" w:author="Torbjörn Elfström" w:date="2025-03-25T10:25:00Z">
              <w:r w:rsidRPr="00931575" w:rsidDel="00E53E8B">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hideMark/>
          </w:tcPr>
          <w:p w14:paraId="58864721" w14:textId="0470F08A" w:rsidR="001742DE" w:rsidRPr="00931575" w:rsidDel="00E53E8B" w:rsidRDefault="001742DE" w:rsidP="004A3339">
            <w:pPr>
              <w:pStyle w:val="TAC"/>
              <w:rPr>
                <w:del w:id="1825" w:author="Torbjörn Elfström" w:date="2025-03-25T10:25:00Z"/>
              </w:rPr>
            </w:pPr>
            <w:del w:id="1826"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3263958E" w14:textId="5730CEBB" w:rsidR="001742DE" w:rsidRPr="00931575" w:rsidDel="00E53E8B" w:rsidRDefault="001742DE" w:rsidP="004A3339">
            <w:pPr>
              <w:pStyle w:val="TAC"/>
              <w:rPr>
                <w:del w:id="1827" w:author="Torbjörn Elfström" w:date="2025-03-25T10:25:00Z"/>
              </w:rPr>
            </w:pPr>
            <w:del w:id="1828"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16D36E3" w14:textId="3DF78B64" w:rsidR="001742DE" w:rsidRPr="00931575" w:rsidDel="00E53E8B" w:rsidRDefault="001742DE" w:rsidP="004A3339">
            <w:pPr>
              <w:pStyle w:val="TAC"/>
              <w:rPr>
                <w:del w:id="1829" w:author="Torbjörn Elfström" w:date="2025-03-25T10:25:00Z"/>
              </w:rPr>
            </w:pPr>
            <w:del w:id="1830"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45DF7530" w14:textId="30C488C4" w:rsidR="001742DE" w:rsidRPr="00931575" w:rsidDel="00E53E8B" w:rsidRDefault="001742DE" w:rsidP="004A3339">
            <w:pPr>
              <w:pStyle w:val="TAC"/>
              <w:rPr>
                <w:del w:id="1831" w:author="Torbjörn Elfström" w:date="2025-03-25T10:25:00Z"/>
              </w:rPr>
            </w:pPr>
            <w:del w:id="1832"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89F7A4C" w14:textId="7EBF8577" w:rsidR="001742DE" w:rsidRPr="00931575" w:rsidDel="00E53E8B" w:rsidRDefault="001742DE" w:rsidP="004A3339">
            <w:pPr>
              <w:pStyle w:val="TAC"/>
              <w:rPr>
                <w:del w:id="1833" w:author="Torbjörn Elfström" w:date="2025-03-25T10:25:00Z"/>
              </w:rPr>
            </w:pPr>
          </w:p>
        </w:tc>
      </w:tr>
      <w:tr w:rsidR="001742DE" w:rsidRPr="00931575" w:rsidDel="00E53E8B" w14:paraId="2C8D493F" w14:textId="13FB2D57" w:rsidTr="004A3339">
        <w:trPr>
          <w:cantSplit/>
          <w:jc w:val="center"/>
          <w:del w:id="1834"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F9FD5DD" w14:textId="081F6DF1" w:rsidR="001742DE" w:rsidRPr="00931575" w:rsidDel="00E53E8B" w:rsidRDefault="001742DE" w:rsidP="004A3339">
            <w:pPr>
              <w:pStyle w:val="TAC"/>
              <w:rPr>
                <w:del w:id="1835" w:author="Torbjörn Elfström" w:date="2025-03-25T10:25:00Z"/>
                <w:lang w:eastAsia="zh-CN"/>
              </w:rPr>
            </w:pPr>
            <w:del w:id="1836" w:author="Torbjörn Elfström" w:date="2025-03-25T10:25:00Z">
              <w:r w:rsidRPr="00931575" w:rsidDel="00E53E8B">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hideMark/>
          </w:tcPr>
          <w:p w14:paraId="21DC4053" w14:textId="231A9307" w:rsidR="001742DE" w:rsidRPr="00931575" w:rsidDel="00E53E8B" w:rsidRDefault="001742DE" w:rsidP="004A3339">
            <w:pPr>
              <w:pStyle w:val="TAC"/>
              <w:rPr>
                <w:del w:id="1837" w:author="Torbjörn Elfström" w:date="2025-03-25T10:25:00Z"/>
              </w:rPr>
            </w:pPr>
            <w:del w:id="1838" w:author="Torbjörn Elfström" w:date="2025-03-25T10:25:00Z">
              <w:r w:rsidRPr="00931575" w:rsidDel="00E53E8B">
                <w:delText>2500 – 2570 MHz</w:delText>
              </w:r>
            </w:del>
          </w:p>
        </w:tc>
        <w:tc>
          <w:tcPr>
            <w:tcW w:w="879" w:type="dxa"/>
            <w:tcBorders>
              <w:top w:val="single" w:sz="4" w:space="0" w:color="auto"/>
              <w:left w:val="single" w:sz="4" w:space="0" w:color="auto"/>
              <w:bottom w:val="single" w:sz="4" w:space="0" w:color="auto"/>
              <w:right w:val="single" w:sz="4" w:space="0" w:color="auto"/>
            </w:tcBorders>
            <w:hideMark/>
          </w:tcPr>
          <w:p w14:paraId="199C7D1B" w14:textId="551EBA6B" w:rsidR="001742DE" w:rsidRPr="00931575" w:rsidDel="00E53E8B" w:rsidRDefault="001742DE" w:rsidP="004A3339">
            <w:pPr>
              <w:pStyle w:val="TAC"/>
              <w:rPr>
                <w:del w:id="1839" w:author="Torbjörn Elfström" w:date="2025-03-25T10:25:00Z"/>
              </w:rPr>
            </w:pPr>
            <w:del w:id="1840"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23783D31" w14:textId="0A30E9F2" w:rsidR="001742DE" w:rsidRPr="00931575" w:rsidDel="00E53E8B" w:rsidRDefault="001742DE" w:rsidP="004A3339">
            <w:pPr>
              <w:pStyle w:val="TAC"/>
              <w:rPr>
                <w:del w:id="1841" w:author="Torbjörn Elfström" w:date="2025-03-25T10:25:00Z"/>
              </w:rPr>
            </w:pPr>
            <w:del w:id="1842"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6D0461C" w14:textId="34ECEF23" w:rsidR="001742DE" w:rsidRPr="00931575" w:rsidDel="00E53E8B" w:rsidRDefault="001742DE" w:rsidP="004A3339">
            <w:pPr>
              <w:pStyle w:val="TAC"/>
              <w:rPr>
                <w:del w:id="1843" w:author="Torbjörn Elfström" w:date="2025-03-25T10:25:00Z"/>
              </w:rPr>
            </w:pPr>
            <w:del w:id="1844"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0F1E7AB0" w14:textId="6B8BBA95" w:rsidR="001742DE" w:rsidRPr="00931575" w:rsidDel="00E53E8B" w:rsidRDefault="001742DE" w:rsidP="004A3339">
            <w:pPr>
              <w:pStyle w:val="TAC"/>
              <w:rPr>
                <w:del w:id="1845" w:author="Torbjörn Elfström" w:date="2025-03-25T10:25:00Z"/>
              </w:rPr>
            </w:pPr>
            <w:del w:id="1846"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F55759A" w14:textId="6A81E355" w:rsidR="001742DE" w:rsidRPr="00931575" w:rsidDel="00E53E8B" w:rsidRDefault="001742DE" w:rsidP="004A3339">
            <w:pPr>
              <w:pStyle w:val="TAC"/>
              <w:rPr>
                <w:del w:id="1847" w:author="Torbjörn Elfström" w:date="2025-03-25T10:25:00Z"/>
              </w:rPr>
            </w:pPr>
          </w:p>
        </w:tc>
      </w:tr>
      <w:tr w:rsidR="001742DE" w:rsidRPr="00931575" w:rsidDel="00E53E8B" w14:paraId="71728F58" w14:textId="1F31F2E3" w:rsidTr="004A3339">
        <w:trPr>
          <w:cantSplit/>
          <w:jc w:val="center"/>
          <w:del w:id="1848"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33FC77C" w14:textId="7B6DB833" w:rsidR="001742DE" w:rsidRPr="00931575" w:rsidDel="00E53E8B" w:rsidRDefault="001742DE" w:rsidP="004A3339">
            <w:pPr>
              <w:pStyle w:val="TAC"/>
              <w:rPr>
                <w:del w:id="1849" w:author="Torbjörn Elfström" w:date="2025-03-25T10:25:00Z"/>
                <w:lang w:eastAsia="zh-CN"/>
              </w:rPr>
            </w:pPr>
            <w:del w:id="1850" w:author="Torbjörn Elfström" w:date="2025-03-25T10:25:00Z">
              <w:r w:rsidRPr="00931575" w:rsidDel="00E53E8B">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hideMark/>
          </w:tcPr>
          <w:p w14:paraId="00D4B279" w14:textId="32F28FC9" w:rsidR="001742DE" w:rsidRPr="00931575" w:rsidDel="00E53E8B" w:rsidRDefault="001742DE" w:rsidP="004A3339">
            <w:pPr>
              <w:pStyle w:val="TAC"/>
              <w:rPr>
                <w:del w:id="1851" w:author="Torbjörn Elfström" w:date="2025-03-25T10:25:00Z"/>
              </w:rPr>
            </w:pPr>
            <w:del w:id="1852" w:author="Torbjörn Elfström" w:date="2025-03-25T10:25:00Z">
              <w:r w:rsidRPr="00931575" w:rsidDel="00E53E8B">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7ACF77F0" w14:textId="1BD6742E" w:rsidR="001742DE" w:rsidRPr="00931575" w:rsidDel="00E53E8B" w:rsidRDefault="001742DE" w:rsidP="004A3339">
            <w:pPr>
              <w:pStyle w:val="TAC"/>
              <w:rPr>
                <w:del w:id="1853" w:author="Torbjörn Elfström" w:date="2025-03-25T10:25:00Z"/>
              </w:rPr>
            </w:pPr>
            <w:del w:id="1854"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043923EF" w14:textId="15DE2291" w:rsidR="001742DE" w:rsidRPr="00931575" w:rsidDel="00E53E8B" w:rsidRDefault="001742DE" w:rsidP="004A3339">
            <w:pPr>
              <w:pStyle w:val="TAC"/>
              <w:rPr>
                <w:del w:id="1855" w:author="Torbjörn Elfström" w:date="2025-03-25T10:25:00Z"/>
              </w:rPr>
            </w:pPr>
            <w:del w:id="1856"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1F243C80" w14:textId="1EAFCC35" w:rsidR="001742DE" w:rsidRPr="00931575" w:rsidDel="00E53E8B" w:rsidRDefault="001742DE" w:rsidP="004A3339">
            <w:pPr>
              <w:pStyle w:val="TAC"/>
              <w:rPr>
                <w:del w:id="1857" w:author="Torbjörn Elfström" w:date="2025-03-25T10:25:00Z"/>
              </w:rPr>
            </w:pPr>
            <w:del w:id="1858"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4C31C893" w14:textId="1BD3C75F" w:rsidR="001742DE" w:rsidRPr="00931575" w:rsidDel="00E53E8B" w:rsidRDefault="001742DE" w:rsidP="004A3339">
            <w:pPr>
              <w:pStyle w:val="TAC"/>
              <w:rPr>
                <w:del w:id="1859" w:author="Torbjörn Elfström" w:date="2025-03-25T10:25:00Z"/>
              </w:rPr>
            </w:pPr>
            <w:del w:id="1860"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CE89395" w14:textId="269437EB" w:rsidR="001742DE" w:rsidRPr="00931575" w:rsidDel="00E53E8B" w:rsidRDefault="001742DE" w:rsidP="004A3339">
            <w:pPr>
              <w:pStyle w:val="TAC"/>
              <w:rPr>
                <w:del w:id="1861" w:author="Torbjörn Elfström" w:date="2025-03-25T10:25:00Z"/>
              </w:rPr>
            </w:pPr>
          </w:p>
        </w:tc>
      </w:tr>
      <w:tr w:rsidR="001742DE" w:rsidRPr="00931575" w:rsidDel="00E53E8B" w14:paraId="5D521E24" w14:textId="7A39A403" w:rsidTr="004A3339">
        <w:trPr>
          <w:cantSplit/>
          <w:jc w:val="center"/>
          <w:del w:id="1862"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52F22977" w14:textId="5876323A" w:rsidR="001742DE" w:rsidRPr="00931575" w:rsidDel="00E53E8B" w:rsidRDefault="001742DE" w:rsidP="004A3339">
            <w:pPr>
              <w:pStyle w:val="TAC"/>
              <w:rPr>
                <w:del w:id="1863" w:author="Torbjörn Elfström" w:date="2025-03-25T10:25:00Z"/>
                <w:lang w:val="sv-SE" w:eastAsia="zh-CN"/>
              </w:rPr>
            </w:pPr>
            <w:del w:id="1864" w:author="Torbjörn Elfström" w:date="2025-03-25T10:25:00Z">
              <w:r w:rsidRPr="00931575" w:rsidDel="00E53E8B">
                <w:rPr>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hideMark/>
          </w:tcPr>
          <w:p w14:paraId="2F2D95DE" w14:textId="2C7DA611" w:rsidR="001742DE" w:rsidRPr="00931575" w:rsidDel="00E53E8B" w:rsidRDefault="001742DE" w:rsidP="004A3339">
            <w:pPr>
              <w:pStyle w:val="TAC"/>
              <w:rPr>
                <w:del w:id="1865" w:author="Torbjörn Elfström" w:date="2025-03-25T10:25:00Z"/>
              </w:rPr>
            </w:pPr>
            <w:del w:id="1866" w:author="Torbjörn Elfström" w:date="2025-03-25T10:25:00Z">
              <w:r w:rsidRPr="00931575" w:rsidDel="00E53E8B">
                <w:delText>1749.9 – 1784.9 MHz</w:delText>
              </w:r>
            </w:del>
          </w:p>
        </w:tc>
        <w:tc>
          <w:tcPr>
            <w:tcW w:w="879" w:type="dxa"/>
            <w:tcBorders>
              <w:top w:val="single" w:sz="4" w:space="0" w:color="auto"/>
              <w:left w:val="single" w:sz="4" w:space="0" w:color="auto"/>
              <w:bottom w:val="single" w:sz="4" w:space="0" w:color="auto"/>
              <w:right w:val="single" w:sz="4" w:space="0" w:color="auto"/>
            </w:tcBorders>
            <w:hideMark/>
          </w:tcPr>
          <w:p w14:paraId="02DB451C" w14:textId="404A6550" w:rsidR="001742DE" w:rsidRPr="00931575" w:rsidDel="00E53E8B" w:rsidRDefault="001742DE" w:rsidP="004A3339">
            <w:pPr>
              <w:pStyle w:val="TAC"/>
              <w:rPr>
                <w:del w:id="1867" w:author="Torbjörn Elfström" w:date="2025-03-25T10:25:00Z"/>
              </w:rPr>
            </w:pPr>
            <w:del w:id="1868"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30F70662" w14:textId="64F37A96" w:rsidR="001742DE" w:rsidRPr="00931575" w:rsidDel="00E53E8B" w:rsidRDefault="001742DE" w:rsidP="004A3339">
            <w:pPr>
              <w:pStyle w:val="TAC"/>
              <w:rPr>
                <w:del w:id="1869" w:author="Torbjörn Elfström" w:date="2025-03-25T10:25:00Z"/>
              </w:rPr>
            </w:pPr>
            <w:del w:id="1870"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0FBCB4D3" w14:textId="45526693" w:rsidR="001742DE" w:rsidRPr="00931575" w:rsidDel="00E53E8B" w:rsidRDefault="001742DE" w:rsidP="004A3339">
            <w:pPr>
              <w:pStyle w:val="TAC"/>
              <w:rPr>
                <w:del w:id="1871" w:author="Torbjörn Elfström" w:date="2025-03-25T10:25:00Z"/>
              </w:rPr>
            </w:pPr>
            <w:del w:id="1872"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5571B740" w14:textId="039A9302" w:rsidR="001742DE" w:rsidRPr="00931575" w:rsidDel="00E53E8B" w:rsidRDefault="001742DE" w:rsidP="004A3339">
            <w:pPr>
              <w:pStyle w:val="TAC"/>
              <w:rPr>
                <w:del w:id="1873" w:author="Torbjörn Elfström" w:date="2025-03-25T10:25:00Z"/>
              </w:rPr>
            </w:pPr>
            <w:del w:id="1874"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68FFFB9" w14:textId="5C0656B7" w:rsidR="001742DE" w:rsidRPr="00931575" w:rsidDel="00E53E8B" w:rsidRDefault="001742DE" w:rsidP="004A3339">
            <w:pPr>
              <w:pStyle w:val="TAC"/>
              <w:rPr>
                <w:del w:id="1875" w:author="Torbjörn Elfström" w:date="2025-03-25T10:25:00Z"/>
              </w:rPr>
            </w:pPr>
          </w:p>
        </w:tc>
      </w:tr>
      <w:tr w:rsidR="001742DE" w:rsidRPr="00931575" w:rsidDel="00E53E8B" w14:paraId="65635FD5" w14:textId="004BC218" w:rsidTr="004A3339">
        <w:trPr>
          <w:cantSplit/>
          <w:jc w:val="center"/>
          <w:del w:id="1876"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325B454A" w14:textId="035E46D9" w:rsidR="001742DE" w:rsidRPr="00931575" w:rsidDel="00E53E8B" w:rsidRDefault="001742DE" w:rsidP="004A3339">
            <w:pPr>
              <w:pStyle w:val="TAC"/>
              <w:rPr>
                <w:del w:id="1877" w:author="Torbjörn Elfström" w:date="2025-03-25T10:25:00Z"/>
                <w:lang w:val="sv-SE" w:eastAsia="zh-CN"/>
              </w:rPr>
            </w:pPr>
            <w:del w:id="1878" w:author="Torbjörn Elfström" w:date="2025-03-25T10:25:00Z">
              <w:r w:rsidRPr="00931575" w:rsidDel="00E53E8B">
                <w:rPr>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hideMark/>
          </w:tcPr>
          <w:p w14:paraId="727DE52C" w14:textId="27C88A8C" w:rsidR="001742DE" w:rsidRPr="00931575" w:rsidDel="00E53E8B" w:rsidRDefault="001742DE" w:rsidP="004A3339">
            <w:pPr>
              <w:pStyle w:val="TAC"/>
              <w:rPr>
                <w:del w:id="1879" w:author="Torbjörn Elfström" w:date="2025-03-25T10:25:00Z"/>
              </w:rPr>
            </w:pPr>
            <w:del w:id="1880" w:author="Torbjörn Elfström" w:date="2025-03-25T10:25:00Z">
              <w:r w:rsidRPr="00931575" w:rsidDel="00E53E8B">
                <w:delText>1710 – 1770 MHz</w:delText>
              </w:r>
            </w:del>
          </w:p>
        </w:tc>
        <w:tc>
          <w:tcPr>
            <w:tcW w:w="879" w:type="dxa"/>
            <w:tcBorders>
              <w:top w:val="single" w:sz="4" w:space="0" w:color="auto"/>
              <w:left w:val="single" w:sz="4" w:space="0" w:color="auto"/>
              <w:bottom w:val="single" w:sz="4" w:space="0" w:color="auto"/>
              <w:right w:val="single" w:sz="4" w:space="0" w:color="auto"/>
            </w:tcBorders>
            <w:hideMark/>
          </w:tcPr>
          <w:p w14:paraId="62CDB926" w14:textId="3ACA5383" w:rsidR="001742DE" w:rsidRPr="00931575" w:rsidDel="00E53E8B" w:rsidRDefault="001742DE" w:rsidP="004A3339">
            <w:pPr>
              <w:pStyle w:val="TAC"/>
              <w:rPr>
                <w:del w:id="1881" w:author="Torbjörn Elfström" w:date="2025-03-25T10:25:00Z"/>
              </w:rPr>
            </w:pPr>
            <w:del w:id="1882"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0944E3DD" w14:textId="3D092ABD" w:rsidR="001742DE" w:rsidRPr="00931575" w:rsidDel="00E53E8B" w:rsidRDefault="001742DE" w:rsidP="004A3339">
            <w:pPr>
              <w:pStyle w:val="TAC"/>
              <w:rPr>
                <w:del w:id="1883" w:author="Torbjörn Elfström" w:date="2025-03-25T10:25:00Z"/>
              </w:rPr>
            </w:pPr>
            <w:del w:id="1884"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2E64ED5" w14:textId="195892A0" w:rsidR="001742DE" w:rsidRPr="00931575" w:rsidDel="00E53E8B" w:rsidRDefault="001742DE" w:rsidP="004A3339">
            <w:pPr>
              <w:pStyle w:val="TAC"/>
              <w:rPr>
                <w:del w:id="1885" w:author="Torbjörn Elfström" w:date="2025-03-25T10:25:00Z"/>
              </w:rPr>
            </w:pPr>
            <w:del w:id="1886"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486B0809" w14:textId="250B777E" w:rsidR="001742DE" w:rsidRPr="00931575" w:rsidDel="00E53E8B" w:rsidRDefault="001742DE" w:rsidP="004A3339">
            <w:pPr>
              <w:pStyle w:val="TAC"/>
              <w:rPr>
                <w:del w:id="1887" w:author="Torbjörn Elfström" w:date="2025-03-25T10:25:00Z"/>
              </w:rPr>
            </w:pPr>
            <w:del w:id="1888"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D20261F" w14:textId="43F3F005" w:rsidR="001742DE" w:rsidRPr="00931575" w:rsidDel="00E53E8B" w:rsidRDefault="001742DE" w:rsidP="004A3339">
            <w:pPr>
              <w:pStyle w:val="TAC"/>
              <w:rPr>
                <w:del w:id="1889" w:author="Torbjörn Elfström" w:date="2025-03-25T10:25:00Z"/>
              </w:rPr>
            </w:pPr>
          </w:p>
        </w:tc>
      </w:tr>
      <w:tr w:rsidR="001742DE" w:rsidRPr="00931575" w:rsidDel="00E53E8B" w14:paraId="231D1DC1" w14:textId="7E32D6A9" w:rsidTr="004A3339">
        <w:trPr>
          <w:cantSplit/>
          <w:jc w:val="center"/>
          <w:del w:id="1890"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30604FC9" w14:textId="3FC722D3" w:rsidR="001742DE" w:rsidRPr="00931575" w:rsidDel="00E53E8B" w:rsidRDefault="001742DE" w:rsidP="004A3339">
            <w:pPr>
              <w:pStyle w:val="TAC"/>
              <w:rPr>
                <w:del w:id="1891" w:author="Torbjörn Elfström" w:date="2025-03-25T10:25:00Z"/>
                <w:lang w:val="sv-SE" w:eastAsia="zh-CN"/>
              </w:rPr>
            </w:pPr>
            <w:del w:id="1892" w:author="Torbjörn Elfström" w:date="2025-03-25T10:25:00Z">
              <w:r w:rsidRPr="00931575" w:rsidDel="00E53E8B">
                <w:rPr>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hideMark/>
          </w:tcPr>
          <w:p w14:paraId="79E1B0F3" w14:textId="0A0977C2" w:rsidR="001742DE" w:rsidRPr="00931575" w:rsidDel="00E53E8B" w:rsidRDefault="001742DE" w:rsidP="004A3339">
            <w:pPr>
              <w:pStyle w:val="TAC"/>
              <w:rPr>
                <w:del w:id="1893" w:author="Torbjörn Elfström" w:date="2025-03-25T10:25:00Z"/>
              </w:rPr>
            </w:pPr>
            <w:del w:id="1894" w:author="Torbjörn Elfström" w:date="2025-03-25T10:25:00Z">
              <w:r w:rsidRPr="00931575" w:rsidDel="00E53E8B">
                <w:delText>1427.9 – 1447.9 MHz</w:delText>
              </w:r>
            </w:del>
          </w:p>
        </w:tc>
        <w:tc>
          <w:tcPr>
            <w:tcW w:w="879" w:type="dxa"/>
            <w:tcBorders>
              <w:top w:val="single" w:sz="4" w:space="0" w:color="auto"/>
              <w:left w:val="single" w:sz="4" w:space="0" w:color="auto"/>
              <w:bottom w:val="single" w:sz="4" w:space="0" w:color="auto"/>
              <w:right w:val="single" w:sz="4" w:space="0" w:color="auto"/>
            </w:tcBorders>
            <w:hideMark/>
          </w:tcPr>
          <w:p w14:paraId="624E5FCC" w14:textId="556690FB" w:rsidR="001742DE" w:rsidRPr="00931575" w:rsidDel="00E53E8B" w:rsidRDefault="001742DE" w:rsidP="004A3339">
            <w:pPr>
              <w:pStyle w:val="TAC"/>
              <w:rPr>
                <w:del w:id="1895" w:author="Torbjörn Elfström" w:date="2025-03-25T10:25:00Z"/>
              </w:rPr>
            </w:pPr>
            <w:del w:id="1896"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73BE0952" w14:textId="334DDB8A" w:rsidR="001742DE" w:rsidRPr="00931575" w:rsidDel="00E53E8B" w:rsidRDefault="001742DE" w:rsidP="004A3339">
            <w:pPr>
              <w:pStyle w:val="TAC"/>
              <w:rPr>
                <w:del w:id="1897" w:author="Torbjörn Elfström" w:date="2025-03-25T10:25:00Z"/>
              </w:rPr>
            </w:pPr>
            <w:del w:id="1898"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C78846D" w14:textId="14630C5C" w:rsidR="001742DE" w:rsidRPr="00931575" w:rsidDel="00E53E8B" w:rsidRDefault="001742DE" w:rsidP="004A3339">
            <w:pPr>
              <w:pStyle w:val="TAC"/>
              <w:rPr>
                <w:del w:id="1899" w:author="Torbjörn Elfström" w:date="2025-03-25T10:25:00Z"/>
              </w:rPr>
            </w:pPr>
            <w:del w:id="1900"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167D2A55" w14:textId="7C04111D" w:rsidR="001742DE" w:rsidRPr="00931575" w:rsidDel="00E53E8B" w:rsidRDefault="001742DE" w:rsidP="004A3339">
            <w:pPr>
              <w:pStyle w:val="TAC"/>
              <w:rPr>
                <w:del w:id="1901" w:author="Torbjörn Elfström" w:date="2025-03-25T10:25:00Z"/>
              </w:rPr>
            </w:pPr>
            <w:del w:id="1902"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5ACDC576" w14:textId="327CF0E9" w:rsidR="001742DE" w:rsidRPr="00931575" w:rsidDel="00E53E8B" w:rsidRDefault="001742DE" w:rsidP="004A3339">
            <w:pPr>
              <w:pStyle w:val="TAC"/>
              <w:rPr>
                <w:del w:id="1903" w:author="Torbjörn Elfström" w:date="2025-03-25T10:25:00Z"/>
              </w:rPr>
            </w:pPr>
            <w:del w:id="1904" w:author="Torbjörn Elfström" w:date="2025-03-25T10:25:00Z">
              <w:r w:rsidRPr="00931575" w:rsidDel="00E53E8B">
                <w:delText xml:space="preserve">This is not applicable to BS operating in Band n50 </w:delText>
              </w:r>
              <w:r w:rsidDel="00E53E8B">
                <w:delText>,</w:delText>
              </w:r>
              <w:r w:rsidRPr="00931575" w:rsidDel="00E53E8B">
                <w:delText xml:space="preserve"> n75</w:delText>
              </w:r>
              <w:r w:rsidDel="00E53E8B">
                <w:delText xml:space="preserve"> or n109</w:delText>
              </w:r>
            </w:del>
          </w:p>
        </w:tc>
      </w:tr>
      <w:tr w:rsidR="001742DE" w:rsidRPr="00931575" w:rsidDel="00E53E8B" w14:paraId="48C1E59E" w14:textId="566F7A8E" w:rsidTr="004A3339">
        <w:trPr>
          <w:cantSplit/>
          <w:jc w:val="center"/>
          <w:del w:id="1905"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F0B3F72" w14:textId="6D616DBF" w:rsidR="001742DE" w:rsidRPr="00931575" w:rsidDel="00E53E8B" w:rsidRDefault="001742DE" w:rsidP="004A3339">
            <w:pPr>
              <w:pStyle w:val="TAC"/>
              <w:rPr>
                <w:del w:id="1906" w:author="Torbjörn Elfström" w:date="2025-03-25T10:25:00Z"/>
                <w:lang w:val="sv-SE"/>
              </w:rPr>
            </w:pPr>
            <w:del w:id="1907" w:author="Torbjörn Elfström" w:date="2025-03-25T10:25:00Z">
              <w:r w:rsidRPr="00931575" w:rsidDel="00E53E8B">
                <w:rPr>
                  <w:lang w:val="sv-SE"/>
                </w:rPr>
                <w:delText>UTRA FDD Band XII or</w:delText>
              </w:r>
            </w:del>
          </w:p>
          <w:p w14:paraId="5D8DB315" w14:textId="47BFD704" w:rsidR="001742DE" w:rsidRPr="00931575" w:rsidDel="00E53E8B" w:rsidRDefault="001742DE" w:rsidP="004A3339">
            <w:pPr>
              <w:pStyle w:val="TAC"/>
              <w:rPr>
                <w:del w:id="1908" w:author="Torbjörn Elfström" w:date="2025-03-25T10:25:00Z"/>
                <w:lang w:val="sv-SE" w:eastAsia="zh-CN"/>
              </w:rPr>
            </w:pPr>
            <w:del w:id="1909" w:author="Torbjörn Elfström" w:date="2025-03-25T10:25:00Z">
              <w:r w:rsidRPr="00931575" w:rsidDel="00E53E8B">
                <w:rPr>
                  <w:lang w:val="sv-SE"/>
                </w:rPr>
                <w:delText>E-UTRA Band 12</w:delText>
              </w:r>
            </w:del>
          </w:p>
        </w:tc>
        <w:tc>
          <w:tcPr>
            <w:tcW w:w="1996" w:type="dxa"/>
            <w:tcBorders>
              <w:top w:val="single" w:sz="4" w:space="0" w:color="auto"/>
              <w:left w:val="single" w:sz="4" w:space="0" w:color="auto"/>
              <w:bottom w:val="single" w:sz="4" w:space="0" w:color="auto"/>
              <w:right w:val="single" w:sz="4" w:space="0" w:color="auto"/>
            </w:tcBorders>
            <w:hideMark/>
          </w:tcPr>
          <w:p w14:paraId="201C0F16" w14:textId="512DA4F9" w:rsidR="001742DE" w:rsidRPr="00931575" w:rsidDel="00E53E8B" w:rsidRDefault="001742DE" w:rsidP="004A3339">
            <w:pPr>
              <w:pStyle w:val="TAC"/>
              <w:rPr>
                <w:del w:id="1910" w:author="Torbjörn Elfström" w:date="2025-03-25T10:25:00Z"/>
              </w:rPr>
            </w:pPr>
            <w:del w:id="1911" w:author="Torbjörn Elfström" w:date="2025-03-25T10:25:00Z">
              <w:r w:rsidRPr="00931575" w:rsidDel="00E53E8B">
                <w:delText>699 – 716 MHz</w:delText>
              </w:r>
            </w:del>
          </w:p>
        </w:tc>
        <w:tc>
          <w:tcPr>
            <w:tcW w:w="879" w:type="dxa"/>
            <w:tcBorders>
              <w:top w:val="single" w:sz="4" w:space="0" w:color="auto"/>
              <w:left w:val="single" w:sz="4" w:space="0" w:color="auto"/>
              <w:bottom w:val="single" w:sz="4" w:space="0" w:color="auto"/>
              <w:right w:val="single" w:sz="4" w:space="0" w:color="auto"/>
            </w:tcBorders>
            <w:hideMark/>
          </w:tcPr>
          <w:p w14:paraId="6F7B8C64" w14:textId="3C14FD26" w:rsidR="001742DE" w:rsidRPr="00931575" w:rsidDel="00E53E8B" w:rsidRDefault="001742DE" w:rsidP="004A3339">
            <w:pPr>
              <w:pStyle w:val="TAC"/>
              <w:rPr>
                <w:del w:id="1912" w:author="Torbjörn Elfström" w:date="2025-03-25T10:25:00Z"/>
              </w:rPr>
            </w:pPr>
            <w:del w:id="1913"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71C5CA84" w14:textId="1F8B5255" w:rsidR="001742DE" w:rsidRPr="00931575" w:rsidDel="00E53E8B" w:rsidRDefault="001742DE" w:rsidP="004A3339">
            <w:pPr>
              <w:pStyle w:val="TAC"/>
              <w:rPr>
                <w:del w:id="1914" w:author="Torbjörn Elfström" w:date="2025-03-25T10:25:00Z"/>
              </w:rPr>
            </w:pPr>
            <w:del w:id="1915"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4BF72343" w14:textId="094CD692" w:rsidR="001742DE" w:rsidRPr="00931575" w:rsidDel="00E53E8B" w:rsidRDefault="001742DE" w:rsidP="004A3339">
            <w:pPr>
              <w:pStyle w:val="TAC"/>
              <w:rPr>
                <w:del w:id="1916" w:author="Torbjörn Elfström" w:date="2025-03-25T10:25:00Z"/>
              </w:rPr>
            </w:pPr>
            <w:del w:id="1917"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63109E2D" w14:textId="4773A0B9" w:rsidR="001742DE" w:rsidRPr="00931575" w:rsidDel="00E53E8B" w:rsidRDefault="001742DE" w:rsidP="004A3339">
            <w:pPr>
              <w:pStyle w:val="TAC"/>
              <w:rPr>
                <w:del w:id="1918" w:author="Torbjörn Elfström" w:date="2025-03-25T10:25:00Z"/>
              </w:rPr>
            </w:pPr>
            <w:del w:id="1919"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F910037" w14:textId="39E9B91E" w:rsidR="001742DE" w:rsidRPr="00931575" w:rsidDel="00E53E8B" w:rsidRDefault="001742DE" w:rsidP="004A3339">
            <w:pPr>
              <w:pStyle w:val="TAC"/>
              <w:rPr>
                <w:del w:id="1920" w:author="Torbjörn Elfström" w:date="2025-03-25T10:25:00Z"/>
              </w:rPr>
            </w:pPr>
          </w:p>
        </w:tc>
      </w:tr>
      <w:tr w:rsidR="001742DE" w:rsidRPr="00931575" w:rsidDel="00E53E8B" w14:paraId="3F4D7FB1" w14:textId="509BADA9" w:rsidTr="004A3339">
        <w:trPr>
          <w:cantSplit/>
          <w:jc w:val="center"/>
          <w:del w:id="1921"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5192BB9C" w14:textId="39A87B42" w:rsidR="001742DE" w:rsidRPr="004565D4" w:rsidDel="00E53E8B" w:rsidRDefault="001742DE" w:rsidP="004A3339">
            <w:pPr>
              <w:pStyle w:val="TAC"/>
              <w:rPr>
                <w:del w:id="1922" w:author="Torbjörn Elfström" w:date="2025-03-25T10:25:00Z"/>
                <w:lang w:val="sv-SE"/>
              </w:rPr>
            </w:pPr>
            <w:del w:id="1923" w:author="Torbjörn Elfström" w:date="2025-03-25T10:25:00Z">
              <w:r w:rsidRPr="004565D4" w:rsidDel="00E53E8B">
                <w:rPr>
                  <w:lang w:val="sv-SE"/>
                </w:rPr>
                <w:delText>UTRA FDD Band XIII or</w:delText>
              </w:r>
            </w:del>
          </w:p>
          <w:p w14:paraId="05342804" w14:textId="3BEC10EE" w:rsidR="001742DE" w:rsidRPr="00931575" w:rsidDel="00E53E8B" w:rsidRDefault="001742DE" w:rsidP="004A3339">
            <w:pPr>
              <w:pStyle w:val="TAC"/>
              <w:rPr>
                <w:del w:id="1924" w:author="Torbjörn Elfström" w:date="2025-03-25T10:25:00Z"/>
                <w:lang w:val="sv-SE" w:eastAsia="zh-CN"/>
              </w:rPr>
            </w:pPr>
            <w:del w:id="1925" w:author="Torbjörn Elfström" w:date="2025-03-25T10:25:00Z">
              <w:r w:rsidRPr="004565D4" w:rsidDel="00E53E8B">
                <w:rPr>
                  <w:lang w:val="sv-SE"/>
                </w:rPr>
                <w:delText>E-UTRA Band 13 or NR Band n1</w:delText>
              </w:r>
              <w:r w:rsidDel="00E53E8B">
                <w:rPr>
                  <w:lang w:val="sv-SE"/>
                </w:rPr>
                <w:delText>3</w:delText>
              </w:r>
            </w:del>
          </w:p>
        </w:tc>
        <w:tc>
          <w:tcPr>
            <w:tcW w:w="1996" w:type="dxa"/>
            <w:tcBorders>
              <w:top w:val="single" w:sz="4" w:space="0" w:color="auto"/>
              <w:left w:val="single" w:sz="4" w:space="0" w:color="auto"/>
              <w:bottom w:val="single" w:sz="4" w:space="0" w:color="auto"/>
              <w:right w:val="single" w:sz="4" w:space="0" w:color="auto"/>
            </w:tcBorders>
            <w:hideMark/>
          </w:tcPr>
          <w:p w14:paraId="3CEFDAD9" w14:textId="71A73498" w:rsidR="001742DE" w:rsidRPr="00931575" w:rsidDel="00E53E8B" w:rsidRDefault="001742DE" w:rsidP="004A3339">
            <w:pPr>
              <w:pStyle w:val="TAC"/>
              <w:rPr>
                <w:del w:id="1926" w:author="Torbjörn Elfström" w:date="2025-03-25T10:25:00Z"/>
              </w:rPr>
            </w:pPr>
            <w:del w:id="1927" w:author="Torbjörn Elfström" w:date="2025-03-25T10:25:00Z">
              <w:r w:rsidRPr="00931575" w:rsidDel="00E53E8B">
                <w:delText>777 – 787 MHz</w:delText>
              </w:r>
            </w:del>
          </w:p>
        </w:tc>
        <w:tc>
          <w:tcPr>
            <w:tcW w:w="879" w:type="dxa"/>
            <w:tcBorders>
              <w:top w:val="single" w:sz="4" w:space="0" w:color="auto"/>
              <w:left w:val="single" w:sz="4" w:space="0" w:color="auto"/>
              <w:bottom w:val="single" w:sz="4" w:space="0" w:color="auto"/>
              <w:right w:val="single" w:sz="4" w:space="0" w:color="auto"/>
            </w:tcBorders>
            <w:hideMark/>
          </w:tcPr>
          <w:p w14:paraId="58AB95EA" w14:textId="3CD14855" w:rsidR="001742DE" w:rsidRPr="00931575" w:rsidDel="00E53E8B" w:rsidRDefault="001742DE" w:rsidP="004A3339">
            <w:pPr>
              <w:pStyle w:val="TAC"/>
              <w:rPr>
                <w:del w:id="1928" w:author="Torbjörn Elfström" w:date="2025-03-25T10:25:00Z"/>
              </w:rPr>
            </w:pPr>
            <w:del w:id="1929"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49A31F1A" w14:textId="38629F56" w:rsidR="001742DE" w:rsidRPr="00931575" w:rsidDel="00E53E8B" w:rsidRDefault="001742DE" w:rsidP="004A3339">
            <w:pPr>
              <w:pStyle w:val="TAC"/>
              <w:rPr>
                <w:del w:id="1930" w:author="Torbjörn Elfström" w:date="2025-03-25T10:25:00Z"/>
              </w:rPr>
            </w:pPr>
            <w:del w:id="1931"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11ED1445" w14:textId="7CEA448C" w:rsidR="001742DE" w:rsidRPr="00931575" w:rsidDel="00E53E8B" w:rsidRDefault="001742DE" w:rsidP="004A3339">
            <w:pPr>
              <w:pStyle w:val="TAC"/>
              <w:rPr>
                <w:del w:id="1932" w:author="Torbjörn Elfström" w:date="2025-03-25T10:25:00Z"/>
              </w:rPr>
            </w:pPr>
            <w:del w:id="1933"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4F2F5D27" w14:textId="426B9190" w:rsidR="001742DE" w:rsidRPr="00931575" w:rsidDel="00E53E8B" w:rsidRDefault="001742DE" w:rsidP="004A3339">
            <w:pPr>
              <w:pStyle w:val="TAC"/>
              <w:rPr>
                <w:del w:id="1934" w:author="Torbjörn Elfström" w:date="2025-03-25T10:25:00Z"/>
              </w:rPr>
            </w:pPr>
            <w:del w:id="1935"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71582F3" w14:textId="33BC0F17" w:rsidR="001742DE" w:rsidRPr="00931575" w:rsidDel="00E53E8B" w:rsidRDefault="001742DE" w:rsidP="004A3339">
            <w:pPr>
              <w:pStyle w:val="TAC"/>
              <w:rPr>
                <w:del w:id="1936" w:author="Torbjörn Elfström" w:date="2025-03-25T10:25:00Z"/>
              </w:rPr>
            </w:pPr>
          </w:p>
        </w:tc>
      </w:tr>
      <w:tr w:rsidR="001742DE" w:rsidRPr="00931575" w:rsidDel="00E53E8B" w14:paraId="030EC24B" w14:textId="67078F4A" w:rsidTr="004A3339">
        <w:trPr>
          <w:cantSplit/>
          <w:jc w:val="center"/>
          <w:del w:id="1937"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1B2873DB" w14:textId="7036CAB7" w:rsidR="001742DE" w:rsidRPr="00931575" w:rsidDel="00E53E8B" w:rsidRDefault="001742DE" w:rsidP="004A3339">
            <w:pPr>
              <w:pStyle w:val="TAC"/>
              <w:rPr>
                <w:del w:id="1938" w:author="Torbjörn Elfström" w:date="2025-03-25T10:25:00Z"/>
                <w:lang w:val="sv-SE"/>
              </w:rPr>
            </w:pPr>
            <w:del w:id="1939" w:author="Torbjörn Elfström" w:date="2025-03-25T10:25:00Z">
              <w:r w:rsidRPr="00931575" w:rsidDel="00E53E8B">
                <w:rPr>
                  <w:lang w:val="sv-SE"/>
                </w:rPr>
                <w:delText>UTRA FDD Band XIV or</w:delText>
              </w:r>
            </w:del>
          </w:p>
          <w:p w14:paraId="79F16821" w14:textId="39A6881F" w:rsidR="001742DE" w:rsidRPr="00931575" w:rsidDel="00E53E8B" w:rsidRDefault="001742DE" w:rsidP="004A3339">
            <w:pPr>
              <w:pStyle w:val="TAC"/>
              <w:rPr>
                <w:del w:id="1940" w:author="Torbjörn Elfström" w:date="2025-03-25T10:25:00Z"/>
                <w:lang w:val="sv-SE" w:eastAsia="zh-CN"/>
              </w:rPr>
            </w:pPr>
            <w:del w:id="1941" w:author="Torbjörn Elfström" w:date="2025-03-25T10:25:00Z">
              <w:r w:rsidRPr="00931575" w:rsidDel="00E53E8B">
                <w:rPr>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hideMark/>
          </w:tcPr>
          <w:p w14:paraId="3D34B672" w14:textId="33F6758B" w:rsidR="001742DE" w:rsidRPr="00931575" w:rsidDel="00E53E8B" w:rsidRDefault="001742DE" w:rsidP="004A3339">
            <w:pPr>
              <w:pStyle w:val="TAC"/>
              <w:rPr>
                <w:del w:id="1942" w:author="Torbjörn Elfström" w:date="2025-03-25T10:25:00Z"/>
              </w:rPr>
            </w:pPr>
            <w:del w:id="1943" w:author="Torbjörn Elfström" w:date="2025-03-25T10:25:00Z">
              <w:r w:rsidRPr="00931575" w:rsidDel="00E53E8B">
                <w:delText>788 – 798 MHz</w:delText>
              </w:r>
            </w:del>
          </w:p>
        </w:tc>
        <w:tc>
          <w:tcPr>
            <w:tcW w:w="879" w:type="dxa"/>
            <w:tcBorders>
              <w:top w:val="single" w:sz="4" w:space="0" w:color="auto"/>
              <w:left w:val="single" w:sz="4" w:space="0" w:color="auto"/>
              <w:bottom w:val="single" w:sz="4" w:space="0" w:color="auto"/>
              <w:right w:val="single" w:sz="4" w:space="0" w:color="auto"/>
            </w:tcBorders>
            <w:hideMark/>
          </w:tcPr>
          <w:p w14:paraId="2A480204" w14:textId="01E489BB" w:rsidR="001742DE" w:rsidRPr="00931575" w:rsidDel="00E53E8B" w:rsidRDefault="001742DE" w:rsidP="004A3339">
            <w:pPr>
              <w:pStyle w:val="TAC"/>
              <w:rPr>
                <w:del w:id="1944" w:author="Torbjörn Elfström" w:date="2025-03-25T10:25:00Z"/>
              </w:rPr>
            </w:pPr>
            <w:del w:id="1945"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27821BB0" w14:textId="6E06F571" w:rsidR="001742DE" w:rsidRPr="00931575" w:rsidDel="00E53E8B" w:rsidRDefault="001742DE" w:rsidP="004A3339">
            <w:pPr>
              <w:pStyle w:val="TAC"/>
              <w:rPr>
                <w:del w:id="1946" w:author="Torbjörn Elfström" w:date="2025-03-25T10:25:00Z"/>
              </w:rPr>
            </w:pPr>
            <w:del w:id="1947"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456CE64F" w14:textId="3501BF3B" w:rsidR="001742DE" w:rsidRPr="00931575" w:rsidDel="00E53E8B" w:rsidRDefault="001742DE" w:rsidP="004A3339">
            <w:pPr>
              <w:pStyle w:val="TAC"/>
              <w:rPr>
                <w:del w:id="1948" w:author="Torbjörn Elfström" w:date="2025-03-25T10:25:00Z"/>
              </w:rPr>
            </w:pPr>
            <w:del w:id="1949"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7DCC4774" w14:textId="10E052CA" w:rsidR="001742DE" w:rsidRPr="00931575" w:rsidDel="00E53E8B" w:rsidRDefault="001742DE" w:rsidP="004A3339">
            <w:pPr>
              <w:pStyle w:val="TAC"/>
              <w:rPr>
                <w:del w:id="1950" w:author="Torbjörn Elfström" w:date="2025-03-25T10:25:00Z"/>
              </w:rPr>
            </w:pPr>
            <w:del w:id="1951"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0DE166B" w14:textId="08D4CEA0" w:rsidR="001742DE" w:rsidRPr="00931575" w:rsidDel="00E53E8B" w:rsidRDefault="001742DE" w:rsidP="004A3339">
            <w:pPr>
              <w:pStyle w:val="TAC"/>
              <w:rPr>
                <w:del w:id="1952" w:author="Torbjörn Elfström" w:date="2025-03-25T10:25:00Z"/>
              </w:rPr>
            </w:pPr>
          </w:p>
        </w:tc>
      </w:tr>
      <w:tr w:rsidR="001742DE" w:rsidRPr="00931575" w:rsidDel="00E53E8B" w14:paraId="409930FC" w14:textId="26C8E37F" w:rsidTr="004A3339">
        <w:trPr>
          <w:cantSplit/>
          <w:jc w:val="center"/>
          <w:del w:id="1953"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68406C4B" w14:textId="2BB219BC" w:rsidR="001742DE" w:rsidRPr="00931575" w:rsidDel="00E53E8B" w:rsidRDefault="001742DE" w:rsidP="004A3339">
            <w:pPr>
              <w:pStyle w:val="TAC"/>
              <w:rPr>
                <w:del w:id="1954" w:author="Torbjörn Elfström" w:date="2025-03-25T10:25:00Z"/>
                <w:lang w:eastAsia="zh-CN"/>
              </w:rPr>
            </w:pPr>
            <w:del w:id="1955" w:author="Torbjörn Elfström" w:date="2025-03-25T10:25:00Z">
              <w:r w:rsidRPr="00931575" w:rsidDel="00E53E8B">
                <w:delText>E-UTRA Band 17</w:delText>
              </w:r>
            </w:del>
          </w:p>
        </w:tc>
        <w:tc>
          <w:tcPr>
            <w:tcW w:w="1996" w:type="dxa"/>
            <w:tcBorders>
              <w:top w:val="single" w:sz="4" w:space="0" w:color="auto"/>
              <w:left w:val="single" w:sz="4" w:space="0" w:color="auto"/>
              <w:bottom w:val="single" w:sz="4" w:space="0" w:color="auto"/>
              <w:right w:val="single" w:sz="4" w:space="0" w:color="auto"/>
            </w:tcBorders>
            <w:hideMark/>
          </w:tcPr>
          <w:p w14:paraId="0A876A2B" w14:textId="7DACF2FC" w:rsidR="001742DE" w:rsidRPr="00931575" w:rsidDel="00E53E8B" w:rsidRDefault="001742DE" w:rsidP="004A3339">
            <w:pPr>
              <w:pStyle w:val="TAC"/>
              <w:rPr>
                <w:del w:id="1956" w:author="Torbjörn Elfström" w:date="2025-03-25T10:25:00Z"/>
              </w:rPr>
            </w:pPr>
            <w:del w:id="1957" w:author="Torbjörn Elfström" w:date="2025-03-25T10:25:00Z">
              <w:r w:rsidRPr="00931575" w:rsidDel="00E53E8B">
                <w:delText>704 – 716 MHz</w:delText>
              </w:r>
            </w:del>
          </w:p>
        </w:tc>
        <w:tc>
          <w:tcPr>
            <w:tcW w:w="879" w:type="dxa"/>
            <w:tcBorders>
              <w:top w:val="single" w:sz="4" w:space="0" w:color="auto"/>
              <w:left w:val="single" w:sz="4" w:space="0" w:color="auto"/>
              <w:bottom w:val="single" w:sz="4" w:space="0" w:color="auto"/>
              <w:right w:val="single" w:sz="4" w:space="0" w:color="auto"/>
            </w:tcBorders>
            <w:hideMark/>
          </w:tcPr>
          <w:p w14:paraId="0800B3D7" w14:textId="6E231A87" w:rsidR="001742DE" w:rsidRPr="00931575" w:rsidDel="00E53E8B" w:rsidRDefault="001742DE" w:rsidP="004A3339">
            <w:pPr>
              <w:pStyle w:val="TAC"/>
              <w:rPr>
                <w:del w:id="1958" w:author="Torbjörn Elfström" w:date="2025-03-25T10:25:00Z"/>
              </w:rPr>
            </w:pPr>
            <w:del w:id="1959"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1DFFE5C5" w14:textId="2C843477" w:rsidR="001742DE" w:rsidRPr="00931575" w:rsidDel="00E53E8B" w:rsidRDefault="001742DE" w:rsidP="004A3339">
            <w:pPr>
              <w:pStyle w:val="TAC"/>
              <w:rPr>
                <w:del w:id="1960" w:author="Torbjörn Elfström" w:date="2025-03-25T10:25:00Z"/>
              </w:rPr>
            </w:pPr>
            <w:del w:id="1961"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7D1E85E9" w14:textId="5C3218CA" w:rsidR="001742DE" w:rsidRPr="00931575" w:rsidDel="00E53E8B" w:rsidRDefault="001742DE" w:rsidP="004A3339">
            <w:pPr>
              <w:pStyle w:val="TAC"/>
              <w:rPr>
                <w:del w:id="1962" w:author="Torbjörn Elfström" w:date="2025-03-25T10:25:00Z"/>
              </w:rPr>
            </w:pPr>
            <w:del w:id="1963"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17044990" w14:textId="28F045AA" w:rsidR="001742DE" w:rsidRPr="00931575" w:rsidDel="00E53E8B" w:rsidRDefault="001742DE" w:rsidP="004A3339">
            <w:pPr>
              <w:pStyle w:val="TAC"/>
              <w:rPr>
                <w:del w:id="1964" w:author="Torbjörn Elfström" w:date="2025-03-25T10:25:00Z"/>
              </w:rPr>
            </w:pPr>
            <w:del w:id="1965"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A86CDFD" w14:textId="24AD48A7" w:rsidR="001742DE" w:rsidRPr="00931575" w:rsidDel="00E53E8B" w:rsidRDefault="001742DE" w:rsidP="004A3339">
            <w:pPr>
              <w:pStyle w:val="TAC"/>
              <w:rPr>
                <w:del w:id="1966" w:author="Torbjörn Elfström" w:date="2025-03-25T10:25:00Z"/>
              </w:rPr>
            </w:pPr>
          </w:p>
        </w:tc>
      </w:tr>
      <w:tr w:rsidR="001742DE" w:rsidRPr="00931575" w:rsidDel="00E53E8B" w14:paraId="35B974CF" w14:textId="4BFD59B5" w:rsidTr="004A3339">
        <w:trPr>
          <w:cantSplit/>
          <w:jc w:val="center"/>
          <w:del w:id="1967"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FF917BA" w14:textId="4C11DEF5" w:rsidR="001742DE" w:rsidRPr="00931575" w:rsidDel="00E53E8B" w:rsidRDefault="001742DE" w:rsidP="004A3339">
            <w:pPr>
              <w:pStyle w:val="TAC"/>
              <w:rPr>
                <w:del w:id="1968" w:author="Torbjörn Elfström" w:date="2025-03-25T10:25:00Z"/>
                <w:lang w:eastAsia="zh-CN"/>
              </w:rPr>
            </w:pPr>
            <w:del w:id="1969" w:author="Torbjörn Elfström" w:date="2025-03-25T10:25:00Z">
              <w:r w:rsidRPr="00931575" w:rsidDel="00E53E8B">
                <w:delText>E-UTRA Band 18</w:delText>
              </w:r>
            </w:del>
          </w:p>
        </w:tc>
        <w:tc>
          <w:tcPr>
            <w:tcW w:w="1996" w:type="dxa"/>
            <w:tcBorders>
              <w:top w:val="single" w:sz="4" w:space="0" w:color="auto"/>
              <w:left w:val="single" w:sz="4" w:space="0" w:color="auto"/>
              <w:bottom w:val="single" w:sz="4" w:space="0" w:color="auto"/>
              <w:right w:val="single" w:sz="4" w:space="0" w:color="auto"/>
            </w:tcBorders>
            <w:hideMark/>
          </w:tcPr>
          <w:p w14:paraId="22100ECB" w14:textId="63C0F68B" w:rsidR="001742DE" w:rsidRPr="00931575" w:rsidDel="00E53E8B" w:rsidRDefault="001742DE" w:rsidP="004A3339">
            <w:pPr>
              <w:pStyle w:val="TAC"/>
              <w:rPr>
                <w:del w:id="1970" w:author="Torbjörn Elfström" w:date="2025-03-25T10:25:00Z"/>
              </w:rPr>
            </w:pPr>
            <w:del w:id="1971" w:author="Torbjörn Elfström" w:date="2025-03-25T10:25:00Z">
              <w:r w:rsidRPr="00931575" w:rsidDel="00E53E8B">
                <w:delText>815 – 830 MHz</w:delText>
              </w:r>
            </w:del>
          </w:p>
        </w:tc>
        <w:tc>
          <w:tcPr>
            <w:tcW w:w="879" w:type="dxa"/>
            <w:tcBorders>
              <w:top w:val="single" w:sz="4" w:space="0" w:color="auto"/>
              <w:left w:val="single" w:sz="4" w:space="0" w:color="auto"/>
              <w:bottom w:val="single" w:sz="4" w:space="0" w:color="auto"/>
              <w:right w:val="single" w:sz="4" w:space="0" w:color="auto"/>
            </w:tcBorders>
            <w:hideMark/>
          </w:tcPr>
          <w:p w14:paraId="5D143B84" w14:textId="4DDDB0A3" w:rsidR="001742DE" w:rsidRPr="00931575" w:rsidDel="00E53E8B" w:rsidRDefault="001742DE" w:rsidP="004A3339">
            <w:pPr>
              <w:pStyle w:val="TAC"/>
              <w:rPr>
                <w:del w:id="1972" w:author="Torbjörn Elfström" w:date="2025-03-25T10:25:00Z"/>
              </w:rPr>
            </w:pPr>
            <w:del w:id="1973"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6C3C1283" w14:textId="21983DED" w:rsidR="001742DE" w:rsidRPr="00931575" w:rsidDel="00E53E8B" w:rsidRDefault="001742DE" w:rsidP="004A3339">
            <w:pPr>
              <w:pStyle w:val="TAC"/>
              <w:rPr>
                <w:del w:id="1974" w:author="Torbjörn Elfström" w:date="2025-03-25T10:25:00Z"/>
              </w:rPr>
            </w:pPr>
            <w:del w:id="1975"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79F2A71" w14:textId="7191BD53" w:rsidR="001742DE" w:rsidRPr="00931575" w:rsidDel="00E53E8B" w:rsidRDefault="001742DE" w:rsidP="004A3339">
            <w:pPr>
              <w:pStyle w:val="TAC"/>
              <w:rPr>
                <w:del w:id="1976" w:author="Torbjörn Elfström" w:date="2025-03-25T10:25:00Z"/>
              </w:rPr>
            </w:pPr>
            <w:del w:id="1977"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102C1ED3" w14:textId="7D3FB439" w:rsidR="001742DE" w:rsidRPr="00931575" w:rsidDel="00E53E8B" w:rsidRDefault="001742DE" w:rsidP="004A3339">
            <w:pPr>
              <w:pStyle w:val="TAC"/>
              <w:rPr>
                <w:del w:id="1978" w:author="Torbjörn Elfström" w:date="2025-03-25T10:25:00Z"/>
              </w:rPr>
            </w:pPr>
            <w:del w:id="1979"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7A73C1A" w14:textId="0FF1D822" w:rsidR="001742DE" w:rsidRPr="00931575" w:rsidDel="00E53E8B" w:rsidRDefault="001742DE" w:rsidP="004A3339">
            <w:pPr>
              <w:pStyle w:val="TAC"/>
              <w:rPr>
                <w:del w:id="1980" w:author="Torbjörn Elfström" w:date="2025-03-25T10:25:00Z"/>
              </w:rPr>
            </w:pPr>
          </w:p>
        </w:tc>
      </w:tr>
      <w:tr w:rsidR="001742DE" w:rsidRPr="00931575" w:rsidDel="00E53E8B" w14:paraId="7BC4A9FC" w14:textId="5A5B6318" w:rsidTr="004A3339">
        <w:trPr>
          <w:cantSplit/>
          <w:jc w:val="center"/>
          <w:del w:id="1981"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6C2E7FE" w14:textId="023F1A68" w:rsidR="001742DE" w:rsidRPr="00931575" w:rsidDel="00E53E8B" w:rsidRDefault="001742DE" w:rsidP="004A3339">
            <w:pPr>
              <w:pStyle w:val="TAC"/>
              <w:rPr>
                <w:del w:id="1982" w:author="Torbjörn Elfström" w:date="2025-03-25T10:25:00Z"/>
                <w:lang w:eastAsia="zh-CN"/>
              </w:rPr>
            </w:pPr>
            <w:del w:id="1983" w:author="Torbjörn Elfström" w:date="2025-03-25T10:25:00Z">
              <w:r w:rsidRPr="00931575" w:rsidDel="00E53E8B">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hideMark/>
          </w:tcPr>
          <w:p w14:paraId="1E4AB6FE" w14:textId="6458A286" w:rsidR="001742DE" w:rsidRPr="00931575" w:rsidDel="00E53E8B" w:rsidRDefault="001742DE" w:rsidP="004A3339">
            <w:pPr>
              <w:pStyle w:val="TAC"/>
              <w:rPr>
                <w:del w:id="1984" w:author="Torbjörn Elfström" w:date="2025-03-25T10:25:00Z"/>
              </w:rPr>
            </w:pPr>
            <w:del w:id="1985" w:author="Torbjörn Elfström" w:date="2025-03-25T10:25:00Z">
              <w:r w:rsidRPr="00931575" w:rsidDel="00E53E8B">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335AFF32" w14:textId="72EC8D58" w:rsidR="001742DE" w:rsidRPr="00931575" w:rsidDel="00E53E8B" w:rsidRDefault="001742DE" w:rsidP="004A3339">
            <w:pPr>
              <w:pStyle w:val="TAC"/>
              <w:rPr>
                <w:del w:id="1986" w:author="Torbjörn Elfström" w:date="2025-03-25T10:25:00Z"/>
              </w:rPr>
            </w:pPr>
            <w:del w:id="1987"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44FD0199" w14:textId="68BB980A" w:rsidR="001742DE" w:rsidRPr="00931575" w:rsidDel="00E53E8B" w:rsidRDefault="001742DE" w:rsidP="004A3339">
            <w:pPr>
              <w:pStyle w:val="TAC"/>
              <w:rPr>
                <w:del w:id="1988" w:author="Torbjörn Elfström" w:date="2025-03-25T10:25:00Z"/>
              </w:rPr>
            </w:pPr>
            <w:del w:id="1989"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9331BA8" w14:textId="3843649F" w:rsidR="001742DE" w:rsidRPr="00931575" w:rsidDel="00E53E8B" w:rsidRDefault="001742DE" w:rsidP="004A3339">
            <w:pPr>
              <w:pStyle w:val="TAC"/>
              <w:rPr>
                <w:del w:id="1990" w:author="Torbjörn Elfström" w:date="2025-03-25T10:25:00Z"/>
              </w:rPr>
            </w:pPr>
            <w:del w:id="1991"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78B8C409" w14:textId="73BCB8C9" w:rsidR="001742DE" w:rsidRPr="00931575" w:rsidDel="00E53E8B" w:rsidRDefault="001742DE" w:rsidP="004A3339">
            <w:pPr>
              <w:pStyle w:val="TAC"/>
              <w:rPr>
                <w:del w:id="1992" w:author="Torbjörn Elfström" w:date="2025-03-25T10:25:00Z"/>
              </w:rPr>
            </w:pPr>
            <w:del w:id="1993"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3457C76" w14:textId="2A09F07B" w:rsidR="001742DE" w:rsidRPr="00931575" w:rsidDel="00E53E8B" w:rsidRDefault="001742DE" w:rsidP="004A3339">
            <w:pPr>
              <w:pStyle w:val="TAC"/>
              <w:rPr>
                <w:del w:id="1994" w:author="Torbjörn Elfström" w:date="2025-03-25T10:25:00Z"/>
              </w:rPr>
            </w:pPr>
          </w:p>
        </w:tc>
      </w:tr>
      <w:tr w:rsidR="001742DE" w:rsidRPr="00931575" w:rsidDel="00E53E8B" w14:paraId="4A8C1FE3" w14:textId="4FEBD21A" w:rsidTr="004A3339">
        <w:trPr>
          <w:cantSplit/>
          <w:jc w:val="center"/>
          <w:del w:id="1995"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2BA10B3" w14:textId="26F0CF5B" w:rsidR="001742DE" w:rsidRPr="00931575" w:rsidDel="00E53E8B" w:rsidRDefault="001742DE" w:rsidP="004A3339">
            <w:pPr>
              <w:pStyle w:val="TAC"/>
              <w:rPr>
                <w:del w:id="1996" w:author="Torbjörn Elfström" w:date="2025-03-25T10:25:00Z"/>
                <w:lang w:val="sv-SE" w:eastAsia="zh-CN"/>
              </w:rPr>
            </w:pPr>
            <w:del w:id="1997" w:author="Torbjörn Elfström" w:date="2025-03-25T10:25:00Z">
              <w:r w:rsidRPr="00931575" w:rsidDel="00E53E8B">
                <w:rPr>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hideMark/>
          </w:tcPr>
          <w:p w14:paraId="771F6915" w14:textId="2E91E270" w:rsidR="001742DE" w:rsidRPr="00931575" w:rsidDel="00E53E8B" w:rsidRDefault="001742DE" w:rsidP="004A3339">
            <w:pPr>
              <w:pStyle w:val="TAC"/>
              <w:rPr>
                <w:del w:id="1998" w:author="Torbjörn Elfström" w:date="2025-03-25T10:25:00Z"/>
              </w:rPr>
            </w:pPr>
            <w:del w:id="1999" w:author="Torbjörn Elfström" w:date="2025-03-25T10:25:00Z">
              <w:r w:rsidRPr="00931575" w:rsidDel="00E53E8B">
                <w:delText>1447.9 – 1462.9 MHz</w:delText>
              </w:r>
            </w:del>
          </w:p>
        </w:tc>
        <w:tc>
          <w:tcPr>
            <w:tcW w:w="879" w:type="dxa"/>
            <w:tcBorders>
              <w:top w:val="single" w:sz="4" w:space="0" w:color="auto"/>
              <w:left w:val="single" w:sz="4" w:space="0" w:color="auto"/>
              <w:bottom w:val="single" w:sz="4" w:space="0" w:color="auto"/>
              <w:right w:val="single" w:sz="4" w:space="0" w:color="auto"/>
            </w:tcBorders>
            <w:hideMark/>
          </w:tcPr>
          <w:p w14:paraId="0B0F4477" w14:textId="3870111A" w:rsidR="001742DE" w:rsidRPr="00931575" w:rsidDel="00E53E8B" w:rsidRDefault="001742DE" w:rsidP="004A3339">
            <w:pPr>
              <w:pStyle w:val="TAC"/>
              <w:rPr>
                <w:del w:id="2000" w:author="Torbjörn Elfström" w:date="2025-03-25T10:25:00Z"/>
              </w:rPr>
            </w:pPr>
            <w:del w:id="2001"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63C24A31" w14:textId="270EC9D5" w:rsidR="001742DE" w:rsidRPr="00931575" w:rsidDel="00E53E8B" w:rsidRDefault="001742DE" w:rsidP="004A3339">
            <w:pPr>
              <w:pStyle w:val="TAC"/>
              <w:rPr>
                <w:del w:id="2002" w:author="Torbjörn Elfström" w:date="2025-03-25T10:25:00Z"/>
              </w:rPr>
            </w:pPr>
            <w:del w:id="2003"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2FA52626" w14:textId="299DAEC7" w:rsidR="001742DE" w:rsidRPr="00931575" w:rsidDel="00E53E8B" w:rsidRDefault="001742DE" w:rsidP="004A3339">
            <w:pPr>
              <w:pStyle w:val="TAC"/>
              <w:rPr>
                <w:del w:id="2004" w:author="Torbjörn Elfström" w:date="2025-03-25T10:25:00Z"/>
              </w:rPr>
            </w:pPr>
            <w:del w:id="2005"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6DB54C4E" w14:textId="36C88AC0" w:rsidR="001742DE" w:rsidRPr="00931575" w:rsidDel="00E53E8B" w:rsidRDefault="001742DE" w:rsidP="004A3339">
            <w:pPr>
              <w:pStyle w:val="TAC"/>
              <w:rPr>
                <w:del w:id="2006" w:author="Torbjörn Elfström" w:date="2025-03-25T10:25:00Z"/>
              </w:rPr>
            </w:pPr>
            <w:del w:id="2007"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5F3D37A2" w14:textId="385FD7F0" w:rsidR="001742DE" w:rsidRPr="00931575" w:rsidDel="00E53E8B" w:rsidRDefault="001742DE" w:rsidP="004A3339">
            <w:pPr>
              <w:pStyle w:val="TAC"/>
              <w:rPr>
                <w:del w:id="2008" w:author="Torbjörn Elfström" w:date="2025-03-25T10:25:00Z"/>
              </w:rPr>
            </w:pPr>
            <w:del w:id="2009" w:author="Torbjörn Elfström" w:date="2025-03-25T10:25:00Z">
              <w:r w:rsidRPr="00931575" w:rsidDel="00E53E8B">
                <w:delText>This is not applicable to BS operating in Band n50</w:delText>
              </w:r>
              <w:r w:rsidDel="00E53E8B">
                <w:delText>,</w:delText>
              </w:r>
              <w:r w:rsidRPr="00931575" w:rsidDel="00E53E8B">
                <w:delText xml:space="preserve"> n75</w:delText>
              </w:r>
              <w:r w:rsidDel="00E53E8B">
                <w:delText xml:space="preserve"> or n109</w:delText>
              </w:r>
            </w:del>
          </w:p>
        </w:tc>
      </w:tr>
      <w:tr w:rsidR="001742DE" w:rsidRPr="00931575" w:rsidDel="00E53E8B" w14:paraId="33C70E54" w14:textId="094F77B9" w:rsidTr="004A3339">
        <w:trPr>
          <w:cantSplit/>
          <w:jc w:val="center"/>
          <w:del w:id="2010"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7CB01FBA" w14:textId="745FEB33" w:rsidR="001742DE" w:rsidRPr="00931575" w:rsidDel="00E53E8B" w:rsidRDefault="001742DE" w:rsidP="004A3339">
            <w:pPr>
              <w:pStyle w:val="TAC"/>
              <w:rPr>
                <w:del w:id="2011" w:author="Torbjörn Elfström" w:date="2025-03-25T10:25:00Z"/>
                <w:lang w:val="sv-SE" w:eastAsia="zh-CN"/>
              </w:rPr>
            </w:pPr>
            <w:del w:id="2012" w:author="Torbjörn Elfström" w:date="2025-03-25T10:25:00Z">
              <w:r w:rsidRPr="00931575" w:rsidDel="00E53E8B">
                <w:rPr>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hideMark/>
          </w:tcPr>
          <w:p w14:paraId="0BBE21BA" w14:textId="02E3BBE5" w:rsidR="001742DE" w:rsidRPr="00931575" w:rsidDel="00E53E8B" w:rsidRDefault="001742DE" w:rsidP="004A3339">
            <w:pPr>
              <w:pStyle w:val="TAC"/>
              <w:rPr>
                <w:del w:id="2013" w:author="Torbjörn Elfström" w:date="2025-03-25T10:25:00Z"/>
              </w:rPr>
            </w:pPr>
            <w:del w:id="2014" w:author="Torbjörn Elfström" w:date="2025-03-25T10:25:00Z">
              <w:r w:rsidRPr="00931575" w:rsidDel="00E53E8B">
                <w:delText>3410 – 3490 MHz</w:delText>
              </w:r>
            </w:del>
          </w:p>
        </w:tc>
        <w:tc>
          <w:tcPr>
            <w:tcW w:w="879" w:type="dxa"/>
            <w:tcBorders>
              <w:top w:val="single" w:sz="4" w:space="0" w:color="auto"/>
              <w:left w:val="single" w:sz="4" w:space="0" w:color="auto"/>
              <w:bottom w:val="single" w:sz="4" w:space="0" w:color="auto"/>
              <w:right w:val="single" w:sz="4" w:space="0" w:color="auto"/>
            </w:tcBorders>
            <w:hideMark/>
          </w:tcPr>
          <w:p w14:paraId="1820997D" w14:textId="5FC6E345" w:rsidR="001742DE" w:rsidRPr="00931575" w:rsidDel="00E53E8B" w:rsidRDefault="001742DE" w:rsidP="004A3339">
            <w:pPr>
              <w:pStyle w:val="TAC"/>
              <w:rPr>
                <w:del w:id="2015" w:author="Torbjörn Elfström" w:date="2025-03-25T10:25:00Z"/>
              </w:rPr>
            </w:pPr>
            <w:del w:id="2016" w:author="Torbjörn Elfström" w:date="2025-03-25T10:25:00Z">
              <w:r w:rsidRPr="00931575" w:rsidDel="00E53E8B">
                <w:delText>-113.7 dBm</w:delText>
              </w:r>
            </w:del>
          </w:p>
        </w:tc>
        <w:tc>
          <w:tcPr>
            <w:tcW w:w="879" w:type="dxa"/>
            <w:tcBorders>
              <w:top w:val="single" w:sz="4" w:space="0" w:color="auto"/>
              <w:left w:val="single" w:sz="4" w:space="0" w:color="auto"/>
              <w:bottom w:val="single" w:sz="4" w:space="0" w:color="auto"/>
              <w:right w:val="single" w:sz="4" w:space="0" w:color="auto"/>
            </w:tcBorders>
            <w:hideMark/>
          </w:tcPr>
          <w:p w14:paraId="35AD1DBD" w14:textId="4B24ADD0" w:rsidR="001742DE" w:rsidRPr="00931575" w:rsidDel="00E53E8B" w:rsidRDefault="001742DE" w:rsidP="004A3339">
            <w:pPr>
              <w:pStyle w:val="TAC"/>
              <w:rPr>
                <w:del w:id="2017" w:author="Torbjörn Elfström" w:date="2025-03-25T10:25:00Z"/>
              </w:rPr>
            </w:pPr>
            <w:del w:id="2018" w:author="Torbjörn Elfström" w:date="2025-03-25T10:25:00Z">
              <w:r w:rsidRPr="00931575" w:rsidDel="00E53E8B">
                <w:delText>-108.7 dBm</w:delText>
              </w:r>
            </w:del>
          </w:p>
        </w:tc>
        <w:tc>
          <w:tcPr>
            <w:tcW w:w="880" w:type="dxa"/>
            <w:tcBorders>
              <w:top w:val="single" w:sz="4" w:space="0" w:color="auto"/>
              <w:left w:val="single" w:sz="4" w:space="0" w:color="auto"/>
              <w:bottom w:val="single" w:sz="4" w:space="0" w:color="auto"/>
              <w:right w:val="single" w:sz="4" w:space="0" w:color="auto"/>
            </w:tcBorders>
            <w:hideMark/>
          </w:tcPr>
          <w:p w14:paraId="4D5AA085" w14:textId="29E6E0E2" w:rsidR="001742DE" w:rsidRPr="00931575" w:rsidDel="00E53E8B" w:rsidRDefault="001742DE" w:rsidP="004A3339">
            <w:pPr>
              <w:pStyle w:val="TAC"/>
              <w:rPr>
                <w:del w:id="2019" w:author="Torbjörn Elfström" w:date="2025-03-25T10:25:00Z"/>
              </w:rPr>
            </w:pPr>
            <w:del w:id="2020" w:author="Torbjörn Elfström" w:date="2025-03-25T10:25:00Z">
              <w:r w:rsidRPr="00931575" w:rsidDel="00E53E8B">
                <w:delText>-105.7 dBm</w:delText>
              </w:r>
            </w:del>
          </w:p>
        </w:tc>
        <w:tc>
          <w:tcPr>
            <w:tcW w:w="1414" w:type="dxa"/>
            <w:tcBorders>
              <w:top w:val="single" w:sz="4" w:space="0" w:color="auto"/>
              <w:left w:val="single" w:sz="4" w:space="0" w:color="auto"/>
              <w:bottom w:val="single" w:sz="4" w:space="0" w:color="auto"/>
              <w:right w:val="single" w:sz="4" w:space="0" w:color="auto"/>
            </w:tcBorders>
            <w:hideMark/>
          </w:tcPr>
          <w:p w14:paraId="28CCE563" w14:textId="63021558" w:rsidR="001742DE" w:rsidRPr="00931575" w:rsidDel="00E53E8B" w:rsidRDefault="001742DE" w:rsidP="004A3339">
            <w:pPr>
              <w:pStyle w:val="TAC"/>
              <w:rPr>
                <w:del w:id="2021" w:author="Torbjörn Elfström" w:date="2025-03-25T10:25:00Z"/>
              </w:rPr>
            </w:pPr>
            <w:del w:id="2022"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788BCFD" w14:textId="436809DF" w:rsidR="001742DE" w:rsidRPr="00931575" w:rsidDel="00E53E8B" w:rsidRDefault="001742DE" w:rsidP="004A3339">
            <w:pPr>
              <w:pStyle w:val="TAC"/>
              <w:rPr>
                <w:del w:id="2023" w:author="Torbjörn Elfström" w:date="2025-03-25T10:25:00Z"/>
              </w:rPr>
            </w:pPr>
            <w:del w:id="2024" w:author="Torbjörn Elfström" w:date="2025-03-25T10:25:00Z">
              <w:r w:rsidRPr="00931575" w:rsidDel="00E53E8B">
                <w:delText>This is not applicable to BS operating in Band n77 or n78</w:delText>
              </w:r>
            </w:del>
          </w:p>
        </w:tc>
      </w:tr>
      <w:tr w:rsidR="001742DE" w:rsidRPr="00931575" w:rsidDel="00E53E8B" w14:paraId="6F2D23D3" w14:textId="6C9C12BC" w:rsidTr="004A3339">
        <w:trPr>
          <w:cantSplit/>
          <w:jc w:val="center"/>
          <w:del w:id="2025"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767D6CE0" w14:textId="60F76BC9" w:rsidR="001742DE" w:rsidRPr="00931575" w:rsidDel="00E53E8B" w:rsidRDefault="001742DE" w:rsidP="004A3339">
            <w:pPr>
              <w:pStyle w:val="TAC"/>
              <w:rPr>
                <w:del w:id="2026" w:author="Torbjörn Elfström" w:date="2025-03-25T10:25:00Z"/>
                <w:lang w:eastAsia="zh-CN"/>
              </w:rPr>
            </w:pPr>
            <w:del w:id="2027" w:author="Torbjörn Elfström" w:date="2025-03-25T10:25:00Z">
              <w:r w:rsidRPr="00931575" w:rsidDel="00E53E8B">
                <w:delText>E-UTRA Band 24</w:delText>
              </w:r>
              <w:r w:rsidDel="00E53E8B">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hideMark/>
          </w:tcPr>
          <w:p w14:paraId="44C6CEB4" w14:textId="313CF928" w:rsidR="001742DE" w:rsidRPr="00931575" w:rsidDel="00E53E8B" w:rsidRDefault="001742DE" w:rsidP="004A3339">
            <w:pPr>
              <w:pStyle w:val="TAC"/>
              <w:rPr>
                <w:del w:id="2028" w:author="Torbjörn Elfström" w:date="2025-03-25T10:25:00Z"/>
              </w:rPr>
            </w:pPr>
            <w:del w:id="2029" w:author="Torbjörn Elfström" w:date="2025-03-25T10:25:00Z">
              <w:r w:rsidRPr="00931575" w:rsidDel="00E53E8B">
                <w:delText>1626.5 – 1660.5 MHz</w:delText>
              </w:r>
            </w:del>
          </w:p>
        </w:tc>
        <w:tc>
          <w:tcPr>
            <w:tcW w:w="879" w:type="dxa"/>
            <w:tcBorders>
              <w:top w:val="single" w:sz="4" w:space="0" w:color="auto"/>
              <w:left w:val="single" w:sz="4" w:space="0" w:color="auto"/>
              <w:bottom w:val="single" w:sz="4" w:space="0" w:color="auto"/>
              <w:right w:val="single" w:sz="4" w:space="0" w:color="auto"/>
            </w:tcBorders>
            <w:hideMark/>
          </w:tcPr>
          <w:p w14:paraId="19F496A6" w14:textId="305936F4" w:rsidR="001742DE" w:rsidRPr="00931575" w:rsidDel="00E53E8B" w:rsidRDefault="001742DE" w:rsidP="004A3339">
            <w:pPr>
              <w:pStyle w:val="TAC"/>
              <w:rPr>
                <w:del w:id="2030" w:author="Torbjörn Elfström" w:date="2025-03-25T10:25:00Z"/>
              </w:rPr>
            </w:pPr>
            <w:del w:id="2031"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57442E2D" w14:textId="6E3B1DFB" w:rsidR="001742DE" w:rsidRPr="00931575" w:rsidDel="00E53E8B" w:rsidRDefault="001742DE" w:rsidP="004A3339">
            <w:pPr>
              <w:pStyle w:val="TAC"/>
              <w:rPr>
                <w:del w:id="2032" w:author="Torbjörn Elfström" w:date="2025-03-25T10:25:00Z"/>
              </w:rPr>
            </w:pPr>
            <w:del w:id="2033"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DAC6650" w14:textId="4ECE4D44" w:rsidR="001742DE" w:rsidRPr="00931575" w:rsidDel="00E53E8B" w:rsidRDefault="001742DE" w:rsidP="004A3339">
            <w:pPr>
              <w:pStyle w:val="TAC"/>
              <w:rPr>
                <w:del w:id="2034" w:author="Torbjörn Elfström" w:date="2025-03-25T10:25:00Z"/>
              </w:rPr>
            </w:pPr>
            <w:del w:id="2035"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09DDEF78" w14:textId="0253A034" w:rsidR="001742DE" w:rsidRPr="00931575" w:rsidDel="00E53E8B" w:rsidRDefault="001742DE" w:rsidP="004A3339">
            <w:pPr>
              <w:pStyle w:val="TAC"/>
              <w:rPr>
                <w:del w:id="2036" w:author="Torbjörn Elfström" w:date="2025-03-25T10:25:00Z"/>
              </w:rPr>
            </w:pPr>
            <w:del w:id="2037"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238915B" w14:textId="5D359B85" w:rsidR="001742DE" w:rsidRPr="00931575" w:rsidDel="00E53E8B" w:rsidRDefault="001742DE" w:rsidP="004A3339">
            <w:pPr>
              <w:pStyle w:val="TAC"/>
              <w:rPr>
                <w:del w:id="2038" w:author="Torbjörn Elfström" w:date="2025-03-25T10:25:00Z"/>
              </w:rPr>
            </w:pPr>
          </w:p>
        </w:tc>
      </w:tr>
      <w:tr w:rsidR="001742DE" w:rsidRPr="00931575" w:rsidDel="00E53E8B" w14:paraId="1838BE4A" w14:textId="5B36E6D1" w:rsidTr="004A3339">
        <w:trPr>
          <w:cantSplit/>
          <w:jc w:val="center"/>
          <w:del w:id="2039"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31C458B4" w14:textId="018B542F" w:rsidR="001742DE" w:rsidRPr="00931575" w:rsidDel="00E53E8B" w:rsidRDefault="001742DE" w:rsidP="004A3339">
            <w:pPr>
              <w:pStyle w:val="TAC"/>
              <w:rPr>
                <w:del w:id="2040" w:author="Torbjörn Elfström" w:date="2025-03-25T10:25:00Z"/>
                <w:lang w:val="sv-SE"/>
              </w:rPr>
            </w:pPr>
            <w:del w:id="2041" w:author="Torbjörn Elfström" w:date="2025-03-25T10:25:00Z">
              <w:r w:rsidRPr="00931575" w:rsidDel="00E53E8B">
                <w:rPr>
                  <w:lang w:val="sv-SE"/>
                </w:rPr>
                <w:delText>UTRA FDD Band XXV or</w:delText>
              </w:r>
            </w:del>
          </w:p>
          <w:p w14:paraId="548BBF64" w14:textId="1C13AD9E" w:rsidR="001742DE" w:rsidRPr="00931575" w:rsidDel="00E53E8B" w:rsidRDefault="001742DE" w:rsidP="004A3339">
            <w:pPr>
              <w:pStyle w:val="TAC"/>
              <w:rPr>
                <w:del w:id="2042" w:author="Torbjörn Elfström" w:date="2025-03-25T10:25:00Z"/>
                <w:lang w:val="sv-SE" w:eastAsia="zh-CN"/>
              </w:rPr>
            </w:pPr>
            <w:del w:id="2043" w:author="Torbjörn Elfström" w:date="2025-03-25T10:25:00Z">
              <w:r w:rsidRPr="00931575" w:rsidDel="00E53E8B">
                <w:rPr>
                  <w:lang w:val="sv-SE"/>
                </w:rPr>
                <w:delText>E-UTRA Band 25</w:delText>
              </w:r>
            </w:del>
          </w:p>
        </w:tc>
        <w:tc>
          <w:tcPr>
            <w:tcW w:w="1996" w:type="dxa"/>
            <w:tcBorders>
              <w:top w:val="single" w:sz="4" w:space="0" w:color="auto"/>
              <w:left w:val="single" w:sz="4" w:space="0" w:color="auto"/>
              <w:bottom w:val="single" w:sz="4" w:space="0" w:color="auto"/>
              <w:right w:val="single" w:sz="4" w:space="0" w:color="auto"/>
            </w:tcBorders>
            <w:hideMark/>
          </w:tcPr>
          <w:p w14:paraId="103A3C8B" w14:textId="057D3945" w:rsidR="001742DE" w:rsidRPr="00931575" w:rsidDel="00E53E8B" w:rsidRDefault="001742DE" w:rsidP="004A3339">
            <w:pPr>
              <w:pStyle w:val="TAC"/>
              <w:rPr>
                <w:del w:id="2044" w:author="Torbjörn Elfström" w:date="2025-03-25T10:25:00Z"/>
              </w:rPr>
            </w:pPr>
            <w:del w:id="2045" w:author="Torbjörn Elfström" w:date="2025-03-25T10:25:00Z">
              <w:r w:rsidRPr="00931575" w:rsidDel="00E53E8B">
                <w:delText>1850 – 1915 MHz</w:delText>
              </w:r>
            </w:del>
          </w:p>
        </w:tc>
        <w:tc>
          <w:tcPr>
            <w:tcW w:w="879" w:type="dxa"/>
            <w:tcBorders>
              <w:top w:val="single" w:sz="4" w:space="0" w:color="auto"/>
              <w:left w:val="single" w:sz="4" w:space="0" w:color="auto"/>
              <w:bottom w:val="single" w:sz="4" w:space="0" w:color="auto"/>
              <w:right w:val="single" w:sz="4" w:space="0" w:color="auto"/>
            </w:tcBorders>
            <w:hideMark/>
          </w:tcPr>
          <w:p w14:paraId="2531527A" w14:textId="29CFED3C" w:rsidR="001742DE" w:rsidRPr="00931575" w:rsidDel="00E53E8B" w:rsidRDefault="001742DE" w:rsidP="004A3339">
            <w:pPr>
              <w:pStyle w:val="TAC"/>
              <w:rPr>
                <w:del w:id="2046" w:author="Torbjörn Elfström" w:date="2025-03-25T10:25:00Z"/>
              </w:rPr>
            </w:pPr>
            <w:del w:id="2047"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7035CBB6" w14:textId="57FC3D1D" w:rsidR="001742DE" w:rsidRPr="00931575" w:rsidDel="00E53E8B" w:rsidRDefault="001742DE" w:rsidP="004A3339">
            <w:pPr>
              <w:pStyle w:val="TAC"/>
              <w:rPr>
                <w:del w:id="2048" w:author="Torbjörn Elfström" w:date="2025-03-25T10:25:00Z"/>
              </w:rPr>
            </w:pPr>
            <w:del w:id="2049"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AD50A90" w14:textId="4DBBD07B" w:rsidR="001742DE" w:rsidRPr="00931575" w:rsidDel="00E53E8B" w:rsidRDefault="001742DE" w:rsidP="004A3339">
            <w:pPr>
              <w:pStyle w:val="TAC"/>
              <w:rPr>
                <w:del w:id="2050" w:author="Torbjörn Elfström" w:date="2025-03-25T10:25:00Z"/>
              </w:rPr>
            </w:pPr>
            <w:del w:id="2051"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3A03237C" w14:textId="79A7C733" w:rsidR="001742DE" w:rsidRPr="00931575" w:rsidDel="00E53E8B" w:rsidRDefault="001742DE" w:rsidP="004A3339">
            <w:pPr>
              <w:pStyle w:val="TAC"/>
              <w:rPr>
                <w:del w:id="2052" w:author="Torbjörn Elfström" w:date="2025-03-25T10:25:00Z"/>
              </w:rPr>
            </w:pPr>
            <w:del w:id="2053"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575187A" w14:textId="3491DF79" w:rsidR="001742DE" w:rsidRPr="00931575" w:rsidDel="00E53E8B" w:rsidRDefault="001742DE" w:rsidP="004A3339">
            <w:pPr>
              <w:pStyle w:val="TAC"/>
              <w:rPr>
                <w:del w:id="2054" w:author="Torbjörn Elfström" w:date="2025-03-25T10:25:00Z"/>
              </w:rPr>
            </w:pPr>
          </w:p>
        </w:tc>
      </w:tr>
      <w:tr w:rsidR="001742DE" w:rsidRPr="00931575" w:rsidDel="00E53E8B" w14:paraId="478711EB" w14:textId="6423170E" w:rsidTr="004A3339">
        <w:trPr>
          <w:cantSplit/>
          <w:jc w:val="center"/>
          <w:del w:id="2055"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53E8D8AD" w14:textId="4C4EDA08" w:rsidR="001742DE" w:rsidRPr="00931575" w:rsidDel="00E53E8B" w:rsidRDefault="001742DE" w:rsidP="004A3339">
            <w:pPr>
              <w:pStyle w:val="TAC"/>
              <w:rPr>
                <w:del w:id="2056" w:author="Torbjörn Elfström" w:date="2025-03-25T10:25:00Z"/>
                <w:lang w:val="sv-SE"/>
              </w:rPr>
            </w:pPr>
            <w:del w:id="2057" w:author="Torbjörn Elfström" w:date="2025-03-25T10:25:00Z">
              <w:r w:rsidRPr="00931575" w:rsidDel="00E53E8B">
                <w:rPr>
                  <w:lang w:val="sv-SE"/>
                </w:rPr>
                <w:delText>UTRA FDD Band XXVI or</w:delText>
              </w:r>
            </w:del>
          </w:p>
          <w:p w14:paraId="26CD3CBE" w14:textId="4F31312A" w:rsidR="001742DE" w:rsidRPr="00931575" w:rsidDel="00E53E8B" w:rsidRDefault="001742DE" w:rsidP="004A3339">
            <w:pPr>
              <w:pStyle w:val="TAC"/>
              <w:rPr>
                <w:del w:id="2058" w:author="Torbjörn Elfström" w:date="2025-03-25T10:25:00Z"/>
                <w:lang w:val="sv-SE" w:eastAsia="zh-CN"/>
              </w:rPr>
            </w:pPr>
            <w:del w:id="2059" w:author="Torbjörn Elfström" w:date="2025-03-25T10:25:00Z">
              <w:r w:rsidRPr="00931575" w:rsidDel="00E53E8B">
                <w:rPr>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hideMark/>
          </w:tcPr>
          <w:p w14:paraId="2A9FFAF9" w14:textId="594378BD" w:rsidR="001742DE" w:rsidRPr="00931575" w:rsidDel="00E53E8B" w:rsidRDefault="001742DE" w:rsidP="004A3339">
            <w:pPr>
              <w:pStyle w:val="TAC"/>
              <w:rPr>
                <w:del w:id="2060" w:author="Torbjörn Elfström" w:date="2025-03-25T10:25:00Z"/>
              </w:rPr>
            </w:pPr>
            <w:del w:id="2061" w:author="Torbjörn Elfström" w:date="2025-03-25T10:25:00Z">
              <w:r w:rsidRPr="00931575" w:rsidDel="00E53E8B">
                <w:delText>814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66BF3E7" w14:textId="0769E36B" w:rsidR="001742DE" w:rsidRPr="00931575" w:rsidDel="00E53E8B" w:rsidRDefault="001742DE" w:rsidP="004A3339">
            <w:pPr>
              <w:pStyle w:val="TAC"/>
              <w:rPr>
                <w:del w:id="2062" w:author="Torbjörn Elfström" w:date="2025-03-25T10:25:00Z"/>
              </w:rPr>
            </w:pPr>
            <w:del w:id="2063"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0678CFC5" w14:textId="16FE2E8C" w:rsidR="001742DE" w:rsidRPr="00931575" w:rsidDel="00E53E8B" w:rsidRDefault="001742DE" w:rsidP="004A3339">
            <w:pPr>
              <w:pStyle w:val="TAC"/>
              <w:rPr>
                <w:del w:id="2064" w:author="Torbjörn Elfström" w:date="2025-03-25T10:25:00Z"/>
              </w:rPr>
            </w:pPr>
            <w:del w:id="2065"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3C76CCA" w14:textId="7DD7673B" w:rsidR="001742DE" w:rsidRPr="00931575" w:rsidDel="00E53E8B" w:rsidRDefault="001742DE" w:rsidP="004A3339">
            <w:pPr>
              <w:pStyle w:val="TAC"/>
              <w:rPr>
                <w:del w:id="2066" w:author="Torbjörn Elfström" w:date="2025-03-25T10:25:00Z"/>
              </w:rPr>
            </w:pPr>
            <w:del w:id="2067"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74A5725F" w14:textId="67018272" w:rsidR="001742DE" w:rsidRPr="00931575" w:rsidDel="00E53E8B" w:rsidRDefault="001742DE" w:rsidP="004A3339">
            <w:pPr>
              <w:pStyle w:val="TAC"/>
              <w:rPr>
                <w:del w:id="2068" w:author="Torbjörn Elfström" w:date="2025-03-25T10:25:00Z"/>
              </w:rPr>
            </w:pPr>
            <w:del w:id="2069"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A21A36C" w14:textId="3FF63A30" w:rsidR="001742DE" w:rsidRPr="00931575" w:rsidDel="00E53E8B" w:rsidRDefault="001742DE" w:rsidP="004A3339">
            <w:pPr>
              <w:pStyle w:val="TAC"/>
              <w:rPr>
                <w:del w:id="2070" w:author="Torbjörn Elfström" w:date="2025-03-25T10:25:00Z"/>
              </w:rPr>
            </w:pPr>
          </w:p>
        </w:tc>
      </w:tr>
      <w:tr w:rsidR="001742DE" w:rsidRPr="00931575" w:rsidDel="00E53E8B" w14:paraId="7C3C24E8" w14:textId="44D009AB" w:rsidTr="004A3339">
        <w:trPr>
          <w:cantSplit/>
          <w:jc w:val="center"/>
          <w:del w:id="2071"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3C73A3E" w14:textId="5C289FB2" w:rsidR="001742DE" w:rsidRPr="00931575" w:rsidDel="00E53E8B" w:rsidRDefault="001742DE" w:rsidP="004A3339">
            <w:pPr>
              <w:pStyle w:val="TAC"/>
              <w:rPr>
                <w:del w:id="2072" w:author="Torbjörn Elfström" w:date="2025-03-25T10:25:00Z"/>
                <w:lang w:eastAsia="zh-CN"/>
              </w:rPr>
            </w:pPr>
            <w:del w:id="2073" w:author="Torbjörn Elfström" w:date="2025-03-25T10:25:00Z">
              <w:r w:rsidRPr="00931575" w:rsidDel="00E53E8B">
                <w:delText>E-UTRA Band 27</w:delText>
              </w:r>
            </w:del>
          </w:p>
        </w:tc>
        <w:tc>
          <w:tcPr>
            <w:tcW w:w="1996" w:type="dxa"/>
            <w:tcBorders>
              <w:top w:val="single" w:sz="4" w:space="0" w:color="auto"/>
              <w:left w:val="single" w:sz="4" w:space="0" w:color="auto"/>
              <w:bottom w:val="single" w:sz="4" w:space="0" w:color="auto"/>
              <w:right w:val="single" w:sz="4" w:space="0" w:color="auto"/>
            </w:tcBorders>
            <w:hideMark/>
          </w:tcPr>
          <w:p w14:paraId="2D121625" w14:textId="5000F309" w:rsidR="001742DE" w:rsidRPr="00931575" w:rsidDel="00E53E8B" w:rsidRDefault="001742DE" w:rsidP="004A3339">
            <w:pPr>
              <w:pStyle w:val="TAC"/>
              <w:rPr>
                <w:del w:id="2074" w:author="Torbjörn Elfström" w:date="2025-03-25T10:25:00Z"/>
              </w:rPr>
            </w:pPr>
            <w:del w:id="2075" w:author="Torbjörn Elfström" w:date="2025-03-25T10:25:00Z">
              <w:r w:rsidRPr="00931575" w:rsidDel="00E53E8B">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hideMark/>
          </w:tcPr>
          <w:p w14:paraId="29E85712" w14:textId="5D33475C" w:rsidR="001742DE" w:rsidRPr="00931575" w:rsidDel="00E53E8B" w:rsidRDefault="001742DE" w:rsidP="004A3339">
            <w:pPr>
              <w:pStyle w:val="TAC"/>
              <w:rPr>
                <w:del w:id="2076" w:author="Torbjörn Elfström" w:date="2025-03-25T10:25:00Z"/>
              </w:rPr>
            </w:pPr>
            <w:del w:id="2077"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516107E8" w14:textId="696494DB" w:rsidR="001742DE" w:rsidRPr="00931575" w:rsidDel="00E53E8B" w:rsidRDefault="001742DE" w:rsidP="004A3339">
            <w:pPr>
              <w:pStyle w:val="TAC"/>
              <w:rPr>
                <w:del w:id="2078" w:author="Torbjörn Elfström" w:date="2025-03-25T10:25:00Z"/>
              </w:rPr>
            </w:pPr>
            <w:del w:id="2079"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12793C3B" w14:textId="3156D673" w:rsidR="001742DE" w:rsidRPr="00931575" w:rsidDel="00E53E8B" w:rsidRDefault="001742DE" w:rsidP="004A3339">
            <w:pPr>
              <w:pStyle w:val="TAC"/>
              <w:rPr>
                <w:del w:id="2080" w:author="Torbjörn Elfström" w:date="2025-03-25T10:25:00Z"/>
              </w:rPr>
            </w:pPr>
            <w:del w:id="2081"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50085AF4" w14:textId="6D5C7D16" w:rsidR="001742DE" w:rsidRPr="00931575" w:rsidDel="00E53E8B" w:rsidRDefault="001742DE" w:rsidP="004A3339">
            <w:pPr>
              <w:pStyle w:val="TAC"/>
              <w:rPr>
                <w:del w:id="2082" w:author="Torbjörn Elfström" w:date="2025-03-25T10:25:00Z"/>
              </w:rPr>
            </w:pPr>
            <w:del w:id="2083"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B963355" w14:textId="1037B965" w:rsidR="001742DE" w:rsidRPr="00931575" w:rsidDel="00E53E8B" w:rsidRDefault="001742DE" w:rsidP="004A3339">
            <w:pPr>
              <w:pStyle w:val="TAC"/>
              <w:rPr>
                <w:del w:id="2084" w:author="Torbjörn Elfström" w:date="2025-03-25T10:25:00Z"/>
              </w:rPr>
            </w:pPr>
          </w:p>
        </w:tc>
      </w:tr>
      <w:tr w:rsidR="001742DE" w:rsidRPr="00931575" w:rsidDel="00E53E8B" w14:paraId="4EDF4ED0" w14:textId="61B542BF" w:rsidTr="004A3339">
        <w:trPr>
          <w:cantSplit/>
          <w:jc w:val="center"/>
          <w:del w:id="2085"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A60E12D" w14:textId="0400CAD4" w:rsidR="001742DE" w:rsidRPr="00931575" w:rsidDel="00E53E8B" w:rsidRDefault="001742DE" w:rsidP="004A3339">
            <w:pPr>
              <w:pStyle w:val="TAC"/>
              <w:rPr>
                <w:del w:id="2086" w:author="Torbjörn Elfström" w:date="2025-03-25T10:25:00Z"/>
                <w:lang w:eastAsia="zh-CN"/>
              </w:rPr>
            </w:pPr>
            <w:del w:id="2087" w:author="Torbjörn Elfström" w:date="2025-03-25T10:25:00Z">
              <w:r w:rsidRPr="00931575" w:rsidDel="00E53E8B">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hideMark/>
          </w:tcPr>
          <w:p w14:paraId="61AB4FCA" w14:textId="00FDC64C" w:rsidR="001742DE" w:rsidRPr="00931575" w:rsidDel="00E53E8B" w:rsidRDefault="001742DE" w:rsidP="004A3339">
            <w:pPr>
              <w:pStyle w:val="TAC"/>
              <w:rPr>
                <w:del w:id="2088" w:author="Torbjörn Elfström" w:date="2025-03-25T10:25:00Z"/>
              </w:rPr>
            </w:pPr>
            <w:del w:id="2089" w:author="Torbjörn Elfström" w:date="2025-03-25T10:25:00Z">
              <w:r w:rsidRPr="00931575" w:rsidDel="00E53E8B">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0420ED6D" w14:textId="643B5C8F" w:rsidR="001742DE" w:rsidRPr="00931575" w:rsidDel="00E53E8B" w:rsidRDefault="001742DE" w:rsidP="004A3339">
            <w:pPr>
              <w:pStyle w:val="TAC"/>
              <w:rPr>
                <w:del w:id="2090" w:author="Torbjörn Elfström" w:date="2025-03-25T10:25:00Z"/>
              </w:rPr>
            </w:pPr>
            <w:del w:id="2091"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7E41176E" w14:textId="381E9D9B" w:rsidR="001742DE" w:rsidRPr="00931575" w:rsidDel="00E53E8B" w:rsidRDefault="001742DE" w:rsidP="004A3339">
            <w:pPr>
              <w:pStyle w:val="TAC"/>
              <w:rPr>
                <w:del w:id="2092" w:author="Torbjörn Elfström" w:date="2025-03-25T10:25:00Z"/>
              </w:rPr>
            </w:pPr>
            <w:del w:id="2093"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222CD6F1" w14:textId="1B8BB559" w:rsidR="001742DE" w:rsidRPr="00931575" w:rsidDel="00E53E8B" w:rsidRDefault="001742DE" w:rsidP="004A3339">
            <w:pPr>
              <w:pStyle w:val="TAC"/>
              <w:rPr>
                <w:del w:id="2094" w:author="Torbjörn Elfström" w:date="2025-03-25T10:25:00Z"/>
              </w:rPr>
            </w:pPr>
            <w:del w:id="2095"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2D3E9852" w14:textId="20E77D45" w:rsidR="001742DE" w:rsidRPr="00931575" w:rsidDel="00E53E8B" w:rsidRDefault="001742DE" w:rsidP="004A3339">
            <w:pPr>
              <w:pStyle w:val="TAC"/>
              <w:rPr>
                <w:del w:id="2096" w:author="Torbjörn Elfström" w:date="2025-03-25T10:25:00Z"/>
              </w:rPr>
            </w:pPr>
            <w:del w:id="2097"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566412D" w14:textId="6BBD8C1E" w:rsidR="001742DE" w:rsidRPr="00931575" w:rsidDel="00E53E8B" w:rsidRDefault="001742DE" w:rsidP="004A3339">
            <w:pPr>
              <w:pStyle w:val="TAC"/>
              <w:rPr>
                <w:del w:id="2098" w:author="Torbjörn Elfström" w:date="2025-03-25T10:25:00Z"/>
              </w:rPr>
            </w:pPr>
          </w:p>
        </w:tc>
      </w:tr>
      <w:tr w:rsidR="001742DE" w:rsidRPr="00931575" w:rsidDel="00E53E8B" w14:paraId="20E538FE" w14:textId="5E634800" w:rsidTr="004A3339">
        <w:trPr>
          <w:cantSplit/>
          <w:jc w:val="center"/>
          <w:del w:id="2099"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67DF57E1" w14:textId="6C829790" w:rsidR="001742DE" w:rsidRPr="00931575" w:rsidDel="00E53E8B" w:rsidRDefault="001742DE" w:rsidP="004A3339">
            <w:pPr>
              <w:pStyle w:val="TAC"/>
              <w:rPr>
                <w:del w:id="2100" w:author="Torbjörn Elfström" w:date="2025-03-25T10:25:00Z"/>
                <w:lang w:eastAsia="zh-CN"/>
              </w:rPr>
            </w:pPr>
            <w:del w:id="2101" w:author="Torbjörn Elfström" w:date="2025-03-25T10:25:00Z">
              <w:r w:rsidRPr="00931575" w:rsidDel="00E53E8B">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hideMark/>
          </w:tcPr>
          <w:p w14:paraId="7E3B362A" w14:textId="59B27168" w:rsidR="001742DE" w:rsidRPr="00931575" w:rsidDel="00E53E8B" w:rsidRDefault="001742DE" w:rsidP="004A3339">
            <w:pPr>
              <w:pStyle w:val="TAC"/>
              <w:rPr>
                <w:del w:id="2102" w:author="Torbjörn Elfström" w:date="2025-03-25T10:25:00Z"/>
              </w:rPr>
            </w:pPr>
            <w:del w:id="2103" w:author="Torbjörn Elfström" w:date="2025-03-25T10:25:00Z">
              <w:r w:rsidRPr="00931575" w:rsidDel="00E53E8B">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hideMark/>
          </w:tcPr>
          <w:p w14:paraId="4099EAE2" w14:textId="2AF59DD6" w:rsidR="001742DE" w:rsidRPr="00931575" w:rsidDel="00E53E8B" w:rsidRDefault="001742DE" w:rsidP="004A3339">
            <w:pPr>
              <w:pStyle w:val="TAC"/>
              <w:rPr>
                <w:del w:id="2104" w:author="Torbjörn Elfström" w:date="2025-03-25T10:25:00Z"/>
              </w:rPr>
            </w:pPr>
            <w:del w:id="2105"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6BD4C33B" w14:textId="5312E39C" w:rsidR="001742DE" w:rsidRPr="00931575" w:rsidDel="00E53E8B" w:rsidRDefault="001742DE" w:rsidP="004A3339">
            <w:pPr>
              <w:pStyle w:val="TAC"/>
              <w:rPr>
                <w:del w:id="2106" w:author="Torbjörn Elfström" w:date="2025-03-25T10:25:00Z"/>
              </w:rPr>
            </w:pPr>
            <w:del w:id="2107"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C52942F" w14:textId="60595FDF" w:rsidR="001742DE" w:rsidRPr="00931575" w:rsidDel="00E53E8B" w:rsidRDefault="001742DE" w:rsidP="004A3339">
            <w:pPr>
              <w:pStyle w:val="TAC"/>
              <w:rPr>
                <w:del w:id="2108" w:author="Torbjörn Elfström" w:date="2025-03-25T10:25:00Z"/>
              </w:rPr>
            </w:pPr>
            <w:del w:id="2109"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670BC2B0" w14:textId="5F36FBC4" w:rsidR="001742DE" w:rsidRPr="00931575" w:rsidDel="00E53E8B" w:rsidRDefault="001742DE" w:rsidP="004A3339">
            <w:pPr>
              <w:pStyle w:val="TAC"/>
              <w:rPr>
                <w:del w:id="2110" w:author="Torbjörn Elfström" w:date="2025-03-25T10:25:00Z"/>
              </w:rPr>
            </w:pPr>
            <w:del w:id="2111"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938BE31" w14:textId="5B6575C1" w:rsidR="001742DE" w:rsidRPr="00931575" w:rsidDel="00E53E8B" w:rsidRDefault="001742DE" w:rsidP="004A3339">
            <w:pPr>
              <w:pStyle w:val="TAC"/>
              <w:rPr>
                <w:del w:id="2112" w:author="Torbjörn Elfström" w:date="2025-03-25T10:25:00Z"/>
              </w:rPr>
            </w:pPr>
          </w:p>
        </w:tc>
      </w:tr>
      <w:tr w:rsidR="001742DE" w:rsidRPr="00931575" w:rsidDel="00E53E8B" w14:paraId="6FB14AEC" w14:textId="36296D1D" w:rsidTr="004A3339">
        <w:trPr>
          <w:cantSplit/>
          <w:jc w:val="center"/>
          <w:del w:id="2113"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14C81DED" w14:textId="719E8C04" w:rsidR="001742DE" w:rsidRPr="00931575" w:rsidDel="00E53E8B" w:rsidRDefault="001742DE" w:rsidP="004A3339">
            <w:pPr>
              <w:pStyle w:val="TAC"/>
              <w:rPr>
                <w:del w:id="2114" w:author="Torbjörn Elfström" w:date="2025-03-25T10:25:00Z"/>
                <w:lang w:eastAsia="zh-CN"/>
              </w:rPr>
            </w:pPr>
            <w:del w:id="2115" w:author="Torbjörn Elfström" w:date="2025-03-25T10:25:00Z">
              <w:r w:rsidRPr="00931575" w:rsidDel="00E53E8B">
                <w:delText xml:space="preserve">E-UTRA Band </w:delText>
              </w:r>
              <w:r w:rsidRPr="00931575" w:rsidDel="00E53E8B">
                <w:rPr>
                  <w:lang w:eastAsia="zh-CN"/>
                </w:rPr>
                <w:delText>31</w:delText>
              </w:r>
              <w:r w:rsidRPr="008D44C0" w:rsidDel="00E53E8B">
                <w:delText xml:space="preserve"> or NR Band n</w:delText>
              </w:r>
              <w:r w:rsidDel="00E53E8B">
                <w:delText>3</w:delText>
              </w:r>
              <w:r w:rsidRPr="008D44C0" w:rsidDel="00E53E8B">
                <w:delText>1</w:delText>
              </w:r>
            </w:del>
          </w:p>
        </w:tc>
        <w:tc>
          <w:tcPr>
            <w:tcW w:w="1996" w:type="dxa"/>
            <w:tcBorders>
              <w:top w:val="single" w:sz="4" w:space="0" w:color="auto"/>
              <w:left w:val="single" w:sz="4" w:space="0" w:color="auto"/>
              <w:bottom w:val="single" w:sz="4" w:space="0" w:color="auto"/>
              <w:right w:val="single" w:sz="4" w:space="0" w:color="auto"/>
            </w:tcBorders>
            <w:hideMark/>
          </w:tcPr>
          <w:p w14:paraId="5C30C2AC" w14:textId="278283C9" w:rsidR="001742DE" w:rsidRPr="00931575" w:rsidDel="00E53E8B" w:rsidRDefault="001742DE" w:rsidP="004A3339">
            <w:pPr>
              <w:pStyle w:val="TAC"/>
              <w:rPr>
                <w:del w:id="2116" w:author="Torbjörn Elfström" w:date="2025-03-25T10:25:00Z"/>
              </w:rPr>
            </w:pPr>
            <w:del w:id="2117" w:author="Torbjörn Elfström" w:date="2025-03-25T10:25:00Z">
              <w:r w:rsidRPr="00931575" w:rsidDel="00E53E8B">
                <w:rPr>
                  <w:lang w:eastAsia="zh-CN"/>
                </w:rPr>
                <w:delText>452.5 -457.5 MHz</w:delText>
              </w:r>
            </w:del>
          </w:p>
        </w:tc>
        <w:tc>
          <w:tcPr>
            <w:tcW w:w="879" w:type="dxa"/>
            <w:tcBorders>
              <w:top w:val="single" w:sz="4" w:space="0" w:color="auto"/>
              <w:left w:val="single" w:sz="4" w:space="0" w:color="auto"/>
              <w:bottom w:val="single" w:sz="4" w:space="0" w:color="auto"/>
              <w:right w:val="single" w:sz="4" w:space="0" w:color="auto"/>
            </w:tcBorders>
            <w:hideMark/>
          </w:tcPr>
          <w:p w14:paraId="55A91574" w14:textId="778D5F4E" w:rsidR="001742DE" w:rsidRPr="00931575" w:rsidDel="00E53E8B" w:rsidRDefault="001742DE" w:rsidP="004A3339">
            <w:pPr>
              <w:pStyle w:val="TAC"/>
              <w:rPr>
                <w:del w:id="2118" w:author="Torbjörn Elfström" w:date="2025-03-25T10:25:00Z"/>
              </w:rPr>
            </w:pPr>
            <w:del w:id="2119"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52A8DC3B" w14:textId="3CC356A4" w:rsidR="001742DE" w:rsidRPr="00931575" w:rsidDel="00E53E8B" w:rsidRDefault="001742DE" w:rsidP="004A3339">
            <w:pPr>
              <w:pStyle w:val="TAC"/>
              <w:rPr>
                <w:del w:id="2120" w:author="Torbjörn Elfström" w:date="2025-03-25T10:25:00Z"/>
              </w:rPr>
            </w:pPr>
            <w:del w:id="2121"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3159C26" w14:textId="193936A5" w:rsidR="001742DE" w:rsidRPr="00931575" w:rsidDel="00E53E8B" w:rsidRDefault="001742DE" w:rsidP="004A3339">
            <w:pPr>
              <w:pStyle w:val="TAC"/>
              <w:rPr>
                <w:del w:id="2122" w:author="Torbjörn Elfström" w:date="2025-03-25T10:25:00Z"/>
              </w:rPr>
            </w:pPr>
            <w:del w:id="2123"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5F143A0A" w14:textId="5B95AF11" w:rsidR="001742DE" w:rsidRPr="00931575" w:rsidDel="00E53E8B" w:rsidRDefault="001742DE" w:rsidP="004A3339">
            <w:pPr>
              <w:pStyle w:val="TAC"/>
              <w:rPr>
                <w:del w:id="2124" w:author="Torbjörn Elfström" w:date="2025-03-25T10:25:00Z"/>
              </w:rPr>
            </w:pPr>
            <w:del w:id="2125"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3827A" w14:textId="186A0408" w:rsidR="001742DE" w:rsidRPr="00931575" w:rsidDel="00E53E8B" w:rsidRDefault="001742DE" w:rsidP="004A3339">
            <w:pPr>
              <w:pStyle w:val="TAC"/>
              <w:rPr>
                <w:del w:id="2126" w:author="Torbjörn Elfström" w:date="2025-03-25T10:25:00Z"/>
              </w:rPr>
            </w:pPr>
          </w:p>
        </w:tc>
      </w:tr>
      <w:tr w:rsidR="001742DE" w:rsidRPr="00931575" w:rsidDel="00E53E8B" w14:paraId="427C06EE" w14:textId="1DE73505" w:rsidTr="004A3339">
        <w:trPr>
          <w:cantSplit/>
          <w:jc w:val="center"/>
          <w:del w:id="2127"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7F94404F" w14:textId="6DE8467C" w:rsidR="001742DE" w:rsidRPr="00931575" w:rsidDel="00E53E8B" w:rsidRDefault="001742DE" w:rsidP="004A3339">
            <w:pPr>
              <w:pStyle w:val="TAC"/>
              <w:rPr>
                <w:del w:id="2128" w:author="Torbjörn Elfström" w:date="2025-03-25T10:25:00Z"/>
                <w:lang w:eastAsia="zh-CN"/>
              </w:rPr>
            </w:pPr>
            <w:del w:id="2129" w:author="Torbjörn Elfström" w:date="2025-03-25T10:25:00Z">
              <w:r w:rsidRPr="00931575" w:rsidDel="00E53E8B">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75740B36" w14:textId="21C9B8E7" w:rsidR="001742DE" w:rsidRPr="00931575" w:rsidDel="00E53E8B" w:rsidRDefault="001742DE" w:rsidP="004A3339">
            <w:pPr>
              <w:pStyle w:val="TAC"/>
              <w:rPr>
                <w:del w:id="2130" w:author="Torbjörn Elfström" w:date="2025-03-25T10:25:00Z"/>
              </w:rPr>
            </w:pPr>
            <w:del w:id="2131" w:author="Torbjörn Elfström" w:date="2025-03-25T10:25:00Z">
              <w:r w:rsidRPr="00931575" w:rsidDel="00E53E8B">
                <w:delText>1900 – 1920 MHz</w:delText>
              </w:r>
            </w:del>
          </w:p>
        </w:tc>
        <w:tc>
          <w:tcPr>
            <w:tcW w:w="879" w:type="dxa"/>
            <w:tcBorders>
              <w:top w:val="single" w:sz="4" w:space="0" w:color="auto"/>
              <w:left w:val="single" w:sz="4" w:space="0" w:color="auto"/>
              <w:bottom w:val="single" w:sz="4" w:space="0" w:color="auto"/>
              <w:right w:val="single" w:sz="4" w:space="0" w:color="auto"/>
            </w:tcBorders>
            <w:hideMark/>
          </w:tcPr>
          <w:p w14:paraId="7FDF01D6" w14:textId="400CF387" w:rsidR="001742DE" w:rsidRPr="00931575" w:rsidDel="00E53E8B" w:rsidRDefault="001742DE" w:rsidP="004A3339">
            <w:pPr>
              <w:pStyle w:val="TAC"/>
              <w:rPr>
                <w:del w:id="2132" w:author="Torbjörn Elfström" w:date="2025-03-25T10:25:00Z"/>
              </w:rPr>
            </w:pPr>
            <w:del w:id="2133"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29566C40" w14:textId="0491CC3A" w:rsidR="001742DE" w:rsidRPr="00931575" w:rsidDel="00E53E8B" w:rsidRDefault="001742DE" w:rsidP="004A3339">
            <w:pPr>
              <w:pStyle w:val="TAC"/>
              <w:rPr>
                <w:del w:id="2134" w:author="Torbjörn Elfström" w:date="2025-03-25T10:25:00Z"/>
              </w:rPr>
            </w:pPr>
            <w:del w:id="2135"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73839050" w14:textId="0DC001EE" w:rsidR="001742DE" w:rsidRPr="00931575" w:rsidDel="00E53E8B" w:rsidRDefault="001742DE" w:rsidP="004A3339">
            <w:pPr>
              <w:pStyle w:val="TAC"/>
              <w:rPr>
                <w:del w:id="2136" w:author="Torbjörn Elfström" w:date="2025-03-25T10:25:00Z"/>
              </w:rPr>
            </w:pPr>
            <w:del w:id="2137"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19444EB1" w14:textId="7616CEF5" w:rsidR="001742DE" w:rsidRPr="00931575" w:rsidDel="00E53E8B" w:rsidRDefault="001742DE" w:rsidP="004A3339">
            <w:pPr>
              <w:pStyle w:val="TAC"/>
              <w:rPr>
                <w:del w:id="2138" w:author="Torbjörn Elfström" w:date="2025-03-25T10:25:00Z"/>
              </w:rPr>
            </w:pPr>
            <w:del w:id="2139"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C8B9911" w14:textId="640E9140" w:rsidR="001742DE" w:rsidRPr="00931575" w:rsidDel="00E53E8B" w:rsidRDefault="001742DE" w:rsidP="004A3339">
            <w:pPr>
              <w:pStyle w:val="TAC"/>
              <w:rPr>
                <w:del w:id="2140" w:author="Torbjörn Elfström" w:date="2025-03-25T10:25:00Z"/>
              </w:rPr>
            </w:pPr>
          </w:p>
        </w:tc>
      </w:tr>
      <w:tr w:rsidR="001742DE" w:rsidRPr="00931575" w:rsidDel="00E53E8B" w14:paraId="5BF23D49" w14:textId="76BF7481" w:rsidTr="004A3339">
        <w:trPr>
          <w:cantSplit/>
          <w:jc w:val="center"/>
          <w:del w:id="2141"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B22A5B7" w14:textId="27D5BA7A" w:rsidR="001742DE" w:rsidRPr="00931575" w:rsidDel="00E53E8B" w:rsidRDefault="001742DE" w:rsidP="004A3339">
            <w:pPr>
              <w:pStyle w:val="TAC"/>
              <w:rPr>
                <w:del w:id="2142" w:author="Torbjörn Elfström" w:date="2025-03-25T10:25:00Z"/>
                <w:lang w:eastAsia="zh-CN"/>
              </w:rPr>
            </w:pPr>
            <w:del w:id="2143" w:author="Torbjörn Elfström" w:date="2025-03-25T10:25:00Z">
              <w:r w:rsidRPr="00931575" w:rsidDel="00E53E8B">
                <w:delText>UTRA TDD Band a) or E-UTRA Band 34</w:delText>
              </w:r>
            </w:del>
          </w:p>
        </w:tc>
        <w:tc>
          <w:tcPr>
            <w:tcW w:w="1996" w:type="dxa"/>
            <w:tcBorders>
              <w:top w:val="single" w:sz="4" w:space="0" w:color="auto"/>
              <w:left w:val="single" w:sz="4" w:space="0" w:color="auto"/>
              <w:bottom w:val="single" w:sz="4" w:space="0" w:color="auto"/>
              <w:right w:val="single" w:sz="4" w:space="0" w:color="auto"/>
            </w:tcBorders>
            <w:hideMark/>
          </w:tcPr>
          <w:p w14:paraId="6B3C1B5E" w14:textId="69C08F63" w:rsidR="001742DE" w:rsidRPr="00931575" w:rsidDel="00E53E8B" w:rsidRDefault="001742DE" w:rsidP="004A3339">
            <w:pPr>
              <w:pStyle w:val="TAC"/>
              <w:rPr>
                <w:del w:id="2144" w:author="Torbjörn Elfström" w:date="2025-03-25T10:25:00Z"/>
              </w:rPr>
            </w:pPr>
            <w:del w:id="2145" w:author="Torbjörn Elfström" w:date="2025-03-25T10:25:00Z">
              <w:r w:rsidRPr="00931575" w:rsidDel="00E53E8B">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7BF2E6B2" w14:textId="749857C1" w:rsidR="001742DE" w:rsidRPr="00931575" w:rsidDel="00E53E8B" w:rsidRDefault="001742DE" w:rsidP="004A3339">
            <w:pPr>
              <w:pStyle w:val="TAC"/>
              <w:rPr>
                <w:del w:id="2146" w:author="Torbjörn Elfström" w:date="2025-03-25T10:25:00Z"/>
              </w:rPr>
            </w:pPr>
            <w:del w:id="2147"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30893D1E" w14:textId="1BD1C72D" w:rsidR="001742DE" w:rsidRPr="00931575" w:rsidDel="00E53E8B" w:rsidRDefault="001742DE" w:rsidP="004A3339">
            <w:pPr>
              <w:pStyle w:val="TAC"/>
              <w:rPr>
                <w:del w:id="2148" w:author="Torbjörn Elfström" w:date="2025-03-25T10:25:00Z"/>
              </w:rPr>
            </w:pPr>
            <w:del w:id="2149"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1BFA6485" w14:textId="0893AEEF" w:rsidR="001742DE" w:rsidRPr="00931575" w:rsidDel="00E53E8B" w:rsidRDefault="001742DE" w:rsidP="004A3339">
            <w:pPr>
              <w:pStyle w:val="TAC"/>
              <w:rPr>
                <w:del w:id="2150" w:author="Torbjörn Elfström" w:date="2025-03-25T10:25:00Z"/>
              </w:rPr>
            </w:pPr>
            <w:del w:id="2151"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6FEEF3C4" w14:textId="465ABAE4" w:rsidR="001742DE" w:rsidRPr="00931575" w:rsidDel="00E53E8B" w:rsidRDefault="001742DE" w:rsidP="004A3339">
            <w:pPr>
              <w:pStyle w:val="TAC"/>
              <w:rPr>
                <w:del w:id="2152" w:author="Torbjörn Elfström" w:date="2025-03-25T10:25:00Z"/>
              </w:rPr>
            </w:pPr>
            <w:del w:id="2153"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3D0AA1E9" w14:textId="21C0A67B" w:rsidR="001742DE" w:rsidRPr="00931575" w:rsidDel="00E53E8B" w:rsidRDefault="001742DE" w:rsidP="004A3339">
            <w:pPr>
              <w:pStyle w:val="TAC"/>
              <w:rPr>
                <w:del w:id="2154" w:author="Torbjörn Elfström" w:date="2025-03-25T10:25:00Z"/>
              </w:rPr>
            </w:pPr>
          </w:p>
        </w:tc>
      </w:tr>
      <w:tr w:rsidR="001742DE" w:rsidRPr="00931575" w:rsidDel="00E53E8B" w14:paraId="64DC5160" w14:textId="798CF5D6" w:rsidTr="004A3339">
        <w:trPr>
          <w:cantSplit/>
          <w:jc w:val="center"/>
          <w:del w:id="2155"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77260AF5" w14:textId="5F7CDFB9" w:rsidR="001742DE" w:rsidRPr="00931575" w:rsidDel="00E53E8B" w:rsidRDefault="001742DE" w:rsidP="004A3339">
            <w:pPr>
              <w:pStyle w:val="TAC"/>
              <w:rPr>
                <w:del w:id="2156" w:author="Torbjörn Elfström" w:date="2025-03-25T10:25:00Z"/>
                <w:lang w:val="sv-SE" w:eastAsia="zh-CN"/>
              </w:rPr>
            </w:pPr>
            <w:del w:id="2157" w:author="Torbjörn Elfström" w:date="2025-03-25T10:25:00Z">
              <w:r w:rsidRPr="00931575" w:rsidDel="00E53E8B">
                <w:rPr>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097F595C" w14:textId="0AD02A93" w:rsidR="001742DE" w:rsidRPr="00931575" w:rsidDel="00E53E8B" w:rsidRDefault="001742DE" w:rsidP="004A3339">
            <w:pPr>
              <w:pStyle w:val="TAC"/>
              <w:rPr>
                <w:del w:id="2158" w:author="Torbjörn Elfström" w:date="2025-03-25T10:25:00Z"/>
              </w:rPr>
            </w:pPr>
            <w:del w:id="2159" w:author="Torbjörn Elfström" w:date="2025-03-25T10:25:00Z">
              <w:r w:rsidRPr="00931575" w:rsidDel="00E53E8B">
                <w:delText>1850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7593D7BD" w14:textId="23A6D536" w:rsidR="001742DE" w:rsidRPr="00931575" w:rsidDel="00E53E8B" w:rsidRDefault="001742DE" w:rsidP="004A3339">
            <w:pPr>
              <w:pStyle w:val="TAC"/>
              <w:rPr>
                <w:del w:id="2160" w:author="Torbjörn Elfström" w:date="2025-03-25T10:25:00Z"/>
              </w:rPr>
            </w:pPr>
            <w:del w:id="2161"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43C86C24" w14:textId="1D62D65B" w:rsidR="001742DE" w:rsidRPr="00931575" w:rsidDel="00E53E8B" w:rsidRDefault="001742DE" w:rsidP="004A3339">
            <w:pPr>
              <w:pStyle w:val="TAC"/>
              <w:rPr>
                <w:del w:id="2162" w:author="Torbjörn Elfström" w:date="2025-03-25T10:25:00Z"/>
              </w:rPr>
            </w:pPr>
            <w:del w:id="2163"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7AE96BEE" w14:textId="14E5B137" w:rsidR="001742DE" w:rsidRPr="00931575" w:rsidDel="00E53E8B" w:rsidRDefault="001742DE" w:rsidP="004A3339">
            <w:pPr>
              <w:pStyle w:val="TAC"/>
              <w:rPr>
                <w:del w:id="2164" w:author="Torbjörn Elfström" w:date="2025-03-25T10:25:00Z"/>
              </w:rPr>
            </w:pPr>
            <w:del w:id="2165"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67DE74E8" w14:textId="19F4CFA0" w:rsidR="001742DE" w:rsidRPr="00931575" w:rsidDel="00E53E8B" w:rsidRDefault="001742DE" w:rsidP="004A3339">
            <w:pPr>
              <w:pStyle w:val="TAC"/>
              <w:rPr>
                <w:del w:id="2166" w:author="Torbjörn Elfström" w:date="2025-03-25T10:25:00Z"/>
              </w:rPr>
            </w:pPr>
            <w:del w:id="2167"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C37D467" w14:textId="5FCDE9BE" w:rsidR="001742DE" w:rsidRPr="00931575" w:rsidDel="00E53E8B" w:rsidRDefault="001742DE" w:rsidP="004A3339">
            <w:pPr>
              <w:pStyle w:val="TAC"/>
              <w:rPr>
                <w:del w:id="2168" w:author="Torbjörn Elfström" w:date="2025-03-25T10:25:00Z"/>
              </w:rPr>
            </w:pPr>
          </w:p>
        </w:tc>
      </w:tr>
      <w:tr w:rsidR="001742DE" w:rsidRPr="00931575" w:rsidDel="00E53E8B" w14:paraId="55663606" w14:textId="3652F564" w:rsidTr="004A3339">
        <w:trPr>
          <w:cantSplit/>
          <w:jc w:val="center"/>
          <w:del w:id="2169"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732AC788" w14:textId="75F7276B" w:rsidR="001742DE" w:rsidRPr="00931575" w:rsidDel="00E53E8B" w:rsidRDefault="001742DE" w:rsidP="004A3339">
            <w:pPr>
              <w:pStyle w:val="TAC"/>
              <w:rPr>
                <w:del w:id="2170" w:author="Torbjörn Elfström" w:date="2025-03-25T10:25:00Z"/>
                <w:lang w:val="sv-SE" w:eastAsia="zh-CN"/>
              </w:rPr>
            </w:pPr>
            <w:del w:id="2171" w:author="Torbjörn Elfström" w:date="2025-03-25T10:25:00Z">
              <w:r w:rsidRPr="00931575" w:rsidDel="00E53E8B">
                <w:rPr>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hideMark/>
          </w:tcPr>
          <w:p w14:paraId="4B35AFAE" w14:textId="71944833" w:rsidR="001742DE" w:rsidRPr="00931575" w:rsidDel="00E53E8B" w:rsidRDefault="001742DE" w:rsidP="004A3339">
            <w:pPr>
              <w:pStyle w:val="TAC"/>
              <w:rPr>
                <w:del w:id="2172" w:author="Torbjörn Elfström" w:date="2025-03-25T10:25:00Z"/>
              </w:rPr>
            </w:pPr>
            <w:del w:id="2173" w:author="Torbjörn Elfström" w:date="2025-03-25T10:25:00Z">
              <w:r w:rsidRPr="00931575" w:rsidDel="00E53E8B">
                <w:delText>1930 – 1990 MHz</w:delText>
              </w:r>
            </w:del>
          </w:p>
        </w:tc>
        <w:tc>
          <w:tcPr>
            <w:tcW w:w="879" w:type="dxa"/>
            <w:tcBorders>
              <w:top w:val="single" w:sz="4" w:space="0" w:color="auto"/>
              <w:left w:val="single" w:sz="4" w:space="0" w:color="auto"/>
              <w:bottom w:val="single" w:sz="4" w:space="0" w:color="auto"/>
              <w:right w:val="single" w:sz="4" w:space="0" w:color="auto"/>
            </w:tcBorders>
            <w:hideMark/>
          </w:tcPr>
          <w:p w14:paraId="65A1890A" w14:textId="5DC933F5" w:rsidR="001742DE" w:rsidRPr="00931575" w:rsidDel="00E53E8B" w:rsidRDefault="001742DE" w:rsidP="004A3339">
            <w:pPr>
              <w:pStyle w:val="TAC"/>
              <w:rPr>
                <w:del w:id="2174" w:author="Torbjörn Elfström" w:date="2025-03-25T10:25:00Z"/>
              </w:rPr>
            </w:pPr>
            <w:del w:id="2175"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011334E1" w14:textId="12C1248C" w:rsidR="001742DE" w:rsidRPr="00931575" w:rsidDel="00E53E8B" w:rsidRDefault="001742DE" w:rsidP="004A3339">
            <w:pPr>
              <w:pStyle w:val="TAC"/>
              <w:rPr>
                <w:del w:id="2176" w:author="Torbjörn Elfström" w:date="2025-03-25T10:25:00Z"/>
              </w:rPr>
            </w:pPr>
            <w:del w:id="2177"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8E052F6" w14:textId="26516D29" w:rsidR="001742DE" w:rsidRPr="00931575" w:rsidDel="00E53E8B" w:rsidRDefault="001742DE" w:rsidP="004A3339">
            <w:pPr>
              <w:pStyle w:val="TAC"/>
              <w:rPr>
                <w:del w:id="2178" w:author="Torbjörn Elfström" w:date="2025-03-25T10:25:00Z"/>
              </w:rPr>
            </w:pPr>
            <w:del w:id="2179"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30DB7C30" w14:textId="48E2FC34" w:rsidR="001742DE" w:rsidRPr="00931575" w:rsidDel="00E53E8B" w:rsidRDefault="001742DE" w:rsidP="004A3339">
            <w:pPr>
              <w:pStyle w:val="TAC"/>
              <w:rPr>
                <w:del w:id="2180" w:author="Torbjörn Elfström" w:date="2025-03-25T10:25:00Z"/>
              </w:rPr>
            </w:pPr>
            <w:del w:id="2181"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F38140D" w14:textId="6A8CCAF4" w:rsidR="001742DE" w:rsidRPr="00931575" w:rsidDel="00E53E8B" w:rsidRDefault="001742DE" w:rsidP="004A3339">
            <w:pPr>
              <w:pStyle w:val="TAC"/>
              <w:rPr>
                <w:del w:id="2182" w:author="Torbjörn Elfström" w:date="2025-03-25T10:25:00Z"/>
              </w:rPr>
            </w:pPr>
            <w:del w:id="2183" w:author="Torbjörn Elfström" w:date="2025-03-25T10:25:00Z">
              <w:r w:rsidRPr="00931575" w:rsidDel="00E53E8B">
                <w:delText>This is not applicable to BS operating in Band n2</w:delText>
              </w:r>
            </w:del>
          </w:p>
        </w:tc>
      </w:tr>
      <w:tr w:rsidR="001742DE" w:rsidRPr="00931575" w:rsidDel="00E53E8B" w14:paraId="53C52EE6" w14:textId="02F6C979" w:rsidTr="004A3339">
        <w:trPr>
          <w:cantSplit/>
          <w:jc w:val="center"/>
          <w:del w:id="2184"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D337565" w14:textId="46C0C0C0" w:rsidR="001742DE" w:rsidRPr="00931575" w:rsidDel="00E53E8B" w:rsidRDefault="001742DE" w:rsidP="004A3339">
            <w:pPr>
              <w:pStyle w:val="TAC"/>
              <w:rPr>
                <w:del w:id="2185" w:author="Torbjörn Elfström" w:date="2025-03-25T10:25:00Z"/>
                <w:lang w:val="sv-SE" w:eastAsia="zh-CN"/>
              </w:rPr>
            </w:pPr>
            <w:del w:id="2186" w:author="Torbjörn Elfström" w:date="2025-03-25T10:25:00Z">
              <w:r w:rsidRPr="00931575" w:rsidDel="00E53E8B">
                <w:rPr>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hideMark/>
          </w:tcPr>
          <w:p w14:paraId="4A2B8F23" w14:textId="421E1396" w:rsidR="001742DE" w:rsidRPr="00931575" w:rsidDel="00E53E8B" w:rsidRDefault="001742DE" w:rsidP="004A3339">
            <w:pPr>
              <w:pStyle w:val="TAC"/>
              <w:rPr>
                <w:del w:id="2187" w:author="Torbjörn Elfström" w:date="2025-03-25T10:25:00Z"/>
              </w:rPr>
            </w:pPr>
            <w:del w:id="2188" w:author="Torbjörn Elfström" w:date="2025-03-25T10:25:00Z">
              <w:r w:rsidRPr="00931575" w:rsidDel="00E53E8B">
                <w:delText>1910 – 1930 MHz</w:delText>
              </w:r>
            </w:del>
          </w:p>
        </w:tc>
        <w:tc>
          <w:tcPr>
            <w:tcW w:w="879" w:type="dxa"/>
            <w:tcBorders>
              <w:top w:val="single" w:sz="4" w:space="0" w:color="auto"/>
              <w:left w:val="single" w:sz="4" w:space="0" w:color="auto"/>
              <w:bottom w:val="single" w:sz="4" w:space="0" w:color="auto"/>
              <w:right w:val="single" w:sz="4" w:space="0" w:color="auto"/>
            </w:tcBorders>
            <w:hideMark/>
          </w:tcPr>
          <w:p w14:paraId="041F1DB1" w14:textId="0238A477" w:rsidR="001742DE" w:rsidRPr="00931575" w:rsidDel="00E53E8B" w:rsidRDefault="001742DE" w:rsidP="004A3339">
            <w:pPr>
              <w:pStyle w:val="TAC"/>
              <w:rPr>
                <w:del w:id="2189" w:author="Torbjörn Elfström" w:date="2025-03-25T10:25:00Z"/>
              </w:rPr>
            </w:pPr>
            <w:del w:id="2190"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38C2B8F6" w14:textId="69D69399" w:rsidR="001742DE" w:rsidRPr="00931575" w:rsidDel="00E53E8B" w:rsidRDefault="001742DE" w:rsidP="004A3339">
            <w:pPr>
              <w:pStyle w:val="TAC"/>
              <w:rPr>
                <w:del w:id="2191" w:author="Torbjörn Elfström" w:date="2025-03-25T10:25:00Z"/>
              </w:rPr>
            </w:pPr>
            <w:del w:id="2192"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213E8EE9" w14:textId="7A167AD7" w:rsidR="001742DE" w:rsidRPr="00931575" w:rsidDel="00E53E8B" w:rsidRDefault="001742DE" w:rsidP="004A3339">
            <w:pPr>
              <w:pStyle w:val="TAC"/>
              <w:rPr>
                <w:del w:id="2193" w:author="Torbjörn Elfström" w:date="2025-03-25T10:25:00Z"/>
              </w:rPr>
            </w:pPr>
            <w:del w:id="2194"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77FD3671" w14:textId="28B37FDD" w:rsidR="001742DE" w:rsidRPr="00931575" w:rsidDel="00E53E8B" w:rsidRDefault="001742DE" w:rsidP="004A3339">
            <w:pPr>
              <w:pStyle w:val="TAC"/>
              <w:rPr>
                <w:del w:id="2195" w:author="Torbjörn Elfström" w:date="2025-03-25T10:25:00Z"/>
              </w:rPr>
            </w:pPr>
            <w:del w:id="2196"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81E76ED" w14:textId="093CF7B0" w:rsidR="001742DE" w:rsidRPr="00931575" w:rsidDel="00E53E8B" w:rsidRDefault="001742DE" w:rsidP="004A3339">
            <w:pPr>
              <w:pStyle w:val="TAC"/>
              <w:rPr>
                <w:del w:id="2197" w:author="Torbjörn Elfström" w:date="2025-03-25T10:25:00Z"/>
              </w:rPr>
            </w:pPr>
          </w:p>
        </w:tc>
      </w:tr>
      <w:tr w:rsidR="001742DE" w:rsidRPr="00931575" w:rsidDel="00E53E8B" w14:paraId="624015BE" w14:textId="58B1E5EF" w:rsidTr="004A3339">
        <w:trPr>
          <w:cantSplit/>
          <w:jc w:val="center"/>
          <w:del w:id="2198"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EA50E5D" w14:textId="04EF9353" w:rsidR="001742DE" w:rsidRPr="00931575" w:rsidDel="00E53E8B" w:rsidRDefault="001742DE" w:rsidP="004A3339">
            <w:pPr>
              <w:pStyle w:val="TAC"/>
              <w:rPr>
                <w:del w:id="2199" w:author="Torbjörn Elfström" w:date="2025-03-25T10:25:00Z"/>
                <w:lang w:eastAsia="zh-CN"/>
              </w:rPr>
            </w:pPr>
            <w:del w:id="2200" w:author="Torbjörn Elfström" w:date="2025-03-25T10:25:00Z">
              <w:r w:rsidRPr="00931575" w:rsidDel="00E53E8B">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hideMark/>
          </w:tcPr>
          <w:p w14:paraId="2D24D356" w14:textId="191A6B2F" w:rsidR="001742DE" w:rsidRPr="00931575" w:rsidDel="00E53E8B" w:rsidRDefault="001742DE" w:rsidP="004A3339">
            <w:pPr>
              <w:pStyle w:val="TAC"/>
              <w:rPr>
                <w:del w:id="2201" w:author="Torbjörn Elfström" w:date="2025-03-25T10:25:00Z"/>
              </w:rPr>
            </w:pPr>
            <w:del w:id="2202" w:author="Torbjörn Elfström" w:date="2025-03-25T10:25:00Z">
              <w:r w:rsidRPr="00931575" w:rsidDel="00E53E8B">
                <w:delText>2570 – 2620 MHz</w:delText>
              </w:r>
            </w:del>
          </w:p>
        </w:tc>
        <w:tc>
          <w:tcPr>
            <w:tcW w:w="879" w:type="dxa"/>
            <w:tcBorders>
              <w:top w:val="single" w:sz="4" w:space="0" w:color="auto"/>
              <w:left w:val="single" w:sz="4" w:space="0" w:color="auto"/>
              <w:bottom w:val="single" w:sz="4" w:space="0" w:color="auto"/>
              <w:right w:val="single" w:sz="4" w:space="0" w:color="auto"/>
            </w:tcBorders>
            <w:hideMark/>
          </w:tcPr>
          <w:p w14:paraId="78CC6401" w14:textId="6BDFF4A6" w:rsidR="001742DE" w:rsidRPr="00931575" w:rsidDel="00E53E8B" w:rsidRDefault="001742DE" w:rsidP="004A3339">
            <w:pPr>
              <w:pStyle w:val="TAC"/>
              <w:rPr>
                <w:del w:id="2203" w:author="Torbjörn Elfström" w:date="2025-03-25T10:25:00Z"/>
              </w:rPr>
            </w:pPr>
            <w:del w:id="2204"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54256B6E" w14:textId="2CF502C9" w:rsidR="001742DE" w:rsidRPr="00931575" w:rsidDel="00E53E8B" w:rsidRDefault="001742DE" w:rsidP="004A3339">
            <w:pPr>
              <w:pStyle w:val="TAC"/>
              <w:rPr>
                <w:del w:id="2205" w:author="Torbjörn Elfström" w:date="2025-03-25T10:25:00Z"/>
              </w:rPr>
            </w:pPr>
            <w:del w:id="2206"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A97388C" w14:textId="05926932" w:rsidR="001742DE" w:rsidRPr="00931575" w:rsidDel="00E53E8B" w:rsidRDefault="001742DE" w:rsidP="004A3339">
            <w:pPr>
              <w:pStyle w:val="TAC"/>
              <w:rPr>
                <w:del w:id="2207" w:author="Torbjörn Elfström" w:date="2025-03-25T10:25:00Z"/>
              </w:rPr>
            </w:pPr>
            <w:del w:id="2208"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566127AD" w14:textId="3ED04809" w:rsidR="001742DE" w:rsidRPr="00931575" w:rsidDel="00E53E8B" w:rsidRDefault="001742DE" w:rsidP="004A3339">
            <w:pPr>
              <w:pStyle w:val="TAC"/>
              <w:rPr>
                <w:del w:id="2209" w:author="Torbjörn Elfström" w:date="2025-03-25T10:25:00Z"/>
              </w:rPr>
            </w:pPr>
            <w:del w:id="2210"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83C095D" w14:textId="5945754D" w:rsidR="001742DE" w:rsidRPr="00931575" w:rsidDel="00E53E8B" w:rsidRDefault="001742DE" w:rsidP="004A3339">
            <w:pPr>
              <w:pStyle w:val="TAC"/>
              <w:rPr>
                <w:del w:id="2211" w:author="Torbjörn Elfström" w:date="2025-03-25T10:25:00Z"/>
              </w:rPr>
            </w:pPr>
            <w:del w:id="2212" w:author="Torbjörn Elfström" w:date="2025-03-25T10:25:00Z">
              <w:r w:rsidRPr="00931575" w:rsidDel="00E53E8B">
                <w:delText xml:space="preserve">This is not applicable to BS operating in Band n38.  </w:delText>
              </w:r>
            </w:del>
          </w:p>
        </w:tc>
      </w:tr>
      <w:tr w:rsidR="001742DE" w:rsidRPr="00931575" w:rsidDel="00E53E8B" w14:paraId="44C43DD8" w14:textId="11BEDFDE" w:rsidTr="004A3339">
        <w:trPr>
          <w:cantSplit/>
          <w:jc w:val="center"/>
          <w:del w:id="2213"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F8EF583" w14:textId="1551E6B5" w:rsidR="001742DE" w:rsidRPr="00931575" w:rsidDel="00E53E8B" w:rsidRDefault="001742DE" w:rsidP="004A3339">
            <w:pPr>
              <w:pStyle w:val="TAC"/>
              <w:rPr>
                <w:del w:id="2214" w:author="Torbjörn Elfström" w:date="2025-03-25T10:25:00Z"/>
                <w:lang w:val="sv-SE" w:eastAsia="zh-CN"/>
              </w:rPr>
            </w:pPr>
            <w:del w:id="2215" w:author="Torbjörn Elfström" w:date="2025-03-25T10:25:00Z">
              <w:r w:rsidRPr="00931575" w:rsidDel="00E53E8B">
                <w:rPr>
                  <w:lang w:val="sv-SE"/>
                </w:rPr>
                <w:delText>UTRA TDD Band f) or E-UTRA Band 3</w:delText>
              </w:r>
              <w:r w:rsidRPr="00931575" w:rsidDel="00E53E8B">
                <w:rPr>
                  <w:lang w:val="sv-SE" w:eastAsia="zh-CN"/>
                </w:rPr>
                <w:delText>9</w:delText>
              </w:r>
            </w:del>
          </w:p>
        </w:tc>
        <w:tc>
          <w:tcPr>
            <w:tcW w:w="1996" w:type="dxa"/>
            <w:tcBorders>
              <w:top w:val="single" w:sz="4" w:space="0" w:color="auto"/>
              <w:left w:val="single" w:sz="4" w:space="0" w:color="auto"/>
              <w:bottom w:val="single" w:sz="4" w:space="0" w:color="auto"/>
              <w:right w:val="single" w:sz="4" w:space="0" w:color="auto"/>
            </w:tcBorders>
            <w:hideMark/>
          </w:tcPr>
          <w:p w14:paraId="3A6D741D" w14:textId="240F5B52" w:rsidR="001742DE" w:rsidRPr="00931575" w:rsidDel="00E53E8B" w:rsidRDefault="001742DE" w:rsidP="004A3339">
            <w:pPr>
              <w:pStyle w:val="TAC"/>
              <w:rPr>
                <w:del w:id="2216" w:author="Torbjörn Elfström" w:date="2025-03-25T10:25:00Z"/>
              </w:rPr>
            </w:pPr>
            <w:del w:id="2217" w:author="Torbjörn Elfström" w:date="2025-03-25T10:25:00Z">
              <w:r w:rsidRPr="00931575" w:rsidDel="00E53E8B">
                <w:rPr>
                  <w:lang w:eastAsia="zh-CN"/>
                </w:rPr>
                <w:delText xml:space="preserve">1880 </w:delText>
              </w:r>
              <w:r w:rsidRPr="00931575" w:rsidDel="00E53E8B">
                <w:delText xml:space="preserve">– </w:delText>
              </w:r>
              <w:r w:rsidRPr="00931575" w:rsidDel="00E53E8B">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hideMark/>
          </w:tcPr>
          <w:p w14:paraId="140C47FE" w14:textId="361885CE" w:rsidR="001742DE" w:rsidRPr="00931575" w:rsidDel="00E53E8B" w:rsidRDefault="001742DE" w:rsidP="004A3339">
            <w:pPr>
              <w:pStyle w:val="TAC"/>
              <w:rPr>
                <w:del w:id="2218" w:author="Torbjörn Elfström" w:date="2025-03-25T10:25:00Z"/>
              </w:rPr>
            </w:pPr>
            <w:del w:id="2219"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36328B61" w14:textId="435D1F74" w:rsidR="001742DE" w:rsidRPr="00931575" w:rsidDel="00E53E8B" w:rsidRDefault="001742DE" w:rsidP="004A3339">
            <w:pPr>
              <w:pStyle w:val="TAC"/>
              <w:rPr>
                <w:del w:id="2220" w:author="Torbjörn Elfström" w:date="2025-03-25T10:25:00Z"/>
              </w:rPr>
            </w:pPr>
            <w:del w:id="2221"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4C19D33E" w14:textId="3809E82F" w:rsidR="001742DE" w:rsidRPr="00931575" w:rsidDel="00E53E8B" w:rsidRDefault="001742DE" w:rsidP="004A3339">
            <w:pPr>
              <w:pStyle w:val="TAC"/>
              <w:rPr>
                <w:del w:id="2222" w:author="Torbjörn Elfström" w:date="2025-03-25T10:25:00Z"/>
              </w:rPr>
            </w:pPr>
            <w:del w:id="2223"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15C9C48C" w14:textId="3B7333F3" w:rsidR="001742DE" w:rsidRPr="00931575" w:rsidDel="00E53E8B" w:rsidRDefault="001742DE" w:rsidP="004A3339">
            <w:pPr>
              <w:pStyle w:val="TAC"/>
              <w:rPr>
                <w:del w:id="2224" w:author="Torbjörn Elfström" w:date="2025-03-25T10:25:00Z"/>
              </w:rPr>
            </w:pPr>
            <w:del w:id="2225" w:author="Torbjörn Elfström" w:date="2025-03-25T10:25:00Z">
              <w:r w:rsidRPr="00931575" w:rsidDel="00E53E8B">
                <w:delText>1</w:delText>
              </w:r>
              <w:r w:rsidRPr="00931575" w:rsidDel="00E53E8B">
                <w:rPr>
                  <w:lang w:eastAsia="zh-CN"/>
                </w:rPr>
                <w:delText>00 k</w:delText>
              </w:r>
              <w:r w:rsidRPr="00931575" w:rsidDel="00E53E8B">
                <w:delText>Hz</w:delText>
              </w:r>
            </w:del>
          </w:p>
        </w:tc>
        <w:tc>
          <w:tcPr>
            <w:tcW w:w="1606" w:type="dxa"/>
            <w:tcBorders>
              <w:top w:val="single" w:sz="4" w:space="0" w:color="auto"/>
              <w:left w:val="single" w:sz="4" w:space="0" w:color="auto"/>
              <w:bottom w:val="single" w:sz="4" w:space="0" w:color="auto"/>
              <w:right w:val="single" w:sz="4" w:space="0" w:color="auto"/>
            </w:tcBorders>
          </w:tcPr>
          <w:p w14:paraId="7885EC39" w14:textId="4D9CC1AD" w:rsidR="001742DE" w:rsidRPr="00931575" w:rsidDel="00E53E8B" w:rsidRDefault="001742DE" w:rsidP="004A3339">
            <w:pPr>
              <w:pStyle w:val="TAC"/>
              <w:rPr>
                <w:del w:id="2226" w:author="Torbjörn Elfström" w:date="2025-03-25T10:25:00Z"/>
              </w:rPr>
            </w:pPr>
          </w:p>
        </w:tc>
      </w:tr>
      <w:tr w:rsidR="001742DE" w:rsidRPr="00931575" w:rsidDel="00E53E8B" w14:paraId="3987B145" w14:textId="5D6DA3B9" w:rsidTr="004A3339">
        <w:trPr>
          <w:cantSplit/>
          <w:jc w:val="center"/>
          <w:del w:id="2227"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37855A1E" w14:textId="12A533B3" w:rsidR="001742DE" w:rsidRPr="00931575" w:rsidDel="00E53E8B" w:rsidRDefault="001742DE" w:rsidP="004A3339">
            <w:pPr>
              <w:pStyle w:val="TAC"/>
              <w:rPr>
                <w:del w:id="2228" w:author="Torbjörn Elfström" w:date="2025-03-25T10:25:00Z"/>
                <w:lang w:val="sv-SE" w:eastAsia="zh-CN"/>
              </w:rPr>
            </w:pPr>
            <w:del w:id="2229" w:author="Torbjörn Elfström" w:date="2025-03-25T10:25:00Z">
              <w:r w:rsidRPr="00931575" w:rsidDel="00E53E8B">
                <w:rPr>
                  <w:lang w:val="sv-SE"/>
                </w:rPr>
                <w:delText xml:space="preserve">UTRA TDD Band e) or E-UTRA Band </w:delText>
              </w:r>
              <w:r w:rsidRPr="00931575" w:rsidDel="00E53E8B">
                <w:rPr>
                  <w:lang w:val="sv-SE" w:eastAsia="zh-CN"/>
                </w:rPr>
                <w:delText>40</w:delText>
              </w:r>
            </w:del>
          </w:p>
        </w:tc>
        <w:tc>
          <w:tcPr>
            <w:tcW w:w="1996" w:type="dxa"/>
            <w:tcBorders>
              <w:top w:val="single" w:sz="4" w:space="0" w:color="auto"/>
              <w:left w:val="single" w:sz="4" w:space="0" w:color="auto"/>
              <w:bottom w:val="single" w:sz="4" w:space="0" w:color="auto"/>
              <w:right w:val="single" w:sz="4" w:space="0" w:color="auto"/>
            </w:tcBorders>
            <w:hideMark/>
          </w:tcPr>
          <w:p w14:paraId="11DEF1CA" w14:textId="4ABCB7EA" w:rsidR="001742DE" w:rsidRPr="00931575" w:rsidDel="00E53E8B" w:rsidRDefault="001742DE" w:rsidP="004A3339">
            <w:pPr>
              <w:pStyle w:val="TAC"/>
              <w:rPr>
                <w:del w:id="2230" w:author="Torbjörn Elfström" w:date="2025-03-25T10:25:00Z"/>
              </w:rPr>
            </w:pPr>
            <w:del w:id="2231" w:author="Torbjörn Elfström" w:date="2025-03-25T10:25:00Z">
              <w:r w:rsidRPr="00931575" w:rsidDel="00E53E8B">
                <w:rPr>
                  <w:lang w:eastAsia="zh-CN"/>
                </w:rPr>
                <w:delText xml:space="preserve">2300 </w:delText>
              </w:r>
              <w:r w:rsidRPr="00931575" w:rsidDel="00E53E8B">
                <w:delText xml:space="preserve"> – </w:delText>
              </w:r>
              <w:r w:rsidRPr="00931575" w:rsidDel="00E53E8B">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hideMark/>
          </w:tcPr>
          <w:p w14:paraId="30EE9166" w14:textId="23D71927" w:rsidR="001742DE" w:rsidRPr="00931575" w:rsidDel="00E53E8B" w:rsidRDefault="001742DE" w:rsidP="004A3339">
            <w:pPr>
              <w:pStyle w:val="TAC"/>
              <w:rPr>
                <w:del w:id="2232" w:author="Torbjörn Elfström" w:date="2025-03-25T10:25:00Z"/>
              </w:rPr>
            </w:pPr>
            <w:del w:id="2233"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4B4CC6AD" w14:textId="4A3A8758" w:rsidR="001742DE" w:rsidRPr="00931575" w:rsidDel="00E53E8B" w:rsidRDefault="001742DE" w:rsidP="004A3339">
            <w:pPr>
              <w:pStyle w:val="TAC"/>
              <w:rPr>
                <w:del w:id="2234" w:author="Torbjörn Elfström" w:date="2025-03-25T10:25:00Z"/>
              </w:rPr>
            </w:pPr>
            <w:del w:id="2235"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B6EC5C5" w14:textId="0A229D85" w:rsidR="001742DE" w:rsidRPr="00931575" w:rsidDel="00E53E8B" w:rsidRDefault="001742DE" w:rsidP="004A3339">
            <w:pPr>
              <w:pStyle w:val="TAC"/>
              <w:rPr>
                <w:del w:id="2236" w:author="Torbjörn Elfström" w:date="2025-03-25T10:25:00Z"/>
              </w:rPr>
            </w:pPr>
            <w:del w:id="2237"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43A5F820" w14:textId="2AC9D32D" w:rsidR="001742DE" w:rsidRPr="00931575" w:rsidDel="00E53E8B" w:rsidRDefault="001742DE" w:rsidP="004A3339">
            <w:pPr>
              <w:pStyle w:val="TAC"/>
              <w:rPr>
                <w:del w:id="2238" w:author="Torbjörn Elfström" w:date="2025-03-25T10:25:00Z"/>
              </w:rPr>
            </w:pPr>
            <w:del w:id="2239" w:author="Torbjörn Elfström" w:date="2025-03-25T10:25:00Z">
              <w:r w:rsidRPr="00931575" w:rsidDel="00E53E8B">
                <w:delText>1</w:delText>
              </w:r>
              <w:r w:rsidRPr="00931575" w:rsidDel="00E53E8B">
                <w:rPr>
                  <w:lang w:eastAsia="zh-CN"/>
                </w:rPr>
                <w:delText>00</w:delText>
              </w:r>
              <w:r w:rsidRPr="00931575" w:rsidDel="00E53E8B">
                <w:delText xml:space="preserve"> </w:delText>
              </w:r>
              <w:r w:rsidRPr="00931575" w:rsidDel="00E53E8B">
                <w:rPr>
                  <w:lang w:eastAsia="zh-CN"/>
                </w:rPr>
                <w:delText>k</w:delText>
              </w:r>
              <w:r w:rsidRPr="00931575" w:rsidDel="00E53E8B">
                <w:delText>Hz</w:delText>
              </w:r>
            </w:del>
          </w:p>
        </w:tc>
        <w:tc>
          <w:tcPr>
            <w:tcW w:w="1606" w:type="dxa"/>
            <w:tcBorders>
              <w:top w:val="single" w:sz="4" w:space="0" w:color="auto"/>
              <w:left w:val="single" w:sz="4" w:space="0" w:color="auto"/>
              <w:bottom w:val="single" w:sz="4" w:space="0" w:color="auto"/>
              <w:right w:val="single" w:sz="4" w:space="0" w:color="auto"/>
            </w:tcBorders>
          </w:tcPr>
          <w:p w14:paraId="512CAA22" w14:textId="1BB72E08" w:rsidR="001742DE" w:rsidRPr="00931575" w:rsidDel="00E53E8B" w:rsidRDefault="001742DE" w:rsidP="004A3339">
            <w:pPr>
              <w:pStyle w:val="TAC"/>
              <w:rPr>
                <w:del w:id="2240" w:author="Torbjörn Elfström" w:date="2025-03-25T10:25:00Z"/>
              </w:rPr>
            </w:pPr>
          </w:p>
        </w:tc>
      </w:tr>
      <w:tr w:rsidR="001742DE" w:rsidRPr="00931575" w:rsidDel="00E53E8B" w14:paraId="7A4E6D32" w14:textId="5F11389C" w:rsidTr="004A3339">
        <w:trPr>
          <w:cantSplit/>
          <w:jc w:val="center"/>
          <w:del w:id="2241"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5A87285" w14:textId="0B7A8D64" w:rsidR="001742DE" w:rsidRPr="00931575" w:rsidDel="00E53E8B" w:rsidRDefault="001742DE" w:rsidP="004A3339">
            <w:pPr>
              <w:pStyle w:val="TAC"/>
              <w:rPr>
                <w:del w:id="2242" w:author="Torbjörn Elfström" w:date="2025-03-25T10:25:00Z"/>
                <w:lang w:eastAsia="zh-CN"/>
              </w:rPr>
            </w:pPr>
            <w:del w:id="2243" w:author="Torbjörn Elfström" w:date="2025-03-25T10:25:00Z">
              <w:r w:rsidRPr="00931575" w:rsidDel="00E53E8B">
                <w:delText xml:space="preserve">E-UTRA Band </w:delText>
              </w:r>
              <w:r w:rsidRPr="00931575" w:rsidDel="00E53E8B">
                <w:rPr>
                  <w:lang w:eastAsia="zh-CN"/>
                </w:rPr>
                <w:delText>41 or NR Band n41</w:delText>
              </w:r>
            </w:del>
          </w:p>
        </w:tc>
        <w:tc>
          <w:tcPr>
            <w:tcW w:w="1996" w:type="dxa"/>
            <w:tcBorders>
              <w:top w:val="single" w:sz="4" w:space="0" w:color="auto"/>
              <w:left w:val="single" w:sz="4" w:space="0" w:color="auto"/>
              <w:bottom w:val="single" w:sz="4" w:space="0" w:color="auto"/>
              <w:right w:val="single" w:sz="4" w:space="0" w:color="auto"/>
            </w:tcBorders>
            <w:hideMark/>
          </w:tcPr>
          <w:p w14:paraId="4A3E129C" w14:textId="7CCED20D" w:rsidR="001742DE" w:rsidRPr="00931575" w:rsidDel="00E53E8B" w:rsidRDefault="001742DE" w:rsidP="004A3339">
            <w:pPr>
              <w:pStyle w:val="TAC"/>
              <w:rPr>
                <w:del w:id="2244" w:author="Torbjörn Elfström" w:date="2025-03-25T10:25:00Z"/>
                <w:lang w:eastAsia="zh-CN"/>
              </w:rPr>
            </w:pPr>
            <w:del w:id="2245" w:author="Torbjörn Elfström" w:date="2025-03-25T10:25:00Z">
              <w:r w:rsidRPr="00931575" w:rsidDel="00E53E8B">
                <w:rPr>
                  <w:lang w:eastAsia="zh-CN"/>
                </w:rPr>
                <w:delText xml:space="preserve">2496 </w:delText>
              </w:r>
              <w:r w:rsidRPr="00931575" w:rsidDel="00E53E8B">
                <w:delText xml:space="preserve">– </w:delText>
              </w:r>
              <w:r w:rsidRPr="00931575" w:rsidDel="00E53E8B">
                <w:rPr>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hideMark/>
          </w:tcPr>
          <w:p w14:paraId="4A5CD0A6" w14:textId="06BD4D6A" w:rsidR="001742DE" w:rsidRPr="00931575" w:rsidDel="00E53E8B" w:rsidRDefault="001742DE" w:rsidP="004A3339">
            <w:pPr>
              <w:pStyle w:val="TAC"/>
              <w:rPr>
                <w:del w:id="2246" w:author="Torbjörn Elfström" w:date="2025-03-25T10:25:00Z"/>
              </w:rPr>
            </w:pPr>
            <w:del w:id="2247"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65BD524F" w14:textId="334F7E28" w:rsidR="001742DE" w:rsidRPr="00931575" w:rsidDel="00E53E8B" w:rsidRDefault="001742DE" w:rsidP="004A3339">
            <w:pPr>
              <w:pStyle w:val="TAC"/>
              <w:rPr>
                <w:del w:id="2248" w:author="Torbjörn Elfström" w:date="2025-03-25T10:25:00Z"/>
              </w:rPr>
            </w:pPr>
            <w:del w:id="2249"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2B0B9105" w14:textId="393F8B01" w:rsidR="001742DE" w:rsidRPr="00931575" w:rsidDel="00E53E8B" w:rsidRDefault="001742DE" w:rsidP="004A3339">
            <w:pPr>
              <w:pStyle w:val="TAC"/>
              <w:rPr>
                <w:del w:id="2250" w:author="Torbjörn Elfström" w:date="2025-03-25T10:25:00Z"/>
              </w:rPr>
            </w:pPr>
            <w:del w:id="2251"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75C72B01" w14:textId="406871BD" w:rsidR="001742DE" w:rsidRPr="00931575" w:rsidDel="00E53E8B" w:rsidRDefault="001742DE" w:rsidP="004A3339">
            <w:pPr>
              <w:pStyle w:val="TAC"/>
              <w:rPr>
                <w:del w:id="2252" w:author="Torbjörn Elfström" w:date="2025-03-25T10:25:00Z"/>
              </w:rPr>
            </w:pPr>
            <w:del w:id="2253" w:author="Torbjörn Elfström" w:date="2025-03-25T10:25:00Z">
              <w:r w:rsidRPr="00931575" w:rsidDel="00E53E8B">
                <w:delText>1</w:delText>
              </w:r>
              <w:r w:rsidRPr="00931575" w:rsidDel="00E53E8B">
                <w:rPr>
                  <w:lang w:eastAsia="zh-CN"/>
                </w:rPr>
                <w:delText>00</w:delText>
              </w:r>
              <w:r w:rsidRPr="00931575" w:rsidDel="00E53E8B">
                <w:delText xml:space="preserve"> </w:delText>
              </w:r>
              <w:r w:rsidRPr="00931575" w:rsidDel="00E53E8B">
                <w:rPr>
                  <w:lang w:eastAsia="zh-CN"/>
                </w:rPr>
                <w:delText>k</w:delText>
              </w:r>
              <w:r w:rsidRPr="00931575" w:rsidDel="00E53E8B">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74C9BC6C" w14:textId="105D1C3E" w:rsidR="001742DE" w:rsidRPr="00931575" w:rsidDel="00E53E8B" w:rsidRDefault="001742DE" w:rsidP="004A3339">
            <w:pPr>
              <w:pStyle w:val="TAC"/>
              <w:rPr>
                <w:del w:id="2254" w:author="Torbjörn Elfström" w:date="2025-03-25T10:25:00Z"/>
              </w:rPr>
            </w:pPr>
            <w:del w:id="2255" w:author="Torbjörn Elfström" w:date="2025-03-25T10:25:00Z">
              <w:r w:rsidRPr="00931575" w:rsidDel="00E53E8B">
                <w:delText>This is not applicable to BS operating in Band n</w:delText>
              </w:r>
              <w:r w:rsidRPr="00931575" w:rsidDel="00E53E8B">
                <w:rPr>
                  <w:lang w:eastAsia="zh-CN"/>
                </w:rPr>
                <w:delText>41</w:delText>
              </w:r>
            </w:del>
          </w:p>
        </w:tc>
      </w:tr>
      <w:tr w:rsidR="001742DE" w:rsidRPr="00931575" w:rsidDel="00E53E8B" w14:paraId="7B1FC1C8" w14:textId="474F78EB" w:rsidTr="004A3339">
        <w:trPr>
          <w:cantSplit/>
          <w:jc w:val="center"/>
          <w:del w:id="2256"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DC02202" w14:textId="7BF32F8D" w:rsidR="001742DE" w:rsidRPr="00931575" w:rsidDel="00E53E8B" w:rsidRDefault="001742DE" w:rsidP="004A3339">
            <w:pPr>
              <w:pStyle w:val="TAC"/>
              <w:rPr>
                <w:del w:id="2257" w:author="Torbjörn Elfström" w:date="2025-03-25T10:25:00Z"/>
                <w:lang w:eastAsia="zh-CN"/>
              </w:rPr>
            </w:pPr>
            <w:del w:id="2258" w:author="Torbjörn Elfström" w:date="2025-03-25T10:25:00Z">
              <w:r w:rsidRPr="00931575" w:rsidDel="00E53E8B">
                <w:delText>E-UTRA Band 42</w:delText>
              </w:r>
            </w:del>
          </w:p>
        </w:tc>
        <w:tc>
          <w:tcPr>
            <w:tcW w:w="1996" w:type="dxa"/>
            <w:tcBorders>
              <w:top w:val="single" w:sz="4" w:space="0" w:color="auto"/>
              <w:left w:val="single" w:sz="4" w:space="0" w:color="auto"/>
              <w:bottom w:val="single" w:sz="4" w:space="0" w:color="auto"/>
              <w:right w:val="single" w:sz="4" w:space="0" w:color="auto"/>
            </w:tcBorders>
            <w:hideMark/>
          </w:tcPr>
          <w:p w14:paraId="3EE57088" w14:textId="71C1A5B9" w:rsidR="001742DE" w:rsidRPr="00931575" w:rsidDel="00E53E8B" w:rsidRDefault="001742DE" w:rsidP="004A3339">
            <w:pPr>
              <w:pStyle w:val="TAC"/>
              <w:rPr>
                <w:del w:id="2259" w:author="Torbjörn Elfström" w:date="2025-03-25T10:25:00Z"/>
                <w:lang w:eastAsia="zh-CN"/>
              </w:rPr>
            </w:pPr>
            <w:del w:id="2260" w:author="Torbjörn Elfström" w:date="2025-03-25T10:25:00Z">
              <w:r w:rsidRPr="00931575" w:rsidDel="00E53E8B">
                <w:delText>3400 – 3600 MHz</w:delText>
              </w:r>
            </w:del>
          </w:p>
        </w:tc>
        <w:tc>
          <w:tcPr>
            <w:tcW w:w="879" w:type="dxa"/>
            <w:tcBorders>
              <w:top w:val="single" w:sz="4" w:space="0" w:color="auto"/>
              <w:left w:val="single" w:sz="4" w:space="0" w:color="auto"/>
              <w:bottom w:val="single" w:sz="4" w:space="0" w:color="auto"/>
              <w:right w:val="single" w:sz="4" w:space="0" w:color="auto"/>
            </w:tcBorders>
            <w:hideMark/>
          </w:tcPr>
          <w:p w14:paraId="031AE807" w14:textId="67B4EA67" w:rsidR="001742DE" w:rsidRPr="00931575" w:rsidDel="00E53E8B" w:rsidRDefault="001742DE" w:rsidP="004A3339">
            <w:pPr>
              <w:pStyle w:val="TAC"/>
              <w:rPr>
                <w:del w:id="2261" w:author="Torbjörn Elfström" w:date="2025-03-25T10:25:00Z"/>
              </w:rPr>
            </w:pPr>
            <w:del w:id="2262" w:author="Torbjörn Elfström" w:date="2025-03-25T10:25:00Z">
              <w:r w:rsidRPr="00931575" w:rsidDel="00E53E8B">
                <w:delText>-113.7 dBm</w:delText>
              </w:r>
            </w:del>
          </w:p>
        </w:tc>
        <w:tc>
          <w:tcPr>
            <w:tcW w:w="879" w:type="dxa"/>
            <w:tcBorders>
              <w:top w:val="single" w:sz="4" w:space="0" w:color="auto"/>
              <w:left w:val="single" w:sz="4" w:space="0" w:color="auto"/>
              <w:bottom w:val="single" w:sz="4" w:space="0" w:color="auto"/>
              <w:right w:val="single" w:sz="4" w:space="0" w:color="auto"/>
            </w:tcBorders>
            <w:hideMark/>
          </w:tcPr>
          <w:p w14:paraId="3A44071F" w14:textId="3F36E427" w:rsidR="001742DE" w:rsidRPr="00931575" w:rsidDel="00E53E8B" w:rsidRDefault="001742DE" w:rsidP="004A3339">
            <w:pPr>
              <w:pStyle w:val="TAC"/>
              <w:rPr>
                <w:del w:id="2263" w:author="Torbjörn Elfström" w:date="2025-03-25T10:25:00Z"/>
              </w:rPr>
            </w:pPr>
            <w:del w:id="2264" w:author="Torbjörn Elfström" w:date="2025-03-25T10:25:00Z">
              <w:r w:rsidRPr="00931575" w:rsidDel="00E53E8B">
                <w:delText>-108.7 dBm</w:delText>
              </w:r>
            </w:del>
          </w:p>
        </w:tc>
        <w:tc>
          <w:tcPr>
            <w:tcW w:w="880" w:type="dxa"/>
            <w:tcBorders>
              <w:top w:val="single" w:sz="4" w:space="0" w:color="auto"/>
              <w:left w:val="single" w:sz="4" w:space="0" w:color="auto"/>
              <w:bottom w:val="single" w:sz="4" w:space="0" w:color="auto"/>
              <w:right w:val="single" w:sz="4" w:space="0" w:color="auto"/>
            </w:tcBorders>
            <w:hideMark/>
          </w:tcPr>
          <w:p w14:paraId="5ED1FB0A" w14:textId="79FEBFEC" w:rsidR="001742DE" w:rsidRPr="00931575" w:rsidDel="00E53E8B" w:rsidRDefault="001742DE" w:rsidP="004A3339">
            <w:pPr>
              <w:pStyle w:val="TAC"/>
              <w:rPr>
                <w:del w:id="2265" w:author="Torbjörn Elfström" w:date="2025-03-25T10:25:00Z"/>
              </w:rPr>
            </w:pPr>
            <w:del w:id="2266" w:author="Torbjörn Elfström" w:date="2025-03-25T10:25:00Z">
              <w:r w:rsidRPr="00931575" w:rsidDel="00E53E8B">
                <w:delText>-105.7 dBm</w:delText>
              </w:r>
            </w:del>
          </w:p>
        </w:tc>
        <w:tc>
          <w:tcPr>
            <w:tcW w:w="1414" w:type="dxa"/>
            <w:tcBorders>
              <w:top w:val="single" w:sz="4" w:space="0" w:color="auto"/>
              <w:left w:val="single" w:sz="4" w:space="0" w:color="auto"/>
              <w:bottom w:val="single" w:sz="4" w:space="0" w:color="auto"/>
              <w:right w:val="single" w:sz="4" w:space="0" w:color="auto"/>
            </w:tcBorders>
            <w:hideMark/>
          </w:tcPr>
          <w:p w14:paraId="3898AA1E" w14:textId="07CB1B2D" w:rsidR="001742DE" w:rsidRPr="00931575" w:rsidDel="00E53E8B" w:rsidRDefault="001742DE" w:rsidP="004A3339">
            <w:pPr>
              <w:pStyle w:val="TAC"/>
              <w:rPr>
                <w:del w:id="2267" w:author="Torbjörn Elfström" w:date="2025-03-25T10:25:00Z"/>
              </w:rPr>
            </w:pPr>
            <w:del w:id="2268"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3C30190" w14:textId="218A0787" w:rsidR="001742DE" w:rsidRPr="00931575" w:rsidDel="00E53E8B" w:rsidRDefault="001742DE" w:rsidP="004A3339">
            <w:pPr>
              <w:pStyle w:val="TAC"/>
              <w:rPr>
                <w:del w:id="2269" w:author="Torbjörn Elfström" w:date="2025-03-25T10:25:00Z"/>
              </w:rPr>
            </w:pPr>
            <w:del w:id="2270" w:author="Torbjörn Elfström" w:date="2025-03-25T10:25:00Z">
              <w:r w:rsidRPr="00931575" w:rsidDel="00E53E8B">
                <w:delText>This is not applicable to BS operating in Band n77 or n78</w:delText>
              </w:r>
            </w:del>
          </w:p>
        </w:tc>
      </w:tr>
      <w:tr w:rsidR="001742DE" w:rsidRPr="00931575" w:rsidDel="00E53E8B" w14:paraId="1FB9FB61" w14:textId="3D104705" w:rsidTr="004A3339">
        <w:trPr>
          <w:cantSplit/>
          <w:jc w:val="center"/>
          <w:del w:id="2271"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0C5A1902" w14:textId="50F9D82C" w:rsidR="001742DE" w:rsidRPr="00931575" w:rsidDel="00E53E8B" w:rsidRDefault="001742DE" w:rsidP="004A3339">
            <w:pPr>
              <w:pStyle w:val="TAC"/>
              <w:rPr>
                <w:del w:id="2272" w:author="Torbjörn Elfström" w:date="2025-03-25T10:25:00Z"/>
                <w:lang w:eastAsia="zh-CN"/>
              </w:rPr>
            </w:pPr>
            <w:del w:id="2273" w:author="Torbjörn Elfström" w:date="2025-03-25T10:25:00Z">
              <w:r w:rsidRPr="00931575" w:rsidDel="00E53E8B">
                <w:delText>E-UTRA Band 43</w:delText>
              </w:r>
            </w:del>
          </w:p>
        </w:tc>
        <w:tc>
          <w:tcPr>
            <w:tcW w:w="1996" w:type="dxa"/>
            <w:tcBorders>
              <w:top w:val="single" w:sz="4" w:space="0" w:color="auto"/>
              <w:left w:val="single" w:sz="4" w:space="0" w:color="auto"/>
              <w:bottom w:val="single" w:sz="4" w:space="0" w:color="auto"/>
              <w:right w:val="single" w:sz="4" w:space="0" w:color="auto"/>
            </w:tcBorders>
            <w:hideMark/>
          </w:tcPr>
          <w:p w14:paraId="777E253C" w14:textId="08344C55" w:rsidR="001742DE" w:rsidRPr="00931575" w:rsidDel="00E53E8B" w:rsidRDefault="001742DE" w:rsidP="004A3339">
            <w:pPr>
              <w:pStyle w:val="TAC"/>
              <w:rPr>
                <w:del w:id="2274" w:author="Torbjörn Elfström" w:date="2025-03-25T10:25:00Z"/>
                <w:lang w:eastAsia="zh-CN"/>
              </w:rPr>
            </w:pPr>
            <w:del w:id="2275" w:author="Torbjörn Elfström" w:date="2025-03-25T10:25:00Z">
              <w:r w:rsidRPr="00931575" w:rsidDel="00E53E8B">
                <w:delText>3600 – 3800 MHz</w:delText>
              </w:r>
            </w:del>
          </w:p>
        </w:tc>
        <w:tc>
          <w:tcPr>
            <w:tcW w:w="879" w:type="dxa"/>
            <w:tcBorders>
              <w:top w:val="single" w:sz="4" w:space="0" w:color="auto"/>
              <w:left w:val="single" w:sz="4" w:space="0" w:color="auto"/>
              <w:bottom w:val="single" w:sz="4" w:space="0" w:color="auto"/>
              <w:right w:val="single" w:sz="4" w:space="0" w:color="auto"/>
            </w:tcBorders>
            <w:hideMark/>
          </w:tcPr>
          <w:p w14:paraId="3D6761E3" w14:textId="7AC4F4FF" w:rsidR="001742DE" w:rsidRPr="00931575" w:rsidDel="00E53E8B" w:rsidRDefault="001742DE" w:rsidP="004A3339">
            <w:pPr>
              <w:pStyle w:val="TAC"/>
              <w:rPr>
                <w:del w:id="2276" w:author="Torbjörn Elfström" w:date="2025-03-25T10:25:00Z"/>
              </w:rPr>
            </w:pPr>
            <w:del w:id="2277" w:author="Torbjörn Elfström" w:date="2025-03-25T10:25:00Z">
              <w:r w:rsidRPr="00931575" w:rsidDel="00E53E8B">
                <w:delText>-113.7 dBm</w:delText>
              </w:r>
            </w:del>
          </w:p>
        </w:tc>
        <w:tc>
          <w:tcPr>
            <w:tcW w:w="879" w:type="dxa"/>
            <w:tcBorders>
              <w:top w:val="single" w:sz="4" w:space="0" w:color="auto"/>
              <w:left w:val="single" w:sz="4" w:space="0" w:color="auto"/>
              <w:bottom w:val="single" w:sz="4" w:space="0" w:color="auto"/>
              <w:right w:val="single" w:sz="4" w:space="0" w:color="auto"/>
            </w:tcBorders>
            <w:hideMark/>
          </w:tcPr>
          <w:p w14:paraId="42231B4E" w14:textId="6CE43AAF" w:rsidR="001742DE" w:rsidRPr="00931575" w:rsidDel="00E53E8B" w:rsidRDefault="001742DE" w:rsidP="004A3339">
            <w:pPr>
              <w:pStyle w:val="TAC"/>
              <w:rPr>
                <w:del w:id="2278" w:author="Torbjörn Elfström" w:date="2025-03-25T10:25:00Z"/>
              </w:rPr>
            </w:pPr>
            <w:del w:id="2279" w:author="Torbjörn Elfström" w:date="2025-03-25T10:25:00Z">
              <w:r w:rsidRPr="00931575" w:rsidDel="00E53E8B">
                <w:delText>-108.7 dBm</w:delText>
              </w:r>
            </w:del>
          </w:p>
        </w:tc>
        <w:tc>
          <w:tcPr>
            <w:tcW w:w="880" w:type="dxa"/>
            <w:tcBorders>
              <w:top w:val="single" w:sz="4" w:space="0" w:color="auto"/>
              <w:left w:val="single" w:sz="4" w:space="0" w:color="auto"/>
              <w:bottom w:val="single" w:sz="4" w:space="0" w:color="auto"/>
              <w:right w:val="single" w:sz="4" w:space="0" w:color="auto"/>
            </w:tcBorders>
            <w:hideMark/>
          </w:tcPr>
          <w:p w14:paraId="57DB5102" w14:textId="0CF5794A" w:rsidR="001742DE" w:rsidRPr="00931575" w:rsidDel="00E53E8B" w:rsidRDefault="001742DE" w:rsidP="004A3339">
            <w:pPr>
              <w:pStyle w:val="TAC"/>
              <w:rPr>
                <w:del w:id="2280" w:author="Torbjörn Elfström" w:date="2025-03-25T10:25:00Z"/>
              </w:rPr>
            </w:pPr>
            <w:del w:id="2281" w:author="Torbjörn Elfström" w:date="2025-03-25T10:25:00Z">
              <w:r w:rsidRPr="00931575" w:rsidDel="00E53E8B">
                <w:delText>-105.7 dBm</w:delText>
              </w:r>
            </w:del>
          </w:p>
        </w:tc>
        <w:tc>
          <w:tcPr>
            <w:tcW w:w="1414" w:type="dxa"/>
            <w:tcBorders>
              <w:top w:val="single" w:sz="4" w:space="0" w:color="auto"/>
              <w:left w:val="single" w:sz="4" w:space="0" w:color="auto"/>
              <w:bottom w:val="single" w:sz="4" w:space="0" w:color="auto"/>
              <w:right w:val="single" w:sz="4" w:space="0" w:color="auto"/>
            </w:tcBorders>
            <w:hideMark/>
          </w:tcPr>
          <w:p w14:paraId="13BF931E" w14:textId="26C3B581" w:rsidR="001742DE" w:rsidRPr="00931575" w:rsidDel="00E53E8B" w:rsidRDefault="001742DE" w:rsidP="004A3339">
            <w:pPr>
              <w:pStyle w:val="TAC"/>
              <w:rPr>
                <w:del w:id="2282" w:author="Torbjörn Elfström" w:date="2025-03-25T10:25:00Z"/>
              </w:rPr>
            </w:pPr>
            <w:del w:id="2283"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377BB420" w14:textId="30B223B3" w:rsidR="001742DE" w:rsidRPr="00931575" w:rsidDel="00E53E8B" w:rsidRDefault="001742DE" w:rsidP="004A3339">
            <w:pPr>
              <w:pStyle w:val="TAC"/>
              <w:rPr>
                <w:del w:id="2284" w:author="Torbjörn Elfström" w:date="2025-03-25T10:25:00Z"/>
              </w:rPr>
            </w:pPr>
            <w:del w:id="2285" w:author="Torbjörn Elfström" w:date="2025-03-25T10:25:00Z">
              <w:r w:rsidRPr="00931575" w:rsidDel="00E53E8B">
                <w:delText>This is not applicable to BS operating in Band n77 or n78</w:delText>
              </w:r>
            </w:del>
          </w:p>
        </w:tc>
      </w:tr>
      <w:tr w:rsidR="001742DE" w:rsidRPr="00931575" w:rsidDel="00E53E8B" w14:paraId="292D5E46" w14:textId="663D387C" w:rsidTr="004A3339">
        <w:trPr>
          <w:cantSplit/>
          <w:jc w:val="center"/>
          <w:del w:id="2286"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3CED8437" w14:textId="622A9C45" w:rsidR="001742DE" w:rsidRPr="00931575" w:rsidDel="00E53E8B" w:rsidRDefault="001742DE" w:rsidP="004A3339">
            <w:pPr>
              <w:pStyle w:val="TAC"/>
              <w:rPr>
                <w:del w:id="2287" w:author="Torbjörn Elfström" w:date="2025-03-25T10:25:00Z"/>
                <w:lang w:eastAsia="zh-CN"/>
              </w:rPr>
            </w:pPr>
            <w:del w:id="2288" w:author="Torbjörn Elfström" w:date="2025-03-25T10:25:00Z">
              <w:r w:rsidRPr="00931575" w:rsidDel="00E53E8B">
                <w:delText>E-UTRA Band 44</w:delText>
              </w:r>
            </w:del>
          </w:p>
        </w:tc>
        <w:tc>
          <w:tcPr>
            <w:tcW w:w="1996" w:type="dxa"/>
            <w:tcBorders>
              <w:top w:val="single" w:sz="4" w:space="0" w:color="auto"/>
              <w:left w:val="single" w:sz="4" w:space="0" w:color="auto"/>
              <w:bottom w:val="single" w:sz="4" w:space="0" w:color="auto"/>
              <w:right w:val="single" w:sz="4" w:space="0" w:color="auto"/>
            </w:tcBorders>
            <w:hideMark/>
          </w:tcPr>
          <w:p w14:paraId="7EF612DC" w14:textId="55C043E0" w:rsidR="001742DE" w:rsidRPr="00931575" w:rsidDel="00E53E8B" w:rsidRDefault="001742DE" w:rsidP="004A3339">
            <w:pPr>
              <w:pStyle w:val="TAC"/>
              <w:rPr>
                <w:del w:id="2289" w:author="Torbjörn Elfström" w:date="2025-03-25T10:25:00Z"/>
                <w:lang w:eastAsia="zh-CN"/>
              </w:rPr>
            </w:pPr>
            <w:del w:id="2290" w:author="Torbjörn Elfström" w:date="2025-03-25T10:25:00Z">
              <w:r w:rsidRPr="00931575" w:rsidDel="00E53E8B">
                <w:delText>703 – 803 MHz</w:delText>
              </w:r>
            </w:del>
          </w:p>
        </w:tc>
        <w:tc>
          <w:tcPr>
            <w:tcW w:w="879" w:type="dxa"/>
            <w:tcBorders>
              <w:top w:val="single" w:sz="4" w:space="0" w:color="auto"/>
              <w:left w:val="single" w:sz="4" w:space="0" w:color="auto"/>
              <w:bottom w:val="single" w:sz="4" w:space="0" w:color="auto"/>
              <w:right w:val="single" w:sz="4" w:space="0" w:color="auto"/>
            </w:tcBorders>
            <w:hideMark/>
          </w:tcPr>
          <w:p w14:paraId="413E7CCE" w14:textId="23B22D76" w:rsidR="001742DE" w:rsidRPr="00931575" w:rsidDel="00E53E8B" w:rsidRDefault="001742DE" w:rsidP="004A3339">
            <w:pPr>
              <w:pStyle w:val="TAC"/>
              <w:rPr>
                <w:del w:id="2291" w:author="Torbjörn Elfström" w:date="2025-03-25T10:25:00Z"/>
              </w:rPr>
            </w:pPr>
            <w:del w:id="2292"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1546C07B" w14:textId="20154AE1" w:rsidR="001742DE" w:rsidRPr="00931575" w:rsidDel="00E53E8B" w:rsidRDefault="001742DE" w:rsidP="004A3339">
            <w:pPr>
              <w:pStyle w:val="TAC"/>
              <w:rPr>
                <w:del w:id="2293" w:author="Torbjörn Elfström" w:date="2025-03-25T10:25:00Z"/>
              </w:rPr>
            </w:pPr>
            <w:del w:id="2294"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5652F9C3" w14:textId="00BF1F88" w:rsidR="001742DE" w:rsidRPr="00931575" w:rsidDel="00E53E8B" w:rsidRDefault="001742DE" w:rsidP="004A3339">
            <w:pPr>
              <w:pStyle w:val="TAC"/>
              <w:rPr>
                <w:del w:id="2295" w:author="Torbjörn Elfström" w:date="2025-03-25T10:25:00Z"/>
              </w:rPr>
            </w:pPr>
            <w:del w:id="2296"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484487D4" w14:textId="2F205628" w:rsidR="001742DE" w:rsidRPr="00931575" w:rsidDel="00E53E8B" w:rsidRDefault="001742DE" w:rsidP="004A3339">
            <w:pPr>
              <w:pStyle w:val="TAC"/>
              <w:rPr>
                <w:del w:id="2297" w:author="Torbjörn Elfström" w:date="2025-03-25T10:25:00Z"/>
              </w:rPr>
            </w:pPr>
            <w:del w:id="2298"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081BAFA1" w14:textId="117C3D02" w:rsidR="001742DE" w:rsidRPr="00931575" w:rsidDel="00E53E8B" w:rsidRDefault="001742DE" w:rsidP="004A3339">
            <w:pPr>
              <w:pStyle w:val="TAC"/>
              <w:rPr>
                <w:del w:id="2299" w:author="Torbjörn Elfström" w:date="2025-03-25T10:25:00Z"/>
              </w:rPr>
            </w:pPr>
            <w:del w:id="2300" w:author="Torbjörn Elfström" w:date="2025-03-25T10:25:00Z">
              <w:r w:rsidRPr="00931575" w:rsidDel="00E53E8B">
                <w:delText>This is not applicable to BS operating in Band n28</w:delText>
              </w:r>
            </w:del>
          </w:p>
        </w:tc>
      </w:tr>
      <w:tr w:rsidR="001742DE" w:rsidRPr="00931575" w:rsidDel="00E53E8B" w14:paraId="4D3FCD37" w14:textId="26BC98A1" w:rsidTr="004A3339">
        <w:trPr>
          <w:cantSplit/>
          <w:jc w:val="center"/>
          <w:del w:id="2301"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C867267" w14:textId="243B92FB" w:rsidR="001742DE" w:rsidRPr="00931575" w:rsidDel="00E53E8B" w:rsidRDefault="001742DE" w:rsidP="004A3339">
            <w:pPr>
              <w:pStyle w:val="TAC"/>
              <w:rPr>
                <w:del w:id="2302" w:author="Torbjörn Elfström" w:date="2025-03-25T10:25:00Z"/>
                <w:lang w:eastAsia="zh-CN"/>
              </w:rPr>
            </w:pPr>
            <w:del w:id="2303" w:author="Torbjörn Elfström" w:date="2025-03-25T10:25:00Z">
              <w:r w:rsidRPr="00931575" w:rsidDel="00E53E8B">
                <w:delText>E-UTRA Band 4</w:delText>
              </w:r>
              <w:r w:rsidRPr="00931575" w:rsidDel="00E53E8B">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hideMark/>
          </w:tcPr>
          <w:p w14:paraId="5CDFC47D" w14:textId="5E60ACE2" w:rsidR="001742DE" w:rsidRPr="00931575" w:rsidDel="00E53E8B" w:rsidRDefault="001742DE" w:rsidP="004A3339">
            <w:pPr>
              <w:pStyle w:val="TAC"/>
              <w:rPr>
                <w:del w:id="2304" w:author="Torbjörn Elfström" w:date="2025-03-25T10:25:00Z"/>
                <w:lang w:eastAsia="zh-CN"/>
              </w:rPr>
            </w:pPr>
            <w:del w:id="2305" w:author="Torbjörn Elfström" w:date="2025-03-25T10:25:00Z">
              <w:r w:rsidRPr="00931575" w:rsidDel="00E53E8B">
                <w:rPr>
                  <w:lang w:eastAsia="zh-CN"/>
                </w:rPr>
                <w:delText>1447</w:delText>
              </w:r>
              <w:r w:rsidRPr="00931575" w:rsidDel="00E53E8B">
                <w:delText xml:space="preserve"> – </w:delText>
              </w:r>
              <w:r w:rsidRPr="00931575" w:rsidDel="00E53E8B">
                <w:rPr>
                  <w:lang w:eastAsia="zh-CN"/>
                </w:rPr>
                <w:delText>1467</w:delText>
              </w:r>
              <w:r w:rsidRPr="00931575" w:rsidDel="00E53E8B">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0F81DEE8" w14:textId="39A07A6B" w:rsidR="001742DE" w:rsidRPr="00931575" w:rsidDel="00E53E8B" w:rsidRDefault="001742DE" w:rsidP="004A3339">
            <w:pPr>
              <w:pStyle w:val="TAC"/>
              <w:rPr>
                <w:del w:id="2306" w:author="Torbjörn Elfström" w:date="2025-03-25T10:25:00Z"/>
              </w:rPr>
            </w:pPr>
            <w:del w:id="2307"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0451288D" w14:textId="7CA5E2E6" w:rsidR="001742DE" w:rsidRPr="00931575" w:rsidDel="00E53E8B" w:rsidRDefault="001742DE" w:rsidP="004A3339">
            <w:pPr>
              <w:pStyle w:val="TAC"/>
              <w:rPr>
                <w:del w:id="2308" w:author="Torbjörn Elfström" w:date="2025-03-25T10:25:00Z"/>
              </w:rPr>
            </w:pPr>
            <w:del w:id="2309"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88D5A87" w14:textId="7A923826" w:rsidR="001742DE" w:rsidRPr="00931575" w:rsidDel="00E53E8B" w:rsidRDefault="001742DE" w:rsidP="004A3339">
            <w:pPr>
              <w:pStyle w:val="TAC"/>
              <w:rPr>
                <w:del w:id="2310" w:author="Torbjörn Elfström" w:date="2025-03-25T10:25:00Z"/>
              </w:rPr>
            </w:pPr>
            <w:del w:id="2311"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21D6B474" w14:textId="2FABF481" w:rsidR="001742DE" w:rsidRPr="00931575" w:rsidDel="00E53E8B" w:rsidRDefault="001742DE" w:rsidP="004A3339">
            <w:pPr>
              <w:pStyle w:val="TAC"/>
              <w:rPr>
                <w:del w:id="2312" w:author="Torbjörn Elfström" w:date="2025-03-25T10:25:00Z"/>
              </w:rPr>
            </w:pPr>
            <w:del w:id="2313"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4D57D96" w14:textId="72CFBE18" w:rsidR="001742DE" w:rsidRPr="00931575" w:rsidDel="00E53E8B" w:rsidRDefault="001742DE" w:rsidP="004A3339">
            <w:pPr>
              <w:pStyle w:val="TAC"/>
              <w:rPr>
                <w:del w:id="2314" w:author="Torbjörn Elfström" w:date="2025-03-25T10:25:00Z"/>
              </w:rPr>
            </w:pPr>
          </w:p>
        </w:tc>
      </w:tr>
      <w:tr w:rsidR="001742DE" w:rsidRPr="00931575" w:rsidDel="00E53E8B" w14:paraId="155BDC06" w14:textId="108B27BD" w:rsidTr="004A3339">
        <w:trPr>
          <w:cantSplit/>
          <w:jc w:val="center"/>
          <w:del w:id="2315"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3B09C23" w14:textId="59C4CF11" w:rsidR="001742DE" w:rsidRPr="00931575" w:rsidDel="00E53E8B" w:rsidRDefault="001742DE" w:rsidP="004A3339">
            <w:pPr>
              <w:pStyle w:val="TAC"/>
              <w:rPr>
                <w:del w:id="2316" w:author="Torbjörn Elfström" w:date="2025-03-25T10:25:00Z"/>
              </w:rPr>
            </w:pPr>
            <w:del w:id="2317" w:author="Torbjörn Elfström" w:date="2025-03-25T10:25:00Z">
              <w:r w:rsidDel="00E53E8B">
                <w:rPr>
                  <w:lang w:eastAsia="ko-KR"/>
                </w:rPr>
                <w:delText>E-UTRA Band 4</w:delText>
              </w:r>
              <w:r w:rsidDel="00E53E8B">
                <w:rPr>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hideMark/>
          </w:tcPr>
          <w:p w14:paraId="4962A66F" w14:textId="78E78D71" w:rsidR="001742DE" w:rsidRPr="00931575" w:rsidDel="00E53E8B" w:rsidRDefault="001742DE" w:rsidP="004A3339">
            <w:pPr>
              <w:pStyle w:val="TAC"/>
              <w:rPr>
                <w:del w:id="2318" w:author="Torbjörn Elfström" w:date="2025-03-25T10:25:00Z"/>
                <w:lang w:eastAsia="zh-CN"/>
              </w:rPr>
            </w:pPr>
            <w:del w:id="2319" w:author="Torbjörn Elfström" w:date="2025-03-25T10:25:00Z">
              <w:r w:rsidDel="00E53E8B">
                <w:rPr>
                  <w:lang w:eastAsia="zh-CN"/>
                </w:rPr>
                <w:delText>5150</w:delText>
              </w:r>
              <w:r w:rsidDel="00E53E8B">
                <w:rPr>
                  <w:lang w:eastAsia="ko-KR"/>
                </w:rPr>
                <w:delText xml:space="preserve"> – </w:delText>
              </w:r>
              <w:r w:rsidDel="00E53E8B">
                <w:rPr>
                  <w:lang w:eastAsia="zh-CN"/>
                </w:rPr>
                <w:delText>5925</w:delText>
              </w:r>
              <w:r w:rsidDel="00E53E8B">
                <w:rPr>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6897C13F" w14:textId="789C6B46" w:rsidR="001742DE" w:rsidRPr="00931575" w:rsidDel="00E53E8B" w:rsidRDefault="001742DE" w:rsidP="004A3339">
            <w:pPr>
              <w:pStyle w:val="TAC"/>
              <w:rPr>
                <w:del w:id="2320" w:author="Torbjörn Elfström" w:date="2025-03-25T10:25:00Z"/>
              </w:rPr>
            </w:pPr>
            <w:del w:id="2321" w:author="Torbjörn Elfström" w:date="2025-03-25T10:25:00Z">
              <w:r w:rsidDel="00E53E8B">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20DD6E52" w14:textId="7063F788" w:rsidR="001742DE" w:rsidRPr="00931575" w:rsidDel="00E53E8B" w:rsidRDefault="001742DE" w:rsidP="004A3339">
            <w:pPr>
              <w:pStyle w:val="TAC"/>
              <w:rPr>
                <w:del w:id="2322" w:author="Torbjörn Elfström" w:date="2025-03-25T10:25:00Z"/>
              </w:rPr>
            </w:pPr>
            <w:del w:id="2323" w:author="Torbjörn Elfström" w:date="2025-03-25T10:25:00Z">
              <w:r w:rsidDel="00E53E8B">
                <w:delText>-108.6 dBm</w:delText>
              </w:r>
            </w:del>
          </w:p>
        </w:tc>
        <w:tc>
          <w:tcPr>
            <w:tcW w:w="880" w:type="dxa"/>
            <w:tcBorders>
              <w:top w:val="single" w:sz="4" w:space="0" w:color="auto"/>
              <w:left w:val="single" w:sz="4" w:space="0" w:color="auto"/>
              <w:bottom w:val="single" w:sz="4" w:space="0" w:color="auto"/>
              <w:right w:val="single" w:sz="4" w:space="0" w:color="auto"/>
            </w:tcBorders>
            <w:hideMark/>
          </w:tcPr>
          <w:p w14:paraId="69DE10DC" w14:textId="3E3D8D1C" w:rsidR="001742DE" w:rsidRPr="00931575" w:rsidDel="00E53E8B" w:rsidRDefault="001742DE" w:rsidP="004A3339">
            <w:pPr>
              <w:pStyle w:val="TAC"/>
              <w:rPr>
                <w:del w:id="2324" w:author="Torbjörn Elfström" w:date="2025-03-25T10:25:00Z"/>
              </w:rPr>
            </w:pPr>
            <w:del w:id="2325" w:author="Torbjörn Elfström" w:date="2025-03-25T10:25:00Z">
              <w:r w:rsidDel="00E53E8B">
                <w:delText>-105.6 dBm</w:delText>
              </w:r>
            </w:del>
          </w:p>
        </w:tc>
        <w:tc>
          <w:tcPr>
            <w:tcW w:w="1414" w:type="dxa"/>
            <w:tcBorders>
              <w:top w:val="single" w:sz="4" w:space="0" w:color="auto"/>
              <w:left w:val="single" w:sz="4" w:space="0" w:color="auto"/>
              <w:bottom w:val="single" w:sz="4" w:space="0" w:color="auto"/>
              <w:right w:val="single" w:sz="4" w:space="0" w:color="auto"/>
            </w:tcBorders>
            <w:hideMark/>
          </w:tcPr>
          <w:p w14:paraId="0739B64C" w14:textId="77851783" w:rsidR="001742DE" w:rsidRPr="00931575" w:rsidDel="00E53E8B" w:rsidRDefault="001742DE" w:rsidP="004A3339">
            <w:pPr>
              <w:pStyle w:val="TAC"/>
              <w:rPr>
                <w:del w:id="2326" w:author="Torbjörn Elfström" w:date="2025-03-25T10:25:00Z"/>
              </w:rPr>
            </w:pPr>
            <w:del w:id="2327"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C132413" w14:textId="47E3FDC4" w:rsidR="001742DE" w:rsidRPr="00931575" w:rsidDel="00E53E8B" w:rsidRDefault="001742DE" w:rsidP="004A3339">
            <w:pPr>
              <w:pStyle w:val="TAC"/>
              <w:rPr>
                <w:del w:id="2328" w:author="Torbjörn Elfström" w:date="2025-03-25T10:25:00Z"/>
              </w:rPr>
            </w:pPr>
          </w:p>
        </w:tc>
      </w:tr>
      <w:tr w:rsidR="001742DE" w:rsidRPr="00931575" w:rsidDel="00E53E8B" w14:paraId="23E91DCF" w14:textId="4F85DED5" w:rsidTr="004A3339">
        <w:trPr>
          <w:cantSplit/>
          <w:jc w:val="center"/>
          <w:del w:id="2329"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001493F9" w14:textId="6550D633" w:rsidR="001742DE" w:rsidRPr="00931575" w:rsidDel="00E53E8B" w:rsidRDefault="001742DE" w:rsidP="004A3339">
            <w:pPr>
              <w:pStyle w:val="TAC"/>
              <w:rPr>
                <w:del w:id="2330" w:author="Torbjörn Elfström" w:date="2025-03-25T10:25:00Z"/>
                <w:lang w:eastAsia="zh-CN"/>
              </w:rPr>
            </w:pPr>
            <w:del w:id="2331" w:author="Torbjörn Elfström" w:date="2025-03-25T10:25:00Z">
              <w:r w:rsidRPr="00931575" w:rsidDel="00E53E8B">
                <w:delText>E-UTRA Band 48</w:delText>
              </w:r>
            </w:del>
          </w:p>
        </w:tc>
        <w:tc>
          <w:tcPr>
            <w:tcW w:w="1996" w:type="dxa"/>
            <w:tcBorders>
              <w:top w:val="single" w:sz="4" w:space="0" w:color="auto"/>
              <w:left w:val="single" w:sz="4" w:space="0" w:color="auto"/>
              <w:bottom w:val="single" w:sz="4" w:space="0" w:color="auto"/>
              <w:right w:val="single" w:sz="4" w:space="0" w:color="auto"/>
            </w:tcBorders>
            <w:hideMark/>
          </w:tcPr>
          <w:p w14:paraId="307D5701" w14:textId="633D76B8" w:rsidR="001742DE" w:rsidRPr="00931575" w:rsidDel="00E53E8B" w:rsidRDefault="001742DE" w:rsidP="004A3339">
            <w:pPr>
              <w:pStyle w:val="TAC"/>
              <w:rPr>
                <w:del w:id="2332" w:author="Torbjörn Elfström" w:date="2025-03-25T10:25:00Z"/>
                <w:lang w:eastAsia="zh-CN"/>
              </w:rPr>
            </w:pPr>
            <w:del w:id="2333" w:author="Torbjörn Elfström" w:date="2025-03-25T10:25:00Z">
              <w:r w:rsidRPr="00931575" w:rsidDel="00E53E8B">
                <w:delText>3550 – 3700 MHz</w:delText>
              </w:r>
            </w:del>
          </w:p>
        </w:tc>
        <w:tc>
          <w:tcPr>
            <w:tcW w:w="879" w:type="dxa"/>
            <w:tcBorders>
              <w:top w:val="single" w:sz="4" w:space="0" w:color="auto"/>
              <w:left w:val="single" w:sz="4" w:space="0" w:color="auto"/>
              <w:bottom w:val="single" w:sz="4" w:space="0" w:color="auto"/>
              <w:right w:val="single" w:sz="4" w:space="0" w:color="auto"/>
            </w:tcBorders>
            <w:hideMark/>
          </w:tcPr>
          <w:p w14:paraId="537F86E6" w14:textId="52F2570F" w:rsidR="001742DE" w:rsidRPr="00931575" w:rsidDel="00E53E8B" w:rsidRDefault="001742DE" w:rsidP="004A3339">
            <w:pPr>
              <w:pStyle w:val="TAC"/>
              <w:rPr>
                <w:del w:id="2334" w:author="Torbjörn Elfström" w:date="2025-03-25T10:25:00Z"/>
              </w:rPr>
            </w:pPr>
            <w:del w:id="2335" w:author="Torbjörn Elfström" w:date="2025-03-25T10:25:00Z">
              <w:r w:rsidRPr="00931575" w:rsidDel="00E53E8B">
                <w:delText>-113.7 dBm</w:delText>
              </w:r>
            </w:del>
          </w:p>
        </w:tc>
        <w:tc>
          <w:tcPr>
            <w:tcW w:w="879" w:type="dxa"/>
            <w:tcBorders>
              <w:top w:val="single" w:sz="4" w:space="0" w:color="auto"/>
              <w:left w:val="single" w:sz="4" w:space="0" w:color="auto"/>
              <w:bottom w:val="single" w:sz="4" w:space="0" w:color="auto"/>
              <w:right w:val="single" w:sz="4" w:space="0" w:color="auto"/>
            </w:tcBorders>
            <w:hideMark/>
          </w:tcPr>
          <w:p w14:paraId="5E66FC3F" w14:textId="20ABADFB" w:rsidR="001742DE" w:rsidRPr="00931575" w:rsidDel="00E53E8B" w:rsidRDefault="001742DE" w:rsidP="004A3339">
            <w:pPr>
              <w:pStyle w:val="TAC"/>
              <w:rPr>
                <w:del w:id="2336" w:author="Torbjörn Elfström" w:date="2025-03-25T10:25:00Z"/>
              </w:rPr>
            </w:pPr>
            <w:del w:id="2337" w:author="Torbjörn Elfström" w:date="2025-03-25T10:25:00Z">
              <w:r w:rsidRPr="00931575" w:rsidDel="00E53E8B">
                <w:delText>-108.7 dBm</w:delText>
              </w:r>
            </w:del>
          </w:p>
        </w:tc>
        <w:tc>
          <w:tcPr>
            <w:tcW w:w="880" w:type="dxa"/>
            <w:tcBorders>
              <w:top w:val="single" w:sz="4" w:space="0" w:color="auto"/>
              <w:left w:val="single" w:sz="4" w:space="0" w:color="auto"/>
              <w:bottom w:val="single" w:sz="4" w:space="0" w:color="auto"/>
              <w:right w:val="single" w:sz="4" w:space="0" w:color="auto"/>
            </w:tcBorders>
            <w:hideMark/>
          </w:tcPr>
          <w:p w14:paraId="2FE7DCCC" w14:textId="6DCB1ED0" w:rsidR="001742DE" w:rsidRPr="00931575" w:rsidDel="00E53E8B" w:rsidRDefault="001742DE" w:rsidP="004A3339">
            <w:pPr>
              <w:pStyle w:val="TAC"/>
              <w:rPr>
                <w:del w:id="2338" w:author="Torbjörn Elfström" w:date="2025-03-25T10:25:00Z"/>
              </w:rPr>
            </w:pPr>
            <w:del w:id="2339" w:author="Torbjörn Elfström" w:date="2025-03-25T10:25:00Z">
              <w:r w:rsidRPr="00931575" w:rsidDel="00E53E8B">
                <w:delText>-105.7 dBm</w:delText>
              </w:r>
            </w:del>
          </w:p>
        </w:tc>
        <w:tc>
          <w:tcPr>
            <w:tcW w:w="1414" w:type="dxa"/>
            <w:tcBorders>
              <w:top w:val="single" w:sz="4" w:space="0" w:color="auto"/>
              <w:left w:val="single" w:sz="4" w:space="0" w:color="auto"/>
              <w:bottom w:val="single" w:sz="4" w:space="0" w:color="auto"/>
              <w:right w:val="single" w:sz="4" w:space="0" w:color="auto"/>
            </w:tcBorders>
            <w:hideMark/>
          </w:tcPr>
          <w:p w14:paraId="6D0E44C4" w14:textId="122D357E" w:rsidR="001742DE" w:rsidRPr="00931575" w:rsidDel="00E53E8B" w:rsidRDefault="001742DE" w:rsidP="004A3339">
            <w:pPr>
              <w:pStyle w:val="TAC"/>
              <w:rPr>
                <w:del w:id="2340" w:author="Torbjörn Elfström" w:date="2025-03-25T10:25:00Z"/>
              </w:rPr>
            </w:pPr>
            <w:del w:id="2341"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770F80E" w14:textId="54B2196A" w:rsidR="001742DE" w:rsidRPr="00931575" w:rsidDel="00E53E8B" w:rsidRDefault="001742DE" w:rsidP="004A3339">
            <w:pPr>
              <w:pStyle w:val="TAC"/>
              <w:rPr>
                <w:del w:id="2342" w:author="Torbjörn Elfström" w:date="2025-03-25T10:25:00Z"/>
              </w:rPr>
            </w:pPr>
            <w:del w:id="2343" w:author="Torbjörn Elfström" w:date="2025-03-25T10:25:00Z">
              <w:r w:rsidRPr="00931575" w:rsidDel="00E53E8B">
                <w:delText>This is not applicable to BS operating in Band n77 or n78</w:delText>
              </w:r>
            </w:del>
          </w:p>
        </w:tc>
      </w:tr>
      <w:tr w:rsidR="001742DE" w:rsidRPr="00931575" w:rsidDel="00E53E8B" w14:paraId="22F620BC" w14:textId="497CEC62" w:rsidTr="004A3339">
        <w:trPr>
          <w:cantSplit/>
          <w:jc w:val="center"/>
          <w:del w:id="2344"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129572E" w14:textId="095E1513" w:rsidR="001742DE" w:rsidRPr="00931575" w:rsidDel="00E53E8B" w:rsidRDefault="001742DE" w:rsidP="004A3339">
            <w:pPr>
              <w:pStyle w:val="TAC"/>
              <w:rPr>
                <w:del w:id="2345" w:author="Torbjörn Elfström" w:date="2025-03-25T10:25:00Z"/>
                <w:lang w:eastAsia="zh-CN"/>
              </w:rPr>
            </w:pPr>
            <w:del w:id="2346" w:author="Torbjörn Elfström" w:date="2025-03-25T10:25:00Z">
              <w:r w:rsidRPr="00931575" w:rsidDel="00E53E8B">
                <w:delText>E-UTRA Band 50 or NR Band n50</w:delText>
              </w:r>
            </w:del>
          </w:p>
        </w:tc>
        <w:tc>
          <w:tcPr>
            <w:tcW w:w="1996" w:type="dxa"/>
            <w:tcBorders>
              <w:top w:val="single" w:sz="4" w:space="0" w:color="auto"/>
              <w:left w:val="single" w:sz="4" w:space="0" w:color="auto"/>
              <w:bottom w:val="single" w:sz="4" w:space="0" w:color="auto"/>
              <w:right w:val="single" w:sz="4" w:space="0" w:color="auto"/>
            </w:tcBorders>
            <w:hideMark/>
          </w:tcPr>
          <w:p w14:paraId="6A025667" w14:textId="3C8675C7" w:rsidR="001742DE" w:rsidRPr="00931575" w:rsidDel="00E53E8B" w:rsidRDefault="001742DE" w:rsidP="004A3339">
            <w:pPr>
              <w:pStyle w:val="TAC"/>
              <w:rPr>
                <w:del w:id="2347" w:author="Torbjörn Elfström" w:date="2025-03-25T10:25:00Z"/>
                <w:lang w:eastAsia="zh-CN"/>
              </w:rPr>
            </w:pPr>
            <w:del w:id="2348" w:author="Torbjörn Elfström" w:date="2025-03-25T10:25:00Z">
              <w:r w:rsidRPr="00931575" w:rsidDel="00E53E8B">
                <w:delText>1432 – 1517 MHz</w:delText>
              </w:r>
            </w:del>
          </w:p>
        </w:tc>
        <w:tc>
          <w:tcPr>
            <w:tcW w:w="879" w:type="dxa"/>
            <w:tcBorders>
              <w:top w:val="single" w:sz="4" w:space="0" w:color="auto"/>
              <w:left w:val="single" w:sz="4" w:space="0" w:color="auto"/>
              <w:bottom w:val="single" w:sz="4" w:space="0" w:color="auto"/>
              <w:right w:val="single" w:sz="4" w:space="0" w:color="auto"/>
            </w:tcBorders>
            <w:hideMark/>
          </w:tcPr>
          <w:p w14:paraId="76B98D53" w14:textId="63D3C59C" w:rsidR="001742DE" w:rsidRPr="00931575" w:rsidDel="00E53E8B" w:rsidRDefault="001742DE" w:rsidP="004A3339">
            <w:pPr>
              <w:pStyle w:val="TAC"/>
              <w:rPr>
                <w:del w:id="2349" w:author="Torbjörn Elfström" w:date="2025-03-25T10:25:00Z"/>
              </w:rPr>
            </w:pPr>
            <w:del w:id="2350"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476F962C" w14:textId="0D656936" w:rsidR="001742DE" w:rsidRPr="00931575" w:rsidDel="00E53E8B" w:rsidRDefault="001742DE" w:rsidP="004A3339">
            <w:pPr>
              <w:pStyle w:val="TAC"/>
              <w:rPr>
                <w:del w:id="2351" w:author="Torbjörn Elfström" w:date="2025-03-25T10:25:00Z"/>
              </w:rPr>
            </w:pPr>
            <w:del w:id="2352"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1EE0FAEA" w14:textId="44967B5A" w:rsidR="001742DE" w:rsidRPr="00931575" w:rsidDel="00E53E8B" w:rsidRDefault="001742DE" w:rsidP="004A3339">
            <w:pPr>
              <w:pStyle w:val="TAC"/>
              <w:rPr>
                <w:del w:id="2353" w:author="Torbjörn Elfström" w:date="2025-03-25T10:25:00Z"/>
              </w:rPr>
            </w:pPr>
            <w:del w:id="2354"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3806B02F" w14:textId="159CDCBC" w:rsidR="001742DE" w:rsidRPr="00931575" w:rsidDel="00E53E8B" w:rsidRDefault="001742DE" w:rsidP="004A3339">
            <w:pPr>
              <w:pStyle w:val="TAC"/>
              <w:rPr>
                <w:del w:id="2355" w:author="Torbjörn Elfström" w:date="2025-03-25T10:25:00Z"/>
              </w:rPr>
            </w:pPr>
            <w:del w:id="2356"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73A1D85B" w14:textId="5FC952DE" w:rsidR="001742DE" w:rsidRPr="00931575" w:rsidDel="00E53E8B" w:rsidRDefault="001742DE" w:rsidP="004A3339">
            <w:pPr>
              <w:pStyle w:val="TAC"/>
              <w:rPr>
                <w:del w:id="2357" w:author="Torbjörn Elfström" w:date="2025-03-25T10:25:00Z"/>
              </w:rPr>
            </w:pPr>
            <w:del w:id="2358" w:author="Torbjörn Elfström" w:date="2025-03-25T10:25:00Z">
              <w:r w:rsidRPr="00931575" w:rsidDel="00E53E8B">
                <w:delText>This is not applicable to BS operating in Band n74</w:delText>
              </w:r>
              <w:r w:rsidDel="00E53E8B">
                <w:delText>,</w:delText>
              </w:r>
              <w:r w:rsidRPr="00931575" w:rsidDel="00E53E8B">
                <w:delText xml:space="preserve"> n75</w:delText>
              </w:r>
              <w:r w:rsidDel="00E53E8B">
                <w:delText xml:space="preserve"> or n109</w:delText>
              </w:r>
            </w:del>
          </w:p>
        </w:tc>
      </w:tr>
      <w:tr w:rsidR="001742DE" w:rsidRPr="00931575" w:rsidDel="00E53E8B" w14:paraId="1B9AF8CE" w14:textId="770DAB51" w:rsidTr="004A3339">
        <w:trPr>
          <w:cantSplit/>
          <w:jc w:val="center"/>
          <w:del w:id="2359"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57528192" w14:textId="01C6B897" w:rsidR="001742DE" w:rsidRPr="00931575" w:rsidDel="00E53E8B" w:rsidRDefault="001742DE" w:rsidP="004A3339">
            <w:pPr>
              <w:pStyle w:val="TAC"/>
              <w:rPr>
                <w:del w:id="2360" w:author="Torbjörn Elfström" w:date="2025-03-25T10:25:00Z"/>
              </w:rPr>
            </w:pPr>
            <w:del w:id="2361" w:author="Torbjörn Elfström" w:date="2025-03-25T10:25:00Z">
              <w:r w:rsidRPr="00931575" w:rsidDel="00E53E8B">
                <w:rPr>
                  <w:lang w:val="sv-SE"/>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hideMark/>
          </w:tcPr>
          <w:p w14:paraId="13419D80" w14:textId="177693DE" w:rsidR="001742DE" w:rsidRPr="00931575" w:rsidDel="00E53E8B" w:rsidRDefault="001742DE" w:rsidP="004A3339">
            <w:pPr>
              <w:pStyle w:val="TAC"/>
              <w:rPr>
                <w:del w:id="2362" w:author="Torbjörn Elfström" w:date="2025-03-25T10:25:00Z"/>
              </w:rPr>
            </w:pPr>
            <w:del w:id="2363" w:author="Torbjörn Elfström" w:date="2025-03-25T10:25:00Z">
              <w:r w:rsidRPr="00931575" w:rsidDel="00E53E8B">
                <w:delText>1427 – 1432 MHz</w:delText>
              </w:r>
            </w:del>
          </w:p>
        </w:tc>
        <w:tc>
          <w:tcPr>
            <w:tcW w:w="879" w:type="dxa"/>
            <w:tcBorders>
              <w:top w:val="single" w:sz="4" w:space="0" w:color="auto"/>
              <w:left w:val="single" w:sz="4" w:space="0" w:color="auto"/>
              <w:bottom w:val="single" w:sz="4" w:space="0" w:color="auto"/>
              <w:right w:val="single" w:sz="4" w:space="0" w:color="auto"/>
            </w:tcBorders>
            <w:hideMark/>
          </w:tcPr>
          <w:p w14:paraId="5743FAB6" w14:textId="730F6AF5" w:rsidR="001742DE" w:rsidRPr="00931575" w:rsidDel="00E53E8B" w:rsidRDefault="001742DE" w:rsidP="004A3339">
            <w:pPr>
              <w:pStyle w:val="TAC"/>
              <w:rPr>
                <w:del w:id="2364" w:author="Torbjörn Elfström" w:date="2025-03-25T10:25:00Z"/>
              </w:rPr>
            </w:pPr>
            <w:del w:id="2365" w:author="Torbjörn Elfström" w:date="2025-03-25T10:25:00Z">
              <w:r w:rsidRPr="00931575" w:rsidDel="00E53E8B">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65F5EF55" w14:textId="276EC8D5" w:rsidR="001742DE" w:rsidRPr="00931575" w:rsidDel="00E53E8B" w:rsidRDefault="001742DE" w:rsidP="004A3339">
            <w:pPr>
              <w:pStyle w:val="TAC"/>
              <w:rPr>
                <w:del w:id="2366" w:author="Torbjörn Elfström" w:date="2025-03-25T10:25:00Z"/>
              </w:rPr>
            </w:pPr>
            <w:del w:id="2367" w:author="Torbjörn Elfström" w:date="2025-03-25T10:25:00Z">
              <w:r w:rsidRPr="00931575" w:rsidDel="00E53E8B">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26EB7A34" w14:textId="165C78FA" w:rsidR="001742DE" w:rsidRPr="00931575" w:rsidDel="00E53E8B" w:rsidRDefault="001742DE" w:rsidP="004A3339">
            <w:pPr>
              <w:pStyle w:val="TAC"/>
              <w:rPr>
                <w:del w:id="2368" w:author="Torbjörn Elfström" w:date="2025-03-25T10:25:00Z"/>
              </w:rPr>
            </w:pPr>
            <w:del w:id="2369"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32BBED11" w14:textId="4B3DFE15" w:rsidR="001742DE" w:rsidRPr="00931575" w:rsidDel="00E53E8B" w:rsidRDefault="001742DE" w:rsidP="004A3339">
            <w:pPr>
              <w:pStyle w:val="TAC"/>
              <w:rPr>
                <w:del w:id="2370" w:author="Torbjörn Elfström" w:date="2025-03-25T10:25:00Z"/>
              </w:rPr>
            </w:pPr>
            <w:del w:id="2371"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E826649" w14:textId="76996D94" w:rsidR="001742DE" w:rsidRPr="00931575" w:rsidDel="00E53E8B" w:rsidRDefault="001742DE" w:rsidP="004A3339">
            <w:pPr>
              <w:pStyle w:val="TAC"/>
              <w:rPr>
                <w:del w:id="2372" w:author="Torbjörn Elfström" w:date="2025-03-25T10:25:00Z"/>
              </w:rPr>
            </w:pPr>
            <w:del w:id="2373" w:author="Torbjörn Elfström" w:date="2025-03-25T10:25:00Z">
              <w:r w:rsidRPr="00931575" w:rsidDel="00E53E8B">
                <w:delText>This is not applicable to BS operating in Band n50, n75</w:delText>
              </w:r>
              <w:r w:rsidDel="00E53E8B">
                <w:delText>,</w:delText>
              </w:r>
              <w:r w:rsidRPr="00931575" w:rsidDel="00E53E8B">
                <w:delText xml:space="preserve"> n76</w:delText>
              </w:r>
              <w:r w:rsidDel="00E53E8B">
                <w:delText xml:space="preserve"> or n109</w:delText>
              </w:r>
            </w:del>
          </w:p>
        </w:tc>
      </w:tr>
      <w:tr w:rsidR="001742DE" w:rsidRPr="00931575" w:rsidDel="00E53E8B" w14:paraId="02173BC0" w14:textId="3F73EF1E" w:rsidTr="004A3339">
        <w:trPr>
          <w:cantSplit/>
          <w:jc w:val="center"/>
          <w:del w:id="2374"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2347BB19" w14:textId="26DBF747" w:rsidR="001742DE" w:rsidRPr="00931575" w:rsidDel="00E53E8B" w:rsidRDefault="001742DE" w:rsidP="004A3339">
            <w:pPr>
              <w:pStyle w:val="TAC"/>
              <w:rPr>
                <w:del w:id="2375" w:author="Torbjörn Elfström" w:date="2025-03-25T10:25:00Z"/>
                <w:lang w:val="sv-SE"/>
              </w:rPr>
            </w:pPr>
            <w:del w:id="2376" w:author="Torbjörn Elfström" w:date="2025-03-25T10:25:00Z">
              <w:r w:rsidRPr="00931575" w:rsidDel="00E53E8B">
                <w:rPr>
                  <w:rFonts w:eastAsia="Malgun Gothic"/>
                </w:rPr>
                <w:delText>E-UTRA Band 53</w:delText>
              </w:r>
              <w:r w:rsidRPr="00931575" w:rsidDel="00E53E8B">
                <w:rPr>
                  <w:rFonts w:eastAsia="Malgun Gothic"/>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11E173C5" w14:textId="1F6F8A58" w:rsidR="001742DE" w:rsidRPr="00931575" w:rsidDel="00E53E8B" w:rsidRDefault="001742DE" w:rsidP="004A3339">
            <w:pPr>
              <w:pStyle w:val="TAC"/>
              <w:rPr>
                <w:del w:id="2377" w:author="Torbjörn Elfström" w:date="2025-03-25T10:25:00Z"/>
              </w:rPr>
            </w:pPr>
            <w:del w:id="2378" w:author="Torbjörn Elfström" w:date="2025-03-25T10:25:00Z">
              <w:r w:rsidRPr="00931575" w:rsidDel="00E53E8B">
                <w:rPr>
                  <w:lang w:eastAsia="zh-CN"/>
                </w:rPr>
                <w:delText xml:space="preserve">2483.5 </w:delText>
              </w:r>
              <w:r w:rsidRPr="00931575" w:rsidDel="00E53E8B">
                <w:delText xml:space="preserve">– </w:delText>
              </w:r>
              <w:r w:rsidRPr="00931575" w:rsidDel="00E53E8B">
                <w:rPr>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1122FD33" w14:textId="489B78DD" w:rsidR="001742DE" w:rsidRPr="00931575" w:rsidDel="00E53E8B" w:rsidRDefault="001742DE" w:rsidP="004A3339">
            <w:pPr>
              <w:pStyle w:val="TAC"/>
              <w:rPr>
                <w:del w:id="2379" w:author="Torbjörn Elfström" w:date="2025-03-25T10:25:00Z"/>
              </w:rPr>
            </w:pPr>
            <w:del w:id="2380" w:author="Torbjörn Elfström" w:date="2025-03-25T10:25:00Z">
              <w:r w:rsidRPr="00931575" w:rsidDel="00E53E8B">
                <w:delText>N/A</w:delText>
              </w:r>
            </w:del>
          </w:p>
        </w:tc>
        <w:tc>
          <w:tcPr>
            <w:tcW w:w="879" w:type="dxa"/>
            <w:tcBorders>
              <w:top w:val="single" w:sz="4" w:space="0" w:color="auto"/>
              <w:left w:val="single" w:sz="4" w:space="0" w:color="auto"/>
              <w:bottom w:val="single" w:sz="4" w:space="0" w:color="auto"/>
              <w:right w:val="single" w:sz="4" w:space="0" w:color="auto"/>
            </w:tcBorders>
          </w:tcPr>
          <w:p w14:paraId="06583C96" w14:textId="1D21859D" w:rsidR="001742DE" w:rsidRPr="00931575" w:rsidDel="00E53E8B" w:rsidRDefault="001742DE" w:rsidP="004A3339">
            <w:pPr>
              <w:pStyle w:val="TAC"/>
              <w:rPr>
                <w:del w:id="2381" w:author="Torbjörn Elfström" w:date="2025-03-25T10:25:00Z"/>
              </w:rPr>
            </w:pPr>
            <w:del w:id="2382"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0218FCAB" w14:textId="3276261B" w:rsidR="001742DE" w:rsidRPr="00931575" w:rsidDel="00E53E8B" w:rsidRDefault="001742DE" w:rsidP="004A3339">
            <w:pPr>
              <w:pStyle w:val="TAC"/>
              <w:rPr>
                <w:del w:id="2383" w:author="Torbjörn Elfström" w:date="2025-03-25T10:25:00Z"/>
              </w:rPr>
            </w:pPr>
            <w:del w:id="2384"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13A1EC1D" w14:textId="6C1E2B54" w:rsidR="001742DE" w:rsidRPr="00931575" w:rsidDel="00E53E8B" w:rsidRDefault="001742DE" w:rsidP="004A3339">
            <w:pPr>
              <w:pStyle w:val="TAC"/>
              <w:rPr>
                <w:del w:id="2385" w:author="Torbjörn Elfström" w:date="2025-03-25T10:25:00Z"/>
              </w:rPr>
            </w:pPr>
            <w:del w:id="2386" w:author="Torbjörn Elfström" w:date="2025-03-25T10:25:00Z">
              <w:r w:rsidRPr="00931575" w:rsidDel="00E53E8B">
                <w:delText>1</w:delText>
              </w:r>
              <w:r w:rsidRPr="00931575" w:rsidDel="00E53E8B">
                <w:rPr>
                  <w:lang w:eastAsia="zh-CN"/>
                </w:rPr>
                <w:delText>00</w:delText>
              </w:r>
              <w:r w:rsidRPr="00931575" w:rsidDel="00E53E8B">
                <w:delText xml:space="preserve"> </w:delText>
              </w:r>
              <w:r w:rsidRPr="00931575" w:rsidDel="00E53E8B">
                <w:rPr>
                  <w:lang w:eastAsia="zh-CN"/>
                </w:rPr>
                <w:delText>k</w:delText>
              </w:r>
              <w:r w:rsidRPr="00931575" w:rsidDel="00E53E8B">
                <w:delText>Hz</w:delText>
              </w:r>
            </w:del>
          </w:p>
        </w:tc>
        <w:tc>
          <w:tcPr>
            <w:tcW w:w="1606" w:type="dxa"/>
            <w:tcBorders>
              <w:top w:val="single" w:sz="4" w:space="0" w:color="auto"/>
              <w:left w:val="single" w:sz="4" w:space="0" w:color="auto"/>
              <w:bottom w:val="single" w:sz="4" w:space="0" w:color="auto"/>
              <w:right w:val="single" w:sz="4" w:space="0" w:color="auto"/>
            </w:tcBorders>
          </w:tcPr>
          <w:p w14:paraId="45EBCCA9" w14:textId="1333A5FF" w:rsidR="001742DE" w:rsidRPr="00931575" w:rsidDel="00E53E8B" w:rsidRDefault="001742DE" w:rsidP="004A3339">
            <w:pPr>
              <w:pStyle w:val="TAC"/>
              <w:rPr>
                <w:del w:id="2387" w:author="Torbjörn Elfström" w:date="2025-03-25T10:25:00Z"/>
              </w:rPr>
            </w:pPr>
            <w:del w:id="2388" w:author="Torbjörn Elfström" w:date="2025-03-25T10:25:00Z">
              <w:r w:rsidRPr="00931575" w:rsidDel="00E53E8B">
                <w:delText>This is not applicable to BS operating in Band n</w:delText>
              </w:r>
              <w:r w:rsidRPr="00931575" w:rsidDel="00E53E8B">
                <w:rPr>
                  <w:lang w:eastAsia="zh-CN"/>
                </w:rPr>
                <w:delText>41 or n90</w:delText>
              </w:r>
            </w:del>
          </w:p>
        </w:tc>
      </w:tr>
      <w:tr w:rsidR="001742DE" w:rsidRPr="00931575" w:rsidDel="00E53E8B" w14:paraId="47DAAD70" w14:textId="4D7C98A8" w:rsidTr="004A3339">
        <w:trPr>
          <w:cantSplit/>
          <w:jc w:val="center"/>
          <w:del w:id="2389"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505BEBBF" w14:textId="7C1DD14D" w:rsidR="001742DE" w:rsidRPr="00931575" w:rsidDel="00E53E8B" w:rsidRDefault="001742DE" w:rsidP="004A3339">
            <w:pPr>
              <w:pStyle w:val="TAC"/>
              <w:rPr>
                <w:del w:id="2390" w:author="Torbjörn Elfström" w:date="2025-03-25T10:25:00Z"/>
              </w:rPr>
            </w:pPr>
            <w:del w:id="2391" w:author="Torbjörn Elfström" w:date="2025-03-25T10:25:00Z">
              <w:r w:rsidDel="00E53E8B">
                <w:delText xml:space="preserve">E-UTRA Band </w:delText>
              </w:r>
              <w:r w:rsidDel="00E53E8B">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716FE4AA" w14:textId="365F15D5" w:rsidR="001742DE" w:rsidRPr="00931575" w:rsidDel="00E53E8B" w:rsidRDefault="001742DE" w:rsidP="004A3339">
            <w:pPr>
              <w:pStyle w:val="TAC"/>
              <w:rPr>
                <w:del w:id="2392" w:author="Torbjörn Elfström" w:date="2025-03-25T10:25:00Z"/>
              </w:rPr>
            </w:pPr>
            <w:del w:id="2393" w:author="Torbjörn Elfström" w:date="2025-03-25T10:25:00Z">
              <w:r w:rsidDel="00E53E8B">
                <w:rPr>
                  <w:lang w:eastAsia="zh-CN"/>
                </w:rPr>
                <w:delText>1670</w:delText>
              </w:r>
              <w:r w:rsidDel="00E53E8B">
                <w:delText xml:space="preserve"> – </w:delText>
              </w:r>
              <w:r w:rsidDel="00E53E8B">
                <w:rPr>
                  <w:lang w:eastAsia="zh-CN"/>
                </w:rPr>
                <w:delText>1675</w:delText>
              </w:r>
              <w:r w:rsidDel="00E53E8B">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CA43C46" w14:textId="2A4FAB97" w:rsidR="001742DE" w:rsidRPr="00931575" w:rsidDel="00E53E8B" w:rsidRDefault="001742DE" w:rsidP="004A3339">
            <w:pPr>
              <w:pStyle w:val="TAC"/>
              <w:rPr>
                <w:del w:id="2394" w:author="Torbjörn Elfström" w:date="2025-03-25T10:25:00Z"/>
              </w:rPr>
            </w:pPr>
            <w:del w:id="2395"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73A946A2" w14:textId="59241CA5" w:rsidR="001742DE" w:rsidRPr="00931575" w:rsidDel="00E53E8B" w:rsidRDefault="001742DE" w:rsidP="004A3339">
            <w:pPr>
              <w:pStyle w:val="TAC"/>
              <w:rPr>
                <w:del w:id="2396" w:author="Torbjörn Elfström" w:date="2025-03-25T10:25:00Z"/>
              </w:rPr>
            </w:pPr>
            <w:del w:id="2397" w:author="Torbjörn Elfström" w:date="2025-03-25T10:25:00Z">
              <w:r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4007A2C6" w14:textId="19D0BD7B" w:rsidR="001742DE" w:rsidRPr="00931575" w:rsidDel="00E53E8B" w:rsidRDefault="001742DE" w:rsidP="004A3339">
            <w:pPr>
              <w:pStyle w:val="TAC"/>
              <w:rPr>
                <w:del w:id="2398" w:author="Torbjörn Elfström" w:date="2025-03-25T10:25:00Z"/>
              </w:rPr>
            </w:pPr>
            <w:del w:id="2399" w:author="Torbjörn Elfström" w:date="2025-03-25T10:25:00Z">
              <w:r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7FFC4B62" w14:textId="79402587" w:rsidR="001742DE" w:rsidRPr="00931575" w:rsidDel="00E53E8B" w:rsidRDefault="001742DE" w:rsidP="004A3339">
            <w:pPr>
              <w:pStyle w:val="TAC"/>
              <w:rPr>
                <w:del w:id="2400" w:author="Torbjörn Elfström" w:date="2025-03-25T10:25:00Z"/>
              </w:rPr>
            </w:pPr>
            <w:del w:id="2401"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CE4FD6B" w14:textId="36A0AF94" w:rsidR="001742DE" w:rsidRPr="00931575" w:rsidDel="00E53E8B" w:rsidRDefault="001742DE" w:rsidP="004A3339">
            <w:pPr>
              <w:pStyle w:val="TAC"/>
              <w:rPr>
                <w:del w:id="2402" w:author="Torbjörn Elfström" w:date="2025-03-25T10:25:00Z"/>
              </w:rPr>
            </w:pPr>
            <w:del w:id="2403" w:author="Torbjörn Elfström" w:date="2025-03-25T10:25:00Z">
              <w:r w:rsidDel="00E53E8B">
                <w:delText>This is not applicable to BS operating in Band n5</w:delText>
              </w:r>
              <w:r w:rsidDel="00E53E8B">
                <w:rPr>
                  <w:lang w:eastAsia="zh-CN"/>
                </w:rPr>
                <w:delText>4</w:delText>
              </w:r>
            </w:del>
          </w:p>
        </w:tc>
      </w:tr>
      <w:tr w:rsidR="001742DE" w:rsidRPr="00931575" w:rsidDel="00E53E8B" w14:paraId="2434AB6F" w14:textId="69145963" w:rsidTr="004A3339">
        <w:trPr>
          <w:cantSplit/>
          <w:jc w:val="center"/>
          <w:del w:id="2404"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B3C8B0A" w14:textId="584C9E6A" w:rsidR="001742DE" w:rsidRPr="00931575" w:rsidDel="00E53E8B" w:rsidRDefault="001742DE" w:rsidP="004A3339">
            <w:pPr>
              <w:pStyle w:val="TAC"/>
              <w:rPr>
                <w:del w:id="2405" w:author="Torbjörn Elfström" w:date="2025-03-25T10:25:00Z"/>
                <w:lang w:eastAsia="zh-CN"/>
              </w:rPr>
            </w:pPr>
            <w:del w:id="2406" w:author="Torbjörn Elfström" w:date="2025-03-25T10:25:00Z">
              <w:r w:rsidRPr="00931575" w:rsidDel="00E53E8B">
                <w:delText>E-UTRA Band 65 or NR Band n65</w:delText>
              </w:r>
            </w:del>
          </w:p>
        </w:tc>
        <w:tc>
          <w:tcPr>
            <w:tcW w:w="1996" w:type="dxa"/>
            <w:tcBorders>
              <w:top w:val="single" w:sz="4" w:space="0" w:color="auto"/>
              <w:left w:val="single" w:sz="4" w:space="0" w:color="auto"/>
              <w:bottom w:val="single" w:sz="4" w:space="0" w:color="auto"/>
              <w:right w:val="single" w:sz="4" w:space="0" w:color="auto"/>
            </w:tcBorders>
            <w:hideMark/>
          </w:tcPr>
          <w:p w14:paraId="4CAEC0F2" w14:textId="01CD04A7" w:rsidR="001742DE" w:rsidRPr="00931575" w:rsidDel="00E53E8B" w:rsidRDefault="001742DE" w:rsidP="004A3339">
            <w:pPr>
              <w:pStyle w:val="TAC"/>
              <w:rPr>
                <w:del w:id="2407" w:author="Torbjörn Elfström" w:date="2025-03-25T10:25:00Z"/>
                <w:lang w:eastAsia="zh-CN"/>
              </w:rPr>
            </w:pPr>
            <w:del w:id="2408" w:author="Torbjörn Elfström" w:date="2025-03-25T10:25:00Z">
              <w:r w:rsidRPr="00931575" w:rsidDel="00E53E8B">
                <w:delText>1920 – 2010 MHz</w:delText>
              </w:r>
            </w:del>
          </w:p>
        </w:tc>
        <w:tc>
          <w:tcPr>
            <w:tcW w:w="879" w:type="dxa"/>
            <w:tcBorders>
              <w:top w:val="single" w:sz="4" w:space="0" w:color="auto"/>
              <w:left w:val="single" w:sz="4" w:space="0" w:color="auto"/>
              <w:bottom w:val="single" w:sz="4" w:space="0" w:color="auto"/>
              <w:right w:val="single" w:sz="4" w:space="0" w:color="auto"/>
            </w:tcBorders>
            <w:hideMark/>
          </w:tcPr>
          <w:p w14:paraId="672CD43C" w14:textId="51078D5E" w:rsidR="001742DE" w:rsidRPr="00931575" w:rsidDel="00E53E8B" w:rsidRDefault="001742DE" w:rsidP="004A3339">
            <w:pPr>
              <w:pStyle w:val="TAC"/>
              <w:rPr>
                <w:del w:id="2409" w:author="Torbjörn Elfström" w:date="2025-03-25T10:25:00Z"/>
              </w:rPr>
            </w:pPr>
            <w:del w:id="2410"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3DD6F736" w14:textId="5AC0E975" w:rsidR="001742DE" w:rsidRPr="00931575" w:rsidDel="00E53E8B" w:rsidRDefault="001742DE" w:rsidP="004A3339">
            <w:pPr>
              <w:pStyle w:val="TAC"/>
              <w:rPr>
                <w:del w:id="2411" w:author="Torbjörn Elfström" w:date="2025-03-25T10:25:00Z"/>
              </w:rPr>
            </w:pPr>
            <w:del w:id="2412"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7AD69E4B" w14:textId="7DD4F97F" w:rsidR="001742DE" w:rsidRPr="00931575" w:rsidDel="00E53E8B" w:rsidRDefault="001742DE" w:rsidP="004A3339">
            <w:pPr>
              <w:pStyle w:val="TAC"/>
              <w:rPr>
                <w:del w:id="2413" w:author="Torbjörn Elfström" w:date="2025-03-25T10:25:00Z"/>
              </w:rPr>
            </w:pPr>
            <w:del w:id="2414"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16838E9F" w14:textId="067D7E68" w:rsidR="001742DE" w:rsidRPr="00931575" w:rsidDel="00E53E8B" w:rsidRDefault="001742DE" w:rsidP="004A3339">
            <w:pPr>
              <w:pStyle w:val="TAC"/>
              <w:rPr>
                <w:del w:id="2415" w:author="Torbjörn Elfström" w:date="2025-03-25T10:25:00Z"/>
              </w:rPr>
            </w:pPr>
            <w:del w:id="2416"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003287A" w14:textId="1767181A" w:rsidR="001742DE" w:rsidRPr="00931575" w:rsidDel="00E53E8B" w:rsidRDefault="001742DE" w:rsidP="004A3339">
            <w:pPr>
              <w:pStyle w:val="TAC"/>
              <w:rPr>
                <w:del w:id="2417" w:author="Torbjörn Elfström" w:date="2025-03-25T10:25:00Z"/>
              </w:rPr>
            </w:pPr>
          </w:p>
        </w:tc>
      </w:tr>
      <w:tr w:rsidR="001742DE" w:rsidRPr="00931575" w:rsidDel="00E53E8B" w14:paraId="639DFAF0" w14:textId="7C3C6468" w:rsidTr="004A3339">
        <w:trPr>
          <w:cantSplit/>
          <w:jc w:val="center"/>
          <w:del w:id="2418"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13A1965F" w14:textId="79FE971E" w:rsidR="001742DE" w:rsidRPr="00931575" w:rsidDel="00E53E8B" w:rsidRDefault="001742DE" w:rsidP="004A3339">
            <w:pPr>
              <w:pStyle w:val="TAC"/>
              <w:rPr>
                <w:del w:id="2419" w:author="Torbjörn Elfström" w:date="2025-03-25T10:25:00Z"/>
                <w:lang w:eastAsia="zh-CN"/>
              </w:rPr>
            </w:pPr>
            <w:del w:id="2420" w:author="Torbjörn Elfström" w:date="2025-03-25T10:25:00Z">
              <w:r w:rsidRPr="00931575" w:rsidDel="00E53E8B">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hideMark/>
          </w:tcPr>
          <w:p w14:paraId="39127435" w14:textId="722697DC" w:rsidR="001742DE" w:rsidRPr="00931575" w:rsidDel="00E53E8B" w:rsidRDefault="001742DE" w:rsidP="004A3339">
            <w:pPr>
              <w:pStyle w:val="TAC"/>
              <w:rPr>
                <w:del w:id="2421" w:author="Torbjörn Elfström" w:date="2025-03-25T10:25:00Z"/>
                <w:lang w:eastAsia="zh-CN"/>
              </w:rPr>
            </w:pPr>
            <w:del w:id="2422" w:author="Torbjörn Elfström" w:date="2025-03-25T10:25:00Z">
              <w:r w:rsidRPr="00931575" w:rsidDel="00E53E8B">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1400E9DA" w14:textId="1311B32C" w:rsidR="001742DE" w:rsidRPr="00931575" w:rsidDel="00E53E8B" w:rsidRDefault="001742DE" w:rsidP="004A3339">
            <w:pPr>
              <w:pStyle w:val="TAC"/>
              <w:rPr>
                <w:del w:id="2423" w:author="Torbjörn Elfström" w:date="2025-03-25T10:25:00Z"/>
              </w:rPr>
            </w:pPr>
            <w:del w:id="2424"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02180673" w14:textId="674653E8" w:rsidR="001742DE" w:rsidRPr="00931575" w:rsidDel="00E53E8B" w:rsidRDefault="001742DE" w:rsidP="004A3339">
            <w:pPr>
              <w:pStyle w:val="TAC"/>
              <w:rPr>
                <w:del w:id="2425" w:author="Torbjörn Elfström" w:date="2025-03-25T10:25:00Z"/>
              </w:rPr>
            </w:pPr>
            <w:del w:id="2426"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EBC0A5E" w14:textId="7C66DB63" w:rsidR="001742DE" w:rsidRPr="00931575" w:rsidDel="00E53E8B" w:rsidRDefault="001742DE" w:rsidP="004A3339">
            <w:pPr>
              <w:pStyle w:val="TAC"/>
              <w:rPr>
                <w:del w:id="2427" w:author="Torbjörn Elfström" w:date="2025-03-25T10:25:00Z"/>
              </w:rPr>
            </w:pPr>
            <w:del w:id="2428"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3EE6B8E1" w14:textId="14E9B107" w:rsidR="001742DE" w:rsidRPr="00931575" w:rsidDel="00E53E8B" w:rsidRDefault="001742DE" w:rsidP="004A3339">
            <w:pPr>
              <w:pStyle w:val="TAC"/>
              <w:rPr>
                <w:del w:id="2429" w:author="Torbjörn Elfström" w:date="2025-03-25T10:25:00Z"/>
              </w:rPr>
            </w:pPr>
            <w:del w:id="2430"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344F5C8A" w14:textId="6439108A" w:rsidR="001742DE" w:rsidRPr="00931575" w:rsidDel="00E53E8B" w:rsidRDefault="001742DE" w:rsidP="004A3339">
            <w:pPr>
              <w:pStyle w:val="TAC"/>
              <w:rPr>
                <w:del w:id="2431" w:author="Torbjörn Elfström" w:date="2025-03-25T10:25:00Z"/>
              </w:rPr>
            </w:pPr>
          </w:p>
        </w:tc>
      </w:tr>
      <w:tr w:rsidR="001742DE" w:rsidRPr="00931575" w:rsidDel="00E53E8B" w14:paraId="2C9186F6" w14:textId="378FE45A" w:rsidTr="004A3339">
        <w:trPr>
          <w:cantSplit/>
          <w:jc w:val="center"/>
          <w:del w:id="2432"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3EB0BD1A" w14:textId="6F981E3A" w:rsidR="001742DE" w:rsidRPr="00931575" w:rsidDel="00E53E8B" w:rsidRDefault="001742DE" w:rsidP="004A3339">
            <w:pPr>
              <w:pStyle w:val="TAC"/>
              <w:rPr>
                <w:del w:id="2433" w:author="Torbjörn Elfström" w:date="2025-03-25T10:25:00Z"/>
                <w:lang w:eastAsia="zh-CN"/>
              </w:rPr>
            </w:pPr>
            <w:del w:id="2434" w:author="Torbjörn Elfström" w:date="2025-03-25T10:25:00Z">
              <w:r w:rsidRPr="00931575" w:rsidDel="00E53E8B">
                <w:delText>E-UTRA Band 68</w:delText>
              </w:r>
            </w:del>
          </w:p>
        </w:tc>
        <w:tc>
          <w:tcPr>
            <w:tcW w:w="1996" w:type="dxa"/>
            <w:tcBorders>
              <w:top w:val="single" w:sz="4" w:space="0" w:color="auto"/>
              <w:left w:val="single" w:sz="4" w:space="0" w:color="auto"/>
              <w:bottom w:val="single" w:sz="4" w:space="0" w:color="auto"/>
              <w:right w:val="single" w:sz="4" w:space="0" w:color="auto"/>
            </w:tcBorders>
            <w:hideMark/>
          </w:tcPr>
          <w:p w14:paraId="1D536836" w14:textId="74E8F762" w:rsidR="001742DE" w:rsidRPr="00931575" w:rsidDel="00E53E8B" w:rsidRDefault="001742DE" w:rsidP="004A3339">
            <w:pPr>
              <w:pStyle w:val="TAC"/>
              <w:rPr>
                <w:del w:id="2435" w:author="Torbjörn Elfström" w:date="2025-03-25T10:25:00Z"/>
                <w:lang w:eastAsia="zh-CN"/>
              </w:rPr>
            </w:pPr>
            <w:del w:id="2436" w:author="Torbjörn Elfström" w:date="2025-03-25T10:25:00Z">
              <w:r w:rsidRPr="00931575" w:rsidDel="00E53E8B">
                <w:delText>698 – 728 MHz</w:delText>
              </w:r>
            </w:del>
          </w:p>
        </w:tc>
        <w:tc>
          <w:tcPr>
            <w:tcW w:w="879" w:type="dxa"/>
            <w:tcBorders>
              <w:top w:val="single" w:sz="4" w:space="0" w:color="auto"/>
              <w:left w:val="single" w:sz="4" w:space="0" w:color="auto"/>
              <w:bottom w:val="single" w:sz="4" w:space="0" w:color="auto"/>
              <w:right w:val="single" w:sz="4" w:space="0" w:color="auto"/>
            </w:tcBorders>
            <w:hideMark/>
          </w:tcPr>
          <w:p w14:paraId="23D1AA53" w14:textId="21905D23" w:rsidR="001742DE" w:rsidRPr="00931575" w:rsidDel="00E53E8B" w:rsidRDefault="001742DE" w:rsidP="004A3339">
            <w:pPr>
              <w:pStyle w:val="TAC"/>
              <w:rPr>
                <w:del w:id="2437" w:author="Torbjörn Elfström" w:date="2025-03-25T10:25:00Z"/>
              </w:rPr>
            </w:pPr>
            <w:del w:id="2438"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3D7FE94D" w14:textId="6CD4B4FA" w:rsidR="001742DE" w:rsidRPr="00931575" w:rsidDel="00E53E8B" w:rsidRDefault="001742DE" w:rsidP="004A3339">
            <w:pPr>
              <w:pStyle w:val="TAC"/>
              <w:rPr>
                <w:del w:id="2439" w:author="Torbjörn Elfström" w:date="2025-03-25T10:25:00Z"/>
              </w:rPr>
            </w:pPr>
            <w:del w:id="2440"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F25FCD2" w14:textId="4273A108" w:rsidR="001742DE" w:rsidRPr="00931575" w:rsidDel="00E53E8B" w:rsidRDefault="001742DE" w:rsidP="004A3339">
            <w:pPr>
              <w:pStyle w:val="TAC"/>
              <w:rPr>
                <w:del w:id="2441" w:author="Torbjörn Elfström" w:date="2025-03-25T10:25:00Z"/>
              </w:rPr>
            </w:pPr>
            <w:del w:id="2442"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1F60F9EE" w14:textId="2F954BD8" w:rsidR="001742DE" w:rsidRPr="00931575" w:rsidDel="00E53E8B" w:rsidRDefault="001742DE" w:rsidP="004A3339">
            <w:pPr>
              <w:pStyle w:val="TAC"/>
              <w:rPr>
                <w:del w:id="2443" w:author="Torbjörn Elfström" w:date="2025-03-25T10:25:00Z"/>
              </w:rPr>
            </w:pPr>
            <w:del w:id="2444"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660D9D4" w14:textId="0D8B6434" w:rsidR="001742DE" w:rsidRPr="00931575" w:rsidDel="00E53E8B" w:rsidRDefault="001742DE" w:rsidP="004A3339">
            <w:pPr>
              <w:pStyle w:val="TAC"/>
              <w:rPr>
                <w:del w:id="2445" w:author="Torbjörn Elfström" w:date="2025-03-25T10:25:00Z"/>
              </w:rPr>
            </w:pPr>
          </w:p>
        </w:tc>
      </w:tr>
      <w:tr w:rsidR="001742DE" w:rsidRPr="00931575" w:rsidDel="00E53E8B" w14:paraId="3FF14F9B" w14:textId="2691D566" w:rsidTr="004A3339">
        <w:trPr>
          <w:cantSplit/>
          <w:jc w:val="center"/>
          <w:del w:id="2446"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65F36940" w14:textId="50356470" w:rsidR="001742DE" w:rsidRPr="00931575" w:rsidDel="00E53E8B" w:rsidRDefault="001742DE" w:rsidP="004A3339">
            <w:pPr>
              <w:pStyle w:val="TAC"/>
              <w:rPr>
                <w:del w:id="2447" w:author="Torbjörn Elfström" w:date="2025-03-25T10:25:00Z"/>
              </w:rPr>
            </w:pPr>
            <w:del w:id="2448" w:author="Torbjörn Elfström" w:date="2025-03-25T10:25:00Z">
              <w:r w:rsidRPr="00931575" w:rsidDel="00E53E8B">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hideMark/>
          </w:tcPr>
          <w:p w14:paraId="4619ACF1" w14:textId="5BECC7FF" w:rsidR="001742DE" w:rsidRPr="00931575" w:rsidDel="00E53E8B" w:rsidRDefault="001742DE" w:rsidP="004A3339">
            <w:pPr>
              <w:pStyle w:val="TAC"/>
              <w:rPr>
                <w:del w:id="2449" w:author="Torbjörn Elfström" w:date="2025-03-25T10:25:00Z"/>
              </w:rPr>
            </w:pPr>
            <w:del w:id="2450" w:author="Torbjörn Elfström" w:date="2025-03-25T10:25:00Z">
              <w:r w:rsidRPr="00931575" w:rsidDel="00E53E8B">
                <w:delText>1695 – 1710 MHz</w:delText>
              </w:r>
            </w:del>
          </w:p>
        </w:tc>
        <w:tc>
          <w:tcPr>
            <w:tcW w:w="879" w:type="dxa"/>
            <w:tcBorders>
              <w:top w:val="single" w:sz="4" w:space="0" w:color="auto"/>
              <w:left w:val="single" w:sz="4" w:space="0" w:color="auto"/>
              <w:bottom w:val="single" w:sz="4" w:space="0" w:color="auto"/>
              <w:right w:val="single" w:sz="4" w:space="0" w:color="auto"/>
            </w:tcBorders>
            <w:hideMark/>
          </w:tcPr>
          <w:p w14:paraId="620C7A95" w14:textId="0A151880" w:rsidR="001742DE" w:rsidRPr="00931575" w:rsidDel="00E53E8B" w:rsidRDefault="001742DE" w:rsidP="004A3339">
            <w:pPr>
              <w:pStyle w:val="TAC"/>
              <w:rPr>
                <w:del w:id="2451" w:author="Torbjörn Elfström" w:date="2025-03-25T10:25:00Z"/>
              </w:rPr>
            </w:pPr>
            <w:del w:id="2452"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13C78896" w14:textId="14C2D106" w:rsidR="001742DE" w:rsidRPr="00931575" w:rsidDel="00E53E8B" w:rsidRDefault="001742DE" w:rsidP="004A3339">
            <w:pPr>
              <w:pStyle w:val="TAC"/>
              <w:rPr>
                <w:del w:id="2453" w:author="Torbjörn Elfström" w:date="2025-03-25T10:25:00Z"/>
              </w:rPr>
            </w:pPr>
            <w:del w:id="2454"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8CFAFE4" w14:textId="05433EDE" w:rsidR="001742DE" w:rsidRPr="00931575" w:rsidDel="00E53E8B" w:rsidRDefault="001742DE" w:rsidP="004A3339">
            <w:pPr>
              <w:pStyle w:val="TAC"/>
              <w:rPr>
                <w:del w:id="2455" w:author="Torbjörn Elfström" w:date="2025-03-25T10:25:00Z"/>
              </w:rPr>
            </w:pPr>
            <w:del w:id="2456"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029BB006" w14:textId="58FDA294" w:rsidR="001742DE" w:rsidRPr="00931575" w:rsidDel="00E53E8B" w:rsidRDefault="001742DE" w:rsidP="004A3339">
            <w:pPr>
              <w:pStyle w:val="TAC"/>
              <w:rPr>
                <w:del w:id="2457" w:author="Torbjörn Elfström" w:date="2025-03-25T10:25:00Z"/>
              </w:rPr>
            </w:pPr>
            <w:del w:id="2458"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9BC82C4" w14:textId="1552DA6A" w:rsidR="001742DE" w:rsidRPr="00931575" w:rsidDel="00E53E8B" w:rsidRDefault="001742DE" w:rsidP="004A3339">
            <w:pPr>
              <w:pStyle w:val="TAC"/>
              <w:rPr>
                <w:del w:id="2459" w:author="Torbjörn Elfström" w:date="2025-03-25T10:25:00Z"/>
              </w:rPr>
            </w:pPr>
          </w:p>
        </w:tc>
      </w:tr>
      <w:tr w:rsidR="001742DE" w:rsidRPr="00931575" w:rsidDel="00E53E8B" w14:paraId="31F02F5D" w14:textId="2E19FBD5" w:rsidTr="004A3339">
        <w:trPr>
          <w:cantSplit/>
          <w:jc w:val="center"/>
          <w:del w:id="2460"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787B2D8" w14:textId="6E5317D1" w:rsidR="001742DE" w:rsidRPr="00931575" w:rsidDel="00E53E8B" w:rsidRDefault="001742DE" w:rsidP="004A3339">
            <w:pPr>
              <w:pStyle w:val="TAC"/>
              <w:rPr>
                <w:del w:id="2461" w:author="Torbjörn Elfström" w:date="2025-03-25T10:25:00Z"/>
              </w:rPr>
            </w:pPr>
            <w:del w:id="2462" w:author="Torbjörn Elfström" w:date="2025-03-25T10:25:00Z">
              <w:r w:rsidRPr="00931575" w:rsidDel="00E53E8B">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hideMark/>
          </w:tcPr>
          <w:p w14:paraId="1BE4D187" w14:textId="29FAD180" w:rsidR="001742DE" w:rsidRPr="00931575" w:rsidDel="00E53E8B" w:rsidRDefault="001742DE" w:rsidP="004A3339">
            <w:pPr>
              <w:pStyle w:val="TAC"/>
              <w:rPr>
                <w:del w:id="2463" w:author="Torbjörn Elfström" w:date="2025-03-25T10:25:00Z"/>
              </w:rPr>
            </w:pPr>
            <w:del w:id="2464" w:author="Torbjörn Elfström" w:date="2025-03-25T10:25:00Z">
              <w:r w:rsidRPr="00931575" w:rsidDel="00E53E8B">
                <w:delText>663 – 698 MHz</w:delText>
              </w:r>
            </w:del>
          </w:p>
        </w:tc>
        <w:tc>
          <w:tcPr>
            <w:tcW w:w="879" w:type="dxa"/>
            <w:tcBorders>
              <w:top w:val="single" w:sz="4" w:space="0" w:color="auto"/>
              <w:left w:val="single" w:sz="4" w:space="0" w:color="auto"/>
              <w:bottom w:val="single" w:sz="4" w:space="0" w:color="auto"/>
              <w:right w:val="single" w:sz="4" w:space="0" w:color="auto"/>
            </w:tcBorders>
            <w:hideMark/>
          </w:tcPr>
          <w:p w14:paraId="3446DF57" w14:textId="4824FC68" w:rsidR="001742DE" w:rsidRPr="00931575" w:rsidDel="00E53E8B" w:rsidRDefault="001742DE" w:rsidP="004A3339">
            <w:pPr>
              <w:pStyle w:val="TAC"/>
              <w:rPr>
                <w:del w:id="2465" w:author="Torbjörn Elfström" w:date="2025-03-25T10:25:00Z"/>
              </w:rPr>
            </w:pPr>
            <w:del w:id="2466"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1DF2E865" w14:textId="2495AE19" w:rsidR="001742DE" w:rsidRPr="00931575" w:rsidDel="00E53E8B" w:rsidRDefault="001742DE" w:rsidP="004A3339">
            <w:pPr>
              <w:pStyle w:val="TAC"/>
              <w:rPr>
                <w:del w:id="2467" w:author="Torbjörn Elfström" w:date="2025-03-25T10:25:00Z"/>
              </w:rPr>
            </w:pPr>
            <w:del w:id="2468"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0ACA31BA" w14:textId="722DB7A3" w:rsidR="001742DE" w:rsidRPr="00931575" w:rsidDel="00E53E8B" w:rsidRDefault="001742DE" w:rsidP="004A3339">
            <w:pPr>
              <w:pStyle w:val="TAC"/>
              <w:rPr>
                <w:del w:id="2469" w:author="Torbjörn Elfström" w:date="2025-03-25T10:25:00Z"/>
              </w:rPr>
            </w:pPr>
            <w:del w:id="2470"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09E2678B" w14:textId="75A9799E" w:rsidR="001742DE" w:rsidRPr="00931575" w:rsidDel="00E53E8B" w:rsidRDefault="001742DE" w:rsidP="004A3339">
            <w:pPr>
              <w:pStyle w:val="TAC"/>
              <w:rPr>
                <w:del w:id="2471" w:author="Torbjörn Elfström" w:date="2025-03-25T10:25:00Z"/>
              </w:rPr>
            </w:pPr>
            <w:del w:id="2472"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DAAF119" w14:textId="01AB9258" w:rsidR="001742DE" w:rsidRPr="00931575" w:rsidDel="00E53E8B" w:rsidRDefault="001742DE" w:rsidP="004A3339">
            <w:pPr>
              <w:pStyle w:val="TAC"/>
              <w:rPr>
                <w:del w:id="2473" w:author="Torbjörn Elfström" w:date="2025-03-25T10:25:00Z"/>
              </w:rPr>
            </w:pPr>
          </w:p>
        </w:tc>
      </w:tr>
      <w:tr w:rsidR="001742DE" w:rsidRPr="00931575" w:rsidDel="00E53E8B" w14:paraId="36D6D860" w14:textId="3389477F" w:rsidTr="004A3339">
        <w:trPr>
          <w:cantSplit/>
          <w:jc w:val="center"/>
          <w:del w:id="2474"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6655D01C" w14:textId="005A8A0E" w:rsidR="001742DE" w:rsidRPr="00931575" w:rsidDel="00E53E8B" w:rsidRDefault="001742DE" w:rsidP="004A3339">
            <w:pPr>
              <w:pStyle w:val="TAC"/>
              <w:rPr>
                <w:del w:id="2475" w:author="Torbjörn Elfström" w:date="2025-03-25T10:25:00Z"/>
              </w:rPr>
            </w:pPr>
            <w:del w:id="2476" w:author="Torbjörn Elfström" w:date="2025-03-25T10:25:00Z">
              <w:r w:rsidRPr="00931575" w:rsidDel="00E53E8B">
                <w:delText>E-UTRA Band 72</w:delText>
              </w:r>
              <w:r w:rsidRPr="008D44C0" w:rsidDel="00E53E8B">
                <w:delText xml:space="preserve"> or NR Band n7</w:delText>
              </w:r>
              <w:r w:rsidDel="00E53E8B">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051DAD66" w14:textId="33F43C51" w:rsidR="001742DE" w:rsidRPr="00931575" w:rsidDel="00E53E8B" w:rsidRDefault="001742DE" w:rsidP="004A3339">
            <w:pPr>
              <w:pStyle w:val="TAC"/>
              <w:rPr>
                <w:del w:id="2477" w:author="Torbjörn Elfström" w:date="2025-03-25T10:25:00Z"/>
              </w:rPr>
            </w:pPr>
            <w:del w:id="2478" w:author="Torbjörn Elfström" w:date="2025-03-25T10:25:00Z">
              <w:r w:rsidRPr="00931575" w:rsidDel="00E53E8B">
                <w:delText>451 – 456 MHz</w:delText>
              </w:r>
            </w:del>
          </w:p>
        </w:tc>
        <w:tc>
          <w:tcPr>
            <w:tcW w:w="879" w:type="dxa"/>
            <w:tcBorders>
              <w:top w:val="single" w:sz="4" w:space="0" w:color="auto"/>
              <w:left w:val="single" w:sz="4" w:space="0" w:color="auto"/>
              <w:bottom w:val="single" w:sz="4" w:space="0" w:color="auto"/>
              <w:right w:val="single" w:sz="4" w:space="0" w:color="auto"/>
            </w:tcBorders>
            <w:hideMark/>
          </w:tcPr>
          <w:p w14:paraId="5E91D2C2" w14:textId="0909F8E5" w:rsidR="001742DE" w:rsidRPr="00931575" w:rsidDel="00E53E8B" w:rsidRDefault="001742DE" w:rsidP="004A3339">
            <w:pPr>
              <w:pStyle w:val="TAC"/>
              <w:rPr>
                <w:del w:id="2479" w:author="Torbjörn Elfström" w:date="2025-03-25T10:25:00Z"/>
              </w:rPr>
            </w:pPr>
            <w:del w:id="2480"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1B4F38DE" w14:textId="727F60A3" w:rsidR="001742DE" w:rsidRPr="00931575" w:rsidDel="00E53E8B" w:rsidRDefault="001742DE" w:rsidP="004A3339">
            <w:pPr>
              <w:pStyle w:val="TAC"/>
              <w:rPr>
                <w:del w:id="2481" w:author="Torbjörn Elfström" w:date="2025-03-25T10:25:00Z"/>
              </w:rPr>
            </w:pPr>
            <w:del w:id="2482"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49454EB3" w14:textId="120B7E8F" w:rsidR="001742DE" w:rsidRPr="00931575" w:rsidDel="00E53E8B" w:rsidRDefault="001742DE" w:rsidP="004A3339">
            <w:pPr>
              <w:pStyle w:val="TAC"/>
              <w:rPr>
                <w:del w:id="2483" w:author="Torbjörn Elfström" w:date="2025-03-25T10:25:00Z"/>
              </w:rPr>
            </w:pPr>
            <w:del w:id="2484"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02E90FC2" w14:textId="2F80BD43" w:rsidR="001742DE" w:rsidRPr="00931575" w:rsidDel="00E53E8B" w:rsidRDefault="001742DE" w:rsidP="004A3339">
            <w:pPr>
              <w:pStyle w:val="TAC"/>
              <w:rPr>
                <w:del w:id="2485" w:author="Torbjörn Elfström" w:date="2025-03-25T10:25:00Z"/>
              </w:rPr>
            </w:pPr>
            <w:del w:id="2486"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20E3A14" w14:textId="78E991BF" w:rsidR="001742DE" w:rsidRPr="00931575" w:rsidDel="00E53E8B" w:rsidRDefault="001742DE" w:rsidP="004A3339">
            <w:pPr>
              <w:pStyle w:val="TAC"/>
              <w:rPr>
                <w:del w:id="2487" w:author="Torbjörn Elfström" w:date="2025-03-25T10:25:00Z"/>
              </w:rPr>
            </w:pPr>
          </w:p>
        </w:tc>
      </w:tr>
      <w:tr w:rsidR="001742DE" w:rsidRPr="00931575" w:rsidDel="00E53E8B" w14:paraId="0CD6E43B" w14:textId="5A6A1187" w:rsidTr="004A3339">
        <w:trPr>
          <w:cantSplit/>
          <w:jc w:val="center"/>
          <w:del w:id="2488"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6B37B3D0" w14:textId="7724E9BC" w:rsidR="001742DE" w:rsidRPr="00931575" w:rsidDel="00E53E8B" w:rsidRDefault="001742DE" w:rsidP="004A3339">
            <w:pPr>
              <w:pStyle w:val="TAC"/>
              <w:rPr>
                <w:del w:id="2489" w:author="Torbjörn Elfström" w:date="2025-03-25T10:25:00Z"/>
              </w:rPr>
            </w:pPr>
            <w:del w:id="2490" w:author="Torbjörn Elfström" w:date="2025-03-25T10:25:00Z">
              <w:r w:rsidRPr="00931575" w:rsidDel="00E53E8B">
                <w:delText>E-UTRA Band 74 or NR Band n74</w:delText>
              </w:r>
            </w:del>
          </w:p>
        </w:tc>
        <w:tc>
          <w:tcPr>
            <w:tcW w:w="1996" w:type="dxa"/>
            <w:tcBorders>
              <w:top w:val="single" w:sz="4" w:space="0" w:color="auto"/>
              <w:left w:val="single" w:sz="4" w:space="0" w:color="auto"/>
              <w:bottom w:val="single" w:sz="4" w:space="0" w:color="auto"/>
              <w:right w:val="single" w:sz="4" w:space="0" w:color="auto"/>
            </w:tcBorders>
            <w:hideMark/>
          </w:tcPr>
          <w:p w14:paraId="52FA23B4" w14:textId="382FB229" w:rsidR="001742DE" w:rsidRPr="00931575" w:rsidDel="00E53E8B" w:rsidRDefault="001742DE" w:rsidP="004A3339">
            <w:pPr>
              <w:pStyle w:val="TAC"/>
              <w:rPr>
                <w:del w:id="2491" w:author="Torbjörn Elfström" w:date="2025-03-25T10:25:00Z"/>
              </w:rPr>
            </w:pPr>
            <w:del w:id="2492" w:author="Torbjörn Elfström" w:date="2025-03-25T10:25:00Z">
              <w:r w:rsidRPr="00931575" w:rsidDel="00E53E8B">
                <w:delText>1427 – 1470 MHz</w:delText>
              </w:r>
            </w:del>
          </w:p>
        </w:tc>
        <w:tc>
          <w:tcPr>
            <w:tcW w:w="879" w:type="dxa"/>
            <w:tcBorders>
              <w:top w:val="single" w:sz="4" w:space="0" w:color="auto"/>
              <w:left w:val="single" w:sz="4" w:space="0" w:color="auto"/>
              <w:bottom w:val="single" w:sz="4" w:space="0" w:color="auto"/>
              <w:right w:val="single" w:sz="4" w:space="0" w:color="auto"/>
            </w:tcBorders>
            <w:hideMark/>
          </w:tcPr>
          <w:p w14:paraId="61389505" w14:textId="6612D549" w:rsidR="001742DE" w:rsidRPr="00931575" w:rsidDel="00E53E8B" w:rsidRDefault="001742DE" w:rsidP="004A3339">
            <w:pPr>
              <w:pStyle w:val="TAC"/>
              <w:rPr>
                <w:del w:id="2493" w:author="Torbjörn Elfström" w:date="2025-03-25T10:25:00Z"/>
              </w:rPr>
            </w:pPr>
            <w:del w:id="2494"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52B9B87B" w14:textId="7285D16D" w:rsidR="001742DE" w:rsidRPr="00931575" w:rsidDel="00E53E8B" w:rsidRDefault="001742DE" w:rsidP="004A3339">
            <w:pPr>
              <w:pStyle w:val="TAC"/>
              <w:rPr>
                <w:del w:id="2495" w:author="Torbjörn Elfström" w:date="2025-03-25T10:25:00Z"/>
              </w:rPr>
            </w:pPr>
            <w:del w:id="2496"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39E73474" w14:textId="739ED1ED" w:rsidR="001742DE" w:rsidRPr="00931575" w:rsidDel="00E53E8B" w:rsidRDefault="001742DE" w:rsidP="004A3339">
            <w:pPr>
              <w:pStyle w:val="TAC"/>
              <w:rPr>
                <w:del w:id="2497" w:author="Torbjörn Elfström" w:date="2025-03-25T10:25:00Z"/>
              </w:rPr>
            </w:pPr>
            <w:del w:id="2498"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75D423F3" w14:textId="23C2E601" w:rsidR="001742DE" w:rsidRPr="00931575" w:rsidDel="00E53E8B" w:rsidRDefault="001742DE" w:rsidP="004A3339">
            <w:pPr>
              <w:pStyle w:val="TAC"/>
              <w:rPr>
                <w:del w:id="2499" w:author="Torbjörn Elfström" w:date="2025-03-25T10:25:00Z"/>
              </w:rPr>
            </w:pPr>
            <w:del w:id="2500"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6740B00" w14:textId="192FD0CD" w:rsidR="001742DE" w:rsidRPr="00931575" w:rsidDel="00E53E8B" w:rsidRDefault="001742DE" w:rsidP="004A3339">
            <w:pPr>
              <w:pStyle w:val="TAC"/>
              <w:rPr>
                <w:del w:id="2501" w:author="Torbjörn Elfström" w:date="2025-03-25T10:25:00Z"/>
              </w:rPr>
            </w:pPr>
            <w:del w:id="2502" w:author="Torbjörn Elfström" w:date="2025-03-25T10:25:00Z">
              <w:r w:rsidRPr="00931575" w:rsidDel="00E53E8B">
                <w:delText>This is not applicable to BS operating in Band n50</w:delText>
              </w:r>
            </w:del>
          </w:p>
        </w:tc>
      </w:tr>
      <w:tr w:rsidR="001742DE" w:rsidRPr="00931575" w:rsidDel="00E53E8B" w14:paraId="2B08DCC8" w14:textId="2D737898" w:rsidTr="004A3339">
        <w:trPr>
          <w:cantSplit/>
          <w:jc w:val="center"/>
          <w:del w:id="2503"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2AFE6E1F" w14:textId="5A91E62D" w:rsidR="001742DE" w:rsidRPr="00931575" w:rsidDel="00E53E8B" w:rsidRDefault="001742DE" w:rsidP="004A3339">
            <w:pPr>
              <w:pStyle w:val="TAC"/>
              <w:rPr>
                <w:del w:id="2504" w:author="Torbjörn Elfström" w:date="2025-03-25T10:25:00Z"/>
              </w:rPr>
            </w:pPr>
            <w:del w:id="2505" w:author="Torbjörn Elfström" w:date="2025-03-25T10:25:00Z">
              <w:r w:rsidRPr="00931575" w:rsidDel="00E53E8B">
                <w:delText>NR Band n77</w:delText>
              </w:r>
            </w:del>
          </w:p>
        </w:tc>
        <w:tc>
          <w:tcPr>
            <w:tcW w:w="1996" w:type="dxa"/>
            <w:tcBorders>
              <w:top w:val="single" w:sz="4" w:space="0" w:color="auto"/>
              <w:left w:val="single" w:sz="4" w:space="0" w:color="auto"/>
              <w:bottom w:val="single" w:sz="4" w:space="0" w:color="auto"/>
              <w:right w:val="single" w:sz="4" w:space="0" w:color="auto"/>
            </w:tcBorders>
            <w:hideMark/>
          </w:tcPr>
          <w:p w14:paraId="7DD3680F" w14:textId="4A0C0F5B" w:rsidR="001742DE" w:rsidRPr="00931575" w:rsidDel="00E53E8B" w:rsidRDefault="001742DE" w:rsidP="004A3339">
            <w:pPr>
              <w:pStyle w:val="TAC"/>
              <w:rPr>
                <w:del w:id="2506" w:author="Torbjörn Elfström" w:date="2025-03-25T10:25:00Z"/>
              </w:rPr>
            </w:pPr>
            <w:del w:id="2507" w:author="Torbjörn Elfström" w:date="2025-03-25T10:25:00Z">
              <w:r w:rsidRPr="00931575" w:rsidDel="00E53E8B">
                <w:delText>3.3 – 4.2 GHz</w:delText>
              </w:r>
            </w:del>
          </w:p>
        </w:tc>
        <w:tc>
          <w:tcPr>
            <w:tcW w:w="879" w:type="dxa"/>
            <w:tcBorders>
              <w:top w:val="single" w:sz="4" w:space="0" w:color="auto"/>
              <w:left w:val="single" w:sz="4" w:space="0" w:color="auto"/>
              <w:bottom w:val="single" w:sz="4" w:space="0" w:color="auto"/>
              <w:right w:val="single" w:sz="4" w:space="0" w:color="auto"/>
            </w:tcBorders>
            <w:hideMark/>
          </w:tcPr>
          <w:p w14:paraId="324C0E9F" w14:textId="1D793F76" w:rsidR="001742DE" w:rsidRPr="00931575" w:rsidDel="00E53E8B" w:rsidRDefault="001742DE" w:rsidP="004A3339">
            <w:pPr>
              <w:pStyle w:val="TAC"/>
              <w:rPr>
                <w:del w:id="2508" w:author="Torbjörn Elfström" w:date="2025-03-25T10:25:00Z"/>
              </w:rPr>
            </w:pPr>
            <w:del w:id="2509" w:author="Torbjörn Elfström" w:date="2025-03-25T10:25:00Z">
              <w:r w:rsidRPr="00931575" w:rsidDel="00E53E8B">
                <w:delText>-113.7 dBm</w:delText>
              </w:r>
            </w:del>
          </w:p>
        </w:tc>
        <w:tc>
          <w:tcPr>
            <w:tcW w:w="879" w:type="dxa"/>
            <w:tcBorders>
              <w:top w:val="single" w:sz="4" w:space="0" w:color="auto"/>
              <w:left w:val="single" w:sz="4" w:space="0" w:color="auto"/>
              <w:bottom w:val="single" w:sz="4" w:space="0" w:color="auto"/>
              <w:right w:val="single" w:sz="4" w:space="0" w:color="auto"/>
            </w:tcBorders>
            <w:hideMark/>
          </w:tcPr>
          <w:p w14:paraId="2AD9B750" w14:textId="2444C606" w:rsidR="001742DE" w:rsidRPr="00931575" w:rsidDel="00E53E8B" w:rsidRDefault="001742DE" w:rsidP="004A3339">
            <w:pPr>
              <w:pStyle w:val="TAC"/>
              <w:rPr>
                <w:del w:id="2510" w:author="Torbjörn Elfström" w:date="2025-03-25T10:25:00Z"/>
              </w:rPr>
            </w:pPr>
            <w:del w:id="2511" w:author="Torbjörn Elfström" w:date="2025-03-25T10:25:00Z">
              <w:r w:rsidRPr="00931575" w:rsidDel="00E53E8B">
                <w:delText>-108.7 dBm</w:delText>
              </w:r>
            </w:del>
          </w:p>
        </w:tc>
        <w:tc>
          <w:tcPr>
            <w:tcW w:w="880" w:type="dxa"/>
            <w:tcBorders>
              <w:top w:val="single" w:sz="4" w:space="0" w:color="auto"/>
              <w:left w:val="single" w:sz="4" w:space="0" w:color="auto"/>
              <w:bottom w:val="single" w:sz="4" w:space="0" w:color="auto"/>
              <w:right w:val="single" w:sz="4" w:space="0" w:color="auto"/>
            </w:tcBorders>
            <w:hideMark/>
          </w:tcPr>
          <w:p w14:paraId="7D5A51D3" w14:textId="734F6C45" w:rsidR="001742DE" w:rsidRPr="00931575" w:rsidDel="00E53E8B" w:rsidRDefault="001742DE" w:rsidP="004A3339">
            <w:pPr>
              <w:pStyle w:val="TAC"/>
              <w:rPr>
                <w:del w:id="2512" w:author="Torbjörn Elfström" w:date="2025-03-25T10:25:00Z"/>
              </w:rPr>
            </w:pPr>
            <w:del w:id="2513" w:author="Torbjörn Elfström" w:date="2025-03-25T10:25:00Z">
              <w:r w:rsidRPr="00931575" w:rsidDel="00E53E8B">
                <w:delText>-105.7 dBm</w:delText>
              </w:r>
            </w:del>
          </w:p>
        </w:tc>
        <w:tc>
          <w:tcPr>
            <w:tcW w:w="1414" w:type="dxa"/>
            <w:tcBorders>
              <w:top w:val="single" w:sz="4" w:space="0" w:color="auto"/>
              <w:left w:val="single" w:sz="4" w:space="0" w:color="auto"/>
              <w:bottom w:val="single" w:sz="4" w:space="0" w:color="auto"/>
              <w:right w:val="single" w:sz="4" w:space="0" w:color="auto"/>
            </w:tcBorders>
            <w:hideMark/>
          </w:tcPr>
          <w:p w14:paraId="0D01FCB9" w14:textId="295FD225" w:rsidR="001742DE" w:rsidRPr="00931575" w:rsidDel="00E53E8B" w:rsidRDefault="001742DE" w:rsidP="004A3339">
            <w:pPr>
              <w:pStyle w:val="TAC"/>
              <w:rPr>
                <w:del w:id="2514" w:author="Torbjörn Elfström" w:date="2025-03-25T10:25:00Z"/>
              </w:rPr>
            </w:pPr>
            <w:del w:id="2515"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048FC6E" w14:textId="0EE2CA31" w:rsidR="001742DE" w:rsidRPr="00931575" w:rsidDel="00E53E8B" w:rsidRDefault="001742DE" w:rsidP="004A3339">
            <w:pPr>
              <w:pStyle w:val="TAC"/>
              <w:rPr>
                <w:del w:id="2516" w:author="Torbjörn Elfström" w:date="2025-03-25T10:25:00Z"/>
              </w:rPr>
            </w:pPr>
            <w:del w:id="2517" w:author="Torbjörn Elfström" w:date="2025-03-25T10:25:00Z">
              <w:r w:rsidRPr="00931575" w:rsidDel="00E53E8B">
                <w:delText>This is not applicable to BS operating in Band n77 or n78</w:delText>
              </w:r>
            </w:del>
          </w:p>
        </w:tc>
      </w:tr>
      <w:tr w:rsidR="001742DE" w:rsidRPr="00931575" w:rsidDel="00E53E8B" w14:paraId="5E6103C9" w14:textId="0448F306" w:rsidTr="004A3339">
        <w:trPr>
          <w:cantSplit/>
          <w:jc w:val="center"/>
          <w:del w:id="2518"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0E0AAFD0" w14:textId="33A43A1C" w:rsidR="001742DE" w:rsidRPr="00931575" w:rsidDel="00E53E8B" w:rsidRDefault="001742DE" w:rsidP="004A3339">
            <w:pPr>
              <w:pStyle w:val="TAC"/>
              <w:rPr>
                <w:del w:id="2519" w:author="Torbjörn Elfström" w:date="2025-03-25T10:25:00Z"/>
              </w:rPr>
            </w:pPr>
            <w:del w:id="2520" w:author="Torbjörn Elfström" w:date="2025-03-25T10:25:00Z">
              <w:r w:rsidRPr="00931575" w:rsidDel="00E53E8B">
                <w:delText>NR Band n78</w:delText>
              </w:r>
            </w:del>
          </w:p>
        </w:tc>
        <w:tc>
          <w:tcPr>
            <w:tcW w:w="1996" w:type="dxa"/>
            <w:tcBorders>
              <w:top w:val="single" w:sz="4" w:space="0" w:color="auto"/>
              <w:left w:val="single" w:sz="4" w:space="0" w:color="auto"/>
              <w:bottom w:val="single" w:sz="4" w:space="0" w:color="auto"/>
              <w:right w:val="single" w:sz="4" w:space="0" w:color="auto"/>
            </w:tcBorders>
            <w:hideMark/>
          </w:tcPr>
          <w:p w14:paraId="4B077928" w14:textId="09C71F62" w:rsidR="001742DE" w:rsidRPr="00931575" w:rsidDel="00E53E8B" w:rsidRDefault="001742DE" w:rsidP="004A3339">
            <w:pPr>
              <w:pStyle w:val="TAC"/>
              <w:rPr>
                <w:del w:id="2521" w:author="Torbjörn Elfström" w:date="2025-03-25T10:25:00Z"/>
              </w:rPr>
            </w:pPr>
            <w:del w:id="2522" w:author="Torbjörn Elfström" w:date="2025-03-25T10:25:00Z">
              <w:r w:rsidRPr="00931575" w:rsidDel="00E53E8B">
                <w:delText>3.3 – 3.8 GHz</w:delText>
              </w:r>
            </w:del>
          </w:p>
        </w:tc>
        <w:tc>
          <w:tcPr>
            <w:tcW w:w="879" w:type="dxa"/>
            <w:tcBorders>
              <w:top w:val="single" w:sz="4" w:space="0" w:color="auto"/>
              <w:left w:val="single" w:sz="4" w:space="0" w:color="auto"/>
              <w:bottom w:val="single" w:sz="4" w:space="0" w:color="auto"/>
              <w:right w:val="single" w:sz="4" w:space="0" w:color="auto"/>
            </w:tcBorders>
            <w:hideMark/>
          </w:tcPr>
          <w:p w14:paraId="78BFCF04" w14:textId="5802BB80" w:rsidR="001742DE" w:rsidRPr="00931575" w:rsidDel="00E53E8B" w:rsidRDefault="001742DE" w:rsidP="004A3339">
            <w:pPr>
              <w:pStyle w:val="TAC"/>
              <w:rPr>
                <w:del w:id="2523" w:author="Torbjörn Elfström" w:date="2025-03-25T10:25:00Z"/>
              </w:rPr>
            </w:pPr>
            <w:del w:id="2524" w:author="Torbjörn Elfström" w:date="2025-03-25T10:25:00Z">
              <w:r w:rsidRPr="00931575" w:rsidDel="00E53E8B">
                <w:delText>-113.7 dBm</w:delText>
              </w:r>
            </w:del>
          </w:p>
        </w:tc>
        <w:tc>
          <w:tcPr>
            <w:tcW w:w="879" w:type="dxa"/>
            <w:tcBorders>
              <w:top w:val="single" w:sz="4" w:space="0" w:color="auto"/>
              <w:left w:val="single" w:sz="4" w:space="0" w:color="auto"/>
              <w:bottom w:val="single" w:sz="4" w:space="0" w:color="auto"/>
              <w:right w:val="single" w:sz="4" w:space="0" w:color="auto"/>
            </w:tcBorders>
            <w:hideMark/>
          </w:tcPr>
          <w:p w14:paraId="7175C456" w14:textId="5D50F18C" w:rsidR="001742DE" w:rsidRPr="00931575" w:rsidDel="00E53E8B" w:rsidRDefault="001742DE" w:rsidP="004A3339">
            <w:pPr>
              <w:pStyle w:val="TAC"/>
              <w:rPr>
                <w:del w:id="2525" w:author="Torbjörn Elfström" w:date="2025-03-25T10:25:00Z"/>
              </w:rPr>
            </w:pPr>
            <w:del w:id="2526" w:author="Torbjörn Elfström" w:date="2025-03-25T10:25:00Z">
              <w:r w:rsidRPr="00931575" w:rsidDel="00E53E8B">
                <w:delText>-108.7 dBm</w:delText>
              </w:r>
            </w:del>
          </w:p>
        </w:tc>
        <w:tc>
          <w:tcPr>
            <w:tcW w:w="880" w:type="dxa"/>
            <w:tcBorders>
              <w:top w:val="single" w:sz="4" w:space="0" w:color="auto"/>
              <w:left w:val="single" w:sz="4" w:space="0" w:color="auto"/>
              <w:bottom w:val="single" w:sz="4" w:space="0" w:color="auto"/>
              <w:right w:val="single" w:sz="4" w:space="0" w:color="auto"/>
            </w:tcBorders>
            <w:hideMark/>
          </w:tcPr>
          <w:p w14:paraId="4DFA090F" w14:textId="542CC1A0" w:rsidR="001742DE" w:rsidRPr="00931575" w:rsidDel="00E53E8B" w:rsidRDefault="001742DE" w:rsidP="004A3339">
            <w:pPr>
              <w:pStyle w:val="TAC"/>
              <w:rPr>
                <w:del w:id="2527" w:author="Torbjörn Elfström" w:date="2025-03-25T10:25:00Z"/>
              </w:rPr>
            </w:pPr>
            <w:del w:id="2528" w:author="Torbjörn Elfström" w:date="2025-03-25T10:25:00Z">
              <w:r w:rsidRPr="00931575" w:rsidDel="00E53E8B">
                <w:delText>-105.7 dBm</w:delText>
              </w:r>
            </w:del>
          </w:p>
        </w:tc>
        <w:tc>
          <w:tcPr>
            <w:tcW w:w="1414" w:type="dxa"/>
            <w:tcBorders>
              <w:top w:val="single" w:sz="4" w:space="0" w:color="auto"/>
              <w:left w:val="single" w:sz="4" w:space="0" w:color="auto"/>
              <w:bottom w:val="single" w:sz="4" w:space="0" w:color="auto"/>
              <w:right w:val="single" w:sz="4" w:space="0" w:color="auto"/>
            </w:tcBorders>
            <w:hideMark/>
          </w:tcPr>
          <w:p w14:paraId="0C3A5AFF" w14:textId="1184AE63" w:rsidR="001742DE" w:rsidRPr="00931575" w:rsidDel="00E53E8B" w:rsidRDefault="001742DE" w:rsidP="004A3339">
            <w:pPr>
              <w:pStyle w:val="TAC"/>
              <w:rPr>
                <w:del w:id="2529" w:author="Torbjörn Elfström" w:date="2025-03-25T10:25:00Z"/>
              </w:rPr>
            </w:pPr>
            <w:del w:id="2530"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35C1943F" w14:textId="520E2908" w:rsidR="001742DE" w:rsidRPr="00931575" w:rsidDel="00E53E8B" w:rsidRDefault="001742DE" w:rsidP="004A3339">
            <w:pPr>
              <w:pStyle w:val="TAC"/>
              <w:rPr>
                <w:del w:id="2531" w:author="Torbjörn Elfström" w:date="2025-03-25T10:25:00Z"/>
              </w:rPr>
            </w:pPr>
            <w:del w:id="2532" w:author="Torbjörn Elfström" w:date="2025-03-25T10:25:00Z">
              <w:r w:rsidRPr="00931575" w:rsidDel="00E53E8B">
                <w:delText>This is not applicable to BS operating in Band n77 or n78</w:delText>
              </w:r>
            </w:del>
          </w:p>
        </w:tc>
      </w:tr>
      <w:tr w:rsidR="001742DE" w:rsidRPr="00931575" w:rsidDel="00E53E8B" w14:paraId="707D3931" w14:textId="09572EDB" w:rsidTr="004A3339">
        <w:trPr>
          <w:cantSplit/>
          <w:jc w:val="center"/>
          <w:del w:id="2533" w:author="Torbjörn Elfström" w:date="2025-03-25T10:25:00Z"/>
        </w:trPr>
        <w:tc>
          <w:tcPr>
            <w:tcW w:w="2291" w:type="dxa"/>
            <w:tcBorders>
              <w:top w:val="single" w:sz="4" w:space="0" w:color="auto"/>
              <w:left w:val="single" w:sz="4" w:space="0" w:color="auto"/>
              <w:bottom w:val="single" w:sz="4" w:space="0" w:color="auto"/>
              <w:right w:val="single" w:sz="4" w:space="0" w:color="auto"/>
            </w:tcBorders>
            <w:hideMark/>
          </w:tcPr>
          <w:p w14:paraId="4ADB1A20" w14:textId="78C266FA" w:rsidR="001742DE" w:rsidRPr="00931575" w:rsidDel="00E53E8B" w:rsidRDefault="001742DE" w:rsidP="004A3339">
            <w:pPr>
              <w:pStyle w:val="TAC"/>
              <w:rPr>
                <w:del w:id="2534" w:author="Torbjörn Elfström" w:date="2025-03-25T10:25:00Z"/>
              </w:rPr>
            </w:pPr>
            <w:del w:id="2535" w:author="Torbjörn Elfström" w:date="2025-03-25T10:25:00Z">
              <w:r w:rsidRPr="00931575" w:rsidDel="00E53E8B">
                <w:delText>NR Band n79</w:delText>
              </w:r>
            </w:del>
          </w:p>
        </w:tc>
        <w:tc>
          <w:tcPr>
            <w:tcW w:w="1996" w:type="dxa"/>
            <w:tcBorders>
              <w:top w:val="single" w:sz="4" w:space="0" w:color="auto"/>
              <w:left w:val="single" w:sz="4" w:space="0" w:color="auto"/>
              <w:bottom w:val="single" w:sz="4" w:space="0" w:color="auto"/>
              <w:right w:val="single" w:sz="4" w:space="0" w:color="auto"/>
            </w:tcBorders>
            <w:hideMark/>
          </w:tcPr>
          <w:p w14:paraId="52860AE0" w14:textId="693991B8" w:rsidR="001742DE" w:rsidRPr="00931575" w:rsidDel="00E53E8B" w:rsidRDefault="001742DE" w:rsidP="004A3339">
            <w:pPr>
              <w:pStyle w:val="TAC"/>
              <w:rPr>
                <w:del w:id="2536" w:author="Torbjörn Elfström" w:date="2025-03-25T10:25:00Z"/>
              </w:rPr>
            </w:pPr>
            <w:del w:id="2537" w:author="Torbjörn Elfström" w:date="2025-03-25T10:25:00Z">
              <w:r w:rsidRPr="00931575" w:rsidDel="00E53E8B">
                <w:delText>4.4 – 5.0 GHz</w:delText>
              </w:r>
            </w:del>
          </w:p>
        </w:tc>
        <w:tc>
          <w:tcPr>
            <w:tcW w:w="879" w:type="dxa"/>
            <w:tcBorders>
              <w:top w:val="single" w:sz="4" w:space="0" w:color="auto"/>
              <w:left w:val="single" w:sz="4" w:space="0" w:color="auto"/>
              <w:bottom w:val="single" w:sz="4" w:space="0" w:color="auto"/>
              <w:right w:val="single" w:sz="4" w:space="0" w:color="auto"/>
            </w:tcBorders>
            <w:hideMark/>
          </w:tcPr>
          <w:p w14:paraId="7B5C17A0" w14:textId="48D8A0D2" w:rsidR="001742DE" w:rsidRPr="00931575" w:rsidDel="00E53E8B" w:rsidRDefault="001742DE" w:rsidP="004A3339">
            <w:pPr>
              <w:pStyle w:val="TAC"/>
              <w:rPr>
                <w:del w:id="2538" w:author="Torbjörn Elfström" w:date="2025-03-25T10:25:00Z"/>
              </w:rPr>
            </w:pPr>
            <w:del w:id="2539" w:author="Torbjörn Elfström" w:date="2025-03-25T10:25:00Z">
              <w:r w:rsidRPr="00931575" w:rsidDel="00E53E8B">
                <w:delText>-113.6 dBm</w:delText>
              </w:r>
            </w:del>
          </w:p>
        </w:tc>
        <w:tc>
          <w:tcPr>
            <w:tcW w:w="879" w:type="dxa"/>
            <w:tcBorders>
              <w:top w:val="single" w:sz="4" w:space="0" w:color="auto"/>
              <w:left w:val="single" w:sz="4" w:space="0" w:color="auto"/>
              <w:bottom w:val="single" w:sz="4" w:space="0" w:color="auto"/>
              <w:right w:val="single" w:sz="4" w:space="0" w:color="auto"/>
            </w:tcBorders>
            <w:hideMark/>
          </w:tcPr>
          <w:p w14:paraId="170356AE" w14:textId="0DE3954B" w:rsidR="001742DE" w:rsidRPr="00931575" w:rsidDel="00E53E8B" w:rsidRDefault="001742DE" w:rsidP="004A3339">
            <w:pPr>
              <w:pStyle w:val="TAC"/>
              <w:rPr>
                <w:del w:id="2540" w:author="Torbjörn Elfström" w:date="2025-03-25T10:25:00Z"/>
              </w:rPr>
            </w:pPr>
            <w:del w:id="2541" w:author="Torbjörn Elfström" w:date="2025-03-25T10:25:00Z">
              <w:r w:rsidRPr="00931575" w:rsidDel="00E53E8B">
                <w:delText>-108.6 dBm</w:delText>
              </w:r>
            </w:del>
          </w:p>
        </w:tc>
        <w:tc>
          <w:tcPr>
            <w:tcW w:w="880" w:type="dxa"/>
            <w:tcBorders>
              <w:top w:val="single" w:sz="4" w:space="0" w:color="auto"/>
              <w:left w:val="single" w:sz="4" w:space="0" w:color="auto"/>
              <w:bottom w:val="single" w:sz="4" w:space="0" w:color="auto"/>
              <w:right w:val="single" w:sz="4" w:space="0" w:color="auto"/>
            </w:tcBorders>
            <w:hideMark/>
          </w:tcPr>
          <w:p w14:paraId="762106EE" w14:textId="1A0BC249" w:rsidR="001742DE" w:rsidRPr="00931575" w:rsidDel="00E53E8B" w:rsidRDefault="001742DE" w:rsidP="004A3339">
            <w:pPr>
              <w:pStyle w:val="TAC"/>
              <w:rPr>
                <w:del w:id="2542" w:author="Torbjörn Elfström" w:date="2025-03-25T10:25:00Z"/>
              </w:rPr>
            </w:pPr>
            <w:del w:id="2543" w:author="Torbjörn Elfström" w:date="2025-03-25T10:25:00Z">
              <w:r w:rsidRPr="00931575" w:rsidDel="00E53E8B">
                <w:delText>-105.6 dBm</w:delText>
              </w:r>
            </w:del>
          </w:p>
        </w:tc>
        <w:tc>
          <w:tcPr>
            <w:tcW w:w="1414" w:type="dxa"/>
            <w:tcBorders>
              <w:top w:val="single" w:sz="4" w:space="0" w:color="auto"/>
              <w:left w:val="single" w:sz="4" w:space="0" w:color="auto"/>
              <w:bottom w:val="single" w:sz="4" w:space="0" w:color="auto"/>
              <w:right w:val="single" w:sz="4" w:space="0" w:color="auto"/>
            </w:tcBorders>
            <w:hideMark/>
          </w:tcPr>
          <w:p w14:paraId="6C13E1BA" w14:textId="54BB4DF2" w:rsidR="001742DE" w:rsidRPr="00931575" w:rsidDel="00E53E8B" w:rsidRDefault="001742DE" w:rsidP="004A3339">
            <w:pPr>
              <w:pStyle w:val="TAC"/>
              <w:rPr>
                <w:del w:id="2544" w:author="Torbjörn Elfström" w:date="2025-03-25T10:25:00Z"/>
              </w:rPr>
            </w:pPr>
            <w:del w:id="2545"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1C793C8" w14:textId="30AA1E3F" w:rsidR="001742DE" w:rsidRPr="00931575" w:rsidDel="00E53E8B" w:rsidRDefault="001742DE" w:rsidP="004A3339">
            <w:pPr>
              <w:pStyle w:val="TAC"/>
              <w:rPr>
                <w:del w:id="2546" w:author="Torbjörn Elfström" w:date="2025-03-25T10:25:00Z"/>
              </w:rPr>
            </w:pPr>
          </w:p>
        </w:tc>
      </w:tr>
      <w:tr w:rsidR="001742DE" w:rsidRPr="00931575" w:rsidDel="00E53E8B" w14:paraId="482BFE6A" w14:textId="1096348A" w:rsidTr="004A3339">
        <w:trPr>
          <w:cantSplit/>
          <w:jc w:val="center"/>
          <w:del w:id="2547"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0F080F54" w14:textId="4228C9A6" w:rsidR="001742DE" w:rsidRPr="00931575" w:rsidDel="00E53E8B" w:rsidRDefault="001742DE" w:rsidP="004A3339">
            <w:pPr>
              <w:pStyle w:val="TAC"/>
              <w:rPr>
                <w:del w:id="2548" w:author="Torbjörn Elfström" w:date="2025-03-25T10:25:00Z"/>
              </w:rPr>
            </w:pPr>
            <w:del w:id="2549" w:author="Torbjörn Elfström" w:date="2025-03-25T10:25:00Z">
              <w:r w:rsidRPr="00931575" w:rsidDel="00E53E8B">
                <w:delText>NR Band n80</w:delText>
              </w:r>
              <w:r w:rsidRPr="00931575" w:rsidDel="00E53E8B">
                <w:tab/>
              </w:r>
            </w:del>
          </w:p>
        </w:tc>
        <w:tc>
          <w:tcPr>
            <w:tcW w:w="1996" w:type="dxa"/>
            <w:tcBorders>
              <w:top w:val="single" w:sz="4" w:space="0" w:color="auto"/>
              <w:left w:val="single" w:sz="4" w:space="0" w:color="auto"/>
              <w:bottom w:val="single" w:sz="4" w:space="0" w:color="auto"/>
              <w:right w:val="single" w:sz="4" w:space="0" w:color="auto"/>
            </w:tcBorders>
          </w:tcPr>
          <w:p w14:paraId="4340CD2D" w14:textId="13A8E454" w:rsidR="001742DE" w:rsidRPr="00931575" w:rsidDel="00E53E8B" w:rsidRDefault="001742DE" w:rsidP="004A3339">
            <w:pPr>
              <w:pStyle w:val="TAC"/>
              <w:rPr>
                <w:del w:id="2550" w:author="Torbjörn Elfström" w:date="2025-03-25T10:25:00Z"/>
              </w:rPr>
            </w:pPr>
            <w:del w:id="2551" w:author="Torbjörn Elfström" w:date="2025-03-25T10:25:00Z">
              <w:r w:rsidRPr="00931575" w:rsidDel="00E53E8B">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80C1203" w14:textId="7089268C" w:rsidR="001742DE" w:rsidRPr="00931575" w:rsidDel="00E53E8B" w:rsidRDefault="001742DE" w:rsidP="004A3339">
            <w:pPr>
              <w:pStyle w:val="TAC"/>
              <w:rPr>
                <w:del w:id="2552" w:author="Torbjörn Elfström" w:date="2025-03-25T10:25:00Z"/>
              </w:rPr>
            </w:pPr>
            <w:del w:id="2553"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721BCEAF" w14:textId="7494E887" w:rsidR="001742DE" w:rsidRPr="00931575" w:rsidDel="00E53E8B" w:rsidRDefault="001742DE" w:rsidP="004A3339">
            <w:pPr>
              <w:pStyle w:val="TAC"/>
              <w:rPr>
                <w:del w:id="2554" w:author="Torbjörn Elfström" w:date="2025-03-25T10:25:00Z"/>
              </w:rPr>
            </w:pPr>
            <w:del w:id="2555"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2FD5085C" w14:textId="73598E03" w:rsidR="001742DE" w:rsidRPr="00931575" w:rsidDel="00E53E8B" w:rsidRDefault="001742DE" w:rsidP="004A3339">
            <w:pPr>
              <w:pStyle w:val="TAC"/>
              <w:rPr>
                <w:del w:id="2556" w:author="Torbjörn Elfström" w:date="2025-03-25T10:25:00Z"/>
              </w:rPr>
            </w:pPr>
            <w:del w:id="2557"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1AAE83C5" w14:textId="0AB2A7EE" w:rsidR="001742DE" w:rsidRPr="00931575" w:rsidDel="00E53E8B" w:rsidRDefault="001742DE" w:rsidP="004A3339">
            <w:pPr>
              <w:pStyle w:val="TAC"/>
              <w:rPr>
                <w:del w:id="2558" w:author="Torbjörn Elfström" w:date="2025-03-25T10:25:00Z"/>
              </w:rPr>
            </w:pPr>
            <w:del w:id="2559"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3401E7F2" w14:textId="02E1195A" w:rsidR="001742DE" w:rsidRPr="00931575" w:rsidDel="00E53E8B" w:rsidRDefault="001742DE" w:rsidP="004A3339">
            <w:pPr>
              <w:pStyle w:val="TAC"/>
              <w:rPr>
                <w:del w:id="2560" w:author="Torbjörn Elfström" w:date="2025-03-25T10:25:00Z"/>
              </w:rPr>
            </w:pPr>
          </w:p>
        </w:tc>
      </w:tr>
      <w:tr w:rsidR="001742DE" w:rsidRPr="00931575" w:rsidDel="00E53E8B" w14:paraId="41271DA6" w14:textId="78A56C01" w:rsidTr="004A3339">
        <w:trPr>
          <w:cantSplit/>
          <w:jc w:val="center"/>
          <w:del w:id="2561"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5ACBF7A1" w14:textId="23A69BB3" w:rsidR="001742DE" w:rsidRPr="00931575" w:rsidDel="00E53E8B" w:rsidRDefault="001742DE" w:rsidP="004A3339">
            <w:pPr>
              <w:pStyle w:val="TAC"/>
              <w:rPr>
                <w:del w:id="2562" w:author="Torbjörn Elfström" w:date="2025-03-25T10:25:00Z"/>
              </w:rPr>
            </w:pPr>
            <w:del w:id="2563" w:author="Torbjörn Elfström" w:date="2025-03-25T10:25:00Z">
              <w:r w:rsidRPr="00931575" w:rsidDel="00E53E8B">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5DE7D47F" w14:textId="7B5373E0" w:rsidR="001742DE" w:rsidRPr="00931575" w:rsidDel="00E53E8B" w:rsidRDefault="001742DE" w:rsidP="004A3339">
            <w:pPr>
              <w:pStyle w:val="TAC"/>
              <w:rPr>
                <w:del w:id="2564" w:author="Torbjörn Elfström" w:date="2025-03-25T10:25:00Z"/>
              </w:rPr>
            </w:pPr>
            <w:del w:id="2565" w:author="Torbjörn Elfström" w:date="2025-03-25T10:25:00Z">
              <w:r w:rsidRPr="00931575" w:rsidDel="00E53E8B">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1CFF364" w14:textId="200BCE04" w:rsidR="001742DE" w:rsidRPr="00931575" w:rsidDel="00E53E8B" w:rsidRDefault="001742DE" w:rsidP="004A3339">
            <w:pPr>
              <w:pStyle w:val="TAC"/>
              <w:rPr>
                <w:del w:id="2566" w:author="Torbjörn Elfström" w:date="2025-03-25T10:25:00Z"/>
              </w:rPr>
            </w:pPr>
            <w:del w:id="2567"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41B90258" w14:textId="7F9B7D19" w:rsidR="001742DE" w:rsidRPr="00931575" w:rsidDel="00E53E8B" w:rsidRDefault="001742DE" w:rsidP="004A3339">
            <w:pPr>
              <w:pStyle w:val="TAC"/>
              <w:rPr>
                <w:del w:id="2568" w:author="Torbjörn Elfström" w:date="2025-03-25T10:25:00Z"/>
              </w:rPr>
            </w:pPr>
            <w:del w:id="2569"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719BBA97" w14:textId="29B1E39E" w:rsidR="001742DE" w:rsidRPr="00931575" w:rsidDel="00E53E8B" w:rsidRDefault="001742DE" w:rsidP="004A3339">
            <w:pPr>
              <w:pStyle w:val="TAC"/>
              <w:rPr>
                <w:del w:id="2570" w:author="Torbjörn Elfström" w:date="2025-03-25T10:25:00Z"/>
              </w:rPr>
            </w:pPr>
            <w:del w:id="2571"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7E521DC6" w14:textId="147CFD2E" w:rsidR="001742DE" w:rsidRPr="00931575" w:rsidDel="00E53E8B" w:rsidRDefault="001742DE" w:rsidP="004A3339">
            <w:pPr>
              <w:pStyle w:val="TAC"/>
              <w:rPr>
                <w:del w:id="2572" w:author="Torbjörn Elfström" w:date="2025-03-25T10:25:00Z"/>
              </w:rPr>
            </w:pPr>
            <w:del w:id="2573"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F4D3CED" w14:textId="1A097A4C" w:rsidR="001742DE" w:rsidRPr="00931575" w:rsidDel="00E53E8B" w:rsidRDefault="001742DE" w:rsidP="004A3339">
            <w:pPr>
              <w:pStyle w:val="TAC"/>
              <w:rPr>
                <w:del w:id="2574" w:author="Torbjörn Elfström" w:date="2025-03-25T10:25:00Z"/>
              </w:rPr>
            </w:pPr>
          </w:p>
        </w:tc>
      </w:tr>
      <w:tr w:rsidR="001742DE" w:rsidRPr="00931575" w:rsidDel="00E53E8B" w14:paraId="7BFB7904" w14:textId="406AE915" w:rsidTr="004A3339">
        <w:trPr>
          <w:cantSplit/>
          <w:jc w:val="center"/>
          <w:del w:id="2575"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14A94312" w14:textId="506D6EF5" w:rsidR="001742DE" w:rsidRPr="00931575" w:rsidDel="00E53E8B" w:rsidRDefault="001742DE" w:rsidP="004A3339">
            <w:pPr>
              <w:pStyle w:val="TAC"/>
              <w:rPr>
                <w:del w:id="2576" w:author="Torbjörn Elfström" w:date="2025-03-25T10:25:00Z"/>
              </w:rPr>
            </w:pPr>
            <w:del w:id="2577" w:author="Torbjörn Elfström" w:date="2025-03-25T10:25:00Z">
              <w:r w:rsidRPr="00931575" w:rsidDel="00E53E8B">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3C7ED43E" w14:textId="5B310CCF" w:rsidR="001742DE" w:rsidRPr="00931575" w:rsidDel="00E53E8B" w:rsidRDefault="001742DE" w:rsidP="004A3339">
            <w:pPr>
              <w:pStyle w:val="TAC"/>
              <w:rPr>
                <w:del w:id="2578" w:author="Torbjörn Elfström" w:date="2025-03-25T10:25:00Z"/>
              </w:rPr>
            </w:pPr>
            <w:del w:id="2579" w:author="Torbjörn Elfström" w:date="2025-03-25T10:25:00Z">
              <w:r w:rsidRPr="00931575" w:rsidDel="00E53E8B">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68A12C08" w14:textId="43E098FD" w:rsidR="001742DE" w:rsidRPr="00931575" w:rsidDel="00E53E8B" w:rsidRDefault="001742DE" w:rsidP="004A3339">
            <w:pPr>
              <w:pStyle w:val="TAC"/>
              <w:rPr>
                <w:del w:id="2580" w:author="Torbjörn Elfström" w:date="2025-03-25T10:25:00Z"/>
              </w:rPr>
            </w:pPr>
            <w:del w:id="2581"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0A232320" w14:textId="0B047071" w:rsidR="001742DE" w:rsidRPr="00931575" w:rsidDel="00E53E8B" w:rsidRDefault="001742DE" w:rsidP="004A3339">
            <w:pPr>
              <w:pStyle w:val="TAC"/>
              <w:rPr>
                <w:del w:id="2582" w:author="Torbjörn Elfström" w:date="2025-03-25T10:25:00Z"/>
              </w:rPr>
            </w:pPr>
            <w:del w:id="2583"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01072B8A" w14:textId="568A68D2" w:rsidR="001742DE" w:rsidRPr="00931575" w:rsidDel="00E53E8B" w:rsidRDefault="001742DE" w:rsidP="004A3339">
            <w:pPr>
              <w:pStyle w:val="TAC"/>
              <w:rPr>
                <w:del w:id="2584" w:author="Torbjörn Elfström" w:date="2025-03-25T10:25:00Z"/>
              </w:rPr>
            </w:pPr>
            <w:del w:id="2585"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0B1E075B" w14:textId="47F373D9" w:rsidR="001742DE" w:rsidRPr="00931575" w:rsidDel="00E53E8B" w:rsidRDefault="001742DE" w:rsidP="004A3339">
            <w:pPr>
              <w:pStyle w:val="TAC"/>
              <w:rPr>
                <w:del w:id="2586" w:author="Torbjörn Elfström" w:date="2025-03-25T10:25:00Z"/>
              </w:rPr>
            </w:pPr>
            <w:del w:id="2587"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A0CE6B5" w14:textId="61B03840" w:rsidR="001742DE" w:rsidRPr="00931575" w:rsidDel="00E53E8B" w:rsidRDefault="001742DE" w:rsidP="004A3339">
            <w:pPr>
              <w:pStyle w:val="TAC"/>
              <w:rPr>
                <w:del w:id="2588" w:author="Torbjörn Elfström" w:date="2025-03-25T10:25:00Z"/>
              </w:rPr>
            </w:pPr>
          </w:p>
        </w:tc>
      </w:tr>
      <w:tr w:rsidR="001742DE" w:rsidRPr="00931575" w:rsidDel="00E53E8B" w14:paraId="30D75653" w14:textId="07495E68" w:rsidTr="004A3339">
        <w:trPr>
          <w:cantSplit/>
          <w:jc w:val="center"/>
          <w:del w:id="2589"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795E8D0B" w14:textId="2ABE0A3F" w:rsidR="001742DE" w:rsidRPr="00931575" w:rsidDel="00E53E8B" w:rsidRDefault="001742DE" w:rsidP="004A3339">
            <w:pPr>
              <w:pStyle w:val="TAC"/>
              <w:rPr>
                <w:del w:id="2590" w:author="Torbjörn Elfström" w:date="2025-03-25T10:25:00Z"/>
              </w:rPr>
            </w:pPr>
            <w:del w:id="2591" w:author="Torbjörn Elfström" w:date="2025-03-25T10:25:00Z">
              <w:r w:rsidRPr="00931575" w:rsidDel="00E53E8B">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3B55C786" w14:textId="1311F60A" w:rsidR="001742DE" w:rsidRPr="00931575" w:rsidDel="00E53E8B" w:rsidRDefault="001742DE" w:rsidP="004A3339">
            <w:pPr>
              <w:pStyle w:val="TAC"/>
              <w:rPr>
                <w:del w:id="2592" w:author="Torbjörn Elfström" w:date="2025-03-25T10:25:00Z"/>
              </w:rPr>
            </w:pPr>
            <w:del w:id="2593" w:author="Torbjörn Elfström" w:date="2025-03-25T10:25:00Z">
              <w:r w:rsidRPr="00931575" w:rsidDel="00E53E8B">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4D42224" w14:textId="5232DD72" w:rsidR="001742DE" w:rsidRPr="00931575" w:rsidDel="00E53E8B" w:rsidRDefault="001742DE" w:rsidP="004A3339">
            <w:pPr>
              <w:pStyle w:val="TAC"/>
              <w:rPr>
                <w:del w:id="2594" w:author="Torbjörn Elfström" w:date="2025-03-25T10:25:00Z"/>
              </w:rPr>
            </w:pPr>
            <w:del w:id="2595"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392E9D57" w14:textId="5FD0EF8F" w:rsidR="001742DE" w:rsidRPr="00931575" w:rsidDel="00E53E8B" w:rsidRDefault="001742DE" w:rsidP="004A3339">
            <w:pPr>
              <w:pStyle w:val="TAC"/>
              <w:rPr>
                <w:del w:id="2596" w:author="Torbjörn Elfström" w:date="2025-03-25T10:25:00Z"/>
              </w:rPr>
            </w:pPr>
            <w:del w:id="2597"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4C56D96A" w14:textId="5E9E0FE4" w:rsidR="001742DE" w:rsidRPr="00931575" w:rsidDel="00E53E8B" w:rsidRDefault="001742DE" w:rsidP="004A3339">
            <w:pPr>
              <w:pStyle w:val="TAC"/>
              <w:rPr>
                <w:del w:id="2598" w:author="Torbjörn Elfström" w:date="2025-03-25T10:25:00Z"/>
              </w:rPr>
            </w:pPr>
            <w:del w:id="2599"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3ADF83EF" w14:textId="24EB0B2C" w:rsidR="001742DE" w:rsidRPr="00931575" w:rsidDel="00E53E8B" w:rsidRDefault="001742DE" w:rsidP="004A3339">
            <w:pPr>
              <w:pStyle w:val="TAC"/>
              <w:rPr>
                <w:del w:id="2600" w:author="Torbjörn Elfström" w:date="2025-03-25T10:25:00Z"/>
              </w:rPr>
            </w:pPr>
            <w:del w:id="2601"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BD54C28" w14:textId="68184CDB" w:rsidR="001742DE" w:rsidRPr="00931575" w:rsidDel="00E53E8B" w:rsidRDefault="001742DE" w:rsidP="004A3339">
            <w:pPr>
              <w:pStyle w:val="TAC"/>
              <w:rPr>
                <w:del w:id="2602" w:author="Torbjörn Elfström" w:date="2025-03-25T10:25:00Z"/>
              </w:rPr>
            </w:pPr>
          </w:p>
        </w:tc>
      </w:tr>
      <w:tr w:rsidR="001742DE" w:rsidRPr="00931575" w:rsidDel="00E53E8B" w14:paraId="2A849122" w14:textId="66B6E383" w:rsidTr="004A3339">
        <w:trPr>
          <w:cantSplit/>
          <w:jc w:val="center"/>
          <w:del w:id="2603"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5017860B" w14:textId="299EE665" w:rsidR="001742DE" w:rsidRPr="00931575" w:rsidDel="00E53E8B" w:rsidRDefault="001742DE" w:rsidP="004A3339">
            <w:pPr>
              <w:pStyle w:val="TAC"/>
              <w:rPr>
                <w:del w:id="2604" w:author="Torbjörn Elfström" w:date="2025-03-25T10:25:00Z"/>
              </w:rPr>
            </w:pPr>
            <w:del w:id="2605" w:author="Torbjörn Elfström" w:date="2025-03-25T10:25:00Z">
              <w:r w:rsidRPr="00931575" w:rsidDel="00E53E8B">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317E304F" w14:textId="3183E941" w:rsidR="001742DE" w:rsidRPr="00931575" w:rsidDel="00E53E8B" w:rsidRDefault="001742DE" w:rsidP="004A3339">
            <w:pPr>
              <w:pStyle w:val="TAC"/>
              <w:rPr>
                <w:del w:id="2606" w:author="Torbjörn Elfström" w:date="2025-03-25T10:25:00Z"/>
              </w:rPr>
            </w:pPr>
            <w:del w:id="2607" w:author="Torbjörn Elfström" w:date="2025-03-25T10:25:00Z">
              <w:r w:rsidRPr="00931575" w:rsidDel="00E53E8B">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51101825" w14:textId="65DE509F" w:rsidR="001742DE" w:rsidRPr="00931575" w:rsidDel="00E53E8B" w:rsidRDefault="001742DE" w:rsidP="004A3339">
            <w:pPr>
              <w:pStyle w:val="TAC"/>
              <w:rPr>
                <w:del w:id="2608" w:author="Torbjörn Elfström" w:date="2025-03-25T10:25:00Z"/>
              </w:rPr>
            </w:pPr>
            <w:del w:id="2609"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717B2E49" w14:textId="3B3C4F82" w:rsidR="001742DE" w:rsidRPr="00931575" w:rsidDel="00E53E8B" w:rsidRDefault="001742DE" w:rsidP="004A3339">
            <w:pPr>
              <w:pStyle w:val="TAC"/>
              <w:rPr>
                <w:del w:id="2610" w:author="Torbjörn Elfström" w:date="2025-03-25T10:25:00Z"/>
              </w:rPr>
            </w:pPr>
            <w:del w:id="2611"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1DABA779" w14:textId="399B228F" w:rsidR="001742DE" w:rsidRPr="00931575" w:rsidDel="00E53E8B" w:rsidRDefault="001742DE" w:rsidP="004A3339">
            <w:pPr>
              <w:pStyle w:val="TAC"/>
              <w:rPr>
                <w:del w:id="2612" w:author="Torbjörn Elfström" w:date="2025-03-25T10:25:00Z"/>
              </w:rPr>
            </w:pPr>
            <w:del w:id="2613"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5D4497A9" w14:textId="2D1F1EEB" w:rsidR="001742DE" w:rsidRPr="00931575" w:rsidDel="00E53E8B" w:rsidRDefault="001742DE" w:rsidP="004A3339">
            <w:pPr>
              <w:pStyle w:val="TAC"/>
              <w:rPr>
                <w:del w:id="2614" w:author="Torbjörn Elfström" w:date="2025-03-25T10:25:00Z"/>
              </w:rPr>
            </w:pPr>
            <w:del w:id="2615"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B7B0BE8" w14:textId="1DF1F7A9" w:rsidR="001742DE" w:rsidRPr="00931575" w:rsidDel="00E53E8B" w:rsidRDefault="001742DE" w:rsidP="004A3339">
            <w:pPr>
              <w:pStyle w:val="TAC"/>
              <w:rPr>
                <w:del w:id="2616" w:author="Torbjörn Elfström" w:date="2025-03-25T10:25:00Z"/>
              </w:rPr>
            </w:pPr>
          </w:p>
        </w:tc>
      </w:tr>
      <w:tr w:rsidR="001742DE" w:rsidRPr="00931575" w:rsidDel="00E53E8B" w14:paraId="36BB1D45" w14:textId="59BAC36B" w:rsidTr="004A3339">
        <w:trPr>
          <w:cantSplit/>
          <w:jc w:val="center"/>
          <w:del w:id="2617"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3AC094A0" w14:textId="26DAE800" w:rsidR="001742DE" w:rsidRPr="00931575" w:rsidDel="00E53E8B" w:rsidRDefault="001742DE" w:rsidP="004A3339">
            <w:pPr>
              <w:pStyle w:val="TAC"/>
              <w:rPr>
                <w:del w:id="2618" w:author="Torbjörn Elfström" w:date="2025-03-25T10:25:00Z"/>
              </w:rPr>
            </w:pPr>
            <w:del w:id="2619" w:author="Torbjörn Elfström" w:date="2025-03-25T10:25:00Z">
              <w:r w:rsidRPr="00931575" w:rsidDel="00E53E8B">
                <w:delText>E-UTRA Band 85</w:delText>
              </w:r>
              <w:r w:rsidDel="00E53E8B">
                <w:delText xml:space="preserve"> or NR Band n85</w:delText>
              </w:r>
            </w:del>
          </w:p>
        </w:tc>
        <w:tc>
          <w:tcPr>
            <w:tcW w:w="1996" w:type="dxa"/>
            <w:tcBorders>
              <w:top w:val="single" w:sz="4" w:space="0" w:color="auto"/>
              <w:left w:val="single" w:sz="4" w:space="0" w:color="auto"/>
              <w:bottom w:val="single" w:sz="4" w:space="0" w:color="auto"/>
              <w:right w:val="single" w:sz="4" w:space="0" w:color="auto"/>
            </w:tcBorders>
          </w:tcPr>
          <w:p w14:paraId="09129EB6" w14:textId="0ADA8D73" w:rsidR="001742DE" w:rsidRPr="00931575" w:rsidDel="00E53E8B" w:rsidRDefault="001742DE" w:rsidP="004A3339">
            <w:pPr>
              <w:pStyle w:val="TAC"/>
              <w:rPr>
                <w:del w:id="2620" w:author="Torbjörn Elfström" w:date="2025-03-25T10:25:00Z"/>
              </w:rPr>
            </w:pPr>
            <w:del w:id="2621" w:author="Torbjörn Elfström" w:date="2025-03-25T10:25:00Z">
              <w:r w:rsidRPr="00931575" w:rsidDel="00E53E8B">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2A5F64C4" w14:textId="79C0302B" w:rsidR="001742DE" w:rsidRPr="00931575" w:rsidDel="00E53E8B" w:rsidRDefault="001742DE" w:rsidP="004A3339">
            <w:pPr>
              <w:pStyle w:val="TAC"/>
              <w:rPr>
                <w:del w:id="2622" w:author="Torbjörn Elfström" w:date="2025-03-25T10:25:00Z"/>
              </w:rPr>
            </w:pPr>
            <w:del w:id="2623"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28A972F8" w14:textId="1FD0E7F8" w:rsidR="001742DE" w:rsidRPr="00931575" w:rsidDel="00E53E8B" w:rsidRDefault="001742DE" w:rsidP="004A3339">
            <w:pPr>
              <w:pStyle w:val="TAC"/>
              <w:rPr>
                <w:del w:id="2624" w:author="Torbjörn Elfström" w:date="2025-03-25T10:25:00Z"/>
              </w:rPr>
            </w:pPr>
            <w:del w:id="2625"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07AC5DAD" w14:textId="75670F20" w:rsidR="001742DE" w:rsidRPr="00931575" w:rsidDel="00E53E8B" w:rsidRDefault="001742DE" w:rsidP="004A3339">
            <w:pPr>
              <w:pStyle w:val="TAC"/>
              <w:rPr>
                <w:del w:id="2626" w:author="Torbjörn Elfström" w:date="2025-03-25T10:25:00Z"/>
              </w:rPr>
            </w:pPr>
            <w:del w:id="2627"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7A92778E" w14:textId="0889CAF0" w:rsidR="001742DE" w:rsidRPr="00931575" w:rsidDel="00E53E8B" w:rsidRDefault="001742DE" w:rsidP="004A3339">
            <w:pPr>
              <w:pStyle w:val="TAC"/>
              <w:rPr>
                <w:del w:id="2628" w:author="Torbjörn Elfström" w:date="2025-03-25T10:25:00Z"/>
              </w:rPr>
            </w:pPr>
            <w:del w:id="2629"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0018E40" w14:textId="293B0EFD" w:rsidR="001742DE" w:rsidRPr="00931575" w:rsidDel="00E53E8B" w:rsidRDefault="001742DE" w:rsidP="004A3339">
            <w:pPr>
              <w:pStyle w:val="TAC"/>
              <w:rPr>
                <w:del w:id="2630" w:author="Torbjörn Elfström" w:date="2025-03-25T10:25:00Z"/>
              </w:rPr>
            </w:pPr>
          </w:p>
        </w:tc>
      </w:tr>
      <w:tr w:rsidR="001742DE" w:rsidRPr="00931575" w:rsidDel="00E53E8B" w14:paraId="130E560D" w14:textId="5BD87E80" w:rsidTr="004A3339">
        <w:trPr>
          <w:cantSplit/>
          <w:jc w:val="center"/>
          <w:del w:id="2631"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435EA8BF" w14:textId="14950136" w:rsidR="001742DE" w:rsidRPr="00931575" w:rsidDel="00E53E8B" w:rsidRDefault="001742DE" w:rsidP="004A3339">
            <w:pPr>
              <w:pStyle w:val="TAC"/>
              <w:rPr>
                <w:del w:id="2632" w:author="Torbjörn Elfström" w:date="2025-03-25T10:25:00Z"/>
              </w:rPr>
            </w:pPr>
            <w:del w:id="2633" w:author="Torbjörn Elfström" w:date="2025-03-25T10:25:00Z">
              <w:r w:rsidRPr="00931575" w:rsidDel="00E53E8B">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217C8892" w14:textId="7044805B" w:rsidR="001742DE" w:rsidRPr="00931575" w:rsidDel="00E53E8B" w:rsidRDefault="001742DE" w:rsidP="004A3339">
            <w:pPr>
              <w:pStyle w:val="TAC"/>
              <w:rPr>
                <w:del w:id="2634" w:author="Torbjörn Elfström" w:date="2025-03-25T10:25:00Z"/>
              </w:rPr>
            </w:pPr>
            <w:del w:id="2635" w:author="Torbjörn Elfström" w:date="2025-03-25T10:25:00Z">
              <w:r w:rsidRPr="00931575" w:rsidDel="00E53E8B">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41901312" w14:textId="1DE2EE3F" w:rsidR="001742DE" w:rsidRPr="00931575" w:rsidDel="00E53E8B" w:rsidRDefault="001742DE" w:rsidP="004A3339">
            <w:pPr>
              <w:pStyle w:val="TAC"/>
              <w:rPr>
                <w:del w:id="2636" w:author="Torbjörn Elfström" w:date="2025-03-25T10:25:00Z"/>
              </w:rPr>
            </w:pPr>
            <w:del w:id="2637"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4F385EB3" w14:textId="5290E338" w:rsidR="001742DE" w:rsidRPr="00931575" w:rsidDel="00E53E8B" w:rsidRDefault="001742DE" w:rsidP="004A3339">
            <w:pPr>
              <w:pStyle w:val="TAC"/>
              <w:rPr>
                <w:del w:id="2638" w:author="Torbjörn Elfström" w:date="2025-03-25T10:25:00Z"/>
              </w:rPr>
            </w:pPr>
            <w:del w:id="2639"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4095C59B" w14:textId="40E2C30C" w:rsidR="001742DE" w:rsidRPr="00931575" w:rsidDel="00E53E8B" w:rsidRDefault="001742DE" w:rsidP="004A3339">
            <w:pPr>
              <w:pStyle w:val="TAC"/>
              <w:rPr>
                <w:del w:id="2640" w:author="Torbjörn Elfström" w:date="2025-03-25T10:25:00Z"/>
              </w:rPr>
            </w:pPr>
            <w:del w:id="2641"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4CCA9736" w14:textId="774EA534" w:rsidR="001742DE" w:rsidRPr="00931575" w:rsidDel="00E53E8B" w:rsidRDefault="001742DE" w:rsidP="004A3339">
            <w:pPr>
              <w:pStyle w:val="TAC"/>
              <w:rPr>
                <w:del w:id="2642" w:author="Torbjörn Elfström" w:date="2025-03-25T10:25:00Z"/>
              </w:rPr>
            </w:pPr>
            <w:del w:id="2643"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317CC89" w14:textId="1F24A4F1" w:rsidR="001742DE" w:rsidRPr="00931575" w:rsidDel="00E53E8B" w:rsidRDefault="001742DE" w:rsidP="004A3339">
            <w:pPr>
              <w:pStyle w:val="TAC"/>
              <w:rPr>
                <w:del w:id="2644" w:author="Torbjörn Elfström" w:date="2025-03-25T10:25:00Z"/>
              </w:rPr>
            </w:pPr>
          </w:p>
        </w:tc>
      </w:tr>
      <w:tr w:rsidR="001742DE" w:rsidRPr="00931575" w:rsidDel="00E53E8B" w14:paraId="50524210" w14:textId="1C4582C0" w:rsidTr="004A3339">
        <w:trPr>
          <w:cantSplit/>
          <w:jc w:val="center"/>
          <w:del w:id="2645"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2807DFA1" w14:textId="2A7431AE" w:rsidR="001742DE" w:rsidRPr="00931575" w:rsidDel="00E53E8B" w:rsidRDefault="001742DE" w:rsidP="004A3339">
            <w:pPr>
              <w:pStyle w:val="TAC"/>
              <w:rPr>
                <w:del w:id="2646" w:author="Torbjörn Elfström" w:date="2025-03-25T10:25:00Z"/>
                <w:lang w:val="en-US"/>
              </w:rPr>
            </w:pPr>
            <w:del w:id="2647" w:author="Torbjörn Elfström" w:date="2025-03-25T10:25:00Z">
              <w:r w:rsidRPr="00A37E49" w:rsidDel="00E53E8B">
                <w:delText>E-UTRA Band 8</w:delText>
              </w:r>
              <w:r w:rsidRPr="00A37E49" w:rsidDel="00E53E8B">
                <w:rPr>
                  <w:lang w:val="en-US"/>
                </w:rPr>
                <w:delText>7</w:delText>
              </w:r>
            </w:del>
          </w:p>
        </w:tc>
        <w:tc>
          <w:tcPr>
            <w:tcW w:w="1996" w:type="dxa"/>
            <w:tcBorders>
              <w:top w:val="single" w:sz="4" w:space="0" w:color="auto"/>
              <w:left w:val="single" w:sz="4" w:space="0" w:color="auto"/>
              <w:bottom w:val="single" w:sz="4" w:space="0" w:color="auto"/>
              <w:right w:val="single" w:sz="4" w:space="0" w:color="auto"/>
            </w:tcBorders>
          </w:tcPr>
          <w:p w14:paraId="511AF216" w14:textId="1A306917" w:rsidR="001742DE" w:rsidRPr="00931575" w:rsidDel="00E53E8B" w:rsidRDefault="001742DE" w:rsidP="004A3339">
            <w:pPr>
              <w:pStyle w:val="TAC"/>
              <w:rPr>
                <w:del w:id="2648" w:author="Torbjörn Elfström" w:date="2025-03-25T10:25:00Z"/>
                <w:lang w:val="en-US"/>
              </w:rPr>
            </w:pPr>
            <w:del w:id="2649" w:author="Torbjörn Elfström" w:date="2025-03-25T10:25:00Z">
              <w:r w:rsidRPr="00A37E49" w:rsidDel="00E53E8B">
                <w:rPr>
                  <w:lang w:val="en-US"/>
                </w:rPr>
                <w:delText>410</w:delText>
              </w:r>
              <w:r w:rsidRPr="00A37E49" w:rsidDel="00E53E8B">
                <w:delText xml:space="preserve"> – </w:delText>
              </w:r>
              <w:r w:rsidRPr="00A37E49" w:rsidDel="00E53E8B">
                <w:rPr>
                  <w:lang w:val="en-US"/>
                </w:rPr>
                <w:delText>415</w:delText>
              </w:r>
              <w:r w:rsidRPr="00A37E49" w:rsidDel="00E53E8B">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1C62497" w14:textId="7DA775AA" w:rsidR="001742DE" w:rsidRPr="00931575" w:rsidDel="00E53E8B" w:rsidRDefault="001742DE" w:rsidP="004A3339">
            <w:pPr>
              <w:pStyle w:val="TAC"/>
              <w:rPr>
                <w:del w:id="2650" w:author="Torbjörn Elfström" w:date="2025-03-25T10:25:00Z"/>
                <w:lang w:val="en-US"/>
              </w:rPr>
            </w:pPr>
            <w:del w:id="2651"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79766C39" w14:textId="40C45AB9" w:rsidR="001742DE" w:rsidRPr="00931575" w:rsidDel="00E53E8B" w:rsidRDefault="001742DE" w:rsidP="004A3339">
            <w:pPr>
              <w:pStyle w:val="TAC"/>
              <w:rPr>
                <w:del w:id="2652" w:author="Torbjörn Elfström" w:date="2025-03-25T10:25:00Z"/>
                <w:lang w:val="en-US"/>
              </w:rPr>
            </w:pPr>
            <w:del w:id="2653" w:author="Torbjörn Elfström" w:date="2025-03-25T10:25:00Z">
              <w:r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4F22CFD3" w14:textId="7201B425" w:rsidR="001742DE" w:rsidRPr="00931575" w:rsidDel="00E53E8B" w:rsidRDefault="001742DE" w:rsidP="004A3339">
            <w:pPr>
              <w:pStyle w:val="TAC"/>
              <w:rPr>
                <w:del w:id="2654" w:author="Torbjörn Elfström" w:date="2025-03-25T10:25:00Z"/>
                <w:lang w:val="en-US"/>
              </w:rPr>
            </w:pPr>
            <w:del w:id="2655" w:author="Torbjörn Elfström" w:date="2025-03-25T10:25:00Z">
              <w:r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058BBB15" w14:textId="41B30ACA" w:rsidR="001742DE" w:rsidRPr="00931575" w:rsidDel="00E53E8B" w:rsidRDefault="001742DE" w:rsidP="004A3339">
            <w:pPr>
              <w:pStyle w:val="TAC"/>
              <w:rPr>
                <w:del w:id="2656" w:author="Torbjörn Elfström" w:date="2025-03-25T10:25:00Z"/>
                <w:lang w:val="en-US"/>
              </w:rPr>
            </w:pPr>
            <w:del w:id="2657" w:author="Torbjörn Elfström" w:date="2025-03-25T10:25:00Z">
              <w:r w:rsidRPr="00A37E49"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5C94B78B" w14:textId="0CB1CE56" w:rsidR="001742DE" w:rsidRPr="00931575" w:rsidDel="00E53E8B" w:rsidRDefault="001742DE" w:rsidP="004A3339">
            <w:pPr>
              <w:pStyle w:val="TAC"/>
              <w:rPr>
                <w:del w:id="2658" w:author="Torbjörn Elfström" w:date="2025-03-25T10:25:00Z"/>
              </w:rPr>
            </w:pPr>
          </w:p>
        </w:tc>
      </w:tr>
      <w:tr w:rsidR="001742DE" w:rsidRPr="00931575" w:rsidDel="00E53E8B" w14:paraId="443C702E" w14:textId="7284BE59" w:rsidTr="004A3339">
        <w:trPr>
          <w:cantSplit/>
          <w:jc w:val="center"/>
          <w:del w:id="2659"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7EBD2F3C" w14:textId="25C436CF" w:rsidR="001742DE" w:rsidRPr="00931575" w:rsidDel="00E53E8B" w:rsidRDefault="001742DE" w:rsidP="004A3339">
            <w:pPr>
              <w:pStyle w:val="TAC"/>
              <w:rPr>
                <w:del w:id="2660" w:author="Torbjörn Elfström" w:date="2025-03-25T10:25:00Z"/>
                <w:lang w:val="en-US"/>
              </w:rPr>
            </w:pPr>
            <w:del w:id="2661" w:author="Torbjörn Elfström" w:date="2025-03-25T10:25:00Z">
              <w:r w:rsidRPr="00A37E49" w:rsidDel="00E53E8B">
                <w:delText xml:space="preserve">E-UTRA Band </w:delText>
              </w:r>
              <w:r w:rsidRPr="00A37E49" w:rsidDel="00E53E8B">
                <w:rPr>
                  <w:lang w:val="en-US"/>
                </w:rPr>
                <w:delText>88</w:delText>
              </w:r>
            </w:del>
          </w:p>
        </w:tc>
        <w:tc>
          <w:tcPr>
            <w:tcW w:w="1996" w:type="dxa"/>
            <w:tcBorders>
              <w:top w:val="single" w:sz="4" w:space="0" w:color="auto"/>
              <w:left w:val="single" w:sz="4" w:space="0" w:color="auto"/>
              <w:bottom w:val="single" w:sz="4" w:space="0" w:color="auto"/>
              <w:right w:val="single" w:sz="4" w:space="0" w:color="auto"/>
            </w:tcBorders>
          </w:tcPr>
          <w:p w14:paraId="3AC9FF51" w14:textId="47F991D8" w:rsidR="001742DE" w:rsidRPr="00931575" w:rsidDel="00E53E8B" w:rsidRDefault="001742DE" w:rsidP="004A3339">
            <w:pPr>
              <w:pStyle w:val="TAC"/>
              <w:rPr>
                <w:del w:id="2662" w:author="Torbjörn Elfström" w:date="2025-03-25T10:25:00Z"/>
                <w:lang w:val="en-US"/>
              </w:rPr>
            </w:pPr>
            <w:del w:id="2663" w:author="Torbjörn Elfström" w:date="2025-03-25T10:25:00Z">
              <w:r w:rsidRPr="00A37E49" w:rsidDel="00E53E8B">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2549D44" w14:textId="202F77E5" w:rsidR="001742DE" w:rsidRPr="00931575" w:rsidDel="00E53E8B" w:rsidRDefault="001742DE" w:rsidP="004A3339">
            <w:pPr>
              <w:pStyle w:val="TAC"/>
              <w:rPr>
                <w:del w:id="2664" w:author="Torbjörn Elfström" w:date="2025-03-25T10:25:00Z"/>
                <w:lang w:val="en-US"/>
              </w:rPr>
            </w:pPr>
            <w:del w:id="2665"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3322278D" w14:textId="10E67E4B" w:rsidR="001742DE" w:rsidRPr="00931575" w:rsidDel="00E53E8B" w:rsidRDefault="001742DE" w:rsidP="004A3339">
            <w:pPr>
              <w:pStyle w:val="TAC"/>
              <w:rPr>
                <w:del w:id="2666" w:author="Torbjörn Elfström" w:date="2025-03-25T10:25:00Z"/>
                <w:lang w:val="en-US"/>
              </w:rPr>
            </w:pPr>
            <w:del w:id="2667" w:author="Torbjörn Elfström" w:date="2025-03-25T10:25:00Z">
              <w:r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40540ACA" w14:textId="742E9538" w:rsidR="001742DE" w:rsidRPr="00931575" w:rsidDel="00E53E8B" w:rsidRDefault="001742DE" w:rsidP="004A3339">
            <w:pPr>
              <w:pStyle w:val="TAC"/>
              <w:rPr>
                <w:del w:id="2668" w:author="Torbjörn Elfström" w:date="2025-03-25T10:25:00Z"/>
                <w:lang w:val="en-US"/>
              </w:rPr>
            </w:pPr>
            <w:del w:id="2669" w:author="Torbjörn Elfström" w:date="2025-03-25T10:25:00Z">
              <w:r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732EB48E" w14:textId="6464B3D9" w:rsidR="001742DE" w:rsidRPr="00931575" w:rsidDel="00E53E8B" w:rsidRDefault="001742DE" w:rsidP="004A3339">
            <w:pPr>
              <w:pStyle w:val="TAC"/>
              <w:rPr>
                <w:del w:id="2670" w:author="Torbjörn Elfström" w:date="2025-03-25T10:25:00Z"/>
                <w:lang w:val="en-US"/>
              </w:rPr>
            </w:pPr>
            <w:del w:id="2671" w:author="Torbjörn Elfström" w:date="2025-03-25T10:25:00Z">
              <w:r w:rsidRPr="00A37E49"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61D1AF3C" w14:textId="06547E7A" w:rsidR="001742DE" w:rsidRPr="00931575" w:rsidDel="00E53E8B" w:rsidRDefault="001742DE" w:rsidP="004A3339">
            <w:pPr>
              <w:pStyle w:val="TAC"/>
              <w:rPr>
                <w:del w:id="2672" w:author="Torbjörn Elfström" w:date="2025-03-25T10:25:00Z"/>
              </w:rPr>
            </w:pPr>
          </w:p>
        </w:tc>
      </w:tr>
      <w:tr w:rsidR="001742DE" w:rsidRPr="00931575" w:rsidDel="00E53E8B" w14:paraId="2C88C9FA" w14:textId="62BC2B6A" w:rsidTr="004A3339">
        <w:trPr>
          <w:cantSplit/>
          <w:jc w:val="center"/>
          <w:del w:id="2673"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5DA87751" w14:textId="05B14B14" w:rsidR="001742DE" w:rsidRPr="00931575" w:rsidDel="00E53E8B" w:rsidRDefault="001742DE" w:rsidP="004A3339">
            <w:pPr>
              <w:pStyle w:val="TAC"/>
              <w:rPr>
                <w:del w:id="2674" w:author="Torbjörn Elfström" w:date="2025-03-25T10:25:00Z"/>
              </w:rPr>
            </w:pPr>
            <w:del w:id="2675" w:author="Torbjörn Elfström" w:date="2025-03-25T10:25:00Z">
              <w:r w:rsidRPr="00931575" w:rsidDel="00E53E8B">
                <w:rPr>
                  <w:lang w:val="en-US"/>
                </w:rPr>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22F639C4" w14:textId="1748E746" w:rsidR="001742DE" w:rsidRPr="00931575" w:rsidDel="00E53E8B" w:rsidRDefault="001742DE" w:rsidP="004A3339">
            <w:pPr>
              <w:pStyle w:val="TAC"/>
              <w:rPr>
                <w:del w:id="2676" w:author="Torbjörn Elfström" w:date="2025-03-25T10:25:00Z"/>
              </w:rPr>
            </w:pPr>
            <w:del w:id="2677" w:author="Torbjörn Elfström" w:date="2025-03-25T10:25:00Z">
              <w:r w:rsidRPr="00931575" w:rsidDel="00E53E8B">
                <w:rPr>
                  <w:lang w:val="en-US"/>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B12D7CA" w14:textId="59840DEF" w:rsidR="001742DE" w:rsidRPr="00931575" w:rsidDel="00E53E8B" w:rsidRDefault="001742DE" w:rsidP="004A3339">
            <w:pPr>
              <w:pStyle w:val="TAC"/>
              <w:rPr>
                <w:del w:id="2678" w:author="Torbjörn Elfström" w:date="2025-03-25T10:25:00Z"/>
              </w:rPr>
            </w:pPr>
            <w:del w:id="2679" w:author="Torbjörn Elfström" w:date="2025-03-25T10:25:00Z">
              <w:r w:rsidRPr="00931575" w:rsidDel="00E53E8B">
                <w:rPr>
                  <w:lang w:val="en-US"/>
                </w:rPr>
                <w:delText>-113.9 dBm</w:delText>
              </w:r>
            </w:del>
          </w:p>
        </w:tc>
        <w:tc>
          <w:tcPr>
            <w:tcW w:w="879" w:type="dxa"/>
            <w:tcBorders>
              <w:top w:val="single" w:sz="4" w:space="0" w:color="auto"/>
              <w:left w:val="single" w:sz="4" w:space="0" w:color="auto"/>
              <w:bottom w:val="single" w:sz="4" w:space="0" w:color="auto"/>
              <w:right w:val="single" w:sz="4" w:space="0" w:color="auto"/>
            </w:tcBorders>
          </w:tcPr>
          <w:p w14:paraId="7CED3413" w14:textId="2D93CB3A" w:rsidR="001742DE" w:rsidRPr="00931575" w:rsidDel="00E53E8B" w:rsidRDefault="001742DE" w:rsidP="004A3339">
            <w:pPr>
              <w:pStyle w:val="TAC"/>
              <w:rPr>
                <w:del w:id="2680" w:author="Torbjörn Elfström" w:date="2025-03-25T10:25:00Z"/>
              </w:rPr>
            </w:pPr>
            <w:del w:id="2681" w:author="Torbjörn Elfström" w:date="2025-03-25T10:25:00Z">
              <w:r w:rsidRPr="00931575" w:rsidDel="00E53E8B">
                <w:rPr>
                  <w:lang w:val="en-US"/>
                </w:rPr>
                <w:delText>-108.9 dBm</w:delText>
              </w:r>
            </w:del>
          </w:p>
        </w:tc>
        <w:tc>
          <w:tcPr>
            <w:tcW w:w="880" w:type="dxa"/>
            <w:tcBorders>
              <w:top w:val="single" w:sz="4" w:space="0" w:color="auto"/>
              <w:left w:val="single" w:sz="4" w:space="0" w:color="auto"/>
              <w:bottom w:val="single" w:sz="4" w:space="0" w:color="auto"/>
              <w:right w:val="single" w:sz="4" w:space="0" w:color="auto"/>
            </w:tcBorders>
          </w:tcPr>
          <w:p w14:paraId="32F3B8FC" w14:textId="7B57B021" w:rsidR="001742DE" w:rsidRPr="00931575" w:rsidDel="00E53E8B" w:rsidRDefault="001742DE" w:rsidP="004A3339">
            <w:pPr>
              <w:pStyle w:val="TAC"/>
              <w:rPr>
                <w:del w:id="2682" w:author="Torbjörn Elfström" w:date="2025-03-25T10:25:00Z"/>
              </w:rPr>
            </w:pPr>
            <w:del w:id="2683" w:author="Torbjörn Elfström" w:date="2025-03-25T10:25:00Z">
              <w:r w:rsidRPr="00931575" w:rsidDel="00E53E8B">
                <w:rPr>
                  <w:lang w:val="en-US"/>
                </w:rPr>
                <w:delText>-105.9 dBm</w:delText>
              </w:r>
            </w:del>
          </w:p>
        </w:tc>
        <w:tc>
          <w:tcPr>
            <w:tcW w:w="1414" w:type="dxa"/>
            <w:tcBorders>
              <w:top w:val="single" w:sz="4" w:space="0" w:color="auto"/>
              <w:left w:val="single" w:sz="4" w:space="0" w:color="auto"/>
              <w:bottom w:val="single" w:sz="4" w:space="0" w:color="auto"/>
              <w:right w:val="single" w:sz="4" w:space="0" w:color="auto"/>
            </w:tcBorders>
          </w:tcPr>
          <w:p w14:paraId="4B0C6D98" w14:textId="7E964BD2" w:rsidR="001742DE" w:rsidRPr="00931575" w:rsidDel="00E53E8B" w:rsidRDefault="001742DE" w:rsidP="004A3339">
            <w:pPr>
              <w:pStyle w:val="TAC"/>
              <w:rPr>
                <w:del w:id="2684" w:author="Torbjörn Elfström" w:date="2025-03-25T10:25:00Z"/>
              </w:rPr>
            </w:pPr>
            <w:del w:id="2685" w:author="Torbjörn Elfström" w:date="2025-03-25T10:25:00Z">
              <w:r w:rsidRPr="00931575" w:rsidDel="00E53E8B">
                <w:rPr>
                  <w:lang w:val="en-US"/>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6D53616" w14:textId="66E7B94A" w:rsidR="001742DE" w:rsidRPr="00931575" w:rsidDel="00E53E8B" w:rsidRDefault="001742DE" w:rsidP="004A3339">
            <w:pPr>
              <w:pStyle w:val="TAC"/>
              <w:rPr>
                <w:del w:id="2686" w:author="Torbjörn Elfström" w:date="2025-03-25T10:25:00Z"/>
              </w:rPr>
            </w:pPr>
          </w:p>
        </w:tc>
      </w:tr>
      <w:tr w:rsidR="001742DE" w:rsidRPr="00931575" w:rsidDel="00E53E8B" w14:paraId="5973F3F7" w14:textId="71ACAB37" w:rsidTr="004A3339">
        <w:trPr>
          <w:cantSplit/>
          <w:jc w:val="center"/>
          <w:del w:id="2687"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16B94973" w14:textId="7F754F9F" w:rsidR="001742DE" w:rsidRPr="00931575" w:rsidDel="00E53E8B" w:rsidRDefault="001742DE" w:rsidP="004A3339">
            <w:pPr>
              <w:pStyle w:val="TAC"/>
              <w:rPr>
                <w:del w:id="2688" w:author="Torbjörn Elfström" w:date="2025-03-25T10:25:00Z"/>
                <w:lang w:val="en-US"/>
              </w:rPr>
            </w:pPr>
            <w:del w:id="2689" w:author="Torbjörn Elfström" w:date="2025-03-25T10:25:00Z">
              <w:r w:rsidRPr="00931575" w:rsidDel="00E53E8B">
                <w:delText>NR Band n</w:delText>
              </w:r>
              <w:r w:rsidRPr="00931575" w:rsidDel="00E53E8B">
                <w:rPr>
                  <w:rFonts w:hint="eastAsia"/>
                  <w:lang w:eastAsia="zh-CN"/>
                </w:rPr>
                <w:delText>95</w:delText>
              </w:r>
            </w:del>
          </w:p>
        </w:tc>
        <w:tc>
          <w:tcPr>
            <w:tcW w:w="1996" w:type="dxa"/>
            <w:tcBorders>
              <w:top w:val="single" w:sz="4" w:space="0" w:color="auto"/>
              <w:left w:val="single" w:sz="4" w:space="0" w:color="auto"/>
              <w:bottom w:val="single" w:sz="4" w:space="0" w:color="auto"/>
              <w:right w:val="single" w:sz="4" w:space="0" w:color="auto"/>
            </w:tcBorders>
          </w:tcPr>
          <w:p w14:paraId="5D437B25" w14:textId="0C589A3E" w:rsidR="001742DE" w:rsidRPr="00931575" w:rsidDel="00E53E8B" w:rsidRDefault="001742DE" w:rsidP="004A3339">
            <w:pPr>
              <w:pStyle w:val="TAC"/>
              <w:rPr>
                <w:del w:id="2690" w:author="Torbjörn Elfström" w:date="2025-03-25T10:25:00Z"/>
                <w:lang w:val="en-US"/>
              </w:rPr>
            </w:pPr>
            <w:del w:id="2691" w:author="Torbjörn Elfström" w:date="2025-03-25T10:25:00Z">
              <w:r w:rsidRPr="00931575" w:rsidDel="00E53E8B">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0D82764" w14:textId="37711CA1" w:rsidR="001742DE" w:rsidRPr="00931575" w:rsidDel="00E53E8B" w:rsidRDefault="001742DE" w:rsidP="004A3339">
            <w:pPr>
              <w:pStyle w:val="TAC"/>
              <w:rPr>
                <w:del w:id="2692" w:author="Torbjörn Elfström" w:date="2025-03-25T10:25:00Z"/>
                <w:lang w:val="en-US"/>
              </w:rPr>
            </w:pPr>
            <w:del w:id="2693"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7F6BDED9" w14:textId="60F72382" w:rsidR="001742DE" w:rsidRPr="00931575" w:rsidDel="00E53E8B" w:rsidRDefault="001742DE" w:rsidP="004A3339">
            <w:pPr>
              <w:pStyle w:val="TAC"/>
              <w:rPr>
                <w:del w:id="2694" w:author="Torbjörn Elfström" w:date="2025-03-25T10:25:00Z"/>
                <w:lang w:val="en-US"/>
              </w:rPr>
            </w:pPr>
            <w:del w:id="2695"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68511B86" w14:textId="769B565A" w:rsidR="001742DE" w:rsidRPr="00931575" w:rsidDel="00E53E8B" w:rsidRDefault="001742DE" w:rsidP="004A3339">
            <w:pPr>
              <w:pStyle w:val="TAC"/>
              <w:rPr>
                <w:del w:id="2696" w:author="Torbjörn Elfström" w:date="2025-03-25T10:25:00Z"/>
                <w:lang w:val="en-US"/>
              </w:rPr>
            </w:pPr>
            <w:del w:id="2697"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0A99D041" w14:textId="5B2C3568" w:rsidR="001742DE" w:rsidRPr="00931575" w:rsidDel="00E53E8B" w:rsidRDefault="001742DE" w:rsidP="004A3339">
            <w:pPr>
              <w:pStyle w:val="TAC"/>
              <w:rPr>
                <w:del w:id="2698" w:author="Torbjörn Elfström" w:date="2025-03-25T10:25:00Z"/>
                <w:lang w:val="en-US"/>
              </w:rPr>
            </w:pPr>
            <w:del w:id="2699"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49D708A8" w14:textId="4A09B68A" w:rsidR="001742DE" w:rsidRPr="00931575" w:rsidDel="00E53E8B" w:rsidRDefault="001742DE" w:rsidP="004A3339">
            <w:pPr>
              <w:pStyle w:val="TAC"/>
              <w:rPr>
                <w:del w:id="2700" w:author="Torbjörn Elfström" w:date="2025-03-25T10:25:00Z"/>
              </w:rPr>
            </w:pPr>
          </w:p>
        </w:tc>
      </w:tr>
      <w:tr w:rsidR="001742DE" w:rsidRPr="00931575" w:rsidDel="00E53E8B" w14:paraId="06B430ED" w14:textId="64CA0ED2" w:rsidTr="004A3339">
        <w:trPr>
          <w:cantSplit/>
          <w:jc w:val="center"/>
          <w:del w:id="2701"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506329E4" w14:textId="65F3A6B9" w:rsidR="001742DE" w:rsidRPr="004565D4" w:rsidDel="00E53E8B" w:rsidRDefault="001742DE" w:rsidP="004A3339">
            <w:pPr>
              <w:pStyle w:val="TAC"/>
              <w:rPr>
                <w:del w:id="2702" w:author="Torbjörn Elfström" w:date="2025-03-25T10:25:00Z"/>
              </w:rPr>
            </w:pPr>
            <w:del w:id="2703" w:author="Torbjörn Elfström" w:date="2025-03-25T10:25:00Z">
              <w:r w:rsidDel="00E53E8B">
                <w:delText>NR Band 96</w:delText>
              </w:r>
            </w:del>
          </w:p>
        </w:tc>
        <w:tc>
          <w:tcPr>
            <w:tcW w:w="1996" w:type="dxa"/>
            <w:tcBorders>
              <w:top w:val="single" w:sz="4" w:space="0" w:color="auto"/>
              <w:left w:val="single" w:sz="4" w:space="0" w:color="auto"/>
              <w:bottom w:val="single" w:sz="4" w:space="0" w:color="auto"/>
              <w:right w:val="single" w:sz="4" w:space="0" w:color="auto"/>
            </w:tcBorders>
          </w:tcPr>
          <w:p w14:paraId="074ADD88" w14:textId="48A9E1D0" w:rsidR="001742DE" w:rsidRPr="004565D4" w:rsidDel="00E53E8B" w:rsidRDefault="001742DE" w:rsidP="004A3339">
            <w:pPr>
              <w:pStyle w:val="TAC"/>
              <w:rPr>
                <w:del w:id="2704" w:author="Torbjörn Elfström" w:date="2025-03-25T10:25:00Z"/>
                <w:lang w:eastAsia="zh-CN"/>
              </w:rPr>
            </w:pPr>
            <w:del w:id="2705" w:author="Torbjörn Elfström" w:date="2025-03-25T10:25:00Z">
              <w:r w:rsidDel="00E53E8B">
                <w:delText>5925 - 7125</w:delText>
              </w:r>
            </w:del>
          </w:p>
        </w:tc>
        <w:tc>
          <w:tcPr>
            <w:tcW w:w="879" w:type="dxa"/>
            <w:tcBorders>
              <w:top w:val="single" w:sz="4" w:space="0" w:color="auto"/>
              <w:left w:val="single" w:sz="4" w:space="0" w:color="auto"/>
              <w:bottom w:val="single" w:sz="4" w:space="0" w:color="auto"/>
              <w:right w:val="single" w:sz="4" w:space="0" w:color="auto"/>
            </w:tcBorders>
          </w:tcPr>
          <w:p w14:paraId="5E216BBE" w14:textId="5A93185F" w:rsidR="001742DE" w:rsidRPr="004565D4" w:rsidDel="00E53E8B" w:rsidRDefault="001742DE" w:rsidP="004A3339">
            <w:pPr>
              <w:pStyle w:val="TAC"/>
              <w:rPr>
                <w:del w:id="2706" w:author="Torbjörn Elfström" w:date="2025-03-25T10:25:00Z"/>
              </w:rPr>
            </w:pPr>
            <w:del w:id="2707" w:author="Torbjörn Elfström" w:date="2025-03-25T10:25:00Z">
              <w:r w:rsidDel="00E53E8B">
                <w:delText>N/A</w:delText>
              </w:r>
            </w:del>
          </w:p>
        </w:tc>
        <w:tc>
          <w:tcPr>
            <w:tcW w:w="879" w:type="dxa"/>
            <w:tcBorders>
              <w:top w:val="single" w:sz="4" w:space="0" w:color="auto"/>
              <w:left w:val="single" w:sz="4" w:space="0" w:color="auto"/>
              <w:bottom w:val="single" w:sz="4" w:space="0" w:color="auto"/>
              <w:right w:val="single" w:sz="4" w:space="0" w:color="auto"/>
            </w:tcBorders>
          </w:tcPr>
          <w:p w14:paraId="432F40D9" w14:textId="1BA113DF" w:rsidR="001742DE" w:rsidRPr="004565D4" w:rsidDel="00E53E8B" w:rsidRDefault="001742DE" w:rsidP="004A3339">
            <w:pPr>
              <w:pStyle w:val="TAC"/>
              <w:rPr>
                <w:del w:id="2708" w:author="Torbjörn Elfström" w:date="2025-03-25T10:25:00Z"/>
              </w:rPr>
            </w:pPr>
            <w:del w:id="2709" w:author="Torbjörn Elfström" w:date="2025-03-25T10:25:00Z">
              <w:r w:rsidDel="00E53E8B">
                <w:delText>-107.6 dBm</w:delText>
              </w:r>
            </w:del>
          </w:p>
        </w:tc>
        <w:tc>
          <w:tcPr>
            <w:tcW w:w="880" w:type="dxa"/>
            <w:tcBorders>
              <w:top w:val="single" w:sz="4" w:space="0" w:color="auto"/>
              <w:left w:val="single" w:sz="4" w:space="0" w:color="auto"/>
              <w:bottom w:val="single" w:sz="4" w:space="0" w:color="auto"/>
              <w:right w:val="single" w:sz="4" w:space="0" w:color="auto"/>
            </w:tcBorders>
          </w:tcPr>
          <w:p w14:paraId="06D7A318" w14:textId="20E10F66" w:rsidR="001742DE" w:rsidRPr="004565D4" w:rsidDel="00E53E8B" w:rsidRDefault="001742DE" w:rsidP="004A3339">
            <w:pPr>
              <w:pStyle w:val="TAC"/>
              <w:rPr>
                <w:del w:id="2710" w:author="Torbjörn Elfström" w:date="2025-03-25T10:25:00Z"/>
              </w:rPr>
            </w:pPr>
            <w:del w:id="2711" w:author="Torbjörn Elfström" w:date="2025-03-25T10:25:00Z">
              <w:r w:rsidDel="00E53E8B">
                <w:delText>-104.6 dBm</w:delText>
              </w:r>
            </w:del>
          </w:p>
        </w:tc>
        <w:tc>
          <w:tcPr>
            <w:tcW w:w="1414" w:type="dxa"/>
            <w:tcBorders>
              <w:top w:val="single" w:sz="4" w:space="0" w:color="auto"/>
              <w:left w:val="single" w:sz="4" w:space="0" w:color="auto"/>
              <w:bottom w:val="single" w:sz="4" w:space="0" w:color="auto"/>
              <w:right w:val="single" w:sz="4" w:space="0" w:color="auto"/>
            </w:tcBorders>
          </w:tcPr>
          <w:p w14:paraId="19989687" w14:textId="46AF183D" w:rsidR="001742DE" w:rsidRPr="004565D4" w:rsidDel="00E53E8B" w:rsidRDefault="001742DE" w:rsidP="004A3339">
            <w:pPr>
              <w:pStyle w:val="TAC"/>
              <w:rPr>
                <w:del w:id="2712" w:author="Torbjörn Elfström" w:date="2025-03-25T10:25:00Z"/>
              </w:rPr>
            </w:pPr>
            <w:del w:id="2713"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0DD38579" w14:textId="4641C908" w:rsidR="001742DE" w:rsidRPr="00931575" w:rsidDel="00E53E8B" w:rsidRDefault="001742DE" w:rsidP="004A3339">
            <w:pPr>
              <w:pStyle w:val="TAC"/>
              <w:rPr>
                <w:del w:id="2714" w:author="Torbjörn Elfström" w:date="2025-03-25T10:25:00Z"/>
              </w:rPr>
            </w:pPr>
          </w:p>
        </w:tc>
      </w:tr>
      <w:tr w:rsidR="001742DE" w:rsidRPr="00931575" w:rsidDel="00E53E8B" w14:paraId="462943EE" w14:textId="446A898B" w:rsidTr="004A3339">
        <w:trPr>
          <w:cantSplit/>
          <w:jc w:val="center"/>
          <w:del w:id="2715"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49C5AFE4" w14:textId="334FD53E" w:rsidR="001742DE" w:rsidRPr="004565D4" w:rsidDel="00E53E8B" w:rsidRDefault="001742DE" w:rsidP="004A3339">
            <w:pPr>
              <w:pStyle w:val="TAC"/>
              <w:rPr>
                <w:del w:id="2716" w:author="Torbjörn Elfström" w:date="2025-03-25T10:25:00Z"/>
              </w:rPr>
            </w:pPr>
            <w:del w:id="2717" w:author="Torbjörn Elfström" w:date="2025-03-25T10:25:00Z">
              <w:r w:rsidRPr="004565D4" w:rsidDel="00E53E8B">
                <w:delText>NR Band n</w:delText>
              </w:r>
              <w:r w:rsidRPr="004565D4" w:rsidDel="00E53E8B">
                <w:rPr>
                  <w:rFonts w:hint="eastAsia"/>
                  <w:lang w:eastAsia="zh-CN"/>
                </w:rPr>
                <w:delText>9</w:delText>
              </w:r>
              <w:r w:rsidDel="00E53E8B">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3FF995B8" w14:textId="6659136E" w:rsidR="001742DE" w:rsidRPr="004565D4" w:rsidDel="00E53E8B" w:rsidRDefault="001742DE" w:rsidP="004A3339">
            <w:pPr>
              <w:pStyle w:val="TAC"/>
              <w:rPr>
                <w:del w:id="2718" w:author="Torbjörn Elfström" w:date="2025-03-25T10:25:00Z"/>
                <w:lang w:eastAsia="zh-CN"/>
              </w:rPr>
            </w:pPr>
            <w:del w:id="2719" w:author="Torbjörn Elfström" w:date="2025-03-25T10:25:00Z">
              <w:r w:rsidRPr="004565D4" w:rsidDel="00E53E8B">
                <w:rPr>
                  <w:lang w:eastAsia="zh-CN"/>
                </w:rPr>
                <w:delText xml:space="preserve">2300 </w:delText>
              </w:r>
              <w:r w:rsidRPr="004565D4" w:rsidDel="00E53E8B">
                <w:delText xml:space="preserve"> – </w:delText>
              </w:r>
              <w:r w:rsidRPr="004565D4" w:rsidDel="00E53E8B">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64F19027" w14:textId="1BF25B67" w:rsidR="001742DE" w:rsidRPr="004565D4" w:rsidDel="00E53E8B" w:rsidRDefault="001742DE" w:rsidP="004A3339">
            <w:pPr>
              <w:pStyle w:val="TAC"/>
              <w:rPr>
                <w:del w:id="2720" w:author="Torbjörn Elfström" w:date="2025-03-25T10:25:00Z"/>
              </w:rPr>
            </w:pPr>
            <w:del w:id="2721" w:author="Torbjörn Elfström" w:date="2025-03-25T10:25:00Z">
              <w:r w:rsidRPr="004565D4"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22341FFB" w14:textId="6880FD9C" w:rsidR="001742DE" w:rsidRPr="004565D4" w:rsidDel="00E53E8B" w:rsidRDefault="001742DE" w:rsidP="004A3339">
            <w:pPr>
              <w:pStyle w:val="TAC"/>
              <w:rPr>
                <w:del w:id="2722" w:author="Torbjörn Elfström" w:date="2025-03-25T10:25:00Z"/>
              </w:rPr>
            </w:pPr>
            <w:del w:id="2723" w:author="Torbjörn Elfström" w:date="2025-03-25T10:25:00Z">
              <w:r w:rsidRPr="004565D4"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44BBA4AB" w14:textId="65BE0A30" w:rsidR="001742DE" w:rsidRPr="004565D4" w:rsidDel="00E53E8B" w:rsidRDefault="001742DE" w:rsidP="004A3339">
            <w:pPr>
              <w:pStyle w:val="TAC"/>
              <w:rPr>
                <w:del w:id="2724" w:author="Torbjörn Elfström" w:date="2025-03-25T10:25:00Z"/>
              </w:rPr>
            </w:pPr>
            <w:del w:id="2725" w:author="Torbjörn Elfström" w:date="2025-03-25T10:25:00Z">
              <w:r w:rsidRPr="004565D4"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A90EB5" w14:textId="393E0915" w:rsidR="001742DE" w:rsidRPr="004565D4" w:rsidDel="00E53E8B" w:rsidRDefault="001742DE" w:rsidP="004A3339">
            <w:pPr>
              <w:pStyle w:val="TAC"/>
              <w:rPr>
                <w:del w:id="2726" w:author="Torbjörn Elfström" w:date="2025-03-25T10:25:00Z"/>
              </w:rPr>
            </w:pPr>
            <w:del w:id="2727" w:author="Torbjörn Elfström" w:date="2025-03-25T10:25:00Z">
              <w:r w:rsidRPr="004565D4" w:rsidDel="00E53E8B">
                <w:delText>1</w:delText>
              </w:r>
              <w:r w:rsidRPr="004565D4" w:rsidDel="00E53E8B">
                <w:rPr>
                  <w:lang w:eastAsia="zh-CN"/>
                </w:rPr>
                <w:delText>00</w:delText>
              </w:r>
              <w:r w:rsidRPr="004565D4" w:rsidDel="00E53E8B">
                <w:delText xml:space="preserve"> </w:delText>
              </w:r>
              <w:r w:rsidRPr="004565D4" w:rsidDel="00E53E8B">
                <w:rPr>
                  <w:lang w:eastAsia="zh-CN"/>
                </w:rPr>
                <w:delText>k</w:delText>
              </w:r>
              <w:r w:rsidRPr="004565D4" w:rsidDel="00E53E8B">
                <w:delText>Hz</w:delText>
              </w:r>
            </w:del>
          </w:p>
        </w:tc>
        <w:tc>
          <w:tcPr>
            <w:tcW w:w="1606" w:type="dxa"/>
            <w:tcBorders>
              <w:top w:val="single" w:sz="4" w:space="0" w:color="auto"/>
              <w:left w:val="single" w:sz="4" w:space="0" w:color="auto"/>
              <w:bottom w:val="single" w:sz="4" w:space="0" w:color="auto"/>
              <w:right w:val="single" w:sz="4" w:space="0" w:color="auto"/>
            </w:tcBorders>
          </w:tcPr>
          <w:p w14:paraId="09A626C0" w14:textId="1BEF3FAD" w:rsidR="001742DE" w:rsidRPr="00931575" w:rsidDel="00E53E8B" w:rsidRDefault="001742DE" w:rsidP="004A3339">
            <w:pPr>
              <w:pStyle w:val="TAC"/>
              <w:rPr>
                <w:del w:id="2728" w:author="Torbjörn Elfström" w:date="2025-03-25T10:25:00Z"/>
              </w:rPr>
            </w:pPr>
          </w:p>
        </w:tc>
      </w:tr>
      <w:tr w:rsidR="001742DE" w:rsidRPr="00931575" w:rsidDel="00E53E8B" w14:paraId="7B4C00CB" w14:textId="7071D1A2" w:rsidTr="004A3339">
        <w:trPr>
          <w:cantSplit/>
          <w:jc w:val="center"/>
          <w:del w:id="2729"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381FD36F" w14:textId="1601A50E" w:rsidR="001742DE" w:rsidRPr="00931575" w:rsidDel="00E53E8B" w:rsidRDefault="001742DE" w:rsidP="004A3339">
            <w:pPr>
              <w:pStyle w:val="TAC"/>
              <w:rPr>
                <w:del w:id="2730" w:author="Torbjörn Elfström" w:date="2025-03-25T10:25:00Z"/>
              </w:rPr>
            </w:pPr>
            <w:del w:id="2731" w:author="Torbjörn Elfström" w:date="2025-03-25T10:25:00Z">
              <w:r w:rsidRPr="004565D4" w:rsidDel="00E53E8B">
                <w:delText xml:space="preserve">NR Band </w:delText>
              </w:r>
              <w:r w:rsidDel="00E53E8B">
                <w:delText>n98</w:delText>
              </w:r>
            </w:del>
          </w:p>
        </w:tc>
        <w:tc>
          <w:tcPr>
            <w:tcW w:w="1996" w:type="dxa"/>
            <w:tcBorders>
              <w:top w:val="single" w:sz="4" w:space="0" w:color="auto"/>
              <w:left w:val="single" w:sz="4" w:space="0" w:color="auto"/>
              <w:bottom w:val="single" w:sz="4" w:space="0" w:color="auto"/>
              <w:right w:val="single" w:sz="4" w:space="0" w:color="auto"/>
            </w:tcBorders>
          </w:tcPr>
          <w:p w14:paraId="37FF1839" w14:textId="1FC8A0D6" w:rsidR="001742DE" w:rsidRPr="00931575" w:rsidDel="00E53E8B" w:rsidRDefault="001742DE" w:rsidP="004A3339">
            <w:pPr>
              <w:pStyle w:val="TAC"/>
              <w:rPr>
                <w:del w:id="2732" w:author="Torbjörn Elfström" w:date="2025-03-25T10:25:00Z"/>
              </w:rPr>
            </w:pPr>
            <w:del w:id="2733" w:author="Torbjörn Elfström" w:date="2025-03-25T10:25:00Z">
              <w:r w:rsidRPr="004565D4" w:rsidDel="00E53E8B">
                <w:rPr>
                  <w:lang w:eastAsia="zh-CN"/>
                </w:rPr>
                <w:delText xml:space="preserve">1880 </w:delText>
              </w:r>
              <w:r w:rsidRPr="004565D4" w:rsidDel="00E53E8B">
                <w:delText xml:space="preserve">– </w:delText>
              </w:r>
              <w:r w:rsidRPr="004565D4" w:rsidDel="00E53E8B">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505126D0" w14:textId="122E07AA" w:rsidR="001742DE" w:rsidRPr="00931575" w:rsidDel="00E53E8B" w:rsidRDefault="001742DE" w:rsidP="004A3339">
            <w:pPr>
              <w:pStyle w:val="TAC"/>
              <w:rPr>
                <w:del w:id="2734" w:author="Torbjörn Elfström" w:date="2025-03-25T10:25:00Z"/>
              </w:rPr>
            </w:pPr>
            <w:del w:id="2735" w:author="Torbjörn Elfström" w:date="2025-03-25T10:25:00Z">
              <w:r w:rsidRPr="004565D4"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544AC6D0" w14:textId="1FF8C48E" w:rsidR="001742DE" w:rsidRPr="00931575" w:rsidDel="00E53E8B" w:rsidRDefault="001742DE" w:rsidP="004A3339">
            <w:pPr>
              <w:pStyle w:val="TAC"/>
              <w:rPr>
                <w:del w:id="2736" w:author="Torbjörn Elfström" w:date="2025-03-25T10:25:00Z"/>
              </w:rPr>
            </w:pPr>
            <w:del w:id="2737" w:author="Torbjörn Elfström" w:date="2025-03-25T10:25:00Z">
              <w:r w:rsidRPr="004565D4"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53B9FDD1" w14:textId="00984B86" w:rsidR="001742DE" w:rsidRPr="00931575" w:rsidDel="00E53E8B" w:rsidRDefault="001742DE" w:rsidP="004A3339">
            <w:pPr>
              <w:pStyle w:val="TAC"/>
              <w:rPr>
                <w:del w:id="2738" w:author="Torbjörn Elfström" w:date="2025-03-25T10:25:00Z"/>
              </w:rPr>
            </w:pPr>
            <w:del w:id="2739" w:author="Torbjörn Elfström" w:date="2025-03-25T10:25:00Z">
              <w:r w:rsidRPr="004565D4"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214B161E" w14:textId="7624DBA5" w:rsidR="001742DE" w:rsidRPr="00931575" w:rsidDel="00E53E8B" w:rsidRDefault="001742DE" w:rsidP="004A3339">
            <w:pPr>
              <w:pStyle w:val="TAC"/>
              <w:rPr>
                <w:del w:id="2740" w:author="Torbjörn Elfström" w:date="2025-03-25T10:25:00Z"/>
              </w:rPr>
            </w:pPr>
            <w:del w:id="2741" w:author="Torbjörn Elfström" w:date="2025-03-25T10:25:00Z">
              <w:r w:rsidRPr="004565D4" w:rsidDel="00E53E8B">
                <w:delText>1</w:delText>
              </w:r>
              <w:r w:rsidRPr="004565D4" w:rsidDel="00E53E8B">
                <w:rPr>
                  <w:lang w:eastAsia="zh-CN"/>
                </w:rPr>
                <w:delText>00 k</w:delText>
              </w:r>
              <w:r w:rsidRPr="004565D4" w:rsidDel="00E53E8B">
                <w:delText>Hz</w:delText>
              </w:r>
            </w:del>
          </w:p>
        </w:tc>
        <w:tc>
          <w:tcPr>
            <w:tcW w:w="1606" w:type="dxa"/>
            <w:tcBorders>
              <w:top w:val="single" w:sz="4" w:space="0" w:color="auto"/>
              <w:left w:val="single" w:sz="4" w:space="0" w:color="auto"/>
              <w:bottom w:val="single" w:sz="4" w:space="0" w:color="auto"/>
              <w:right w:val="single" w:sz="4" w:space="0" w:color="auto"/>
            </w:tcBorders>
          </w:tcPr>
          <w:p w14:paraId="589C328C" w14:textId="7F0B52BB" w:rsidR="001742DE" w:rsidRPr="00931575" w:rsidDel="00E53E8B" w:rsidRDefault="001742DE" w:rsidP="004A3339">
            <w:pPr>
              <w:pStyle w:val="TAC"/>
              <w:rPr>
                <w:del w:id="2742" w:author="Torbjörn Elfström" w:date="2025-03-25T10:25:00Z"/>
              </w:rPr>
            </w:pPr>
          </w:p>
        </w:tc>
      </w:tr>
      <w:tr w:rsidR="001742DE" w:rsidRPr="00931575" w:rsidDel="00E53E8B" w14:paraId="714A9DCB" w14:textId="12EED443" w:rsidTr="004A3339">
        <w:trPr>
          <w:cantSplit/>
          <w:jc w:val="center"/>
          <w:del w:id="2743"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2DC76714" w14:textId="3C7AF51D" w:rsidR="001742DE" w:rsidRPr="004565D4" w:rsidDel="00E53E8B" w:rsidRDefault="001742DE" w:rsidP="004A3339">
            <w:pPr>
              <w:pStyle w:val="TAC"/>
              <w:rPr>
                <w:del w:id="2744" w:author="Torbjörn Elfström" w:date="2025-03-25T10:25:00Z"/>
              </w:rPr>
            </w:pPr>
            <w:del w:id="2745" w:author="Torbjörn Elfström" w:date="2025-03-25T10:25:00Z">
              <w:r w:rsidDel="00E53E8B">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55CA4381" w14:textId="0C00DDC0" w:rsidR="001742DE" w:rsidRPr="004565D4" w:rsidDel="00E53E8B" w:rsidRDefault="001742DE" w:rsidP="004A3339">
            <w:pPr>
              <w:pStyle w:val="TAC"/>
              <w:rPr>
                <w:del w:id="2746" w:author="Torbjörn Elfström" w:date="2025-03-25T10:25:00Z"/>
                <w:lang w:eastAsia="zh-CN"/>
              </w:rPr>
            </w:pPr>
            <w:del w:id="2747" w:author="Torbjörn Elfström" w:date="2025-03-25T10:25:00Z">
              <w:r w:rsidDel="00E53E8B">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4B8C9284" w14:textId="12E1E908" w:rsidR="001742DE" w:rsidRPr="004565D4" w:rsidDel="00E53E8B" w:rsidRDefault="001742DE" w:rsidP="004A3339">
            <w:pPr>
              <w:pStyle w:val="TAC"/>
              <w:rPr>
                <w:del w:id="2748" w:author="Torbjörn Elfström" w:date="2025-03-25T10:25:00Z"/>
              </w:rPr>
            </w:pPr>
            <w:del w:id="2749"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6ADDA5F2" w14:textId="73CD9378" w:rsidR="001742DE" w:rsidRPr="004565D4" w:rsidDel="00E53E8B" w:rsidRDefault="001742DE" w:rsidP="004A3339">
            <w:pPr>
              <w:pStyle w:val="TAC"/>
              <w:rPr>
                <w:del w:id="2750" w:author="Torbjörn Elfström" w:date="2025-03-25T10:25:00Z"/>
              </w:rPr>
            </w:pPr>
            <w:del w:id="2751" w:author="Torbjörn Elfström" w:date="2025-03-25T10:25:00Z">
              <w:r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54342681" w14:textId="69E96888" w:rsidR="001742DE" w:rsidRPr="004565D4" w:rsidDel="00E53E8B" w:rsidRDefault="001742DE" w:rsidP="004A3339">
            <w:pPr>
              <w:pStyle w:val="TAC"/>
              <w:rPr>
                <w:del w:id="2752" w:author="Torbjörn Elfström" w:date="2025-03-25T10:25:00Z"/>
              </w:rPr>
            </w:pPr>
            <w:del w:id="2753" w:author="Torbjörn Elfström" w:date="2025-03-25T10:25:00Z">
              <w:r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6FB60AC9" w14:textId="7A84908F" w:rsidR="001742DE" w:rsidRPr="004565D4" w:rsidDel="00E53E8B" w:rsidRDefault="001742DE" w:rsidP="004A3339">
            <w:pPr>
              <w:pStyle w:val="TAC"/>
              <w:rPr>
                <w:del w:id="2754" w:author="Torbjörn Elfström" w:date="2025-03-25T10:25:00Z"/>
              </w:rPr>
            </w:pPr>
            <w:del w:id="2755"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35C8BEC0" w14:textId="4AAABBAE" w:rsidR="001742DE" w:rsidRPr="00931575" w:rsidDel="00E53E8B" w:rsidRDefault="001742DE" w:rsidP="004A3339">
            <w:pPr>
              <w:pStyle w:val="TAC"/>
              <w:rPr>
                <w:del w:id="2756" w:author="Torbjörn Elfström" w:date="2025-03-25T10:25:00Z"/>
              </w:rPr>
            </w:pPr>
          </w:p>
        </w:tc>
      </w:tr>
      <w:tr w:rsidR="001742DE" w:rsidRPr="00931575" w:rsidDel="00E53E8B" w14:paraId="149F75BA" w14:textId="159D714F" w:rsidTr="004A3339">
        <w:trPr>
          <w:cantSplit/>
          <w:jc w:val="center"/>
          <w:del w:id="2757"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569470FA" w14:textId="2DECE774" w:rsidR="001742DE" w:rsidDel="00E53E8B" w:rsidRDefault="001742DE" w:rsidP="004A3339">
            <w:pPr>
              <w:pStyle w:val="TAC"/>
              <w:rPr>
                <w:del w:id="2758" w:author="Torbjörn Elfström" w:date="2025-03-25T10:25:00Z"/>
              </w:rPr>
            </w:pPr>
            <w:del w:id="2759" w:author="Torbjörn Elfström" w:date="2025-03-25T10:25:00Z">
              <w:r w:rsidDel="00E53E8B">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17BF06F5" w14:textId="3EAA91CE" w:rsidR="001742DE" w:rsidDel="00E53E8B" w:rsidRDefault="001742DE" w:rsidP="004A3339">
            <w:pPr>
              <w:pStyle w:val="TAC"/>
              <w:rPr>
                <w:del w:id="2760" w:author="Torbjörn Elfström" w:date="2025-03-25T10:25:00Z"/>
              </w:rPr>
            </w:pPr>
            <w:del w:id="2761" w:author="Torbjörn Elfström" w:date="2025-03-25T10:25:00Z">
              <w:r w:rsidDel="00E53E8B">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167A9A35" w14:textId="499055A7" w:rsidR="001742DE" w:rsidDel="00E53E8B" w:rsidRDefault="001742DE" w:rsidP="004A3339">
            <w:pPr>
              <w:pStyle w:val="TAC"/>
              <w:rPr>
                <w:del w:id="2762" w:author="Torbjörn Elfström" w:date="2025-03-25T10:25:00Z"/>
              </w:rPr>
            </w:pPr>
            <w:del w:id="2763"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787A9561" w14:textId="561C0888" w:rsidR="001742DE" w:rsidDel="00E53E8B" w:rsidRDefault="001742DE" w:rsidP="004A3339">
            <w:pPr>
              <w:pStyle w:val="TAC"/>
              <w:rPr>
                <w:del w:id="2764" w:author="Torbjörn Elfström" w:date="2025-03-25T10:25:00Z"/>
              </w:rPr>
            </w:pPr>
            <w:del w:id="2765" w:author="Torbjörn Elfström" w:date="2025-03-25T10:25:00Z">
              <w:r w:rsidDel="00E53E8B">
                <w:delText>NA</w:delText>
              </w:r>
            </w:del>
          </w:p>
        </w:tc>
        <w:tc>
          <w:tcPr>
            <w:tcW w:w="880" w:type="dxa"/>
            <w:tcBorders>
              <w:top w:val="single" w:sz="4" w:space="0" w:color="auto"/>
              <w:left w:val="single" w:sz="4" w:space="0" w:color="auto"/>
              <w:bottom w:val="single" w:sz="4" w:space="0" w:color="auto"/>
              <w:right w:val="single" w:sz="4" w:space="0" w:color="auto"/>
            </w:tcBorders>
          </w:tcPr>
          <w:p w14:paraId="11C197F0" w14:textId="2C676774" w:rsidR="001742DE" w:rsidDel="00E53E8B" w:rsidRDefault="001742DE" w:rsidP="004A3339">
            <w:pPr>
              <w:pStyle w:val="TAC"/>
              <w:rPr>
                <w:del w:id="2766" w:author="Torbjörn Elfström" w:date="2025-03-25T10:25:00Z"/>
              </w:rPr>
            </w:pPr>
            <w:del w:id="2767" w:author="Torbjörn Elfström" w:date="2025-03-25T10:25:00Z">
              <w:r w:rsidDel="00E53E8B">
                <w:delText>NA</w:delText>
              </w:r>
            </w:del>
          </w:p>
        </w:tc>
        <w:tc>
          <w:tcPr>
            <w:tcW w:w="1414" w:type="dxa"/>
            <w:tcBorders>
              <w:top w:val="single" w:sz="4" w:space="0" w:color="auto"/>
              <w:left w:val="single" w:sz="4" w:space="0" w:color="auto"/>
              <w:bottom w:val="single" w:sz="4" w:space="0" w:color="auto"/>
              <w:right w:val="single" w:sz="4" w:space="0" w:color="auto"/>
            </w:tcBorders>
          </w:tcPr>
          <w:p w14:paraId="4AEE82AA" w14:textId="7EE00037" w:rsidR="001742DE" w:rsidDel="00E53E8B" w:rsidRDefault="001742DE" w:rsidP="004A3339">
            <w:pPr>
              <w:pStyle w:val="TAC"/>
              <w:rPr>
                <w:del w:id="2768" w:author="Torbjörn Elfström" w:date="2025-03-25T10:25:00Z"/>
              </w:rPr>
            </w:pPr>
            <w:del w:id="2769"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3B17A19A" w14:textId="727535CA" w:rsidR="001742DE" w:rsidRPr="00931575" w:rsidDel="00E53E8B" w:rsidRDefault="001742DE" w:rsidP="004A3339">
            <w:pPr>
              <w:pStyle w:val="TAC"/>
              <w:rPr>
                <w:del w:id="2770" w:author="Torbjörn Elfström" w:date="2025-03-25T10:25:00Z"/>
              </w:rPr>
            </w:pPr>
          </w:p>
        </w:tc>
      </w:tr>
      <w:tr w:rsidR="001742DE" w:rsidRPr="00931575" w:rsidDel="00E53E8B" w14:paraId="44457330" w14:textId="5B8F9027" w:rsidTr="004A3339">
        <w:trPr>
          <w:cantSplit/>
          <w:jc w:val="center"/>
          <w:del w:id="2771"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44741FCF" w14:textId="1CAF5D92" w:rsidR="001742DE" w:rsidDel="00E53E8B" w:rsidRDefault="001742DE" w:rsidP="004A3339">
            <w:pPr>
              <w:pStyle w:val="TAC"/>
              <w:rPr>
                <w:del w:id="2772" w:author="Torbjörn Elfström" w:date="2025-03-25T10:25:00Z"/>
              </w:rPr>
            </w:pPr>
            <w:del w:id="2773" w:author="Torbjörn Elfström" w:date="2025-03-25T10:25:00Z">
              <w:r w:rsidDel="00E53E8B">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35F52DBA" w14:textId="7DB2EC90" w:rsidR="001742DE" w:rsidDel="00E53E8B" w:rsidRDefault="001742DE" w:rsidP="004A3339">
            <w:pPr>
              <w:pStyle w:val="TAC"/>
              <w:rPr>
                <w:del w:id="2774" w:author="Torbjörn Elfström" w:date="2025-03-25T10:25:00Z"/>
              </w:rPr>
            </w:pPr>
            <w:del w:id="2775" w:author="Torbjörn Elfström" w:date="2025-03-25T10:25:00Z">
              <w:r w:rsidDel="00E53E8B">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19E81722" w14:textId="76DE2402" w:rsidR="001742DE" w:rsidDel="00E53E8B" w:rsidRDefault="001742DE" w:rsidP="004A3339">
            <w:pPr>
              <w:pStyle w:val="TAC"/>
              <w:rPr>
                <w:del w:id="2776" w:author="Torbjörn Elfström" w:date="2025-03-25T10:25:00Z"/>
              </w:rPr>
            </w:pPr>
            <w:del w:id="2777"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77CC2FAA" w14:textId="16182125" w:rsidR="001742DE" w:rsidDel="00E53E8B" w:rsidRDefault="001742DE" w:rsidP="004A3339">
            <w:pPr>
              <w:pStyle w:val="TAC"/>
              <w:rPr>
                <w:del w:id="2778" w:author="Torbjörn Elfström" w:date="2025-03-25T10:25:00Z"/>
              </w:rPr>
            </w:pPr>
            <w:del w:id="2779" w:author="Torbjörn Elfström" w:date="2025-03-25T10:25:00Z">
              <w:r w:rsidDel="00E53E8B">
                <w:delText>NA</w:delText>
              </w:r>
            </w:del>
          </w:p>
        </w:tc>
        <w:tc>
          <w:tcPr>
            <w:tcW w:w="880" w:type="dxa"/>
            <w:tcBorders>
              <w:top w:val="single" w:sz="4" w:space="0" w:color="auto"/>
              <w:left w:val="single" w:sz="4" w:space="0" w:color="auto"/>
              <w:bottom w:val="single" w:sz="4" w:space="0" w:color="auto"/>
              <w:right w:val="single" w:sz="4" w:space="0" w:color="auto"/>
            </w:tcBorders>
          </w:tcPr>
          <w:p w14:paraId="6F4D956D" w14:textId="6E229A3D" w:rsidR="001742DE" w:rsidDel="00E53E8B" w:rsidRDefault="001742DE" w:rsidP="004A3339">
            <w:pPr>
              <w:pStyle w:val="TAC"/>
              <w:rPr>
                <w:del w:id="2780" w:author="Torbjörn Elfström" w:date="2025-03-25T10:25:00Z"/>
              </w:rPr>
            </w:pPr>
            <w:del w:id="2781" w:author="Torbjörn Elfström" w:date="2025-03-25T10:25:00Z">
              <w:r w:rsidDel="00E53E8B">
                <w:delText>NA</w:delText>
              </w:r>
            </w:del>
          </w:p>
        </w:tc>
        <w:tc>
          <w:tcPr>
            <w:tcW w:w="1414" w:type="dxa"/>
            <w:tcBorders>
              <w:top w:val="single" w:sz="4" w:space="0" w:color="auto"/>
              <w:left w:val="single" w:sz="4" w:space="0" w:color="auto"/>
              <w:bottom w:val="single" w:sz="4" w:space="0" w:color="auto"/>
              <w:right w:val="single" w:sz="4" w:space="0" w:color="auto"/>
            </w:tcBorders>
          </w:tcPr>
          <w:p w14:paraId="0E6A5C6E" w14:textId="2549ABBF" w:rsidR="001742DE" w:rsidDel="00E53E8B" w:rsidRDefault="001742DE" w:rsidP="004A3339">
            <w:pPr>
              <w:pStyle w:val="TAC"/>
              <w:rPr>
                <w:del w:id="2782" w:author="Torbjörn Elfström" w:date="2025-03-25T10:25:00Z"/>
              </w:rPr>
            </w:pPr>
            <w:del w:id="2783"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16895BF" w14:textId="164E7949" w:rsidR="001742DE" w:rsidRPr="00931575" w:rsidDel="00E53E8B" w:rsidRDefault="001742DE" w:rsidP="004A3339">
            <w:pPr>
              <w:pStyle w:val="TAC"/>
              <w:rPr>
                <w:del w:id="2784" w:author="Torbjörn Elfström" w:date="2025-03-25T10:25:00Z"/>
              </w:rPr>
            </w:pPr>
          </w:p>
        </w:tc>
      </w:tr>
      <w:tr w:rsidR="001742DE" w:rsidRPr="00931575" w:rsidDel="00E53E8B" w14:paraId="270C063C" w14:textId="0D2B1770" w:rsidTr="004A3339">
        <w:trPr>
          <w:cantSplit/>
          <w:jc w:val="center"/>
          <w:del w:id="2785"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3760D81F" w14:textId="588278A7" w:rsidR="001742DE" w:rsidDel="00E53E8B" w:rsidRDefault="001742DE" w:rsidP="004A3339">
            <w:pPr>
              <w:pStyle w:val="TAC"/>
              <w:rPr>
                <w:del w:id="2786" w:author="Torbjörn Elfström" w:date="2025-03-25T10:25:00Z"/>
              </w:rPr>
            </w:pPr>
            <w:del w:id="2787" w:author="Torbjörn Elfström" w:date="2025-03-25T10:25:00Z">
              <w:r w:rsidDel="00E53E8B">
                <w:delText>NR Band n</w:delText>
              </w:r>
              <w:r w:rsidDel="00E53E8B">
                <w:rPr>
                  <w:rFonts w:eastAsia="SimSun" w:hint="eastAsia"/>
                  <w:lang w:val="en-US" w:eastAsia="zh-CN"/>
                </w:rPr>
                <w:delText>102</w:delText>
              </w:r>
            </w:del>
          </w:p>
        </w:tc>
        <w:tc>
          <w:tcPr>
            <w:tcW w:w="1996" w:type="dxa"/>
            <w:tcBorders>
              <w:top w:val="single" w:sz="4" w:space="0" w:color="auto"/>
              <w:left w:val="single" w:sz="4" w:space="0" w:color="auto"/>
              <w:bottom w:val="single" w:sz="4" w:space="0" w:color="auto"/>
              <w:right w:val="single" w:sz="4" w:space="0" w:color="auto"/>
            </w:tcBorders>
          </w:tcPr>
          <w:p w14:paraId="194FF561" w14:textId="3E1296EC" w:rsidR="001742DE" w:rsidDel="00E53E8B" w:rsidRDefault="001742DE" w:rsidP="004A3339">
            <w:pPr>
              <w:pStyle w:val="TAC"/>
              <w:rPr>
                <w:del w:id="2788" w:author="Torbjörn Elfström" w:date="2025-03-25T10:25:00Z"/>
              </w:rPr>
            </w:pPr>
            <w:del w:id="2789" w:author="Torbjörn Elfström" w:date="2025-03-25T10:25:00Z">
              <w:r w:rsidDel="00E53E8B">
                <w:rPr>
                  <w:rFonts w:eastAsia="SimSun" w:hint="eastAsia"/>
                  <w:lang w:val="en-US" w:eastAsia="zh-CN"/>
                </w:rPr>
                <w:delText>64</w:delText>
              </w:r>
              <w:r w:rsidDel="00E53E8B">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2B855518" w14:textId="03491887" w:rsidR="001742DE" w:rsidDel="00E53E8B" w:rsidRDefault="001742DE" w:rsidP="004A3339">
            <w:pPr>
              <w:pStyle w:val="TAC"/>
              <w:rPr>
                <w:del w:id="2790" w:author="Torbjörn Elfström" w:date="2025-03-25T10:25:00Z"/>
              </w:rPr>
            </w:pPr>
            <w:del w:id="2791" w:author="Torbjörn Elfström" w:date="2025-03-25T10:25:00Z">
              <w:r w:rsidDel="00E53E8B">
                <w:delText>N/A</w:delText>
              </w:r>
            </w:del>
          </w:p>
        </w:tc>
        <w:tc>
          <w:tcPr>
            <w:tcW w:w="879" w:type="dxa"/>
            <w:tcBorders>
              <w:top w:val="single" w:sz="4" w:space="0" w:color="auto"/>
              <w:left w:val="single" w:sz="4" w:space="0" w:color="auto"/>
              <w:bottom w:val="single" w:sz="4" w:space="0" w:color="auto"/>
              <w:right w:val="single" w:sz="4" w:space="0" w:color="auto"/>
            </w:tcBorders>
          </w:tcPr>
          <w:p w14:paraId="351E3ECE" w14:textId="4ACC61E8" w:rsidR="001742DE" w:rsidDel="00E53E8B" w:rsidRDefault="001742DE" w:rsidP="004A3339">
            <w:pPr>
              <w:pStyle w:val="TAC"/>
              <w:rPr>
                <w:del w:id="2792" w:author="Torbjörn Elfström" w:date="2025-03-25T10:25:00Z"/>
              </w:rPr>
            </w:pPr>
            <w:del w:id="2793" w:author="Torbjörn Elfström" w:date="2025-03-25T10:25:00Z">
              <w:r w:rsidDel="00E53E8B">
                <w:delText>-107.6 dBm</w:delText>
              </w:r>
            </w:del>
          </w:p>
        </w:tc>
        <w:tc>
          <w:tcPr>
            <w:tcW w:w="880" w:type="dxa"/>
            <w:tcBorders>
              <w:top w:val="single" w:sz="4" w:space="0" w:color="auto"/>
              <w:left w:val="single" w:sz="4" w:space="0" w:color="auto"/>
              <w:bottom w:val="single" w:sz="4" w:space="0" w:color="auto"/>
              <w:right w:val="single" w:sz="4" w:space="0" w:color="auto"/>
            </w:tcBorders>
          </w:tcPr>
          <w:p w14:paraId="645C2A71" w14:textId="0AA79D46" w:rsidR="001742DE" w:rsidDel="00E53E8B" w:rsidRDefault="001742DE" w:rsidP="004A3339">
            <w:pPr>
              <w:pStyle w:val="TAC"/>
              <w:rPr>
                <w:del w:id="2794" w:author="Torbjörn Elfström" w:date="2025-03-25T10:25:00Z"/>
              </w:rPr>
            </w:pPr>
            <w:del w:id="2795" w:author="Torbjörn Elfström" w:date="2025-03-25T10:25:00Z">
              <w:r w:rsidDel="00E53E8B">
                <w:delText>-104.6 dBm</w:delText>
              </w:r>
            </w:del>
          </w:p>
        </w:tc>
        <w:tc>
          <w:tcPr>
            <w:tcW w:w="1414" w:type="dxa"/>
            <w:tcBorders>
              <w:top w:val="single" w:sz="4" w:space="0" w:color="auto"/>
              <w:left w:val="single" w:sz="4" w:space="0" w:color="auto"/>
              <w:bottom w:val="single" w:sz="4" w:space="0" w:color="auto"/>
              <w:right w:val="single" w:sz="4" w:space="0" w:color="auto"/>
            </w:tcBorders>
          </w:tcPr>
          <w:p w14:paraId="3ED52770" w14:textId="220BB8CB" w:rsidR="001742DE" w:rsidDel="00E53E8B" w:rsidRDefault="001742DE" w:rsidP="004A3339">
            <w:pPr>
              <w:pStyle w:val="TAC"/>
              <w:rPr>
                <w:del w:id="2796" w:author="Torbjörn Elfström" w:date="2025-03-25T10:25:00Z"/>
              </w:rPr>
            </w:pPr>
            <w:del w:id="2797"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256CD3B" w14:textId="36BD09BB" w:rsidR="001742DE" w:rsidRPr="00931575" w:rsidDel="00E53E8B" w:rsidRDefault="001742DE" w:rsidP="004A3339">
            <w:pPr>
              <w:pStyle w:val="TAC"/>
              <w:rPr>
                <w:del w:id="2798" w:author="Torbjörn Elfström" w:date="2025-03-25T10:25:00Z"/>
              </w:rPr>
            </w:pPr>
          </w:p>
        </w:tc>
      </w:tr>
      <w:tr w:rsidR="001742DE" w:rsidRPr="00931575" w:rsidDel="00E53E8B" w14:paraId="146FEF75" w14:textId="207C0620" w:rsidTr="004A3339">
        <w:trPr>
          <w:cantSplit/>
          <w:jc w:val="center"/>
          <w:del w:id="2799"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1357EF4F" w14:textId="18E1DF61" w:rsidR="001742DE" w:rsidDel="00E53E8B" w:rsidRDefault="001742DE" w:rsidP="004A3339">
            <w:pPr>
              <w:pStyle w:val="TAC"/>
              <w:rPr>
                <w:del w:id="2800" w:author="Torbjörn Elfström" w:date="2025-03-25T10:25:00Z"/>
              </w:rPr>
            </w:pPr>
            <w:del w:id="2801" w:author="Torbjörn Elfström" w:date="2025-03-25T10:25:00Z">
              <w:r w:rsidDel="00E53E8B">
                <w:delText xml:space="preserve">E-UTRA Band </w:delText>
              </w:r>
              <w:r w:rsidDel="00E53E8B">
                <w:rPr>
                  <w:rFonts w:hint="eastAsia"/>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2F84766D" w14:textId="515AE416" w:rsidR="001742DE" w:rsidDel="00E53E8B" w:rsidRDefault="001742DE" w:rsidP="004A3339">
            <w:pPr>
              <w:pStyle w:val="TAC"/>
              <w:rPr>
                <w:del w:id="2802" w:author="Torbjörn Elfström" w:date="2025-03-25T10:25:00Z"/>
              </w:rPr>
            </w:pPr>
            <w:del w:id="2803" w:author="Torbjörn Elfström" w:date="2025-03-25T10:25:00Z">
              <w:r w:rsidDel="00E53E8B">
                <w:rPr>
                  <w:lang w:eastAsia="zh-CN"/>
                </w:rPr>
                <w:delText>787</w:delText>
              </w:r>
              <w:r w:rsidDel="00E53E8B">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07C00D71" w14:textId="6F722CEF" w:rsidR="001742DE" w:rsidDel="00E53E8B" w:rsidRDefault="001742DE" w:rsidP="004A3339">
            <w:pPr>
              <w:pStyle w:val="TAC"/>
              <w:rPr>
                <w:del w:id="2804" w:author="Torbjörn Elfström" w:date="2025-03-25T10:25:00Z"/>
              </w:rPr>
            </w:pPr>
            <w:del w:id="2805" w:author="Torbjörn Elfström" w:date="2025-03-25T10:25:00Z">
              <w:r w:rsidRPr="00931575"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6DD0535B" w14:textId="55196EF4" w:rsidR="001742DE" w:rsidDel="00E53E8B" w:rsidRDefault="001742DE" w:rsidP="004A3339">
            <w:pPr>
              <w:pStyle w:val="TAC"/>
              <w:rPr>
                <w:del w:id="2806" w:author="Torbjörn Elfström" w:date="2025-03-25T10:25:00Z"/>
              </w:rPr>
            </w:pPr>
            <w:del w:id="2807" w:author="Torbjörn Elfström" w:date="2025-03-25T10:25:00Z">
              <w:r w:rsidRPr="00931575"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6C1AC9CF" w14:textId="7CA2AD57" w:rsidR="001742DE" w:rsidDel="00E53E8B" w:rsidRDefault="001742DE" w:rsidP="004A3339">
            <w:pPr>
              <w:pStyle w:val="TAC"/>
              <w:rPr>
                <w:del w:id="2808" w:author="Torbjörn Elfström" w:date="2025-03-25T10:25:00Z"/>
              </w:rPr>
            </w:pPr>
            <w:del w:id="2809" w:author="Torbjörn Elfström" w:date="2025-03-25T10:25:00Z">
              <w:r w:rsidRPr="00931575"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5ABCFEDC" w14:textId="5A8C43CF" w:rsidR="001742DE" w:rsidDel="00E53E8B" w:rsidRDefault="001742DE" w:rsidP="004A3339">
            <w:pPr>
              <w:pStyle w:val="TAC"/>
              <w:rPr>
                <w:del w:id="2810" w:author="Torbjörn Elfström" w:date="2025-03-25T10:25:00Z"/>
              </w:rPr>
            </w:pPr>
            <w:del w:id="2811" w:author="Torbjörn Elfström" w:date="2025-03-25T10:25:00Z">
              <w:r w:rsidRPr="00931575"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F8A3715" w14:textId="52123B5B" w:rsidR="001742DE" w:rsidRPr="00931575" w:rsidDel="00E53E8B" w:rsidRDefault="001742DE" w:rsidP="004A3339">
            <w:pPr>
              <w:pStyle w:val="TAC"/>
              <w:rPr>
                <w:del w:id="2812" w:author="Torbjörn Elfström" w:date="2025-03-25T10:25:00Z"/>
              </w:rPr>
            </w:pPr>
          </w:p>
        </w:tc>
      </w:tr>
      <w:tr w:rsidR="001742DE" w:rsidRPr="00931575" w:rsidDel="00E53E8B" w14:paraId="68CD6CFB" w14:textId="17929BB5" w:rsidTr="004A3339">
        <w:trPr>
          <w:cantSplit/>
          <w:jc w:val="center"/>
          <w:del w:id="2813"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25421247" w14:textId="17285832" w:rsidR="001742DE" w:rsidDel="00E53E8B" w:rsidRDefault="001742DE" w:rsidP="004A3339">
            <w:pPr>
              <w:pStyle w:val="TAC"/>
              <w:rPr>
                <w:del w:id="2814" w:author="Torbjörn Elfström" w:date="2025-03-25T10:25:00Z"/>
              </w:rPr>
            </w:pPr>
            <w:del w:id="2815" w:author="Torbjörn Elfström" w:date="2025-03-25T10:25:00Z">
              <w:r w:rsidDel="00E53E8B">
                <w:delText>NR Band n104</w:delText>
              </w:r>
            </w:del>
          </w:p>
        </w:tc>
        <w:tc>
          <w:tcPr>
            <w:tcW w:w="1996" w:type="dxa"/>
            <w:tcBorders>
              <w:top w:val="single" w:sz="4" w:space="0" w:color="auto"/>
              <w:left w:val="single" w:sz="4" w:space="0" w:color="auto"/>
              <w:bottom w:val="single" w:sz="4" w:space="0" w:color="auto"/>
              <w:right w:val="single" w:sz="4" w:space="0" w:color="auto"/>
            </w:tcBorders>
          </w:tcPr>
          <w:p w14:paraId="72C3FF2A" w14:textId="110FE29F" w:rsidR="001742DE" w:rsidDel="00E53E8B" w:rsidRDefault="001742DE" w:rsidP="004A3339">
            <w:pPr>
              <w:pStyle w:val="TAC"/>
              <w:rPr>
                <w:del w:id="2816" w:author="Torbjörn Elfström" w:date="2025-03-25T10:25:00Z"/>
                <w:lang w:eastAsia="zh-CN"/>
              </w:rPr>
            </w:pPr>
            <w:del w:id="2817" w:author="Torbjörn Elfström" w:date="2025-03-25T10:25:00Z">
              <w:r w:rsidDel="00E53E8B">
                <w:delText xml:space="preserve">6425 – 7125 MHz </w:delText>
              </w:r>
            </w:del>
          </w:p>
        </w:tc>
        <w:tc>
          <w:tcPr>
            <w:tcW w:w="879" w:type="dxa"/>
            <w:tcBorders>
              <w:top w:val="single" w:sz="4" w:space="0" w:color="auto"/>
              <w:left w:val="single" w:sz="4" w:space="0" w:color="auto"/>
              <w:bottom w:val="single" w:sz="4" w:space="0" w:color="auto"/>
              <w:right w:val="single" w:sz="4" w:space="0" w:color="auto"/>
            </w:tcBorders>
          </w:tcPr>
          <w:p w14:paraId="6420D223" w14:textId="2474BEC5" w:rsidR="001742DE" w:rsidRPr="00931575" w:rsidDel="00E53E8B" w:rsidRDefault="001742DE" w:rsidP="004A3339">
            <w:pPr>
              <w:pStyle w:val="TAC"/>
              <w:rPr>
                <w:del w:id="2818" w:author="Torbjörn Elfström" w:date="2025-03-25T10:25:00Z"/>
              </w:rPr>
            </w:pPr>
            <w:del w:id="2819" w:author="Torbjörn Elfström" w:date="2025-03-25T10:25:00Z">
              <w:r w:rsidDel="00E53E8B">
                <w:delText>-112.6 dBm</w:delText>
              </w:r>
            </w:del>
          </w:p>
        </w:tc>
        <w:tc>
          <w:tcPr>
            <w:tcW w:w="879" w:type="dxa"/>
            <w:tcBorders>
              <w:top w:val="single" w:sz="4" w:space="0" w:color="auto"/>
              <w:left w:val="single" w:sz="4" w:space="0" w:color="auto"/>
              <w:bottom w:val="single" w:sz="4" w:space="0" w:color="auto"/>
              <w:right w:val="single" w:sz="4" w:space="0" w:color="auto"/>
            </w:tcBorders>
          </w:tcPr>
          <w:p w14:paraId="5A2A677F" w14:textId="556D59BF" w:rsidR="001742DE" w:rsidRPr="00931575" w:rsidDel="00E53E8B" w:rsidRDefault="001742DE" w:rsidP="004A3339">
            <w:pPr>
              <w:pStyle w:val="TAC"/>
              <w:rPr>
                <w:del w:id="2820" w:author="Torbjörn Elfström" w:date="2025-03-25T10:25:00Z"/>
              </w:rPr>
            </w:pPr>
            <w:del w:id="2821" w:author="Torbjörn Elfström" w:date="2025-03-25T10:25:00Z">
              <w:r w:rsidDel="00E53E8B">
                <w:delText>-107.6 dBm</w:delText>
              </w:r>
            </w:del>
          </w:p>
        </w:tc>
        <w:tc>
          <w:tcPr>
            <w:tcW w:w="880" w:type="dxa"/>
            <w:tcBorders>
              <w:top w:val="single" w:sz="4" w:space="0" w:color="auto"/>
              <w:left w:val="single" w:sz="4" w:space="0" w:color="auto"/>
              <w:bottom w:val="single" w:sz="4" w:space="0" w:color="auto"/>
              <w:right w:val="single" w:sz="4" w:space="0" w:color="auto"/>
            </w:tcBorders>
          </w:tcPr>
          <w:p w14:paraId="27D16AB9" w14:textId="5608549A" w:rsidR="001742DE" w:rsidRPr="00931575" w:rsidDel="00E53E8B" w:rsidRDefault="001742DE" w:rsidP="004A3339">
            <w:pPr>
              <w:pStyle w:val="TAC"/>
              <w:rPr>
                <w:del w:id="2822" w:author="Torbjörn Elfström" w:date="2025-03-25T10:25:00Z"/>
              </w:rPr>
            </w:pPr>
            <w:del w:id="2823" w:author="Torbjörn Elfström" w:date="2025-03-25T10:25:00Z">
              <w:r w:rsidDel="00E53E8B">
                <w:delText xml:space="preserve">-104.6 dBm </w:delText>
              </w:r>
            </w:del>
          </w:p>
        </w:tc>
        <w:tc>
          <w:tcPr>
            <w:tcW w:w="1414" w:type="dxa"/>
            <w:tcBorders>
              <w:top w:val="single" w:sz="4" w:space="0" w:color="auto"/>
              <w:left w:val="single" w:sz="4" w:space="0" w:color="auto"/>
              <w:bottom w:val="single" w:sz="4" w:space="0" w:color="auto"/>
              <w:right w:val="single" w:sz="4" w:space="0" w:color="auto"/>
            </w:tcBorders>
          </w:tcPr>
          <w:p w14:paraId="27F81127" w14:textId="2E1E9939" w:rsidR="001742DE" w:rsidRPr="00931575" w:rsidDel="00E53E8B" w:rsidRDefault="001742DE" w:rsidP="004A3339">
            <w:pPr>
              <w:pStyle w:val="TAC"/>
              <w:rPr>
                <w:del w:id="2824" w:author="Torbjörn Elfström" w:date="2025-03-25T10:25:00Z"/>
              </w:rPr>
            </w:pPr>
            <w:del w:id="2825"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72B6C5C1" w14:textId="5B8850DA" w:rsidR="001742DE" w:rsidRPr="00931575" w:rsidDel="00E53E8B" w:rsidRDefault="001742DE" w:rsidP="004A3339">
            <w:pPr>
              <w:pStyle w:val="TAC"/>
              <w:rPr>
                <w:del w:id="2826" w:author="Torbjörn Elfström" w:date="2025-03-25T10:25:00Z"/>
              </w:rPr>
            </w:pPr>
            <w:del w:id="2827" w:author="Torbjörn Elfström" w:date="2025-03-25T10:25:00Z">
              <w:r w:rsidDel="00E53E8B">
                <w:delText xml:space="preserve">This is not applicable to BS operating in Band </w:delText>
              </w:r>
              <w:r w:rsidDel="00E53E8B">
                <w:rPr>
                  <w:rFonts w:eastAsia="SimSun"/>
                  <w:lang w:val="en-US" w:eastAsia="zh-CN"/>
                </w:rPr>
                <w:delText>n104</w:delText>
              </w:r>
            </w:del>
          </w:p>
        </w:tc>
      </w:tr>
      <w:tr w:rsidR="001742DE" w:rsidRPr="00931575" w:rsidDel="00E53E8B" w14:paraId="5F60908D" w14:textId="157F9C9F" w:rsidTr="004A3339">
        <w:trPr>
          <w:cantSplit/>
          <w:jc w:val="center"/>
          <w:del w:id="2828"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2BDABA5E" w14:textId="45250636" w:rsidR="001742DE" w:rsidDel="00E53E8B" w:rsidRDefault="001742DE" w:rsidP="004A3339">
            <w:pPr>
              <w:pStyle w:val="TAC"/>
              <w:rPr>
                <w:del w:id="2829" w:author="Torbjörn Elfström" w:date="2025-03-25T10:25:00Z"/>
              </w:rPr>
            </w:pPr>
            <w:del w:id="2830" w:author="Torbjörn Elfström" w:date="2025-03-25T10:25:00Z">
              <w:r w:rsidDel="00E53E8B">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012C722F" w14:textId="248739A1" w:rsidR="001742DE" w:rsidDel="00E53E8B" w:rsidRDefault="001742DE" w:rsidP="004A3339">
            <w:pPr>
              <w:pStyle w:val="TAC"/>
              <w:rPr>
                <w:del w:id="2831" w:author="Torbjörn Elfström" w:date="2025-03-25T10:25:00Z"/>
              </w:rPr>
            </w:pPr>
            <w:del w:id="2832" w:author="Torbjörn Elfström" w:date="2025-03-25T10:25:00Z">
              <w:r w:rsidDel="00E53E8B">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212513DF" w14:textId="7CB75446" w:rsidR="001742DE" w:rsidDel="00E53E8B" w:rsidRDefault="001742DE" w:rsidP="004A3339">
            <w:pPr>
              <w:pStyle w:val="TAC"/>
              <w:rPr>
                <w:del w:id="2833" w:author="Torbjörn Elfström" w:date="2025-03-25T10:25:00Z"/>
              </w:rPr>
            </w:pPr>
            <w:del w:id="2834"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26781E97" w14:textId="5F3380FA" w:rsidR="001742DE" w:rsidDel="00E53E8B" w:rsidRDefault="001742DE" w:rsidP="004A3339">
            <w:pPr>
              <w:pStyle w:val="TAC"/>
              <w:rPr>
                <w:del w:id="2835" w:author="Torbjörn Elfström" w:date="2025-03-25T10:25:00Z"/>
              </w:rPr>
            </w:pPr>
            <w:del w:id="2836" w:author="Torbjörn Elfström" w:date="2025-03-25T10:25:00Z">
              <w:r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693A5E42" w14:textId="3CD1ABD0" w:rsidR="001742DE" w:rsidDel="00E53E8B" w:rsidRDefault="001742DE" w:rsidP="004A3339">
            <w:pPr>
              <w:pStyle w:val="TAC"/>
              <w:rPr>
                <w:del w:id="2837" w:author="Torbjörn Elfström" w:date="2025-03-25T10:25:00Z"/>
              </w:rPr>
            </w:pPr>
            <w:del w:id="2838" w:author="Torbjörn Elfström" w:date="2025-03-25T10:25:00Z">
              <w:r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7F3EF289" w14:textId="221B4796" w:rsidR="001742DE" w:rsidDel="00E53E8B" w:rsidRDefault="001742DE" w:rsidP="004A3339">
            <w:pPr>
              <w:pStyle w:val="TAC"/>
              <w:rPr>
                <w:del w:id="2839" w:author="Torbjörn Elfström" w:date="2025-03-25T10:25:00Z"/>
              </w:rPr>
            </w:pPr>
            <w:del w:id="2840"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2CEB7126" w14:textId="0B960662" w:rsidR="001742DE" w:rsidDel="00E53E8B" w:rsidRDefault="001742DE" w:rsidP="004A3339">
            <w:pPr>
              <w:pStyle w:val="TAC"/>
              <w:rPr>
                <w:del w:id="2841" w:author="Torbjörn Elfström" w:date="2025-03-25T10:25:00Z"/>
              </w:rPr>
            </w:pPr>
          </w:p>
        </w:tc>
      </w:tr>
      <w:tr w:rsidR="001742DE" w:rsidRPr="00931575" w:rsidDel="00E53E8B" w14:paraId="0C4EDDD0" w14:textId="0A99B0A9" w:rsidTr="004A3339">
        <w:trPr>
          <w:cantSplit/>
          <w:jc w:val="center"/>
          <w:del w:id="2842"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16965195" w14:textId="6A66F037" w:rsidR="001742DE" w:rsidDel="00E53E8B" w:rsidRDefault="001742DE" w:rsidP="004A3339">
            <w:pPr>
              <w:pStyle w:val="TAC"/>
              <w:rPr>
                <w:del w:id="2843" w:author="Torbjörn Elfström" w:date="2025-03-25T10:25:00Z"/>
              </w:rPr>
            </w:pPr>
            <w:del w:id="2844" w:author="Torbjörn Elfström" w:date="2025-03-25T10:25:00Z">
              <w:r w:rsidDel="00E53E8B">
                <w:delText>E-UTRA Band 106</w:delText>
              </w:r>
              <w:r w:rsidDel="00E53E8B">
                <w:rPr>
                  <w:rFonts w:cs="Arial"/>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1FC48B3C" w14:textId="301C341D" w:rsidR="001742DE" w:rsidDel="00E53E8B" w:rsidRDefault="001742DE" w:rsidP="004A3339">
            <w:pPr>
              <w:pStyle w:val="TAC"/>
              <w:rPr>
                <w:del w:id="2845" w:author="Torbjörn Elfström" w:date="2025-03-25T10:25:00Z"/>
              </w:rPr>
            </w:pPr>
            <w:del w:id="2846" w:author="Torbjörn Elfström" w:date="2025-03-25T10:25:00Z">
              <w:r w:rsidDel="00E53E8B">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21E48EC" w14:textId="609A4634" w:rsidR="001742DE" w:rsidDel="00E53E8B" w:rsidRDefault="001742DE" w:rsidP="004A3339">
            <w:pPr>
              <w:pStyle w:val="TAC"/>
              <w:rPr>
                <w:del w:id="2847" w:author="Torbjörn Elfström" w:date="2025-03-25T10:25:00Z"/>
              </w:rPr>
            </w:pPr>
            <w:del w:id="2848"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6EE0748D" w14:textId="7CA10CA7" w:rsidR="001742DE" w:rsidDel="00E53E8B" w:rsidRDefault="001742DE" w:rsidP="004A3339">
            <w:pPr>
              <w:pStyle w:val="TAC"/>
              <w:rPr>
                <w:del w:id="2849" w:author="Torbjörn Elfström" w:date="2025-03-25T10:25:00Z"/>
              </w:rPr>
            </w:pPr>
            <w:del w:id="2850" w:author="Torbjörn Elfström" w:date="2025-03-25T10:25:00Z">
              <w:r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33E437DD" w14:textId="4ECF722D" w:rsidR="001742DE" w:rsidDel="00E53E8B" w:rsidRDefault="001742DE" w:rsidP="004A3339">
            <w:pPr>
              <w:pStyle w:val="TAC"/>
              <w:rPr>
                <w:del w:id="2851" w:author="Torbjörn Elfström" w:date="2025-03-25T10:25:00Z"/>
              </w:rPr>
            </w:pPr>
            <w:del w:id="2852" w:author="Torbjörn Elfström" w:date="2025-03-25T10:25:00Z">
              <w:r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3FEFD4" w14:textId="6F7960DB" w:rsidR="001742DE" w:rsidDel="00E53E8B" w:rsidRDefault="001742DE" w:rsidP="004A3339">
            <w:pPr>
              <w:pStyle w:val="TAC"/>
              <w:rPr>
                <w:del w:id="2853" w:author="Torbjörn Elfström" w:date="2025-03-25T10:25:00Z"/>
              </w:rPr>
            </w:pPr>
            <w:del w:id="2854" w:author="Torbjörn Elfström" w:date="2025-03-25T10:25:00Z">
              <w:r w:rsidDel="00E53E8B">
                <w:delText>100 kHz</w:delText>
              </w:r>
            </w:del>
          </w:p>
        </w:tc>
        <w:tc>
          <w:tcPr>
            <w:tcW w:w="1606" w:type="dxa"/>
            <w:tcBorders>
              <w:top w:val="single" w:sz="4" w:space="0" w:color="auto"/>
              <w:left w:val="single" w:sz="4" w:space="0" w:color="auto"/>
              <w:bottom w:val="single" w:sz="4" w:space="0" w:color="auto"/>
              <w:right w:val="single" w:sz="4" w:space="0" w:color="auto"/>
            </w:tcBorders>
          </w:tcPr>
          <w:p w14:paraId="10E069FE" w14:textId="1E85B5BC" w:rsidR="001742DE" w:rsidDel="00E53E8B" w:rsidRDefault="001742DE" w:rsidP="004A3339">
            <w:pPr>
              <w:pStyle w:val="TAC"/>
              <w:rPr>
                <w:del w:id="2855" w:author="Torbjörn Elfström" w:date="2025-03-25T10:25:00Z"/>
              </w:rPr>
            </w:pPr>
          </w:p>
        </w:tc>
      </w:tr>
      <w:tr w:rsidR="001742DE" w:rsidRPr="00931575" w:rsidDel="00E53E8B" w14:paraId="05D216B2" w14:textId="18B25C56" w:rsidTr="004A3339">
        <w:trPr>
          <w:cantSplit/>
          <w:jc w:val="center"/>
          <w:del w:id="2856" w:author="Torbjörn Elfström" w:date="2025-03-25T10:25:00Z"/>
        </w:trPr>
        <w:tc>
          <w:tcPr>
            <w:tcW w:w="2291" w:type="dxa"/>
            <w:tcBorders>
              <w:top w:val="single" w:sz="4" w:space="0" w:color="auto"/>
              <w:left w:val="single" w:sz="4" w:space="0" w:color="auto"/>
              <w:bottom w:val="single" w:sz="4" w:space="0" w:color="auto"/>
              <w:right w:val="single" w:sz="4" w:space="0" w:color="auto"/>
            </w:tcBorders>
          </w:tcPr>
          <w:p w14:paraId="48A0324E" w14:textId="172C7A75" w:rsidR="001742DE" w:rsidDel="00E53E8B" w:rsidRDefault="001742DE" w:rsidP="004A3339">
            <w:pPr>
              <w:pStyle w:val="TAC"/>
              <w:rPr>
                <w:del w:id="2857" w:author="Torbjörn Elfström" w:date="2025-03-25T10:25:00Z"/>
              </w:rPr>
            </w:pPr>
            <w:del w:id="2858" w:author="Torbjörn Elfström" w:date="2025-03-25T10:25:00Z">
              <w:r w:rsidDel="00E53E8B">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44B6A796" w14:textId="00EA9C7B" w:rsidR="001742DE" w:rsidDel="00E53E8B" w:rsidRDefault="001742DE" w:rsidP="004A3339">
            <w:pPr>
              <w:pStyle w:val="TAC"/>
              <w:rPr>
                <w:del w:id="2859" w:author="Torbjörn Elfström" w:date="2025-03-25T10:25:00Z"/>
              </w:rPr>
            </w:pPr>
            <w:del w:id="2860" w:author="Torbjörn Elfström" w:date="2025-03-25T10:25:00Z">
              <w:r w:rsidDel="00E53E8B">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E4809BF" w14:textId="6322AB58" w:rsidR="001742DE" w:rsidDel="00E53E8B" w:rsidRDefault="001742DE" w:rsidP="004A3339">
            <w:pPr>
              <w:pStyle w:val="TAC"/>
              <w:rPr>
                <w:del w:id="2861" w:author="Torbjörn Elfström" w:date="2025-03-25T10:25:00Z"/>
              </w:rPr>
            </w:pPr>
            <w:del w:id="2862" w:author="Torbjörn Elfström" w:date="2025-03-25T10:25:00Z">
              <w:r w:rsidDel="00E53E8B">
                <w:delText>-113.9 dBm</w:delText>
              </w:r>
            </w:del>
          </w:p>
        </w:tc>
        <w:tc>
          <w:tcPr>
            <w:tcW w:w="879" w:type="dxa"/>
            <w:tcBorders>
              <w:top w:val="single" w:sz="4" w:space="0" w:color="auto"/>
              <w:left w:val="single" w:sz="4" w:space="0" w:color="auto"/>
              <w:bottom w:val="single" w:sz="4" w:space="0" w:color="auto"/>
              <w:right w:val="single" w:sz="4" w:space="0" w:color="auto"/>
            </w:tcBorders>
          </w:tcPr>
          <w:p w14:paraId="1CAABF94" w14:textId="5956865B" w:rsidR="001742DE" w:rsidDel="00E53E8B" w:rsidRDefault="001742DE" w:rsidP="004A3339">
            <w:pPr>
              <w:pStyle w:val="TAC"/>
              <w:rPr>
                <w:del w:id="2863" w:author="Torbjörn Elfström" w:date="2025-03-25T10:25:00Z"/>
              </w:rPr>
            </w:pPr>
            <w:del w:id="2864" w:author="Torbjörn Elfström" w:date="2025-03-25T10:25:00Z">
              <w:r w:rsidDel="00E53E8B">
                <w:delText>-108.9 dBm</w:delText>
              </w:r>
            </w:del>
          </w:p>
        </w:tc>
        <w:tc>
          <w:tcPr>
            <w:tcW w:w="880" w:type="dxa"/>
            <w:tcBorders>
              <w:top w:val="single" w:sz="4" w:space="0" w:color="auto"/>
              <w:left w:val="single" w:sz="4" w:space="0" w:color="auto"/>
              <w:bottom w:val="single" w:sz="4" w:space="0" w:color="auto"/>
              <w:right w:val="single" w:sz="4" w:space="0" w:color="auto"/>
            </w:tcBorders>
          </w:tcPr>
          <w:p w14:paraId="5D84466A" w14:textId="6255A840" w:rsidR="001742DE" w:rsidDel="00E53E8B" w:rsidRDefault="001742DE" w:rsidP="004A3339">
            <w:pPr>
              <w:pStyle w:val="TAC"/>
              <w:rPr>
                <w:del w:id="2865" w:author="Torbjörn Elfström" w:date="2025-03-25T10:25:00Z"/>
              </w:rPr>
            </w:pPr>
            <w:del w:id="2866" w:author="Torbjörn Elfström" w:date="2025-03-25T10:25:00Z">
              <w:r w:rsidDel="00E53E8B">
                <w:delText>-105.9 dBm</w:delText>
              </w:r>
            </w:del>
          </w:p>
        </w:tc>
        <w:tc>
          <w:tcPr>
            <w:tcW w:w="1414" w:type="dxa"/>
            <w:tcBorders>
              <w:top w:val="single" w:sz="4" w:space="0" w:color="auto"/>
              <w:left w:val="single" w:sz="4" w:space="0" w:color="auto"/>
              <w:bottom w:val="single" w:sz="4" w:space="0" w:color="auto"/>
              <w:right w:val="single" w:sz="4" w:space="0" w:color="auto"/>
            </w:tcBorders>
          </w:tcPr>
          <w:p w14:paraId="368E2C72" w14:textId="74EA37F5" w:rsidR="001742DE" w:rsidDel="00E53E8B" w:rsidRDefault="001742DE" w:rsidP="004A3339">
            <w:pPr>
              <w:pStyle w:val="TAC"/>
              <w:rPr>
                <w:del w:id="2867" w:author="Torbjörn Elfström" w:date="2025-03-25T10:25:00Z"/>
              </w:rPr>
            </w:pPr>
            <w:del w:id="2868" w:author="Torbjörn Elfström" w:date="2025-03-25T10:25:00Z">
              <w:r w:rsidDel="00E53E8B">
                <w:delText>100 kHz100 kHz</w:delText>
              </w:r>
            </w:del>
          </w:p>
        </w:tc>
        <w:tc>
          <w:tcPr>
            <w:tcW w:w="1606" w:type="dxa"/>
            <w:tcBorders>
              <w:top w:val="single" w:sz="4" w:space="0" w:color="auto"/>
              <w:left w:val="single" w:sz="4" w:space="0" w:color="auto"/>
              <w:bottom w:val="single" w:sz="4" w:space="0" w:color="auto"/>
              <w:right w:val="single" w:sz="4" w:space="0" w:color="auto"/>
            </w:tcBorders>
          </w:tcPr>
          <w:p w14:paraId="074BE663" w14:textId="587196C8" w:rsidR="001742DE" w:rsidDel="00E53E8B" w:rsidRDefault="001742DE" w:rsidP="004A3339">
            <w:pPr>
              <w:pStyle w:val="TAC"/>
              <w:rPr>
                <w:del w:id="2869" w:author="Torbjörn Elfström" w:date="2025-03-25T10:25:00Z"/>
              </w:rPr>
            </w:pPr>
          </w:p>
        </w:tc>
      </w:tr>
    </w:tbl>
    <w:p w14:paraId="67BD5D04" w14:textId="0D8D1561" w:rsidR="001742DE" w:rsidRPr="00931575" w:rsidDel="00E53E8B" w:rsidRDefault="001742DE" w:rsidP="001742DE">
      <w:pPr>
        <w:rPr>
          <w:del w:id="2870" w:author="Torbjörn Elfström" w:date="2025-03-25T10:25:00Z"/>
        </w:rPr>
      </w:pPr>
    </w:p>
    <w:p w14:paraId="66A63EB0" w14:textId="4B3EC34A" w:rsidR="001742DE" w:rsidRPr="00931575" w:rsidDel="00E53E8B" w:rsidRDefault="001742DE" w:rsidP="001742DE">
      <w:pPr>
        <w:pStyle w:val="NO"/>
        <w:rPr>
          <w:del w:id="2871" w:author="Torbjörn Elfström" w:date="2025-03-25T10:25:00Z"/>
        </w:rPr>
      </w:pPr>
      <w:del w:id="2872" w:author="Torbjörn Elfström" w:date="2025-03-25T10:25:00Z">
        <w:r w:rsidRPr="00931575" w:rsidDel="00E53E8B">
          <w:delText>NOTE 1:</w:delText>
        </w:r>
        <w:r w:rsidRPr="00931575" w:rsidDel="00E53E8B">
          <w:tab/>
          <w:delText>As defined in the scope for spurious emissions in this clause, the co-location requirements in table </w:delText>
        </w:r>
        <w:r w:rsidRPr="00931575" w:rsidDel="00E53E8B">
          <w:rPr>
            <w:rFonts w:cs="v5.0.0"/>
          </w:rPr>
          <w:delText>6.7.5.5.5.1-1</w:delText>
        </w:r>
        <w:r w:rsidRPr="00931575" w:rsidDel="00E53E8B">
          <w:delText xml:space="preserve"> do not apply for the frequency range extending Δf</w:delText>
        </w:r>
        <w:r w:rsidRPr="00931575" w:rsidDel="00E53E8B">
          <w:rPr>
            <w:vertAlign w:val="subscript"/>
          </w:rPr>
          <w:delText>OBUE</w:delText>
        </w:r>
        <w:r w:rsidRPr="00931575" w:rsidDel="00E53E8B">
          <w:delText xml:space="preserve"> immediately outside the BS transmit frequency range of a downlink </w:delText>
        </w:r>
        <w:r w:rsidRPr="00931575" w:rsidDel="00E53E8B">
          <w:rPr>
            <w:i/>
          </w:rPr>
          <w:delText>operating band</w:delText>
        </w:r>
        <w:r w:rsidRPr="00931575" w:rsidDel="00E53E8B">
          <w:delText xml:space="preserve"> (see table 5.2-1</w:delText>
        </w:r>
        <w:r w:rsidRPr="00931575" w:rsidDel="00E53E8B">
          <w:rPr>
            <w:lang w:val="en-US"/>
          </w:rPr>
          <w:delText xml:space="preserve"> in TS 38.104 [2]</w:delText>
        </w:r>
        <w:r w:rsidRPr="00931575" w:rsidDel="00E53E8B">
          <w:delText xml:space="preserve">). The current state-of-the-art technology does not allow a single generic solution for co-location with </w:delText>
        </w:r>
        <w:r w:rsidRPr="00931575" w:rsidDel="00E53E8B">
          <w:rPr>
            <w:lang w:eastAsia="zh-CN"/>
          </w:rPr>
          <w:delText>other system</w:delText>
        </w:r>
        <w:r w:rsidRPr="00931575" w:rsidDel="00E53E8B">
          <w:delText xml:space="preserve"> on adjacent frequencies for 30 dB BS-BS minimum coupling loss. However, there are certain site-engineering solutions that can be used. These techniques are addressed in TR 25.942 [</w:delText>
        </w:r>
        <w:r w:rsidRPr="00931575" w:rsidDel="00E53E8B">
          <w:rPr>
            <w:lang w:val="en-US"/>
          </w:rPr>
          <w:delText>27</w:delText>
        </w:r>
        <w:r w:rsidRPr="00931575" w:rsidDel="00E53E8B">
          <w:delText>].</w:delText>
        </w:r>
      </w:del>
    </w:p>
    <w:p w14:paraId="12BFD6C8" w14:textId="73FD325F" w:rsidR="001742DE" w:rsidRPr="00931575" w:rsidDel="00E53E8B" w:rsidRDefault="001742DE" w:rsidP="001742DE">
      <w:pPr>
        <w:pStyle w:val="NO"/>
        <w:rPr>
          <w:del w:id="2873" w:author="Torbjörn Elfström" w:date="2025-03-25T10:25:00Z"/>
        </w:rPr>
      </w:pPr>
      <w:del w:id="2874" w:author="Torbjörn Elfström" w:date="2025-03-25T10:25:00Z">
        <w:r w:rsidRPr="00931575" w:rsidDel="00E53E8B">
          <w:delText>NOTE 2:</w:delText>
        </w:r>
        <w:r w:rsidRPr="00931575" w:rsidDel="00E53E8B">
          <w:tab/>
          <w:delText xml:space="preserve">Table </w:delText>
        </w:r>
        <w:r w:rsidRPr="00931575" w:rsidDel="00E53E8B">
          <w:rPr>
            <w:rFonts w:cs="v5.0.0"/>
          </w:rPr>
          <w:delText>6.7.5.5.5.1-1</w:delText>
        </w:r>
        <w:r w:rsidRPr="00931575" w:rsidDel="00E53E8B">
          <w:rPr>
            <w:rFonts w:cs="v5.0.0"/>
            <w:lang w:val="en-US"/>
          </w:rPr>
          <w:delText xml:space="preserve"> </w:delText>
        </w:r>
        <w:r w:rsidRPr="00931575" w:rsidDel="00E53E8B">
          <w:delText xml:space="preserve">assumes that two </w:delText>
        </w:r>
        <w:r w:rsidRPr="00931575" w:rsidDel="00E53E8B">
          <w:rPr>
            <w:i/>
          </w:rPr>
          <w:delText>operating bands</w:delText>
        </w:r>
        <w:r w:rsidRPr="00931575" w:rsidDel="00E53E8B">
          <w:delText>, where the corresponding BS transmit and receive frequency ranges in table 5.2-1</w:delText>
        </w:r>
        <w:r w:rsidRPr="00931575" w:rsidDel="00E53E8B">
          <w:rPr>
            <w:lang w:val="en-US"/>
          </w:rPr>
          <w:delText xml:space="preserve"> in TS 38.104 [2]</w:delText>
        </w:r>
        <w:r w:rsidRPr="00931575" w:rsidDel="00E53E8B">
          <w:delText xml:space="preserve">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649F7F43" w14:textId="4F90C64C" w:rsidR="001742DE" w:rsidRPr="00931575" w:rsidDel="00E53E8B" w:rsidRDefault="001742DE" w:rsidP="001742DE">
      <w:pPr>
        <w:pStyle w:val="NO"/>
        <w:rPr>
          <w:del w:id="2875" w:author="Torbjörn Elfström" w:date="2025-03-25T10:25:00Z"/>
        </w:rPr>
      </w:pPr>
      <w:del w:id="2876" w:author="Torbjörn Elfström" w:date="2025-03-25T10:25:00Z">
        <w:r w:rsidRPr="00931575" w:rsidDel="00E53E8B">
          <w:delText>NOTE 3:</w:delText>
        </w:r>
        <w:r w:rsidRPr="00931575" w:rsidDel="00E53E8B">
          <w:tab/>
          <w:delText xml:space="preserve">Co-located TDD base stations that are synchronized and using the same or adjacent </w:delText>
        </w:r>
        <w:r w:rsidRPr="00931575" w:rsidDel="00E53E8B">
          <w:rPr>
            <w:i/>
          </w:rPr>
          <w:delText>operating band</w:delText>
        </w:r>
        <w:r w:rsidRPr="00931575" w:rsidDel="00E53E8B">
          <w:delText xml:space="preserve"> can transmit without special co-locations requirements. For unsynchronized base stations, special co-location requirements may apply that are not covered by the 3GPP specifications.</w:delText>
        </w:r>
      </w:del>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F75A64" w:rsidRPr="00F95B02" w14:paraId="6F454B36" w14:textId="77777777" w:rsidTr="00B431F8">
        <w:trPr>
          <w:cantSplit/>
          <w:jc w:val="center"/>
          <w:ins w:id="2877" w:author="Torbjörn Elfström" w:date="2025-03-27T15:11:00Z"/>
        </w:trPr>
        <w:tc>
          <w:tcPr>
            <w:tcW w:w="1996" w:type="dxa"/>
            <w:tcBorders>
              <w:top w:val="single" w:sz="4" w:space="0" w:color="auto"/>
              <w:left w:val="single" w:sz="4" w:space="0" w:color="auto"/>
              <w:bottom w:val="nil"/>
              <w:right w:val="single" w:sz="4" w:space="0" w:color="auto"/>
            </w:tcBorders>
          </w:tcPr>
          <w:p w14:paraId="350C667E" w14:textId="77777777" w:rsidR="00F75A64" w:rsidRPr="00F95B02" w:rsidRDefault="00F75A64" w:rsidP="00B431F8">
            <w:pPr>
              <w:pStyle w:val="TAH"/>
              <w:rPr>
                <w:ins w:id="2878" w:author="Torbjörn Elfström" w:date="2025-03-27T15:11:00Z"/>
              </w:rPr>
            </w:pPr>
            <w:ins w:id="2879" w:author="Torbjörn Elfström" w:date="2025-03-27T15:11: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37C4BF20" w14:textId="77777777" w:rsidR="00F75A64" w:rsidRPr="00F95B02" w:rsidRDefault="00F75A64" w:rsidP="00B431F8">
            <w:pPr>
              <w:pStyle w:val="TAH"/>
              <w:rPr>
                <w:ins w:id="2880" w:author="Torbjörn Elfström" w:date="2025-03-27T15:11:00Z"/>
                <w:rFonts w:cs="v5.0.0"/>
                <w:i/>
              </w:rPr>
            </w:pPr>
            <w:ins w:id="2881" w:author="Torbjörn Elfström" w:date="2025-03-27T15:11: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11E4EFD1" w14:textId="77777777" w:rsidR="00F75A64" w:rsidRPr="00F95B02" w:rsidRDefault="00F75A64" w:rsidP="00B431F8">
            <w:pPr>
              <w:pStyle w:val="TAH"/>
              <w:rPr>
                <w:ins w:id="2882" w:author="Torbjörn Elfström" w:date="2025-03-27T15:11:00Z"/>
                <w:rFonts w:cs="v5.0.0"/>
              </w:rPr>
            </w:pPr>
            <w:ins w:id="2883" w:author="Torbjörn Elfström" w:date="2025-03-27T15:11: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16D0D974" w14:textId="77777777" w:rsidR="00F75A64" w:rsidRPr="00F95B02" w:rsidRDefault="00F75A64" w:rsidP="00B431F8">
            <w:pPr>
              <w:pStyle w:val="TAH"/>
              <w:rPr>
                <w:ins w:id="2884" w:author="Torbjörn Elfström" w:date="2025-03-27T15:11:00Z"/>
              </w:rPr>
            </w:pPr>
            <w:ins w:id="2885" w:author="Torbjörn Elfström" w:date="2025-03-27T15:11: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6532F747" w14:textId="77777777" w:rsidR="00F75A64" w:rsidRPr="00F95B02" w:rsidRDefault="00F75A64" w:rsidP="00B431F8">
            <w:pPr>
              <w:pStyle w:val="TAH"/>
              <w:rPr>
                <w:ins w:id="2886" w:author="Torbjörn Elfström" w:date="2025-03-27T15:11:00Z"/>
              </w:rPr>
            </w:pPr>
            <w:ins w:id="2887" w:author="Torbjörn Elfström" w:date="2025-03-27T15:11:00Z">
              <w:r w:rsidRPr="00F95B02">
                <w:rPr>
                  <w:rFonts w:cs="Arial"/>
                </w:rPr>
                <w:t>Note</w:t>
              </w:r>
            </w:ins>
          </w:p>
        </w:tc>
      </w:tr>
      <w:tr w:rsidR="00F75A64" w:rsidRPr="00F95B02" w14:paraId="2ED91059" w14:textId="77777777" w:rsidTr="00B431F8">
        <w:trPr>
          <w:cantSplit/>
          <w:jc w:val="center"/>
          <w:ins w:id="2888" w:author="Torbjörn Elfström" w:date="2025-03-27T15:11:00Z"/>
        </w:trPr>
        <w:tc>
          <w:tcPr>
            <w:tcW w:w="1996" w:type="dxa"/>
            <w:tcBorders>
              <w:top w:val="nil"/>
              <w:left w:val="single" w:sz="4" w:space="0" w:color="auto"/>
              <w:bottom w:val="single" w:sz="4" w:space="0" w:color="auto"/>
              <w:right w:val="single" w:sz="4" w:space="0" w:color="auto"/>
            </w:tcBorders>
          </w:tcPr>
          <w:p w14:paraId="50635073" w14:textId="77777777" w:rsidR="00F75A64" w:rsidRPr="00F95B02" w:rsidRDefault="00F75A64" w:rsidP="00B431F8">
            <w:pPr>
              <w:pStyle w:val="TAH"/>
              <w:rPr>
                <w:ins w:id="2889" w:author="Torbjörn Elfström" w:date="2025-03-27T15:11:00Z"/>
                <w:rFonts w:cs="v5.0.0"/>
              </w:rPr>
            </w:pPr>
            <w:ins w:id="2890" w:author="Torbjörn Elfström" w:date="2025-03-27T15:11: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0D12331B" w14:textId="77777777" w:rsidR="00F75A64" w:rsidRPr="00F95B02" w:rsidRDefault="00F75A64" w:rsidP="00B431F8">
            <w:pPr>
              <w:pStyle w:val="TAH"/>
              <w:rPr>
                <w:ins w:id="2891" w:author="Torbjörn Elfström" w:date="2025-03-27T15:11:00Z"/>
                <w:rFonts w:cs="v5.0.0"/>
              </w:rPr>
            </w:pPr>
          </w:p>
        </w:tc>
        <w:tc>
          <w:tcPr>
            <w:tcW w:w="879" w:type="dxa"/>
            <w:tcBorders>
              <w:top w:val="single" w:sz="4" w:space="0" w:color="auto"/>
              <w:left w:val="single" w:sz="4" w:space="0" w:color="auto"/>
              <w:bottom w:val="single" w:sz="4" w:space="0" w:color="auto"/>
              <w:right w:val="single" w:sz="4" w:space="0" w:color="auto"/>
            </w:tcBorders>
          </w:tcPr>
          <w:p w14:paraId="0E3F58CC" w14:textId="77777777" w:rsidR="00F75A64" w:rsidRPr="00F95B02" w:rsidRDefault="00F75A64" w:rsidP="00B431F8">
            <w:pPr>
              <w:pStyle w:val="TAH"/>
              <w:rPr>
                <w:ins w:id="2892" w:author="Torbjörn Elfström" w:date="2025-03-27T15:11:00Z"/>
                <w:rFonts w:cs="v5.0.0"/>
              </w:rPr>
            </w:pPr>
            <w:ins w:id="2893" w:author="Torbjörn Elfström" w:date="2025-03-27T15:11: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2F3E3040" w14:textId="77777777" w:rsidR="00F75A64" w:rsidRPr="00F95B02" w:rsidRDefault="00F75A64" w:rsidP="00B431F8">
            <w:pPr>
              <w:pStyle w:val="TAH"/>
              <w:rPr>
                <w:ins w:id="2894" w:author="Torbjörn Elfström" w:date="2025-03-27T15:11:00Z"/>
              </w:rPr>
            </w:pPr>
            <w:ins w:id="2895" w:author="Torbjörn Elfström" w:date="2025-03-27T15:11: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7FCDCC2E" w14:textId="77777777" w:rsidR="00F75A64" w:rsidRPr="00F95B02" w:rsidRDefault="00F75A64" w:rsidP="00B431F8">
            <w:pPr>
              <w:pStyle w:val="TAH"/>
              <w:rPr>
                <w:ins w:id="2896" w:author="Torbjörn Elfström" w:date="2025-03-27T15:11:00Z"/>
              </w:rPr>
            </w:pPr>
            <w:ins w:id="2897" w:author="Torbjörn Elfström" w:date="2025-03-27T15:11: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151F051D" w14:textId="77777777" w:rsidR="00F75A64" w:rsidRPr="00F95B02" w:rsidRDefault="00F75A64" w:rsidP="00B431F8">
            <w:pPr>
              <w:pStyle w:val="TAH"/>
              <w:rPr>
                <w:ins w:id="2898" w:author="Torbjörn Elfström" w:date="2025-03-27T15:11:00Z"/>
                <w:rFonts w:cs="v5.0.0"/>
              </w:rPr>
            </w:pPr>
            <w:ins w:id="2899" w:author="Torbjörn Elfström" w:date="2025-03-27T15:11: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6213DB83" w14:textId="77777777" w:rsidR="00F75A64" w:rsidRPr="00F95B02" w:rsidRDefault="00F75A64" w:rsidP="00B431F8">
            <w:pPr>
              <w:pStyle w:val="TAH"/>
              <w:rPr>
                <w:ins w:id="2900" w:author="Torbjörn Elfström" w:date="2025-03-27T15:11:00Z"/>
              </w:rPr>
            </w:pPr>
          </w:p>
        </w:tc>
      </w:tr>
      <w:tr w:rsidR="00F75A64" w:rsidRPr="00F95B02" w14:paraId="7C400DA1" w14:textId="77777777" w:rsidTr="00B431F8">
        <w:trPr>
          <w:cantSplit/>
          <w:jc w:val="center"/>
          <w:ins w:id="2901" w:author="Torbjörn Elfström" w:date="2025-03-27T15:11:00Z"/>
        </w:trPr>
        <w:tc>
          <w:tcPr>
            <w:tcW w:w="1996" w:type="dxa"/>
            <w:vMerge w:val="restart"/>
            <w:tcBorders>
              <w:top w:val="single" w:sz="4" w:space="0" w:color="auto"/>
              <w:left w:val="single" w:sz="4" w:space="0" w:color="auto"/>
              <w:right w:val="single" w:sz="4" w:space="0" w:color="auto"/>
            </w:tcBorders>
          </w:tcPr>
          <w:p w14:paraId="5855056A" w14:textId="77777777" w:rsidR="00F75A64" w:rsidRPr="00F95B02" w:rsidRDefault="00F75A64" w:rsidP="00B431F8">
            <w:pPr>
              <w:pStyle w:val="TAC"/>
              <w:rPr>
                <w:ins w:id="2902" w:author="Torbjörn Elfström" w:date="2025-03-27T15:11:00Z"/>
                <w:rFonts w:cs="Arial"/>
              </w:rPr>
            </w:pPr>
            <w:ins w:id="2903" w:author="Torbjörn Elfström" w:date="2025-03-27T15:11: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50BDA09A" w14:textId="77777777" w:rsidR="00F75A64" w:rsidRDefault="00F75A64" w:rsidP="00B431F8">
            <w:pPr>
              <w:pStyle w:val="TAC"/>
              <w:rPr>
                <w:ins w:id="2904" w:author="Torbjörn Elfström" w:date="2025-03-27T15:11:00Z"/>
                <w:rFonts w:cs="v5.0.0"/>
              </w:rPr>
            </w:pPr>
            <w:ins w:id="2905" w:author="Torbjörn Elfström" w:date="2025-03-27T15:11: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15C71FC5" w14:textId="4D75EEF6" w:rsidR="00F75A64" w:rsidRPr="00F95B02" w:rsidRDefault="00F75A64" w:rsidP="00B431F8">
            <w:pPr>
              <w:pStyle w:val="TAC"/>
              <w:rPr>
                <w:ins w:id="2906" w:author="Torbjörn Elfström" w:date="2025-03-27T15:11:00Z"/>
                <w:rFonts w:cs="Arial"/>
              </w:rPr>
            </w:pPr>
            <w:ins w:id="2907" w:author="Torbjörn Elfström" w:date="2025-03-27T15:11:00Z">
              <w:r>
                <w:rPr>
                  <w:rFonts w:cs="v5.0.0"/>
                </w:rPr>
                <w:t>-</w:t>
              </w:r>
            </w:ins>
            <w:ins w:id="2908" w:author="Torbjörn Elfström" w:date="2025-03-27T15:23:00Z">
              <w:r w:rsidR="00C3578C">
                <w:rPr>
                  <w:rFonts w:cs="v5.0.0"/>
                </w:rPr>
                <w:t>115.9</w:t>
              </w:r>
            </w:ins>
          </w:p>
        </w:tc>
        <w:tc>
          <w:tcPr>
            <w:tcW w:w="879" w:type="dxa"/>
            <w:tcBorders>
              <w:top w:val="single" w:sz="4" w:space="0" w:color="auto"/>
              <w:left w:val="single" w:sz="4" w:space="0" w:color="auto"/>
              <w:bottom w:val="single" w:sz="4" w:space="0" w:color="auto"/>
              <w:right w:val="single" w:sz="4" w:space="0" w:color="auto"/>
            </w:tcBorders>
          </w:tcPr>
          <w:p w14:paraId="131A8AA8" w14:textId="38378E96" w:rsidR="00F75A64" w:rsidRPr="00F95B02" w:rsidRDefault="00F75A64" w:rsidP="00B431F8">
            <w:pPr>
              <w:pStyle w:val="TAC"/>
              <w:rPr>
                <w:ins w:id="2909" w:author="Torbjörn Elfström" w:date="2025-03-27T15:11:00Z"/>
                <w:rFonts w:cs="v5.0.0"/>
              </w:rPr>
            </w:pPr>
            <w:ins w:id="2910" w:author="Torbjörn Elfström" w:date="2025-03-27T15:11:00Z">
              <w:r>
                <w:rPr>
                  <w:rFonts w:cs="v5.0.0"/>
                </w:rPr>
                <w:t>-</w:t>
              </w:r>
            </w:ins>
            <w:ins w:id="2911" w:author="Torbjörn Elfström" w:date="2025-03-27T15:23:00Z">
              <w:r w:rsidR="00941FB6">
                <w:rPr>
                  <w:rFonts w:cs="v5.0.0"/>
                </w:rPr>
                <w:t>108.9</w:t>
              </w:r>
            </w:ins>
          </w:p>
        </w:tc>
        <w:tc>
          <w:tcPr>
            <w:tcW w:w="880" w:type="dxa"/>
            <w:tcBorders>
              <w:top w:val="single" w:sz="4" w:space="0" w:color="auto"/>
              <w:left w:val="single" w:sz="4" w:space="0" w:color="auto"/>
              <w:bottom w:val="single" w:sz="4" w:space="0" w:color="auto"/>
              <w:right w:val="single" w:sz="4" w:space="0" w:color="auto"/>
            </w:tcBorders>
          </w:tcPr>
          <w:p w14:paraId="7C460A72" w14:textId="2950B7B0" w:rsidR="00F75A64" w:rsidRPr="00F95B02" w:rsidRDefault="00F75A64" w:rsidP="00B431F8">
            <w:pPr>
              <w:pStyle w:val="TAC"/>
              <w:rPr>
                <w:ins w:id="2912" w:author="Torbjörn Elfström" w:date="2025-03-27T15:11:00Z"/>
                <w:rFonts w:cs="v5.0.0"/>
              </w:rPr>
            </w:pPr>
            <w:ins w:id="2913" w:author="Torbjörn Elfström" w:date="2025-03-27T15:11:00Z">
              <w:r>
                <w:rPr>
                  <w:rFonts w:cs="v5.0.0"/>
                </w:rPr>
                <w:t>-</w:t>
              </w:r>
            </w:ins>
            <w:ins w:id="2914" w:author="Torbjörn Elfström" w:date="2025-03-27T15:23:00Z">
              <w:r w:rsidR="00941FB6">
                <w:rPr>
                  <w:rFonts w:cs="v5.0.0"/>
                </w:rPr>
                <w:t>87.9</w:t>
              </w:r>
            </w:ins>
          </w:p>
        </w:tc>
        <w:tc>
          <w:tcPr>
            <w:tcW w:w="1414" w:type="dxa"/>
            <w:tcBorders>
              <w:top w:val="single" w:sz="4" w:space="0" w:color="auto"/>
              <w:left w:val="single" w:sz="4" w:space="0" w:color="auto"/>
              <w:bottom w:val="single" w:sz="4" w:space="0" w:color="auto"/>
              <w:right w:val="single" w:sz="4" w:space="0" w:color="auto"/>
            </w:tcBorders>
          </w:tcPr>
          <w:p w14:paraId="260BB931" w14:textId="77777777" w:rsidR="00F75A64" w:rsidRPr="00F95B02" w:rsidRDefault="00F75A64" w:rsidP="00B431F8">
            <w:pPr>
              <w:pStyle w:val="TAC"/>
              <w:rPr>
                <w:ins w:id="2915" w:author="Torbjörn Elfström" w:date="2025-03-27T15:11:00Z"/>
                <w:rFonts w:cs="Arial"/>
              </w:rPr>
            </w:pPr>
            <w:ins w:id="2916" w:author="Torbjörn Elfström" w:date="2025-03-27T15:11: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2ACC575B" w14:textId="77777777" w:rsidR="00F75A64" w:rsidRPr="00F95B02" w:rsidRDefault="00F75A64" w:rsidP="00B431F8">
            <w:pPr>
              <w:pStyle w:val="TAC"/>
              <w:rPr>
                <w:ins w:id="2917" w:author="Torbjörn Elfström" w:date="2025-03-27T15:11:00Z"/>
                <w:rFonts w:cs="Arial"/>
              </w:rPr>
            </w:pPr>
            <w:ins w:id="2918" w:author="Torbjörn Elfström" w:date="2025-03-27T15:11:00Z">
              <w:r>
                <w:rPr>
                  <w:rFonts w:cs="Arial"/>
                </w:rPr>
                <w:t>Note 1</w:t>
              </w:r>
            </w:ins>
          </w:p>
        </w:tc>
      </w:tr>
      <w:tr w:rsidR="00F75A64" w14:paraId="40D7A1ED" w14:textId="77777777" w:rsidTr="00B431F8">
        <w:trPr>
          <w:cantSplit/>
          <w:jc w:val="center"/>
          <w:ins w:id="2919" w:author="Torbjörn Elfström" w:date="2025-03-27T15:11:00Z"/>
        </w:trPr>
        <w:tc>
          <w:tcPr>
            <w:tcW w:w="1996" w:type="dxa"/>
            <w:vMerge/>
            <w:tcBorders>
              <w:left w:val="single" w:sz="4" w:space="0" w:color="auto"/>
              <w:right w:val="single" w:sz="4" w:space="0" w:color="auto"/>
            </w:tcBorders>
          </w:tcPr>
          <w:p w14:paraId="4057D5F2" w14:textId="77777777" w:rsidR="00F75A64" w:rsidRPr="00F95B02" w:rsidRDefault="00F75A64" w:rsidP="00B431F8">
            <w:pPr>
              <w:pStyle w:val="TAC"/>
              <w:rPr>
                <w:ins w:id="2920" w:author="Torbjörn Elfström" w:date="2025-03-27T15: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04B77385" w14:textId="77777777" w:rsidR="00F75A64" w:rsidRDefault="00F75A64" w:rsidP="00B431F8">
            <w:pPr>
              <w:pStyle w:val="TAC"/>
              <w:rPr>
                <w:ins w:id="2921" w:author="Torbjörn Elfström" w:date="2025-03-27T15:11:00Z"/>
                <w:lang w:val="en-US" w:eastAsia="zh-CN"/>
              </w:rPr>
            </w:pPr>
            <w:ins w:id="2922" w:author="Torbjörn Elfström" w:date="2025-03-27T15:11: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0CD75730" w14:textId="0E5CAD3F" w:rsidR="00F75A64" w:rsidRDefault="00F75A64" w:rsidP="00B431F8">
            <w:pPr>
              <w:pStyle w:val="TAC"/>
              <w:rPr>
                <w:ins w:id="2923" w:author="Torbjörn Elfström" w:date="2025-03-27T15:11:00Z"/>
                <w:rFonts w:cs="v5.0.0"/>
              </w:rPr>
            </w:pPr>
            <w:ins w:id="2924" w:author="Torbjörn Elfström" w:date="2025-03-27T15:11:00Z">
              <w:r>
                <w:rPr>
                  <w:rFonts w:cs="v5.0.0"/>
                </w:rPr>
                <w:t>-</w:t>
              </w:r>
            </w:ins>
            <w:ins w:id="2925" w:author="Torbjörn Elfström" w:date="2025-03-27T15:24:00Z">
              <w:r w:rsidR="00CF3B17">
                <w:rPr>
                  <w:rFonts w:cs="v5.0.0"/>
                </w:rPr>
                <w:t>115.9</w:t>
              </w:r>
            </w:ins>
          </w:p>
        </w:tc>
        <w:tc>
          <w:tcPr>
            <w:tcW w:w="879" w:type="dxa"/>
            <w:tcBorders>
              <w:top w:val="single" w:sz="4" w:space="0" w:color="auto"/>
              <w:left w:val="single" w:sz="4" w:space="0" w:color="auto"/>
              <w:bottom w:val="single" w:sz="4" w:space="0" w:color="auto"/>
              <w:right w:val="single" w:sz="4" w:space="0" w:color="auto"/>
            </w:tcBorders>
          </w:tcPr>
          <w:p w14:paraId="3C3883CF" w14:textId="52794DF0" w:rsidR="00F75A64" w:rsidRDefault="00F75A64" w:rsidP="00B431F8">
            <w:pPr>
              <w:pStyle w:val="TAC"/>
              <w:rPr>
                <w:ins w:id="2926" w:author="Torbjörn Elfström" w:date="2025-03-27T15:11:00Z"/>
                <w:rFonts w:cs="v5.0.0"/>
              </w:rPr>
            </w:pPr>
            <w:ins w:id="2927" w:author="Torbjörn Elfström" w:date="2025-03-27T15:11:00Z">
              <w:r>
                <w:rPr>
                  <w:rFonts w:cs="v5.0.0"/>
                </w:rPr>
                <w:t>-</w:t>
              </w:r>
            </w:ins>
            <w:ins w:id="2928" w:author="Torbjörn Elfström" w:date="2025-03-27T15:24:00Z">
              <w:r w:rsidR="00CF3B17">
                <w:rPr>
                  <w:rFonts w:cs="v5.0.0"/>
                </w:rPr>
                <w:t>108.9</w:t>
              </w:r>
            </w:ins>
          </w:p>
        </w:tc>
        <w:tc>
          <w:tcPr>
            <w:tcW w:w="880" w:type="dxa"/>
            <w:tcBorders>
              <w:top w:val="single" w:sz="4" w:space="0" w:color="auto"/>
              <w:left w:val="single" w:sz="4" w:space="0" w:color="auto"/>
              <w:bottom w:val="single" w:sz="4" w:space="0" w:color="auto"/>
              <w:right w:val="single" w:sz="4" w:space="0" w:color="auto"/>
            </w:tcBorders>
          </w:tcPr>
          <w:p w14:paraId="5F257EF4" w14:textId="50E0C0D0" w:rsidR="00F75A64" w:rsidRDefault="00F75A64" w:rsidP="00B431F8">
            <w:pPr>
              <w:pStyle w:val="TAC"/>
              <w:rPr>
                <w:ins w:id="2929" w:author="Torbjörn Elfström" w:date="2025-03-27T15:11:00Z"/>
                <w:rFonts w:cs="v5.0.0"/>
              </w:rPr>
            </w:pPr>
            <w:ins w:id="2930" w:author="Torbjörn Elfström" w:date="2025-03-27T15:11:00Z">
              <w:r>
                <w:rPr>
                  <w:rFonts w:cs="v5.0.0"/>
                </w:rPr>
                <w:t>-8</w:t>
              </w:r>
            </w:ins>
            <w:ins w:id="2931" w:author="Torbjörn Elfström" w:date="2025-03-27T15:24:00Z">
              <w:r w:rsidR="00CF3B17">
                <w:rPr>
                  <w:rFonts w:cs="v5.0.0"/>
                </w:rPr>
                <w:t>7.9</w:t>
              </w:r>
            </w:ins>
          </w:p>
        </w:tc>
        <w:tc>
          <w:tcPr>
            <w:tcW w:w="1414" w:type="dxa"/>
            <w:tcBorders>
              <w:top w:val="single" w:sz="4" w:space="0" w:color="auto"/>
              <w:left w:val="single" w:sz="4" w:space="0" w:color="auto"/>
              <w:bottom w:val="single" w:sz="4" w:space="0" w:color="auto"/>
              <w:right w:val="single" w:sz="4" w:space="0" w:color="auto"/>
            </w:tcBorders>
          </w:tcPr>
          <w:p w14:paraId="3C843FEA" w14:textId="77777777" w:rsidR="00F75A64" w:rsidRPr="00F95B02" w:rsidRDefault="00F75A64" w:rsidP="00B431F8">
            <w:pPr>
              <w:pStyle w:val="TAC"/>
              <w:rPr>
                <w:ins w:id="2932" w:author="Torbjörn Elfström" w:date="2025-03-27T15:11:00Z"/>
                <w:rFonts w:cs="v5.0.0"/>
              </w:rPr>
            </w:pPr>
            <w:ins w:id="2933" w:author="Torbjörn Elfström" w:date="2025-03-27T15:11:00Z">
              <w:r>
                <w:rPr>
                  <w:rFonts w:cs="v5.0.0"/>
                </w:rPr>
                <w:t>100 kHz</w:t>
              </w:r>
            </w:ins>
          </w:p>
        </w:tc>
        <w:tc>
          <w:tcPr>
            <w:tcW w:w="1606" w:type="dxa"/>
            <w:vMerge/>
            <w:tcBorders>
              <w:left w:val="single" w:sz="4" w:space="0" w:color="auto"/>
              <w:right w:val="single" w:sz="4" w:space="0" w:color="auto"/>
            </w:tcBorders>
          </w:tcPr>
          <w:p w14:paraId="3894D5B7" w14:textId="77777777" w:rsidR="00F75A64" w:rsidRDefault="00F75A64" w:rsidP="00B431F8">
            <w:pPr>
              <w:pStyle w:val="TAC"/>
              <w:rPr>
                <w:ins w:id="2934" w:author="Torbjörn Elfström" w:date="2025-03-27T15:11:00Z"/>
                <w:rFonts w:cs="Arial"/>
              </w:rPr>
            </w:pPr>
          </w:p>
        </w:tc>
      </w:tr>
      <w:tr w:rsidR="00F75A64" w14:paraId="6A3C6D6B" w14:textId="77777777" w:rsidTr="00B431F8">
        <w:trPr>
          <w:cantSplit/>
          <w:jc w:val="center"/>
          <w:ins w:id="2935" w:author="Torbjörn Elfström" w:date="2025-03-27T15:11:00Z"/>
        </w:trPr>
        <w:tc>
          <w:tcPr>
            <w:tcW w:w="1996" w:type="dxa"/>
            <w:vMerge/>
            <w:tcBorders>
              <w:left w:val="single" w:sz="4" w:space="0" w:color="auto"/>
              <w:right w:val="single" w:sz="4" w:space="0" w:color="auto"/>
            </w:tcBorders>
          </w:tcPr>
          <w:p w14:paraId="2B6BCFC6" w14:textId="77777777" w:rsidR="00F75A64" w:rsidRPr="00F95B02" w:rsidRDefault="00F75A64" w:rsidP="00B431F8">
            <w:pPr>
              <w:pStyle w:val="TAC"/>
              <w:rPr>
                <w:ins w:id="2936" w:author="Torbjörn Elfström" w:date="2025-03-27T15: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620EAE21" w14:textId="77777777" w:rsidR="00F75A64" w:rsidRDefault="00F75A64" w:rsidP="00B431F8">
            <w:pPr>
              <w:pStyle w:val="TAC"/>
              <w:rPr>
                <w:ins w:id="2937" w:author="Torbjörn Elfström" w:date="2025-03-27T15:11:00Z"/>
                <w:lang w:val="en-US" w:eastAsia="zh-CN"/>
              </w:rPr>
            </w:pPr>
            <w:ins w:id="2938" w:author="Torbjörn Elfström" w:date="2025-03-27T15:11: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683B019A" w14:textId="77777777" w:rsidR="00F75A64" w:rsidRDefault="00F75A64" w:rsidP="00B431F8">
            <w:pPr>
              <w:pStyle w:val="TAC"/>
              <w:rPr>
                <w:ins w:id="2939" w:author="Torbjörn Elfström" w:date="2025-03-27T15:11:00Z"/>
                <w:rFonts w:cs="v5.0.0"/>
              </w:rPr>
            </w:pPr>
            <w:ins w:id="2940" w:author="Torbjörn Elfström" w:date="2025-03-27T15:1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3AB95413" w14:textId="77777777" w:rsidR="00F75A64" w:rsidRDefault="00F75A64" w:rsidP="00B431F8">
            <w:pPr>
              <w:pStyle w:val="TAC"/>
              <w:rPr>
                <w:ins w:id="2941" w:author="Torbjörn Elfström" w:date="2025-03-27T15:11:00Z"/>
                <w:rFonts w:cs="v5.0.0"/>
              </w:rPr>
            </w:pPr>
            <w:ins w:id="2942" w:author="Torbjörn Elfström" w:date="2025-03-27T15:11: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72DB42A7" w14:textId="69881BE5" w:rsidR="00F75A64" w:rsidRDefault="00F75A64" w:rsidP="00B431F8">
            <w:pPr>
              <w:pStyle w:val="TAC"/>
              <w:rPr>
                <w:ins w:id="2943" w:author="Torbjörn Elfström" w:date="2025-03-27T15:11:00Z"/>
                <w:rFonts w:cs="v5.0.0"/>
              </w:rPr>
            </w:pPr>
            <w:ins w:id="2944" w:author="Torbjörn Elfström" w:date="2025-03-27T15:11:00Z">
              <w:r>
                <w:rPr>
                  <w:rFonts w:cs="v5.0.0"/>
                </w:rPr>
                <w:t>-</w:t>
              </w:r>
            </w:ins>
            <w:ins w:id="2945" w:author="Torbjörn Elfström" w:date="2025-03-27T15:25:00Z">
              <w:r w:rsidR="009102FC">
                <w:rPr>
                  <w:rFonts w:cs="v5.0.0"/>
                </w:rPr>
                <w:t>105.9</w:t>
              </w:r>
            </w:ins>
          </w:p>
        </w:tc>
        <w:tc>
          <w:tcPr>
            <w:tcW w:w="1414" w:type="dxa"/>
            <w:tcBorders>
              <w:top w:val="single" w:sz="4" w:space="0" w:color="auto"/>
              <w:left w:val="single" w:sz="4" w:space="0" w:color="auto"/>
              <w:bottom w:val="single" w:sz="4" w:space="0" w:color="auto"/>
              <w:right w:val="single" w:sz="4" w:space="0" w:color="auto"/>
            </w:tcBorders>
          </w:tcPr>
          <w:p w14:paraId="6098F421" w14:textId="77777777" w:rsidR="00F75A64" w:rsidRDefault="00F75A64" w:rsidP="00B431F8">
            <w:pPr>
              <w:pStyle w:val="TAC"/>
              <w:rPr>
                <w:ins w:id="2946" w:author="Torbjörn Elfström" w:date="2025-03-27T15:11:00Z"/>
                <w:rFonts w:cs="v5.0.0"/>
              </w:rPr>
            </w:pPr>
            <w:ins w:id="2947" w:author="Torbjörn Elfström" w:date="2025-03-27T15:11:00Z">
              <w:r>
                <w:rPr>
                  <w:rFonts w:cs="v5.0.0"/>
                </w:rPr>
                <w:t>100 kHz</w:t>
              </w:r>
            </w:ins>
          </w:p>
        </w:tc>
        <w:tc>
          <w:tcPr>
            <w:tcW w:w="1606" w:type="dxa"/>
            <w:vMerge/>
            <w:tcBorders>
              <w:left w:val="single" w:sz="4" w:space="0" w:color="auto"/>
              <w:right w:val="single" w:sz="4" w:space="0" w:color="auto"/>
            </w:tcBorders>
          </w:tcPr>
          <w:p w14:paraId="66DA92BE" w14:textId="77777777" w:rsidR="00F75A64" w:rsidRDefault="00F75A64" w:rsidP="00B431F8">
            <w:pPr>
              <w:pStyle w:val="TAC"/>
              <w:rPr>
                <w:ins w:id="2948" w:author="Torbjörn Elfström" w:date="2025-03-27T15:11:00Z"/>
                <w:rFonts w:cs="Arial"/>
              </w:rPr>
            </w:pPr>
          </w:p>
        </w:tc>
      </w:tr>
      <w:tr w:rsidR="00F75A64" w14:paraId="406304BC" w14:textId="77777777" w:rsidTr="00B431F8">
        <w:trPr>
          <w:cantSplit/>
          <w:jc w:val="center"/>
          <w:ins w:id="2949" w:author="Torbjörn Elfström" w:date="2025-03-27T15:11:00Z"/>
        </w:trPr>
        <w:tc>
          <w:tcPr>
            <w:tcW w:w="1996" w:type="dxa"/>
            <w:vMerge/>
            <w:tcBorders>
              <w:left w:val="single" w:sz="4" w:space="0" w:color="auto"/>
              <w:right w:val="single" w:sz="4" w:space="0" w:color="auto"/>
            </w:tcBorders>
          </w:tcPr>
          <w:p w14:paraId="2B3E9F61" w14:textId="77777777" w:rsidR="00F75A64" w:rsidRPr="00F95B02" w:rsidRDefault="00F75A64" w:rsidP="00B431F8">
            <w:pPr>
              <w:pStyle w:val="TAC"/>
              <w:rPr>
                <w:ins w:id="2950" w:author="Torbjörn Elfström" w:date="2025-03-27T15: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1C75093B" w14:textId="77777777" w:rsidR="00F75A64" w:rsidRDefault="00F75A64" w:rsidP="00B431F8">
            <w:pPr>
              <w:pStyle w:val="TAC"/>
              <w:rPr>
                <w:ins w:id="2951" w:author="Torbjörn Elfström" w:date="2025-03-27T15:11:00Z"/>
                <w:lang w:val="en-US" w:eastAsia="zh-CN"/>
              </w:rPr>
            </w:pPr>
            <w:ins w:id="2952" w:author="Torbjörn Elfström" w:date="2025-03-27T15:11: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50EFF0BA" w14:textId="77777777" w:rsidR="00F75A64" w:rsidRDefault="00F75A64" w:rsidP="00B431F8">
            <w:pPr>
              <w:pStyle w:val="TAC"/>
              <w:rPr>
                <w:ins w:id="2953" w:author="Torbjörn Elfström" w:date="2025-03-27T15:11:00Z"/>
                <w:rFonts w:cs="v5.0.0"/>
              </w:rPr>
            </w:pPr>
            <w:ins w:id="2954" w:author="Torbjörn Elfström" w:date="2025-03-27T15:1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FF2F6AD" w14:textId="05368DFE" w:rsidR="00F75A64" w:rsidRDefault="00F75A64" w:rsidP="00B431F8">
            <w:pPr>
              <w:pStyle w:val="TAC"/>
              <w:rPr>
                <w:ins w:id="2955" w:author="Torbjörn Elfström" w:date="2025-03-27T15:11:00Z"/>
                <w:rFonts w:cs="v5.0.0"/>
              </w:rPr>
            </w:pPr>
            <w:ins w:id="2956" w:author="Torbjörn Elfström" w:date="2025-03-27T15:11:00Z">
              <w:r>
                <w:rPr>
                  <w:rFonts w:cs="v5.0.0"/>
                </w:rPr>
                <w:t>-</w:t>
              </w:r>
            </w:ins>
            <w:ins w:id="2957" w:author="Torbjörn Elfström" w:date="2025-03-27T15:25:00Z">
              <w:r w:rsidR="009102FC">
                <w:rPr>
                  <w:rFonts w:cs="v5.0.0"/>
                </w:rPr>
                <w:t>108.9</w:t>
              </w:r>
            </w:ins>
          </w:p>
        </w:tc>
        <w:tc>
          <w:tcPr>
            <w:tcW w:w="880" w:type="dxa"/>
            <w:tcBorders>
              <w:top w:val="single" w:sz="4" w:space="0" w:color="auto"/>
              <w:left w:val="single" w:sz="4" w:space="0" w:color="auto"/>
              <w:bottom w:val="single" w:sz="4" w:space="0" w:color="auto"/>
              <w:right w:val="single" w:sz="4" w:space="0" w:color="auto"/>
            </w:tcBorders>
          </w:tcPr>
          <w:p w14:paraId="46EDFBED" w14:textId="17E71E1F" w:rsidR="00F75A64" w:rsidRDefault="00F75A64" w:rsidP="00B431F8">
            <w:pPr>
              <w:pStyle w:val="TAC"/>
              <w:rPr>
                <w:ins w:id="2958" w:author="Torbjörn Elfström" w:date="2025-03-27T15:11:00Z"/>
                <w:rFonts w:cs="v5.0.0"/>
              </w:rPr>
            </w:pPr>
            <w:ins w:id="2959" w:author="Torbjörn Elfström" w:date="2025-03-27T15:11:00Z">
              <w:r>
                <w:rPr>
                  <w:rFonts w:cs="v5.0.0"/>
                </w:rPr>
                <w:t>-</w:t>
              </w:r>
            </w:ins>
            <w:ins w:id="2960" w:author="Torbjörn Elfström" w:date="2025-03-27T15:25:00Z">
              <w:r w:rsidR="009102FC">
                <w:rPr>
                  <w:rFonts w:cs="v5.0.0"/>
                </w:rPr>
                <w:t>105.9</w:t>
              </w:r>
            </w:ins>
          </w:p>
        </w:tc>
        <w:tc>
          <w:tcPr>
            <w:tcW w:w="1414" w:type="dxa"/>
            <w:tcBorders>
              <w:top w:val="single" w:sz="4" w:space="0" w:color="auto"/>
              <w:left w:val="single" w:sz="4" w:space="0" w:color="auto"/>
              <w:bottom w:val="single" w:sz="4" w:space="0" w:color="auto"/>
              <w:right w:val="single" w:sz="4" w:space="0" w:color="auto"/>
            </w:tcBorders>
          </w:tcPr>
          <w:p w14:paraId="32E68BF7" w14:textId="77777777" w:rsidR="00F75A64" w:rsidRDefault="00F75A64" w:rsidP="00B431F8">
            <w:pPr>
              <w:pStyle w:val="TAC"/>
              <w:rPr>
                <w:ins w:id="2961" w:author="Torbjörn Elfström" w:date="2025-03-27T15:11:00Z"/>
                <w:rFonts w:cs="v5.0.0"/>
              </w:rPr>
            </w:pPr>
            <w:ins w:id="2962" w:author="Torbjörn Elfström" w:date="2025-03-27T15:11:00Z">
              <w:r>
                <w:rPr>
                  <w:rFonts w:cs="v5.0.0"/>
                </w:rPr>
                <w:t>100 kHz</w:t>
              </w:r>
            </w:ins>
          </w:p>
        </w:tc>
        <w:tc>
          <w:tcPr>
            <w:tcW w:w="1606" w:type="dxa"/>
            <w:vMerge/>
            <w:tcBorders>
              <w:left w:val="single" w:sz="4" w:space="0" w:color="auto"/>
              <w:right w:val="single" w:sz="4" w:space="0" w:color="auto"/>
            </w:tcBorders>
          </w:tcPr>
          <w:p w14:paraId="5194468A" w14:textId="77777777" w:rsidR="00F75A64" w:rsidRDefault="00F75A64" w:rsidP="00B431F8">
            <w:pPr>
              <w:pStyle w:val="TAC"/>
              <w:rPr>
                <w:ins w:id="2963" w:author="Torbjörn Elfström" w:date="2025-03-27T15:11:00Z"/>
                <w:rFonts w:cs="Arial"/>
              </w:rPr>
            </w:pPr>
          </w:p>
        </w:tc>
      </w:tr>
      <w:tr w:rsidR="00F75A64" w14:paraId="55DF6431" w14:textId="77777777" w:rsidTr="00B431F8">
        <w:trPr>
          <w:cantSplit/>
          <w:jc w:val="center"/>
          <w:ins w:id="2964" w:author="Torbjörn Elfström" w:date="2025-03-27T15:11:00Z"/>
        </w:trPr>
        <w:tc>
          <w:tcPr>
            <w:tcW w:w="1996" w:type="dxa"/>
            <w:vMerge/>
            <w:tcBorders>
              <w:left w:val="single" w:sz="4" w:space="0" w:color="auto"/>
              <w:right w:val="single" w:sz="4" w:space="0" w:color="auto"/>
            </w:tcBorders>
          </w:tcPr>
          <w:p w14:paraId="31B969A7" w14:textId="77777777" w:rsidR="00F75A64" w:rsidRPr="00F95B02" w:rsidRDefault="00F75A64" w:rsidP="00B431F8">
            <w:pPr>
              <w:pStyle w:val="TAC"/>
              <w:rPr>
                <w:ins w:id="2965" w:author="Torbjörn Elfström" w:date="2025-03-27T15: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3116FED7" w14:textId="77777777" w:rsidR="00F75A64" w:rsidRDefault="00F75A64" w:rsidP="00B431F8">
            <w:pPr>
              <w:pStyle w:val="TAC"/>
              <w:rPr>
                <w:ins w:id="2966" w:author="Torbjörn Elfström" w:date="2025-03-27T15:11:00Z"/>
                <w:lang w:val="en-US" w:eastAsia="zh-CN"/>
              </w:rPr>
            </w:pPr>
            <w:ins w:id="2967" w:author="Torbjörn Elfström" w:date="2025-03-27T15:11: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5A3B4968" w14:textId="77777777" w:rsidR="00F75A64" w:rsidRDefault="00F75A64" w:rsidP="00B431F8">
            <w:pPr>
              <w:pStyle w:val="TAC"/>
              <w:rPr>
                <w:ins w:id="2968" w:author="Torbjörn Elfström" w:date="2025-03-27T15:11:00Z"/>
                <w:rFonts w:cs="v5.0.0"/>
              </w:rPr>
            </w:pPr>
            <w:ins w:id="2969" w:author="Torbjörn Elfström" w:date="2025-03-27T15:11: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2F7C09AD" w14:textId="77777777" w:rsidR="00F75A64" w:rsidRDefault="00F75A64" w:rsidP="00B431F8">
            <w:pPr>
              <w:pStyle w:val="TAC"/>
              <w:rPr>
                <w:ins w:id="2970" w:author="Torbjörn Elfström" w:date="2025-03-27T15:11:00Z"/>
                <w:rFonts w:cs="v5.0.0"/>
              </w:rPr>
            </w:pPr>
            <w:ins w:id="2971" w:author="Torbjörn Elfström" w:date="2025-03-27T15:11: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448C0518" w14:textId="77777777" w:rsidR="00F75A64" w:rsidRDefault="00F75A64" w:rsidP="00B431F8">
            <w:pPr>
              <w:pStyle w:val="TAC"/>
              <w:rPr>
                <w:ins w:id="2972" w:author="Torbjörn Elfström" w:date="2025-03-27T15:11:00Z"/>
                <w:rFonts w:cs="v5.0.0"/>
              </w:rPr>
            </w:pPr>
            <w:ins w:id="2973" w:author="Torbjörn Elfström" w:date="2025-03-27T15:11: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4AAC3BFD" w14:textId="77777777" w:rsidR="00F75A64" w:rsidRDefault="00F75A64" w:rsidP="00B431F8">
            <w:pPr>
              <w:pStyle w:val="TAC"/>
              <w:rPr>
                <w:ins w:id="2974" w:author="Torbjörn Elfström" w:date="2025-03-27T15:11:00Z"/>
                <w:rFonts w:cs="v5.0.0"/>
              </w:rPr>
            </w:pPr>
            <w:ins w:id="2975" w:author="Torbjörn Elfström" w:date="2025-03-27T15:11:00Z">
              <w:r>
                <w:rPr>
                  <w:rFonts w:cs="v5.0.0"/>
                </w:rPr>
                <w:t>100 kHz</w:t>
              </w:r>
            </w:ins>
          </w:p>
        </w:tc>
        <w:tc>
          <w:tcPr>
            <w:tcW w:w="1606" w:type="dxa"/>
            <w:vMerge/>
            <w:tcBorders>
              <w:left w:val="single" w:sz="4" w:space="0" w:color="auto"/>
              <w:right w:val="single" w:sz="4" w:space="0" w:color="auto"/>
            </w:tcBorders>
          </w:tcPr>
          <w:p w14:paraId="4C8643AF" w14:textId="77777777" w:rsidR="00F75A64" w:rsidRDefault="00F75A64" w:rsidP="00B431F8">
            <w:pPr>
              <w:pStyle w:val="TAC"/>
              <w:rPr>
                <w:ins w:id="2976" w:author="Torbjörn Elfström" w:date="2025-03-27T15:11:00Z"/>
                <w:rFonts w:cs="Arial"/>
              </w:rPr>
            </w:pPr>
          </w:p>
        </w:tc>
      </w:tr>
      <w:tr w:rsidR="00F75A64" w14:paraId="5F248F92" w14:textId="77777777" w:rsidTr="00B431F8">
        <w:trPr>
          <w:cantSplit/>
          <w:jc w:val="center"/>
          <w:ins w:id="2977" w:author="Torbjörn Elfström" w:date="2025-03-27T15:11:00Z"/>
        </w:trPr>
        <w:tc>
          <w:tcPr>
            <w:tcW w:w="1996" w:type="dxa"/>
            <w:vMerge/>
            <w:tcBorders>
              <w:left w:val="single" w:sz="4" w:space="0" w:color="auto"/>
              <w:right w:val="single" w:sz="4" w:space="0" w:color="auto"/>
            </w:tcBorders>
          </w:tcPr>
          <w:p w14:paraId="7613A0E9" w14:textId="77777777" w:rsidR="00F75A64" w:rsidRPr="00F95B02" w:rsidRDefault="00F75A64" w:rsidP="00B431F8">
            <w:pPr>
              <w:pStyle w:val="TAC"/>
              <w:rPr>
                <w:ins w:id="2978" w:author="Torbjörn Elfström" w:date="2025-03-27T15: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6A11072C" w14:textId="77777777" w:rsidR="00F75A64" w:rsidRDefault="00F75A64" w:rsidP="00B431F8">
            <w:pPr>
              <w:pStyle w:val="TAC"/>
              <w:rPr>
                <w:ins w:id="2979" w:author="Torbjörn Elfström" w:date="2025-03-27T15:11:00Z"/>
                <w:lang w:val="en-US" w:eastAsia="zh-CN"/>
              </w:rPr>
            </w:pPr>
            <w:ins w:id="2980" w:author="Torbjörn Elfström" w:date="2025-03-27T15:11: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2A4D1EFE" w14:textId="77777777" w:rsidR="00F75A64" w:rsidRDefault="00F75A64" w:rsidP="00B431F8">
            <w:pPr>
              <w:pStyle w:val="TAC"/>
              <w:rPr>
                <w:ins w:id="2981" w:author="Torbjörn Elfström" w:date="2025-03-27T15:11:00Z"/>
                <w:rFonts w:cs="v5.0.0"/>
              </w:rPr>
            </w:pPr>
            <w:ins w:id="2982" w:author="Torbjörn Elfström" w:date="2025-03-27T15:11: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6BAAC159" w14:textId="30FDF3A2" w:rsidR="00F75A64" w:rsidRDefault="00F75A64" w:rsidP="00B431F8">
            <w:pPr>
              <w:pStyle w:val="TAC"/>
              <w:rPr>
                <w:ins w:id="2983" w:author="Torbjörn Elfström" w:date="2025-03-27T15:11:00Z"/>
                <w:rFonts w:cs="v5.0.0"/>
              </w:rPr>
            </w:pPr>
            <w:ins w:id="2984" w:author="Torbjörn Elfström" w:date="2025-03-27T15:11:00Z">
              <w:r>
                <w:rPr>
                  <w:rFonts w:cs="v5.0.0"/>
                </w:rPr>
                <w:t>-</w:t>
              </w:r>
            </w:ins>
            <w:ins w:id="2985" w:author="Torbjörn Elfström" w:date="2025-03-27T15:25:00Z">
              <w:r w:rsidR="008208F7">
                <w:rPr>
                  <w:rFonts w:cs="v5.0.0"/>
                </w:rPr>
                <w:t>107.6</w:t>
              </w:r>
            </w:ins>
          </w:p>
        </w:tc>
        <w:tc>
          <w:tcPr>
            <w:tcW w:w="880" w:type="dxa"/>
            <w:tcBorders>
              <w:top w:val="single" w:sz="4" w:space="0" w:color="auto"/>
              <w:left w:val="single" w:sz="4" w:space="0" w:color="auto"/>
              <w:bottom w:val="single" w:sz="4" w:space="0" w:color="auto"/>
              <w:right w:val="single" w:sz="4" w:space="0" w:color="auto"/>
            </w:tcBorders>
          </w:tcPr>
          <w:p w14:paraId="10C873B0" w14:textId="46B6DA22" w:rsidR="00F75A64" w:rsidRDefault="00F75A64" w:rsidP="00B431F8">
            <w:pPr>
              <w:pStyle w:val="TAC"/>
              <w:rPr>
                <w:ins w:id="2986" w:author="Torbjörn Elfström" w:date="2025-03-27T15:11:00Z"/>
                <w:rFonts w:cs="v5.0.0"/>
              </w:rPr>
            </w:pPr>
            <w:ins w:id="2987" w:author="Torbjörn Elfström" w:date="2025-03-27T15:11:00Z">
              <w:r>
                <w:rPr>
                  <w:rFonts w:cs="v5.0.0"/>
                </w:rPr>
                <w:t>-</w:t>
              </w:r>
            </w:ins>
            <w:ins w:id="2988" w:author="Torbjörn Elfström" w:date="2025-03-27T15:25:00Z">
              <w:r w:rsidR="008208F7">
                <w:rPr>
                  <w:rFonts w:cs="v5.0.0"/>
                </w:rPr>
                <w:t>104.6</w:t>
              </w:r>
            </w:ins>
          </w:p>
        </w:tc>
        <w:tc>
          <w:tcPr>
            <w:tcW w:w="1414" w:type="dxa"/>
            <w:tcBorders>
              <w:top w:val="single" w:sz="4" w:space="0" w:color="auto"/>
              <w:left w:val="single" w:sz="4" w:space="0" w:color="auto"/>
              <w:bottom w:val="single" w:sz="4" w:space="0" w:color="auto"/>
              <w:right w:val="single" w:sz="4" w:space="0" w:color="auto"/>
            </w:tcBorders>
          </w:tcPr>
          <w:p w14:paraId="750AE041" w14:textId="77777777" w:rsidR="00F75A64" w:rsidRDefault="00F75A64" w:rsidP="00B431F8">
            <w:pPr>
              <w:pStyle w:val="TAC"/>
              <w:rPr>
                <w:ins w:id="2989" w:author="Torbjörn Elfström" w:date="2025-03-27T15:11:00Z"/>
                <w:rFonts w:cs="v5.0.0"/>
              </w:rPr>
            </w:pPr>
            <w:ins w:id="2990" w:author="Torbjörn Elfström" w:date="2025-03-27T15:11:00Z">
              <w:r>
                <w:rPr>
                  <w:rFonts w:cs="v5.0.0"/>
                </w:rPr>
                <w:t>100 kHz</w:t>
              </w:r>
            </w:ins>
          </w:p>
        </w:tc>
        <w:tc>
          <w:tcPr>
            <w:tcW w:w="1606" w:type="dxa"/>
            <w:vMerge/>
            <w:tcBorders>
              <w:left w:val="single" w:sz="4" w:space="0" w:color="auto"/>
              <w:right w:val="single" w:sz="4" w:space="0" w:color="auto"/>
            </w:tcBorders>
          </w:tcPr>
          <w:p w14:paraId="3D4A1C18" w14:textId="77777777" w:rsidR="00F75A64" w:rsidRDefault="00F75A64" w:rsidP="00B431F8">
            <w:pPr>
              <w:pStyle w:val="TAC"/>
              <w:rPr>
                <w:ins w:id="2991" w:author="Torbjörn Elfström" w:date="2025-03-27T15:11:00Z"/>
                <w:rFonts w:cs="Arial"/>
              </w:rPr>
            </w:pPr>
          </w:p>
        </w:tc>
      </w:tr>
      <w:tr w:rsidR="00F75A64" w14:paraId="0682CB0C" w14:textId="77777777" w:rsidTr="00B431F8">
        <w:trPr>
          <w:cantSplit/>
          <w:jc w:val="center"/>
          <w:ins w:id="2992" w:author="Torbjörn Elfström" w:date="2025-03-27T15:11:00Z"/>
        </w:trPr>
        <w:tc>
          <w:tcPr>
            <w:tcW w:w="1996" w:type="dxa"/>
            <w:vMerge/>
            <w:tcBorders>
              <w:left w:val="single" w:sz="4" w:space="0" w:color="auto"/>
              <w:right w:val="single" w:sz="4" w:space="0" w:color="auto"/>
            </w:tcBorders>
          </w:tcPr>
          <w:p w14:paraId="18A4BF7D" w14:textId="77777777" w:rsidR="00F75A64" w:rsidRPr="00F95B02" w:rsidRDefault="00F75A64" w:rsidP="00B431F8">
            <w:pPr>
              <w:pStyle w:val="TAC"/>
              <w:rPr>
                <w:ins w:id="2993" w:author="Torbjörn Elfström" w:date="2025-03-27T15: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0352E406" w14:textId="77777777" w:rsidR="00F75A64" w:rsidRDefault="00F75A64" w:rsidP="00B431F8">
            <w:pPr>
              <w:pStyle w:val="TAC"/>
              <w:rPr>
                <w:ins w:id="2994" w:author="Torbjörn Elfström" w:date="2025-03-27T15:11:00Z"/>
                <w:lang w:val="en-US" w:eastAsia="zh-CN"/>
              </w:rPr>
            </w:pPr>
            <w:ins w:id="2995" w:author="Torbjörn Elfström" w:date="2025-03-27T15:11: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1E0263D8" w14:textId="1EB3E9F2" w:rsidR="00F75A64" w:rsidRDefault="00F75A64" w:rsidP="00B431F8">
            <w:pPr>
              <w:pStyle w:val="TAC"/>
              <w:rPr>
                <w:ins w:id="2996" w:author="Torbjörn Elfström" w:date="2025-03-27T15:11:00Z"/>
                <w:rFonts w:cs="v5.0.0"/>
              </w:rPr>
            </w:pPr>
            <w:ins w:id="2997" w:author="Torbjörn Elfström" w:date="2025-03-27T15:11:00Z">
              <w:r>
                <w:rPr>
                  <w:rFonts w:cs="v5.0.0"/>
                </w:rPr>
                <w:t>-</w:t>
              </w:r>
            </w:ins>
            <w:ins w:id="2998" w:author="Torbjörn Elfström" w:date="2025-03-27T15:25:00Z">
              <w:r w:rsidR="008208F7">
                <w:rPr>
                  <w:rFonts w:cs="v5.0.0"/>
                </w:rPr>
                <w:t>112.6</w:t>
              </w:r>
            </w:ins>
          </w:p>
        </w:tc>
        <w:tc>
          <w:tcPr>
            <w:tcW w:w="879" w:type="dxa"/>
            <w:tcBorders>
              <w:top w:val="single" w:sz="4" w:space="0" w:color="auto"/>
              <w:left w:val="single" w:sz="4" w:space="0" w:color="auto"/>
              <w:bottom w:val="single" w:sz="4" w:space="0" w:color="auto"/>
              <w:right w:val="single" w:sz="4" w:space="0" w:color="auto"/>
            </w:tcBorders>
          </w:tcPr>
          <w:p w14:paraId="5CBD08A5" w14:textId="4B5B5AEB" w:rsidR="00F75A64" w:rsidRDefault="00F75A64" w:rsidP="00B431F8">
            <w:pPr>
              <w:pStyle w:val="TAC"/>
              <w:rPr>
                <w:ins w:id="2999" w:author="Torbjörn Elfström" w:date="2025-03-27T15:11:00Z"/>
                <w:rFonts w:cs="v5.0.0"/>
              </w:rPr>
            </w:pPr>
            <w:ins w:id="3000" w:author="Torbjörn Elfström" w:date="2025-03-27T15:11:00Z">
              <w:r>
                <w:rPr>
                  <w:rFonts w:cs="v5.0.0"/>
                </w:rPr>
                <w:t>-</w:t>
              </w:r>
            </w:ins>
            <w:ins w:id="3001" w:author="Torbjörn Elfström" w:date="2025-03-27T15:25:00Z">
              <w:r w:rsidR="008208F7">
                <w:rPr>
                  <w:rFonts w:cs="v5.0.0"/>
                </w:rPr>
                <w:t>107.6</w:t>
              </w:r>
            </w:ins>
          </w:p>
        </w:tc>
        <w:tc>
          <w:tcPr>
            <w:tcW w:w="880" w:type="dxa"/>
            <w:tcBorders>
              <w:top w:val="single" w:sz="4" w:space="0" w:color="auto"/>
              <w:left w:val="single" w:sz="4" w:space="0" w:color="auto"/>
              <w:bottom w:val="single" w:sz="4" w:space="0" w:color="auto"/>
              <w:right w:val="single" w:sz="4" w:space="0" w:color="auto"/>
            </w:tcBorders>
          </w:tcPr>
          <w:p w14:paraId="5B01951B" w14:textId="06C2E45D" w:rsidR="00F75A64" w:rsidRDefault="00F75A64" w:rsidP="00B431F8">
            <w:pPr>
              <w:pStyle w:val="TAC"/>
              <w:rPr>
                <w:ins w:id="3002" w:author="Torbjörn Elfström" w:date="2025-03-27T15:11:00Z"/>
                <w:rFonts w:cs="v5.0.0"/>
              </w:rPr>
            </w:pPr>
            <w:ins w:id="3003" w:author="Torbjörn Elfström" w:date="2025-03-27T15:11:00Z">
              <w:r>
                <w:rPr>
                  <w:rFonts w:cs="v5.0.0"/>
                </w:rPr>
                <w:t>-</w:t>
              </w:r>
            </w:ins>
            <w:ins w:id="3004" w:author="Torbjörn Elfström" w:date="2025-03-27T15:26:00Z">
              <w:r w:rsidR="008208F7">
                <w:rPr>
                  <w:rFonts w:cs="v5.0.0"/>
                </w:rPr>
                <w:t>104.6</w:t>
              </w:r>
            </w:ins>
          </w:p>
        </w:tc>
        <w:tc>
          <w:tcPr>
            <w:tcW w:w="1414" w:type="dxa"/>
            <w:tcBorders>
              <w:top w:val="single" w:sz="4" w:space="0" w:color="auto"/>
              <w:left w:val="single" w:sz="4" w:space="0" w:color="auto"/>
              <w:bottom w:val="single" w:sz="4" w:space="0" w:color="auto"/>
              <w:right w:val="single" w:sz="4" w:space="0" w:color="auto"/>
            </w:tcBorders>
          </w:tcPr>
          <w:p w14:paraId="66C20D9D" w14:textId="77777777" w:rsidR="00F75A64" w:rsidRDefault="00F75A64" w:rsidP="00B431F8">
            <w:pPr>
              <w:pStyle w:val="TAC"/>
              <w:rPr>
                <w:ins w:id="3005" w:author="Torbjörn Elfström" w:date="2025-03-27T15:11:00Z"/>
                <w:rFonts w:cs="v5.0.0"/>
              </w:rPr>
            </w:pPr>
            <w:ins w:id="3006" w:author="Torbjörn Elfström" w:date="2025-03-27T15:11:00Z">
              <w:r>
                <w:rPr>
                  <w:rFonts w:cs="v5.0.0"/>
                </w:rPr>
                <w:t>100 kHz</w:t>
              </w:r>
            </w:ins>
          </w:p>
        </w:tc>
        <w:tc>
          <w:tcPr>
            <w:tcW w:w="1606" w:type="dxa"/>
            <w:vMerge/>
            <w:tcBorders>
              <w:left w:val="single" w:sz="4" w:space="0" w:color="auto"/>
              <w:right w:val="single" w:sz="4" w:space="0" w:color="auto"/>
            </w:tcBorders>
          </w:tcPr>
          <w:p w14:paraId="3D9133F3" w14:textId="77777777" w:rsidR="00F75A64" w:rsidRDefault="00F75A64" w:rsidP="00B431F8">
            <w:pPr>
              <w:pStyle w:val="TAC"/>
              <w:rPr>
                <w:ins w:id="3007" w:author="Torbjörn Elfström" w:date="2025-03-27T15:11:00Z"/>
                <w:rFonts w:cs="Arial"/>
              </w:rPr>
            </w:pPr>
          </w:p>
        </w:tc>
      </w:tr>
      <w:tr w:rsidR="00F75A64" w14:paraId="0F578CE7" w14:textId="77777777" w:rsidTr="00B431F8">
        <w:trPr>
          <w:cantSplit/>
          <w:jc w:val="center"/>
          <w:ins w:id="3008" w:author="Torbjörn Elfström" w:date="2025-03-27T15:11:00Z"/>
        </w:trPr>
        <w:tc>
          <w:tcPr>
            <w:tcW w:w="1996" w:type="dxa"/>
            <w:vMerge/>
            <w:tcBorders>
              <w:left w:val="single" w:sz="4" w:space="0" w:color="auto"/>
              <w:bottom w:val="single" w:sz="4" w:space="0" w:color="auto"/>
              <w:right w:val="single" w:sz="4" w:space="0" w:color="auto"/>
            </w:tcBorders>
          </w:tcPr>
          <w:p w14:paraId="62B42FB3" w14:textId="77777777" w:rsidR="00F75A64" w:rsidRPr="00F95B02" w:rsidRDefault="00F75A64" w:rsidP="00B431F8">
            <w:pPr>
              <w:pStyle w:val="TAC"/>
              <w:rPr>
                <w:ins w:id="3009" w:author="Torbjörn Elfström" w:date="2025-03-27T15:11:00Z"/>
                <w:lang w:eastAsia="zh-CN"/>
              </w:rPr>
            </w:pPr>
          </w:p>
        </w:tc>
        <w:tc>
          <w:tcPr>
            <w:tcW w:w="2638" w:type="dxa"/>
            <w:tcBorders>
              <w:top w:val="single" w:sz="4" w:space="0" w:color="auto"/>
              <w:left w:val="single" w:sz="4" w:space="0" w:color="auto"/>
              <w:bottom w:val="single" w:sz="4" w:space="0" w:color="auto"/>
              <w:right w:val="single" w:sz="4" w:space="0" w:color="auto"/>
            </w:tcBorders>
          </w:tcPr>
          <w:p w14:paraId="3596C38A" w14:textId="77777777" w:rsidR="00F75A64" w:rsidRDefault="00F75A64" w:rsidP="00B431F8">
            <w:pPr>
              <w:pStyle w:val="TAC"/>
              <w:rPr>
                <w:ins w:id="3010" w:author="Torbjörn Elfström" w:date="2025-03-27T15:11:00Z"/>
                <w:lang w:val="en-US" w:eastAsia="zh-CN"/>
              </w:rPr>
            </w:pPr>
            <w:ins w:id="3011" w:author="Torbjörn Elfström" w:date="2025-03-27T15:11: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73D852FB" w14:textId="0505FDBF" w:rsidR="00F75A64" w:rsidRDefault="00F75A64" w:rsidP="00B431F8">
            <w:pPr>
              <w:pStyle w:val="TAC"/>
              <w:rPr>
                <w:ins w:id="3012" w:author="Torbjörn Elfström" w:date="2025-03-27T15:11:00Z"/>
                <w:rFonts w:cs="v5.0.0"/>
              </w:rPr>
            </w:pPr>
            <w:ins w:id="3013" w:author="Torbjörn Elfström" w:date="2025-03-27T15:11:00Z">
              <w:r>
                <w:rPr>
                  <w:rFonts w:cs="v5.0.0"/>
                </w:rPr>
                <w:t>-</w:t>
              </w:r>
            </w:ins>
            <w:ins w:id="3014" w:author="Torbjörn Elfström" w:date="2025-03-27T15:26:00Z">
              <w:r w:rsidR="007C449A">
                <w:rPr>
                  <w:rFonts w:cs="v5.0.0"/>
                </w:rPr>
                <w:t>113.9</w:t>
              </w:r>
            </w:ins>
          </w:p>
        </w:tc>
        <w:tc>
          <w:tcPr>
            <w:tcW w:w="879" w:type="dxa"/>
            <w:tcBorders>
              <w:top w:val="single" w:sz="4" w:space="0" w:color="auto"/>
              <w:left w:val="single" w:sz="4" w:space="0" w:color="auto"/>
              <w:bottom w:val="single" w:sz="4" w:space="0" w:color="auto"/>
              <w:right w:val="single" w:sz="4" w:space="0" w:color="auto"/>
            </w:tcBorders>
          </w:tcPr>
          <w:p w14:paraId="4CF45CD2" w14:textId="2F52A912" w:rsidR="00F75A64" w:rsidRDefault="00F75A64" w:rsidP="00B431F8">
            <w:pPr>
              <w:pStyle w:val="TAC"/>
              <w:rPr>
                <w:ins w:id="3015" w:author="Torbjörn Elfström" w:date="2025-03-27T15:11:00Z"/>
                <w:rFonts w:cs="v5.0.0"/>
              </w:rPr>
            </w:pPr>
            <w:ins w:id="3016" w:author="Torbjörn Elfström" w:date="2025-03-27T15:11:00Z">
              <w:r>
                <w:rPr>
                  <w:rFonts w:cs="v5.0.0"/>
                </w:rPr>
                <w:t>-</w:t>
              </w:r>
            </w:ins>
            <w:ins w:id="3017" w:author="Torbjörn Elfström" w:date="2025-03-27T15:26:00Z">
              <w:r w:rsidR="007C449A">
                <w:rPr>
                  <w:rFonts w:cs="v5.0.0"/>
                </w:rPr>
                <w:t>108.9</w:t>
              </w:r>
            </w:ins>
          </w:p>
        </w:tc>
        <w:tc>
          <w:tcPr>
            <w:tcW w:w="880" w:type="dxa"/>
            <w:tcBorders>
              <w:top w:val="single" w:sz="4" w:space="0" w:color="auto"/>
              <w:left w:val="single" w:sz="4" w:space="0" w:color="auto"/>
              <w:bottom w:val="single" w:sz="4" w:space="0" w:color="auto"/>
              <w:right w:val="single" w:sz="4" w:space="0" w:color="auto"/>
            </w:tcBorders>
          </w:tcPr>
          <w:p w14:paraId="5599C505" w14:textId="5C1A56EA" w:rsidR="00F75A64" w:rsidRDefault="00F75A64" w:rsidP="00B431F8">
            <w:pPr>
              <w:pStyle w:val="TAC"/>
              <w:rPr>
                <w:ins w:id="3018" w:author="Torbjörn Elfström" w:date="2025-03-27T15:11:00Z"/>
                <w:rFonts w:cs="v5.0.0"/>
              </w:rPr>
            </w:pPr>
            <w:ins w:id="3019" w:author="Torbjörn Elfström" w:date="2025-03-27T15:11:00Z">
              <w:r>
                <w:rPr>
                  <w:rFonts w:cs="v5.0.0"/>
                </w:rPr>
                <w:t>-</w:t>
              </w:r>
            </w:ins>
            <w:ins w:id="3020" w:author="Torbjörn Elfström" w:date="2025-03-27T15:26:00Z">
              <w:r w:rsidR="007C449A">
                <w:rPr>
                  <w:rFonts w:cs="v5.0.0"/>
                </w:rPr>
                <w:t>105.9</w:t>
              </w:r>
            </w:ins>
          </w:p>
        </w:tc>
        <w:tc>
          <w:tcPr>
            <w:tcW w:w="1414" w:type="dxa"/>
            <w:tcBorders>
              <w:top w:val="single" w:sz="4" w:space="0" w:color="auto"/>
              <w:left w:val="single" w:sz="4" w:space="0" w:color="auto"/>
              <w:bottom w:val="single" w:sz="4" w:space="0" w:color="auto"/>
              <w:right w:val="single" w:sz="4" w:space="0" w:color="auto"/>
            </w:tcBorders>
          </w:tcPr>
          <w:p w14:paraId="07283DC4" w14:textId="77777777" w:rsidR="00F75A64" w:rsidRPr="00F95B02" w:rsidRDefault="00F75A64" w:rsidP="00B431F8">
            <w:pPr>
              <w:pStyle w:val="TAC"/>
              <w:rPr>
                <w:ins w:id="3021" w:author="Torbjörn Elfström" w:date="2025-03-27T15:11:00Z"/>
                <w:rFonts w:cs="v5.0.0"/>
              </w:rPr>
            </w:pPr>
            <w:ins w:id="3022" w:author="Torbjörn Elfström" w:date="2025-03-27T15:11:00Z">
              <w:r>
                <w:rPr>
                  <w:rFonts w:cs="v5.0.0"/>
                </w:rPr>
                <w:t>100 kHz</w:t>
              </w:r>
            </w:ins>
          </w:p>
        </w:tc>
        <w:tc>
          <w:tcPr>
            <w:tcW w:w="1606" w:type="dxa"/>
            <w:vMerge/>
            <w:tcBorders>
              <w:left w:val="single" w:sz="4" w:space="0" w:color="auto"/>
              <w:bottom w:val="single" w:sz="4" w:space="0" w:color="auto"/>
              <w:right w:val="single" w:sz="4" w:space="0" w:color="auto"/>
            </w:tcBorders>
          </w:tcPr>
          <w:p w14:paraId="2DD63FBA" w14:textId="77777777" w:rsidR="00F75A64" w:rsidRDefault="00F75A64" w:rsidP="00B431F8">
            <w:pPr>
              <w:pStyle w:val="TAC"/>
              <w:rPr>
                <w:ins w:id="3023" w:author="Torbjörn Elfström" w:date="2025-03-27T15:11:00Z"/>
                <w:rFonts w:cs="Arial"/>
              </w:rPr>
            </w:pPr>
          </w:p>
        </w:tc>
      </w:tr>
      <w:tr w:rsidR="00F75A64" w:rsidRPr="00E6112D" w14:paraId="247F40F3" w14:textId="77777777" w:rsidTr="00B431F8">
        <w:trPr>
          <w:cantSplit/>
          <w:jc w:val="center"/>
          <w:ins w:id="3024" w:author="Torbjörn Elfström" w:date="2025-03-27T15:11:00Z"/>
        </w:trPr>
        <w:tc>
          <w:tcPr>
            <w:tcW w:w="10292" w:type="dxa"/>
            <w:gridSpan w:val="7"/>
            <w:tcBorders>
              <w:top w:val="single" w:sz="4" w:space="0" w:color="auto"/>
              <w:left w:val="single" w:sz="4" w:space="0" w:color="auto"/>
              <w:bottom w:val="single" w:sz="4" w:space="0" w:color="auto"/>
              <w:right w:val="single" w:sz="4" w:space="0" w:color="auto"/>
            </w:tcBorders>
          </w:tcPr>
          <w:p w14:paraId="2CC53497" w14:textId="77777777" w:rsidR="00F75A64" w:rsidRPr="00E6112D" w:rsidRDefault="00F75A64" w:rsidP="00B431F8">
            <w:pPr>
              <w:pStyle w:val="TAN"/>
              <w:rPr>
                <w:ins w:id="3025" w:author="Torbjörn Elfström" w:date="2025-03-27T15:11:00Z"/>
                <w:lang w:val="en-US" w:eastAsia="zh-CN"/>
              </w:rPr>
            </w:pPr>
            <w:ins w:id="3026" w:author="Torbjörn Elfström" w:date="2025-03-27T15:11: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34BE" w14:textId="77777777" w:rsidR="00A00F7C" w:rsidRDefault="00A00F7C">
      <w:r>
        <w:separator/>
      </w:r>
    </w:p>
  </w:endnote>
  <w:endnote w:type="continuationSeparator" w:id="0">
    <w:p w14:paraId="1A45984E" w14:textId="77777777" w:rsidR="00A00F7C" w:rsidRDefault="00A00F7C">
      <w:r>
        <w:continuationSeparator/>
      </w:r>
    </w:p>
  </w:endnote>
  <w:endnote w:type="continuationNotice" w:id="1">
    <w:p w14:paraId="7EEEE5B1" w14:textId="77777777" w:rsidR="00A00F7C" w:rsidRDefault="00A00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206D5" w14:textId="77777777" w:rsidR="00A00F7C" w:rsidRDefault="00A00F7C">
      <w:r>
        <w:separator/>
      </w:r>
    </w:p>
  </w:footnote>
  <w:footnote w:type="continuationSeparator" w:id="0">
    <w:p w14:paraId="7A680BF5" w14:textId="77777777" w:rsidR="00A00F7C" w:rsidRDefault="00A00F7C">
      <w:r>
        <w:continuationSeparator/>
      </w:r>
    </w:p>
  </w:footnote>
  <w:footnote w:type="continuationNotice" w:id="1">
    <w:p w14:paraId="7E04023C" w14:textId="77777777" w:rsidR="00A00F7C" w:rsidRDefault="00A00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80832685">
    <w:abstractNumId w:val="27"/>
  </w:num>
  <w:num w:numId="2" w16cid:durableId="1153914172">
    <w:abstractNumId w:val="35"/>
  </w:num>
  <w:num w:numId="3" w16cid:durableId="682558783">
    <w:abstractNumId w:val="22"/>
  </w:num>
  <w:num w:numId="4" w16cid:durableId="647366676">
    <w:abstractNumId w:val="21"/>
  </w:num>
  <w:num w:numId="5" w16cid:durableId="1273240913">
    <w:abstractNumId w:val="25"/>
  </w:num>
  <w:num w:numId="6" w16cid:durableId="77554846">
    <w:abstractNumId w:val="32"/>
  </w:num>
  <w:num w:numId="7" w16cid:durableId="337314082">
    <w:abstractNumId w:val="23"/>
  </w:num>
  <w:num w:numId="8" w16cid:durableId="575211556">
    <w:abstractNumId w:val="17"/>
  </w:num>
  <w:num w:numId="9" w16cid:durableId="563375911">
    <w:abstractNumId w:val="13"/>
  </w:num>
  <w:num w:numId="10" w16cid:durableId="1225486551">
    <w:abstractNumId w:val="19"/>
  </w:num>
  <w:num w:numId="11" w16cid:durableId="735662548">
    <w:abstractNumId w:val="20"/>
  </w:num>
  <w:num w:numId="12" w16cid:durableId="1483081285">
    <w:abstractNumId w:val="16"/>
  </w:num>
  <w:num w:numId="13" w16cid:durableId="1463381947">
    <w:abstractNumId w:val="28"/>
  </w:num>
  <w:num w:numId="14" w16cid:durableId="1222710893">
    <w:abstractNumId w:val="30"/>
  </w:num>
  <w:num w:numId="15" w16cid:durableId="857235493">
    <w:abstractNumId w:val="11"/>
  </w:num>
  <w:num w:numId="16" w16cid:durableId="389309059">
    <w:abstractNumId w:val="15"/>
  </w:num>
  <w:num w:numId="17" w16cid:durableId="187303609">
    <w:abstractNumId w:val="29"/>
  </w:num>
  <w:num w:numId="18" w16cid:durableId="644897157">
    <w:abstractNumId w:val="12"/>
  </w:num>
  <w:num w:numId="19"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065542">
    <w:abstractNumId w:val="31"/>
  </w:num>
  <w:num w:numId="29" w16cid:durableId="181167076">
    <w:abstractNumId w:val="37"/>
  </w:num>
  <w:num w:numId="30" w16cid:durableId="1077284699">
    <w:abstractNumId w:val="36"/>
  </w:num>
  <w:num w:numId="31" w16cid:durableId="351416205">
    <w:abstractNumId w:val="24"/>
  </w:num>
  <w:num w:numId="32" w16cid:durableId="1383941426">
    <w:abstractNumId w:val="34"/>
  </w:num>
  <w:num w:numId="33" w16cid:durableId="1661425416">
    <w:abstractNumId w:val="18"/>
  </w:num>
  <w:num w:numId="34" w16cid:durableId="1742215759">
    <w:abstractNumId w:val="9"/>
  </w:num>
  <w:num w:numId="35" w16cid:durableId="690302293">
    <w:abstractNumId w:val="8"/>
  </w:num>
  <w:num w:numId="36" w16cid:durableId="1141462533">
    <w:abstractNumId w:val="7"/>
  </w:num>
  <w:num w:numId="37" w16cid:durableId="15010725">
    <w:abstractNumId w:val="6"/>
  </w:num>
  <w:num w:numId="38" w16cid:durableId="1347093010">
    <w:abstractNumId w:val="5"/>
  </w:num>
  <w:num w:numId="39" w16cid:durableId="116728088">
    <w:abstractNumId w:val="4"/>
  </w:num>
  <w:num w:numId="40" w16cid:durableId="1689597791">
    <w:abstractNumId w:val="3"/>
  </w:num>
  <w:num w:numId="41" w16cid:durableId="838930219">
    <w:abstractNumId w:val="14"/>
  </w:num>
  <w:num w:numId="42" w16cid:durableId="2114979291">
    <w:abstractNumId w:val="26"/>
  </w:num>
  <w:num w:numId="43" w16cid:durableId="899484855">
    <w:abstractNumId w:val="33"/>
  </w:num>
  <w:num w:numId="44" w16cid:durableId="1608274113">
    <w:abstractNumId w:val="2"/>
  </w:num>
  <w:num w:numId="45" w16cid:durableId="358510993">
    <w:abstractNumId w:val="1"/>
  </w:num>
  <w:num w:numId="46" w16cid:durableId="407312034">
    <w:abstractNumId w:val="0"/>
  </w:num>
  <w:num w:numId="47"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26"/>
    <w:rsid w:val="00070E09"/>
    <w:rsid w:val="000834A5"/>
    <w:rsid w:val="00092D77"/>
    <w:rsid w:val="000A5B39"/>
    <w:rsid w:val="000A6394"/>
    <w:rsid w:val="000B7FED"/>
    <w:rsid w:val="000C038A"/>
    <w:rsid w:val="000C6598"/>
    <w:rsid w:val="000D44B3"/>
    <w:rsid w:val="000E262D"/>
    <w:rsid w:val="00110DB0"/>
    <w:rsid w:val="00113D51"/>
    <w:rsid w:val="00114C1F"/>
    <w:rsid w:val="00116BE0"/>
    <w:rsid w:val="00145D43"/>
    <w:rsid w:val="00167D08"/>
    <w:rsid w:val="001742DE"/>
    <w:rsid w:val="00192C46"/>
    <w:rsid w:val="00195768"/>
    <w:rsid w:val="001A081A"/>
    <w:rsid w:val="001A08B3"/>
    <w:rsid w:val="001A7B60"/>
    <w:rsid w:val="001B52F0"/>
    <w:rsid w:val="001B7A65"/>
    <w:rsid w:val="001E41F3"/>
    <w:rsid w:val="002374F9"/>
    <w:rsid w:val="00246497"/>
    <w:rsid w:val="0026004D"/>
    <w:rsid w:val="002640DD"/>
    <w:rsid w:val="00275D12"/>
    <w:rsid w:val="00284FEB"/>
    <w:rsid w:val="002860C4"/>
    <w:rsid w:val="002A6549"/>
    <w:rsid w:val="002B5741"/>
    <w:rsid w:val="002E472E"/>
    <w:rsid w:val="00305409"/>
    <w:rsid w:val="00316B77"/>
    <w:rsid w:val="003609EF"/>
    <w:rsid w:val="0036231A"/>
    <w:rsid w:val="00374DD4"/>
    <w:rsid w:val="003A21F2"/>
    <w:rsid w:val="003B2264"/>
    <w:rsid w:val="003B32D7"/>
    <w:rsid w:val="003E1A36"/>
    <w:rsid w:val="00402C19"/>
    <w:rsid w:val="00403D14"/>
    <w:rsid w:val="00405D23"/>
    <w:rsid w:val="00410371"/>
    <w:rsid w:val="004242F1"/>
    <w:rsid w:val="004249F4"/>
    <w:rsid w:val="00475424"/>
    <w:rsid w:val="00483B59"/>
    <w:rsid w:val="004B5FFA"/>
    <w:rsid w:val="004B75B7"/>
    <w:rsid w:val="004C0796"/>
    <w:rsid w:val="004C1C47"/>
    <w:rsid w:val="0050144E"/>
    <w:rsid w:val="005141D9"/>
    <w:rsid w:val="0051580D"/>
    <w:rsid w:val="005467AE"/>
    <w:rsid w:val="00546C7C"/>
    <w:rsid w:val="00547111"/>
    <w:rsid w:val="00565D3C"/>
    <w:rsid w:val="0058776D"/>
    <w:rsid w:val="00592D74"/>
    <w:rsid w:val="005B3EFA"/>
    <w:rsid w:val="005E2C44"/>
    <w:rsid w:val="005F43DA"/>
    <w:rsid w:val="00621188"/>
    <w:rsid w:val="006257ED"/>
    <w:rsid w:val="00631395"/>
    <w:rsid w:val="00653DE4"/>
    <w:rsid w:val="00665C47"/>
    <w:rsid w:val="00695808"/>
    <w:rsid w:val="006B46FB"/>
    <w:rsid w:val="006D5B00"/>
    <w:rsid w:val="006E21FB"/>
    <w:rsid w:val="006F3E6B"/>
    <w:rsid w:val="00737ADC"/>
    <w:rsid w:val="007810D0"/>
    <w:rsid w:val="00790956"/>
    <w:rsid w:val="00792342"/>
    <w:rsid w:val="007977A8"/>
    <w:rsid w:val="007B512A"/>
    <w:rsid w:val="007C2097"/>
    <w:rsid w:val="007C449A"/>
    <w:rsid w:val="007D2A46"/>
    <w:rsid w:val="007D6A07"/>
    <w:rsid w:val="007F7259"/>
    <w:rsid w:val="008040A8"/>
    <w:rsid w:val="008208F7"/>
    <w:rsid w:val="008279FA"/>
    <w:rsid w:val="00850BF7"/>
    <w:rsid w:val="008626E7"/>
    <w:rsid w:val="00870EE7"/>
    <w:rsid w:val="008863B9"/>
    <w:rsid w:val="008A45A6"/>
    <w:rsid w:val="008D3CCC"/>
    <w:rsid w:val="008F3789"/>
    <w:rsid w:val="008F686C"/>
    <w:rsid w:val="009102FC"/>
    <w:rsid w:val="009148DE"/>
    <w:rsid w:val="00941E30"/>
    <w:rsid w:val="00941FB6"/>
    <w:rsid w:val="00947C02"/>
    <w:rsid w:val="009531B0"/>
    <w:rsid w:val="00957679"/>
    <w:rsid w:val="009612D4"/>
    <w:rsid w:val="009741B3"/>
    <w:rsid w:val="009777D9"/>
    <w:rsid w:val="00991B88"/>
    <w:rsid w:val="009A5753"/>
    <w:rsid w:val="009A579D"/>
    <w:rsid w:val="009A7283"/>
    <w:rsid w:val="009B47A9"/>
    <w:rsid w:val="009E1822"/>
    <w:rsid w:val="009E3297"/>
    <w:rsid w:val="009F0A0E"/>
    <w:rsid w:val="009F734F"/>
    <w:rsid w:val="00A00F7C"/>
    <w:rsid w:val="00A246B6"/>
    <w:rsid w:val="00A47E70"/>
    <w:rsid w:val="00A50CF0"/>
    <w:rsid w:val="00A72B6A"/>
    <w:rsid w:val="00A7671C"/>
    <w:rsid w:val="00AA2CBC"/>
    <w:rsid w:val="00AA6F77"/>
    <w:rsid w:val="00AC5820"/>
    <w:rsid w:val="00AD1CD8"/>
    <w:rsid w:val="00AE4925"/>
    <w:rsid w:val="00AF66BB"/>
    <w:rsid w:val="00B17FB2"/>
    <w:rsid w:val="00B258BB"/>
    <w:rsid w:val="00B260F7"/>
    <w:rsid w:val="00B42F35"/>
    <w:rsid w:val="00B67B97"/>
    <w:rsid w:val="00B8587D"/>
    <w:rsid w:val="00B968C8"/>
    <w:rsid w:val="00BA0707"/>
    <w:rsid w:val="00BA3EC5"/>
    <w:rsid w:val="00BA51D9"/>
    <w:rsid w:val="00BB5DFC"/>
    <w:rsid w:val="00BD279D"/>
    <w:rsid w:val="00BD6BB8"/>
    <w:rsid w:val="00BE3881"/>
    <w:rsid w:val="00C3578C"/>
    <w:rsid w:val="00C60332"/>
    <w:rsid w:val="00C66BA2"/>
    <w:rsid w:val="00C870F6"/>
    <w:rsid w:val="00C92A45"/>
    <w:rsid w:val="00C95985"/>
    <w:rsid w:val="00CA3873"/>
    <w:rsid w:val="00CC5026"/>
    <w:rsid w:val="00CC68D0"/>
    <w:rsid w:val="00CF3B17"/>
    <w:rsid w:val="00D03F9A"/>
    <w:rsid w:val="00D069A4"/>
    <w:rsid w:val="00D06D51"/>
    <w:rsid w:val="00D11518"/>
    <w:rsid w:val="00D24991"/>
    <w:rsid w:val="00D4503F"/>
    <w:rsid w:val="00D50255"/>
    <w:rsid w:val="00D66520"/>
    <w:rsid w:val="00D84AE9"/>
    <w:rsid w:val="00D9124E"/>
    <w:rsid w:val="00DA6909"/>
    <w:rsid w:val="00DC050B"/>
    <w:rsid w:val="00DE34CF"/>
    <w:rsid w:val="00DF19AB"/>
    <w:rsid w:val="00E13F3D"/>
    <w:rsid w:val="00E34898"/>
    <w:rsid w:val="00E53E8B"/>
    <w:rsid w:val="00EB09B7"/>
    <w:rsid w:val="00EB6781"/>
    <w:rsid w:val="00EE7D7C"/>
    <w:rsid w:val="00F25D98"/>
    <w:rsid w:val="00F300FB"/>
    <w:rsid w:val="00F75A64"/>
    <w:rsid w:val="00F87F14"/>
    <w:rsid w:val="00FB6386"/>
    <w:rsid w:val="00FD2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character" w:customStyle="1" w:styleId="Heading1Char">
    <w:name w:val="Heading 1 Char"/>
    <w:link w:val="Heading1"/>
    <w:rsid w:val="009F0A0E"/>
    <w:rPr>
      <w:rFonts w:ascii="Arial" w:hAnsi="Arial"/>
      <w:sz w:val="36"/>
      <w:lang w:val="en-GB" w:eastAsia="en-US"/>
    </w:rPr>
  </w:style>
  <w:style w:type="character" w:customStyle="1" w:styleId="Heading2Char">
    <w:name w:val="Heading 2 Char"/>
    <w:link w:val="Heading2"/>
    <w:rsid w:val="009F0A0E"/>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F0A0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F0A0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9F0A0E"/>
    <w:rPr>
      <w:rFonts w:ascii="Arial" w:hAnsi="Arial"/>
      <w:sz w:val="22"/>
      <w:lang w:val="en-GB" w:eastAsia="en-US"/>
    </w:rPr>
  </w:style>
  <w:style w:type="character" w:customStyle="1" w:styleId="H6Char">
    <w:name w:val="H6 Char"/>
    <w:link w:val="H6"/>
    <w:qFormat/>
    <w:rsid w:val="009F0A0E"/>
    <w:rPr>
      <w:rFonts w:ascii="Arial" w:hAnsi="Arial"/>
      <w:lang w:val="en-GB" w:eastAsia="en-US"/>
    </w:rPr>
  </w:style>
  <w:style w:type="character" w:customStyle="1" w:styleId="Heading6Char">
    <w:name w:val="Heading 6 Char"/>
    <w:link w:val="Heading6"/>
    <w:rsid w:val="009F0A0E"/>
    <w:rPr>
      <w:rFonts w:ascii="Arial" w:hAnsi="Arial"/>
      <w:lang w:val="en-GB" w:eastAsia="en-US"/>
    </w:rPr>
  </w:style>
  <w:style w:type="character" w:customStyle="1" w:styleId="Heading7Char">
    <w:name w:val="Heading 7 Char"/>
    <w:link w:val="Heading7"/>
    <w:rsid w:val="009F0A0E"/>
    <w:rPr>
      <w:rFonts w:ascii="Arial" w:hAnsi="Arial"/>
      <w:lang w:val="en-GB" w:eastAsia="en-US"/>
    </w:rPr>
  </w:style>
  <w:style w:type="character" w:customStyle="1" w:styleId="Heading8Char">
    <w:name w:val="Heading 8 Char"/>
    <w:link w:val="Heading8"/>
    <w:rsid w:val="009F0A0E"/>
    <w:rPr>
      <w:rFonts w:ascii="Arial" w:hAnsi="Arial"/>
      <w:sz w:val="36"/>
      <w:lang w:val="en-GB" w:eastAsia="en-US"/>
    </w:rPr>
  </w:style>
  <w:style w:type="character" w:customStyle="1" w:styleId="Heading9Char">
    <w:name w:val="Heading 9 Char"/>
    <w:link w:val="Heading9"/>
    <w:rsid w:val="009F0A0E"/>
    <w:rPr>
      <w:rFonts w:ascii="Arial" w:hAnsi="Arial"/>
      <w:sz w:val="36"/>
      <w:lang w:val="en-GB" w:eastAsia="en-US"/>
    </w:rPr>
  </w:style>
  <w:style w:type="character" w:customStyle="1" w:styleId="EQChar">
    <w:name w:val="EQ Char"/>
    <w:link w:val="EQ"/>
    <w:qFormat/>
    <w:rsid w:val="009F0A0E"/>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F0A0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F0A0E"/>
    <w:rPr>
      <w:rFonts w:ascii="Arial" w:hAnsi="Arial"/>
      <w:b/>
      <w:i/>
      <w:noProof/>
      <w:sz w:val="18"/>
      <w:lang w:val="en-GB" w:eastAsia="en-US"/>
    </w:rPr>
  </w:style>
  <w:style w:type="character" w:customStyle="1" w:styleId="NOChar">
    <w:name w:val="NO Char"/>
    <w:link w:val="NO"/>
    <w:qFormat/>
    <w:rsid w:val="009F0A0E"/>
    <w:rPr>
      <w:rFonts w:ascii="Times New Roman" w:hAnsi="Times New Roman"/>
      <w:lang w:val="en-GB" w:eastAsia="en-US"/>
    </w:rPr>
  </w:style>
  <w:style w:type="character" w:customStyle="1" w:styleId="PLChar">
    <w:name w:val="PL Char"/>
    <w:link w:val="PL"/>
    <w:qFormat/>
    <w:rsid w:val="009F0A0E"/>
    <w:rPr>
      <w:rFonts w:ascii="Courier New" w:hAnsi="Courier New"/>
      <w:noProof/>
      <w:sz w:val="16"/>
      <w:lang w:val="en-GB" w:eastAsia="en-US"/>
    </w:rPr>
  </w:style>
  <w:style w:type="character" w:customStyle="1" w:styleId="TALChar">
    <w:name w:val="TAL Char"/>
    <w:link w:val="TAL"/>
    <w:qFormat/>
    <w:rsid w:val="009F0A0E"/>
    <w:rPr>
      <w:rFonts w:ascii="Arial" w:hAnsi="Arial"/>
      <w:sz w:val="18"/>
      <w:lang w:val="en-GB" w:eastAsia="en-US"/>
    </w:rPr>
  </w:style>
  <w:style w:type="character" w:customStyle="1" w:styleId="TACChar">
    <w:name w:val="TAC Char"/>
    <w:link w:val="TAC"/>
    <w:qFormat/>
    <w:rsid w:val="009F0A0E"/>
    <w:rPr>
      <w:rFonts w:ascii="Arial" w:hAnsi="Arial"/>
      <w:sz w:val="18"/>
      <w:lang w:val="en-GB" w:eastAsia="en-US"/>
    </w:rPr>
  </w:style>
  <w:style w:type="character" w:customStyle="1" w:styleId="TAHCar">
    <w:name w:val="TAH Car"/>
    <w:link w:val="TAH"/>
    <w:uiPriority w:val="99"/>
    <w:qFormat/>
    <w:rsid w:val="009F0A0E"/>
    <w:rPr>
      <w:rFonts w:ascii="Arial" w:hAnsi="Arial"/>
      <w:b/>
      <w:sz w:val="18"/>
      <w:lang w:val="en-GB" w:eastAsia="en-US"/>
    </w:rPr>
  </w:style>
  <w:style w:type="character" w:customStyle="1" w:styleId="EXCar">
    <w:name w:val="EX Car"/>
    <w:link w:val="EX"/>
    <w:rsid w:val="009F0A0E"/>
    <w:rPr>
      <w:rFonts w:ascii="Times New Roman" w:hAnsi="Times New Roman"/>
      <w:lang w:val="en-GB" w:eastAsia="en-US"/>
    </w:rPr>
  </w:style>
  <w:style w:type="character" w:customStyle="1" w:styleId="B1Char">
    <w:name w:val="B1 Char"/>
    <w:link w:val="B1"/>
    <w:qFormat/>
    <w:rsid w:val="009F0A0E"/>
    <w:rPr>
      <w:rFonts w:ascii="Times New Roman" w:hAnsi="Times New Roman"/>
      <w:lang w:val="en-GB" w:eastAsia="en-US"/>
    </w:rPr>
  </w:style>
  <w:style w:type="character" w:customStyle="1" w:styleId="EditorsNoteCarCar">
    <w:name w:val="Editor's Note Car Car"/>
    <w:link w:val="EditorsNote"/>
    <w:qFormat/>
    <w:rsid w:val="009F0A0E"/>
    <w:rPr>
      <w:rFonts w:ascii="Times New Roman" w:hAnsi="Times New Roman"/>
      <w:color w:val="FF0000"/>
      <w:lang w:val="en-GB" w:eastAsia="en-US"/>
    </w:rPr>
  </w:style>
  <w:style w:type="character" w:customStyle="1" w:styleId="THChar">
    <w:name w:val="TH Char"/>
    <w:link w:val="TH"/>
    <w:qFormat/>
    <w:rsid w:val="009F0A0E"/>
    <w:rPr>
      <w:rFonts w:ascii="Arial" w:hAnsi="Arial"/>
      <w:b/>
      <w:lang w:val="en-GB" w:eastAsia="en-US"/>
    </w:rPr>
  </w:style>
  <w:style w:type="character" w:customStyle="1" w:styleId="ZAChar">
    <w:name w:val="ZA Char"/>
    <w:basedOn w:val="DefaultParagraphFont"/>
    <w:link w:val="ZA"/>
    <w:rsid w:val="009F0A0E"/>
    <w:rPr>
      <w:rFonts w:ascii="Arial" w:hAnsi="Arial"/>
      <w:noProof/>
      <w:sz w:val="40"/>
      <w:lang w:val="en-GB" w:eastAsia="en-US"/>
    </w:rPr>
  </w:style>
  <w:style w:type="character" w:customStyle="1" w:styleId="TANChar">
    <w:name w:val="TAN Char"/>
    <w:link w:val="TAN"/>
    <w:qFormat/>
    <w:rsid w:val="009F0A0E"/>
    <w:rPr>
      <w:rFonts w:ascii="Arial" w:hAnsi="Arial"/>
      <w:sz w:val="18"/>
      <w:lang w:val="en-GB" w:eastAsia="en-US"/>
    </w:rPr>
  </w:style>
  <w:style w:type="character" w:customStyle="1" w:styleId="TFChar">
    <w:name w:val="TF Char"/>
    <w:link w:val="TF"/>
    <w:qFormat/>
    <w:rsid w:val="009F0A0E"/>
    <w:rPr>
      <w:rFonts w:ascii="Arial" w:hAnsi="Arial"/>
      <w:b/>
      <w:lang w:val="en-GB" w:eastAsia="en-US"/>
    </w:rPr>
  </w:style>
  <w:style w:type="character" w:customStyle="1" w:styleId="B2Char">
    <w:name w:val="B2 Char"/>
    <w:link w:val="B20"/>
    <w:qFormat/>
    <w:rsid w:val="009F0A0E"/>
    <w:rPr>
      <w:rFonts w:ascii="Times New Roman" w:hAnsi="Times New Roman"/>
      <w:lang w:val="en-GB" w:eastAsia="en-US"/>
    </w:rPr>
  </w:style>
  <w:style w:type="character" w:customStyle="1" w:styleId="B3Char2">
    <w:name w:val="B3 Char2"/>
    <w:link w:val="B3"/>
    <w:qFormat/>
    <w:rsid w:val="009F0A0E"/>
    <w:rPr>
      <w:rFonts w:ascii="Times New Roman" w:hAnsi="Times New Roman"/>
      <w:lang w:val="en-GB" w:eastAsia="en-US"/>
    </w:rPr>
  </w:style>
  <w:style w:type="character" w:customStyle="1" w:styleId="B4Char">
    <w:name w:val="B4 Char"/>
    <w:link w:val="B4"/>
    <w:qFormat/>
    <w:rsid w:val="009F0A0E"/>
    <w:rPr>
      <w:rFonts w:ascii="Times New Roman" w:hAnsi="Times New Roman"/>
      <w:lang w:val="en-GB" w:eastAsia="en-US"/>
    </w:rPr>
  </w:style>
  <w:style w:type="character" w:customStyle="1" w:styleId="B5Char">
    <w:name w:val="B5 Char"/>
    <w:link w:val="B5"/>
    <w:qFormat/>
    <w:rsid w:val="009F0A0E"/>
    <w:rPr>
      <w:rFonts w:ascii="Times New Roman" w:hAnsi="Times New Roman"/>
      <w:lang w:val="en-GB" w:eastAsia="en-US"/>
    </w:rPr>
  </w:style>
  <w:style w:type="paragraph" w:customStyle="1" w:styleId="Guidance">
    <w:name w:val="Guidance"/>
    <w:basedOn w:val="Normal"/>
    <w:link w:val="GuidanceChar"/>
    <w:rsid w:val="009F0A0E"/>
    <w:pPr>
      <w:overflowPunct w:val="0"/>
      <w:autoSpaceDE w:val="0"/>
      <w:autoSpaceDN w:val="0"/>
      <w:adjustRightInd w:val="0"/>
      <w:textAlignment w:val="baseline"/>
    </w:pPr>
    <w:rPr>
      <w:i/>
      <w:color w:val="0000FF"/>
    </w:rPr>
  </w:style>
  <w:style w:type="character" w:customStyle="1" w:styleId="GuidanceChar">
    <w:name w:val="Guidance Char"/>
    <w:link w:val="Guidance"/>
    <w:rsid w:val="009F0A0E"/>
    <w:rPr>
      <w:rFonts w:ascii="Times New Roman" w:hAnsi="Times New Roman"/>
      <w:i/>
      <w:color w:val="0000FF"/>
      <w:lang w:val="en-GB" w:eastAsia="en-US"/>
    </w:rPr>
  </w:style>
  <w:style w:type="character" w:customStyle="1" w:styleId="BalloonTextChar">
    <w:name w:val="Balloon Text Char"/>
    <w:link w:val="BalloonText"/>
    <w:uiPriority w:val="99"/>
    <w:rsid w:val="009F0A0E"/>
    <w:rPr>
      <w:rFonts w:ascii="Tahoma" w:hAnsi="Tahoma" w:cs="Tahoma"/>
      <w:sz w:val="16"/>
      <w:szCs w:val="16"/>
      <w:lang w:val="en-GB" w:eastAsia="en-US"/>
    </w:rPr>
  </w:style>
  <w:style w:type="table" w:styleId="TableGrid">
    <w:name w:val="Table Grid"/>
    <w:aliases w:val="TableGrid"/>
    <w:basedOn w:val="TableNormal"/>
    <w:uiPriority w:val="39"/>
    <w:qFormat/>
    <w:rsid w:val="009F0A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F0A0E"/>
    <w:rPr>
      <w:color w:val="605E5C"/>
      <w:shd w:val="clear" w:color="auto" w:fill="E1DFDD"/>
    </w:rPr>
  </w:style>
  <w:style w:type="character" w:customStyle="1" w:styleId="DocumentMapChar">
    <w:name w:val="Document Map Char"/>
    <w:basedOn w:val="DefaultParagraphFont"/>
    <w:link w:val="DocumentMap"/>
    <w:uiPriority w:val="99"/>
    <w:rsid w:val="009F0A0E"/>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9F0A0E"/>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9F0A0E"/>
    <w:rPr>
      <w:rFonts w:ascii="Times New Roman" w:hAnsi="Times New Roman"/>
      <w:lang w:val="en-GB" w:eastAsia="en-US"/>
    </w:rPr>
  </w:style>
  <w:style w:type="character" w:customStyle="1" w:styleId="CommentTextChar">
    <w:name w:val="Comment Text Char"/>
    <w:basedOn w:val="DefaultParagraphFont"/>
    <w:link w:val="CommentText"/>
    <w:uiPriority w:val="99"/>
    <w:rsid w:val="009F0A0E"/>
    <w:rPr>
      <w:rFonts w:ascii="Times New Roman" w:hAnsi="Times New Roman"/>
      <w:lang w:val="en-GB" w:eastAsia="en-US"/>
    </w:rPr>
  </w:style>
  <w:style w:type="character" w:customStyle="1" w:styleId="CommentSubjectChar">
    <w:name w:val="Comment Subject Char"/>
    <w:basedOn w:val="CommentTextChar"/>
    <w:link w:val="CommentSubject"/>
    <w:rsid w:val="009F0A0E"/>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0A0E"/>
    <w:rPr>
      <w:rFonts w:ascii="Times New Roman" w:hAnsi="Times New Roman"/>
      <w:sz w:val="16"/>
      <w:lang w:val="en-GB" w:eastAsia="en-US"/>
    </w:rPr>
  </w:style>
  <w:style w:type="character" w:styleId="PageNumber">
    <w:name w:val="page number"/>
    <w:rsid w:val="009F0A0E"/>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F0A0E"/>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F0A0E"/>
    <w:rPr>
      <w:rFonts w:ascii="Cambria" w:eastAsia="SimHei" w:hAnsi="Cambria"/>
      <w:lang w:val="en-GB" w:eastAsia="en-US"/>
    </w:rPr>
  </w:style>
  <w:style w:type="character" w:styleId="Emphasis">
    <w:name w:val="Emphasis"/>
    <w:qFormat/>
    <w:rsid w:val="009F0A0E"/>
    <w:rPr>
      <w:i/>
      <w:iCs/>
    </w:rPr>
  </w:style>
  <w:style w:type="character" w:styleId="IntenseEmphasis">
    <w:name w:val="Intense Emphasis"/>
    <w:uiPriority w:val="21"/>
    <w:qFormat/>
    <w:rsid w:val="009F0A0E"/>
    <w:rPr>
      <w:b/>
      <w:bCs/>
      <w:i/>
      <w:iCs/>
      <w:color w:val="4F81BD"/>
    </w:rPr>
  </w:style>
  <w:style w:type="paragraph" w:styleId="PlainText">
    <w:name w:val="Plain Text"/>
    <w:basedOn w:val="Normal"/>
    <w:link w:val="PlainTextChar"/>
    <w:rsid w:val="009F0A0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9F0A0E"/>
    <w:rPr>
      <w:rFonts w:ascii="Courier New" w:hAnsi="Courier New"/>
      <w:lang w:val="en-GB" w:eastAsia="x-none"/>
    </w:rPr>
  </w:style>
  <w:style w:type="character" w:styleId="Strong">
    <w:name w:val="Strong"/>
    <w:qFormat/>
    <w:rsid w:val="009F0A0E"/>
    <w:rPr>
      <w:b/>
      <w:bCs/>
    </w:rPr>
  </w:style>
  <w:style w:type="character" w:styleId="HTMLTypewriter">
    <w:name w:val="HTML Typewriter"/>
    <w:rsid w:val="009F0A0E"/>
    <w:rPr>
      <w:rFonts w:ascii="Courier New" w:eastAsia="Times New Roman" w:hAnsi="Courier New" w:cs="Courier New"/>
      <w:sz w:val="20"/>
      <w:szCs w:val="20"/>
    </w:rPr>
  </w:style>
  <w:style w:type="paragraph" w:customStyle="1" w:styleId="tal0">
    <w:name w:val="tal"/>
    <w:basedOn w:val="Normal"/>
    <w:rsid w:val="009F0A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9F0A0E"/>
    <w:rPr>
      <w:rFonts w:ascii="Times New Roman" w:eastAsia="Batang" w:hAnsi="Times New Roman"/>
      <w:lang w:val="en-GB" w:eastAsia="en-US"/>
    </w:rPr>
  </w:style>
  <w:style w:type="paragraph" w:customStyle="1" w:styleId="1">
    <w:name w:val="修订1"/>
    <w:hidden/>
    <w:semiHidden/>
    <w:rsid w:val="009F0A0E"/>
    <w:rPr>
      <w:rFonts w:ascii="Times New Roman" w:eastAsia="Batang" w:hAnsi="Times New Roman"/>
      <w:lang w:val="en-GB" w:eastAsia="en-US"/>
    </w:rPr>
  </w:style>
  <w:style w:type="paragraph" w:styleId="EndnoteText">
    <w:name w:val="endnote text"/>
    <w:basedOn w:val="Normal"/>
    <w:link w:val="EndnoteTextChar"/>
    <w:rsid w:val="009F0A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9F0A0E"/>
    <w:rPr>
      <w:rFonts w:ascii="Times New Roman" w:hAnsi="Times New Roman"/>
      <w:lang w:val="en-GB" w:eastAsia="x-none"/>
    </w:rPr>
  </w:style>
  <w:style w:type="paragraph" w:customStyle="1" w:styleId="a0">
    <w:name w:val="変更箇所"/>
    <w:hidden/>
    <w:semiHidden/>
    <w:rsid w:val="009F0A0E"/>
    <w:rPr>
      <w:rFonts w:ascii="Times New Roman" w:eastAsia="MS Mincho" w:hAnsi="Times New Roman"/>
      <w:lang w:val="en-GB" w:eastAsia="en-US"/>
    </w:rPr>
  </w:style>
  <w:style w:type="character" w:styleId="PlaceholderText">
    <w:name w:val="Placeholder Text"/>
    <w:uiPriority w:val="99"/>
    <w:semiHidden/>
    <w:rsid w:val="009F0A0E"/>
    <w:rPr>
      <w:color w:val="808080"/>
    </w:rPr>
  </w:style>
  <w:style w:type="paragraph" w:styleId="TOCHeading">
    <w:name w:val="TOC Heading"/>
    <w:basedOn w:val="Heading1"/>
    <w:next w:val="Normal"/>
    <w:uiPriority w:val="39"/>
    <w:unhideWhenUsed/>
    <w:qFormat/>
    <w:rsid w:val="009F0A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basedOn w:val="Normal"/>
    <w:link w:val="BodyTextChar"/>
    <w:uiPriority w:val="99"/>
    <w:rsid w:val="009F0A0E"/>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9F0A0E"/>
    <w:rPr>
      <w:rFonts w:ascii="Times New Roman" w:eastAsia="SimSun" w:hAnsi="Times New Roman"/>
      <w:lang w:val="en-GB" w:eastAsia="en-US"/>
    </w:rPr>
  </w:style>
  <w:style w:type="paragraph" w:customStyle="1" w:styleId="tah0">
    <w:name w:val="tah"/>
    <w:basedOn w:val="Normal"/>
    <w:rsid w:val="009F0A0E"/>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9F0A0E"/>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9F0A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9F0A0E"/>
    <w:rPr>
      <w:rFonts w:ascii="Times New Roman" w:hAnsi="Times New Roman"/>
      <w:color w:val="FF0000"/>
      <w:lang w:val="en-GB" w:eastAsia="en-US"/>
    </w:rPr>
  </w:style>
  <w:style w:type="character" w:customStyle="1" w:styleId="TALCar">
    <w:name w:val="TAL Car"/>
    <w:qFormat/>
    <w:rsid w:val="009F0A0E"/>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F0A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F0A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F0A0E"/>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F0A0E"/>
    <w:rPr>
      <w:rFonts w:ascii="Times New Roman" w:hAnsi="Times New Roman"/>
      <w:color w:val="000000"/>
      <w:lang w:val="en-GB" w:eastAsia="ja-JP"/>
    </w:rPr>
  </w:style>
  <w:style w:type="table" w:customStyle="1" w:styleId="TableGrid1">
    <w:name w:val="Table Grid1"/>
    <w:basedOn w:val="TableNormal"/>
    <w:next w:val="TableGrid"/>
    <w:qFormat/>
    <w:rsid w:val="009F0A0E"/>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0A0E"/>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F0A0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F0A0E"/>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9F0A0E"/>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F0A0E"/>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9F0A0E"/>
    <w:rPr>
      <w:rFonts w:ascii="Times New Roman" w:hAnsi="Times New Roman"/>
      <w:lang w:val="en-GB" w:eastAsia="en-US"/>
    </w:rPr>
  </w:style>
  <w:style w:type="paragraph" w:customStyle="1" w:styleId="B2">
    <w:name w:val="B2+"/>
    <w:basedOn w:val="B20"/>
    <w:rsid w:val="009F0A0E"/>
    <w:pPr>
      <w:numPr>
        <w:numId w:val="43"/>
      </w:num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9F0A0E"/>
    <w:pPr>
      <w:overflowPunct w:val="0"/>
      <w:autoSpaceDE w:val="0"/>
      <w:autoSpaceDN w:val="0"/>
      <w:adjustRightInd w:val="0"/>
      <w:textAlignment w:val="baseline"/>
    </w:pPr>
  </w:style>
  <w:style w:type="paragraph" w:styleId="BlockText">
    <w:name w:val="Block Text"/>
    <w:basedOn w:val="Normal"/>
    <w:rsid w:val="009F0A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F0A0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9F0A0E"/>
    <w:rPr>
      <w:rFonts w:ascii="Times New Roman" w:hAnsi="Times New Roman"/>
      <w:lang w:val="en-GB" w:eastAsia="en-US"/>
    </w:rPr>
  </w:style>
  <w:style w:type="paragraph" w:styleId="BodyText3">
    <w:name w:val="Body Text 3"/>
    <w:basedOn w:val="Normal"/>
    <w:link w:val="BodyText3Char"/>
    <w:rsid w:val="009F0A0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9F0A0E"/>
    <w:rPr>
      <w:rFonts w:ascii="Times New Roman" w:hAnsi="Times New Roman"/>
      <w:sz w:val="16"/>
      <w:szCs w:val="16"/>
      <w:lang w:val="en-GB" w:eastAsia="en-US"/>
    </w:rPr>
  </w:style>
  <w:style w:type="paragraph" w:styleId="BodyTextFirstIndent">
    <w:name w:val="Body Text First Indent"/>
    <w:basedOn w:val="BodyText"/>
    <w:link w:val="BodyTextFirstIndentChar"/>
    <w:rsid w:val="009F0A0E"/>
    <w:pPr>
      <w:spacing w:after="180"/>
      <w:ind w:firstLine="360"/>
    </w:pPr>
    <w:rPr>
      <w:rFonts w:eastAsia="Times New Roman"/>
    </w:rPr>
  </w:style>
  <w:style w:type="character" w:customStyle="1" w:styleId="BodyTextFirstIndentChar">
    <w:name w:val="Body Text First Indent Char"/>
    <w:basedOn w:val="BodyTextChar"/>
    <w:link w:val="BodyTextFirstIndent"/>
    <w:rsid w:val="009F0A0E"/>
    <w:rPr>
      <w:rFonts w:ascii="Times New Roman" w:eastAsia="SimSun" w:hAnsi="Times New Roman"/>
      <w:lang w:val="en-GB" w:eastAsia="en-US"/>
    </w:rPr>
  </w:style>
  <w:style w:type="paragraph" w:styleId="BodyTextIndent">
    <w:name w:val="Body Text Indent"/>
    <w:basedOn w:val="Normal"/>
    <w:link w:val="BodyTextIndentChar"/>
    <w:rsid w:val="009F0A0E"/>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9F0A0E"/>
    <w:rPr>
      <w:rFonts w:ascii="Times New Roman" w:hAnsi="Times New Roman"/>
      <w:lang w:val="en-GB" w:eastAsia="en-US"/>
    </w:rPr>
  </w:style>
  <w:style w:type="paragraph" w:styleId="BodyTextFirstIndent2">
    <w:name w:val="Body Text First Indent 2"/>
    <w:basedOn w:val="BodyTextIndent"/>
    <w:link w:val="BodyTextFirstIndent2Char"/>
    <w:rsid w:val="009F0A0E"/>
    <w:pPr>
      <w:spacing w:after="180"/>
      <w:ind w:firstLine="360"/>
    </w:pPr>
  </w:style>
  <w:style w:type="character" w:customStyle="1" w:styleId="BodyTextFirstIndent2Char">
    <w:name w:val="Body Text First Indent 2 Char"/>
    <w:basedOn w:val="BodyTextIndentChar"/>
    <w:link w:val="BodyTextFirstIndent2"/>
    <w:rsid w:val="009F0A0E"/>
    <w:rPr>
      <w:rFonts w:ascii="Times New Roman" w:hAnsi="Times New Roman"/>
      <w:lang w:val="en-GB" w:eastAsia="en-US"/>
    </w:rPr>
  </w:style>
  <w:style w:type="paragraph" w:styleId="BodyTextIndent2">
    <w:name w:val="Body Text Indent 2"/>
    <w:basedOn w:val="Normal"/>
    <w:link w:val="BodyTextIndent2Char"/>
    <w:rsid w:val="009F0A0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9F0A0E"/>
    <w:rPr>
      <w:rFonts w:ascii="Times New Roman" w:hAnsi="Times New Roman"/>
      <w:lang w:val="en-GB" w:eastAsia="en-US"/>
    </w:rPr>
  </w:style>
  <w:style w:type="paragraph" w:styleId="BodyTextIndent3">
    <w:name w:val="Body Text Indent 3"/>
    <w:basedOn w:val="Normal"/>
    <w:link w:val="BodyTextIndent3Char"/>
    <w:rsid w:val="009F0A0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9F0A0E"/>
    <w:rPr>
      <w:rFonts w:ascii="Times New Roman" w:hAnsi="Times New Roman"/>
      <w:sz w:val="16"/>
      <w:szCs w:val="16"/>
      <w:lang w:val="en-GB" w:eastAsia="en-US"/>
    </w:rPr>
  </w:style>
  <w:style w:type="paragraph" w:styleId="Closing">
    <w:name w:val="Closing"/>
    <w:basedOn w:val="Normal"/>
    <w:link w:val="ClosingChar"/>
    <w:rsid w:val="009F0A0E"/>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9F0A0E"/>
    <w:rPr>
      <w:rFonts w:ascii="Times New Roman" w:hAnsi="Times New Roman"/>
      <w:lang w:val="en-GB" w:eastAsia="en-US"/>
    </w:rPr>
  </w:style>
  <w:style w:type="paragraph" w:styleId="Date">
    <w:name w:val="Date"/>
    <w:basedOn w:val="Normal"/>
    <w:next w:val="Normal"/>
    <w:link w:val="DateChar"/>
    <w:rsid w:val="009F0A0E"/>
    <w:pPr>
      <w:overflowPunct w:val="0"/>
      <w:autoSpaceDE w:val="0"/>
      <w:autoSpaceDN w:val="0"/>
      <w:adjustRightInd w:val="0"/>
      <w:textAlignment w:val="baseline"/>
    </w:pPr>
  </w:style>
  <w:style w:type="character" w:customStyle="1" w:styleId="DateChar">
    <w:name w:val="Date Char"/>
    <w:basedOn w:val="DefaultParagraphFont"/>
    <w:link w:val="Date"/>
    <w:rsid w:val="009F0A0E"/>
    <w:rPr>
      <w:rFonts w:ascii="Times New Roman" w:hAnsi="Times New Roman"/>
      <w:lang w:val="en-GB" w:eastAsia="en-US"/>
    </w:rPr>
  </w:style>
  <w:style w:type="paragraph" w:styleId="E-mailSignature">
    <w:name w:val="E-mail Signature"/>
    <w:basedOn w:val="Normal"/>
    <w:link w:val="E-mailSignatureChar"/>
    <w:rsid w:val="009F0A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F0A0E"/>
    <w:rPr>
      <w:rFonts w:ascii="Times New Roman" w:hAnsi="Times New Roman"/>
      <w:lang w:val="en-GB" w:eastAsia="en-US"/>
    </w:rPr>
  </w:style>
  <w:style w:type="paragraph" w:styleId="EnvelopeAddress">
    <w:name w:val="envelope address"/>
    <w:basedOn w:val="Normal"/>
    <w:rsid w:val="009F0A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F0A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F0A0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F0A0E"/>
    <w:rPr>
      <w:rFonts w:ascii="Times New Roman" w:hAnsi="Times New Roman"/>
      <w:i/>
      <w:iCs/>
      <w:lang w:val="en-GB" w:eastAsia="en-US"/>
    </w:rPr>
  </w:style>
  <w:style w:type="paragraph" w:styleId="HTMLPreformatted">
    <w:name w:val="HTML Preformatted"/>
    <w:basedOn w:val="Normal"/>
    <w:link w:val="HTMLPreformattedChar"/>
    <w:rsid w:val="009F0A0E"/>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9F0A0E"/>
    <w:rPr>
      <w:rFonts w:ascii="Consolas" w:hAnsi="Consolas"/>
      <w:lang w:val="en-GB" w:eastAsia="en-US"/>
    </w:rPr>
  </w:style>
  <w:style w:type="paragraph" w:styleId="Index3">
    <w:name w:val="index 3"/>
    <w:basedOn w:val="Normal"/>
    <w:next w:val="Normal"/>
    <w:rsid w:val="009F0A0E"/>
    <w:pPr>
      <w:overflowPunct w:val="0"/>
      <w:autoSpaceDE w:val="0"/>
      <w:autoSpaceDN w:val="0"/>
      <w:adjustRightInd w:val="0"/>
      <w:spacing w:after="0"/>
      <w:ind w:left="600" w:hanging="200"/>
      <w:textAlignment w:val="baseline"/>
    </w:pPr>
  </w:style>
  <w:style w:type="paragraph" w:styleId="Index4">
    <w:name w:val="index 4"/>
    <w:basedOn w:val="Normal"/>
    <w:next w:val="Normal"/>
    <w:rsid w:val="009F0A0E"/>
    <w:pPr>
      <w:overflowPunct w:val="0"/>
      <w:autoSpaceDE w:val="0"/>
      <w:autoSpaceDN w:val="0"/>
      <w:adjustRightInd w:val="0"/>
      <w:spacing w:after="0"/>
      <w:ind w:left="800" w:hanging="200"/>
      <w:textAlignment w:val="baseline"/>
    </w:pPr>
  </w:style>
  <w:style w:type="paragraph" w:styleId="Index5">
    <w:name w:val="index 5"/>
    <w:basedOn w:val="Normal"/>
    <w:next w:val="Normal"/>
    <w:rsid w:val="009F0A0E"/>
    <w:pPr>
      <w:overflowPunct w:val="0"/>
      <w:autoSpaceDE w:val="0"/>
      <w:autoSpaceDN w:val="0"/>
      <w:adjustRightInd w:val="0"/>
      <w:spacing w:after="0"/>
      <w:ind w:left="1000" w:hanging="200"/>
      <w:textAlignment w:val="baseline"/>
    </w:pPr>
  </w:style>
  <w:style w:type="paragraph" w:styleId="Index6">
    <w:name w:val="index 6"/>
    <w:basedOn w:val="Normal"/>
    <w:next w:val="Normal"/>
    <w:rsid w:val="009F0A0E"/>
    <w:pPr>
      <w:overflowPunct w:val="0"/>
      <w:autoSpaceDE w:val="0"/>
      <w:autoSpaceDN w:val="0"/>
      <w:adjustRightInd w:val="0"/>
      <w:spacing w:after="0"/>
      <w:ind w:left="1200" w:hanging="200"/>
      <w:textAlignment w:val="baseline"/>
    </w:pPr>
  </w:style>
  <w:style w:type="paragraph" w:styleId="Index7">
    <w:name w:val="index 7"/>
    <w:basedOn w:val="Normal"/>
    <w:next w:val="Normal"/>
    <w:rsid w:val="009F0A0E"/>
    <w:pPr>
      <w:overflowPunct w:val="0"/>
      <w:autoSpaceDE w:val="0"/>
      <w:autoSpaceDN w:val="0"/>
      <w:adjustRightInd w:val="0"/>
      <w:spacing w:after="0"/>
      <w:ind w:left="1400" w:hanging="200"/>
      <w:textAlignment w:val="baseline"/>
    </w:pPr>
  </w:style>
  <w:style w:type="paragraph" w:styleId="Index8">
    <w:name w:val="index 8"/>
    <w:basedOn w:val="Normal"/>
    <w:next w:val="Normal"/>
    <w:rsid w:val="009F0A0E"/>
    <w:pPr>
      <w:overflowPunct w:val="0"/>
      <w:autoSpaceDE w:val="0"/>
      <w:autoSpaceDN w:val="0"/>
      <w:adjustRightInd w:val="0"/>
      <w:spacing w:after="0"/>
      <w:ind w:left="1600" w:hanging="200"/>
      <w:textAlignment w:val="baseline"/>
    </w:pPr>
  </w:style>
  <w:style w:type="paragraph" w:styleId="Index9">
    <w:name w:val="index 9"/>
    <w:basedOn w:val="Normal"/>
    <w:next w:val="Normal"/>
    <w:rsid w:val="009F0A0E"/>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9F0A0E"/>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F0A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F0A0E"/>
    <w:rPr>
      <w:rFonts w:ascii="Times New Roman" w:hAnsi="Times New Roman"/>
      <w:i/>
      <w:iCs/>
      <w:color w:val="4F81BD" w:themeColor="accent1"/>
      <w:lang w:val="en-GB" w:eastAsia="en-US"/>
    </w:rPr>
  </w:style>
  <w:style w:type="paragraph" w:styleId="ListContinue">
    <w:name w:val="List Continue"/>
    <w:basedOn w:val="Normal"/>
    <w:rsid w:val="009F0A0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9F0A0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9F0A0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9F0A0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9F0A0E"/>
    <w:pPr>
      <w:overflowPunct w:val="0"/>
      <w:autoSpaceDE w:val="0"/>
      <w:autoSpaceDN w:val="0"/>
      <w:adjustRightInd w:val="0"/>
      <w:spacing w:after="120"/>
      <w:ind w:left="1800"/>
      <w:contextualSpacing/>
      <w:textAlignment w:val="baseline"/>
    </w:pPr>
  </w:style>
  <w:style w:type="paragraph" w:styleId="ListNumber3">
    <w:name w:val="List Number 3"/>
    <w:basedOn w:val="Normal"/>
    <w:rsid w:val="009F0A0E"/>
    <w:pPr>
      <w:numPr>
        <w:numId w:val="44"/>
      </w:numPr>
      <w:overflowPunct w:val="0"/>
      <w:autoSpaceDE w:val="0"/>
      <w:autoSpaceDN w:val="0"/>
      <w:adjustRightInd w:val="0"/>
      <w:contextualSpacing/>
      <w:textAlignment w:val="baseline"/>
    </w:pPr>
  </w:style>
  <w:style w:type="paragraph" w:styleId="ListNumber4">
    <w:name w:val="List Number 4"/>
    <w:basedOn w:val="Normal"/>
    <w:rsid w:val="009F0A0E"/>
    <w:pPr>
      <w:numPr>
        <w:numId w:val="45"/>
      </w:numPr>
      <w:overflowPunct w:val="0"/>
      <w:autoSpaceDE w:val="0"/>
      <w:autoSpaceDN w:val="0"/>
      <w:adjustRightInd w:val="0"/>
      <w:contextualSpacing/>
      <w:textAlignment w:val="baseline"/>
    </w:pPr>
  </w:style>
  <w:style w:type="paragraph" w:styleId="ListNumber5">
    <w:name w:val="List Number 5"/>
    <w:basedOn w:val="Normal"/>
    <w:rsid w:val="009F0A0E"/>
    <w:pPr>
      <w:numPr>
        <w:numId w:val="46"/>
      </w:numPr>
      <w:overflowPunct w:val="0"/>
      <w:autoSpaceDE w:val="0"/>
      <w:autoSpaceDN w:val="0"/>
      <w:adjustRightInd w:val="0"/>
      <w:contextualSpacing/>
      <w:textAlignment w:val="baseline"/>
    </w:pPr>
  </w:style>
  <w:style w:type="paragraph" w:styleId="MacroText">
    <w:name w:val="macro"/>
    <w:link w:val="MacroTextChar"/>
    <w:rsid w:val="009F0A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9F0A0E"/>
    <w:rPr>
      <w:rFonts w:ascii="Consolas" w:hAnsi="Consolas"/>
      <w:lang w:val="en-GB" w:eastAsia="en-US"/>
    </w:rPr>
  </w:style>
  <w:style w:type="paragraph" w:styleId="MessageHeader">
    <w:name w:val="Message Header"/>
    <w:basedOn w:val="Normal"/>
    <w:link w:val="MessageHeaderChar"/>
    <w:rsid w:val="009F0A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0A0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F0A0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9F0A0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F0A0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F0A0E"/>
    <w:rPr>
      <w:rFonts w:ascii="Times New Roman" w:hAnsi="Times New Roman"/>
      <w:lang w:val="en-GB" w:eastAsia="en-US"/>
    </w:rPr>
  </w:style>
  <w:style w:type="paragraph" w:styleId="Quote">
    <w:name w:val="Quote"/>
    <w:basedOn w:val="Normal"/>
    <w:next w:val="Normal"/>
    <w:link w:val="QuoteChar"/>
    <w:uiPriority w:val="29"/>
    <w:qFormat/>
    <w:rsid w:val="009F0A0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F0A0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F0A0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F0A0E"/>
    <w:rPr>
      <w:rFonts w:ascii="Times New Roman" w:hAnsi="Times New Roman"/>
      <w:lang w:val="en-GB" w:eastAsia="en-US"/>
    </w:rPr>
  </w:style>
  <w:style w:type="paragraph" w:styleId="Signature">
    <w:name w:val="Signature"/>
    <w:basedOn w:val="Normal"/>
    <w:link w:val="SignatureChar"/>
    <w:rsid w:val="009F0A0E"/>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9F0A0E"/>
    <w:rPr>
      <w:rFonts w:ascii="Times New Roman" w:hAnsi="Times New Roman"/>
      <w:lang w:val="en-GB" w:eastAsia="en-US"/>
    </w:rPr>
  </w:style>
  <w:style w:type="paragraph" w:styleId="Subtitle">
    <w:name w:val="Subtitle"/>
    <w:basedOn w:val="Normal"/>
    <w:next w:val="Normal"/>
    <w:link w:val="SubtitleChar"/>
    <w:qFormat/>
    <w:rsid w:val="009F0A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0A0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F0A0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F0A0E"/>
    <w:pPr>
      <w:overflowPunct w:val="0"/>
      <w:autoSpaceDE w:val="0"/>
      <w:autoSpaceDN w:val="0"/>
      <w:adjustRightInd w:val="0"/>
      <w:spacing w:after="0"/>
      <w:textAlignment w:val="baseline"/>
    </w:pPr>
  </w:style>
  <w:style w:type="paragraph" w:styleId="Title">
    <w:name w:val="Title"/>
    <w:basedOn w:val="Normal"/>
    <w:next w:val="Normal"/>
    <w:link w:val="TitleChar"/>
    <w:qFormat/>
    <w:rsid w:val="009F0A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0A0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F0A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9F0A0E"/>
    <w:rPr>
      <w:rFonts w:ascii="Times New Roman" w:hAnsi="Times New Roman"/>
      <w:lang w:val="en-GB" w:eastAsia="en-US"/>
    </w:rPr>
  </w:style>
  <w:style w:type="character" w:customStyle="1" w:styleId="EXChar">
    <w:name w:val="EX Char"/>
    <w:qFormat/>
    <w:rsid w:val="009F0A0E"/>
    <w:rPr>
      <w:rFonts w:ascii="Times New Roman" w:hAnsi="Times New Roman"/>
      <w:lang w:val="en-GB" w:eastAsia="en-US"/>
    </w:rPr>
  </w:style>
  <w:style w:type="character" w:customStyle="1" w:styleId="CRCoverPageChar">
    <w:name w:val="CR Cover Page Char"/>
    <w:link w:val="CRCoverPage"/>
    <w:qFormat/>
    <w:rsid w:val="007909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8F97A-8AEC-4F02-8FE3-756A11FD21F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7961C2-668B-4267-8AA4-C6E0A2F23133}">
  <ds:schemaRefs>
    <ds:schemaRef ds:uri="http://schemas.microsoft.com/sharepoint/v3/contenttype/forms"/>
  </ds:schemaRefs>
</ds:datastoreItem>
</file>

<file path=customXml/itemProps4.xml><?xml version="1.0" encoding="utf-8"?>
<ds:datastoreItem xmlns:ds="http://schemas.openxmlformats.org/officeDocument/2006/customXml" ds:itemID="{1D935DC6-BC1A-40A3-AFDC-FD48B1312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1997</Words>
  <Characters>41198</Characters>
  <Application>Microsoft Office Word</Application>
  <DocSecurity>0</DocSecurity>
  <Lines>343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cp:revision>
  <cp:lastPrinted>1899-12-31T23:00:00Z</cp:lastPrinted>
  <dcterms:created xsi:type="dcterms:W3CDTF">2025-03-28T08:55:00Z</dcterms:created>
  <dcterms:modified xsi:type="dcterms:W3CDTF">2025-03-28T14:23:00Z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