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521C07"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sidR="00792EE5">
        <w:rPr>
          <w:b/>
          <w:noProof/>
          <w:sz w:val="24"/>
        </w:rPr>
        <w:t>bis</w:t>
      </w:r>
      <w:r>
        <w:rPr>
          <w:b/>
          <w:i/>
          <w:noProof/>
          <w:sz w:val="28"/>
        </w:rPr>
        <w:tab/>
      </w:r>
      <w:r w:rsidR="00FB5EDD">
        <w:rPr>
          <w:b/>
          <w:i/>
          <w:noProof/>
          <w:sz w:val="28"/>
        </w:rPr>
        <w:t>R4-</w:t>
      </w:r>
      <w:bookmarkStart w:id="0" w:name="_GoBack"/>
      <w:r w:rsidR="006E2878">
        <w:rPr>
          <w:b/>
          <w:i/>
          <w:noProof/>
          <w:sz w:val="28"/>
        </w:rPr>
        <w:t>250</w:t>
      </w:r>
      <w:r w:rsidR="006E2878">
        <w:rPr>
          <w:b/>
          <w:i/>
          <w:noProof/>
          <w:sz w:val="28"/>
        </w:rPr>
        <w:t>3691</w:t>
      </w:r>
      <w:bookmarkEnd w:id="0"/>
    </w:p>
    <w:p w14:paraId="7CB45193" w14:textId="06ED4BD6" w:rsidR="001E41F3" w:rsidRPr="0078113D" w:rsidRDefault="00435857" w:rsidP="005E2C44">
      <w:pPr>
        <w:pStyle w:val="CRCoverPage"/>
        <w:outlineLvl w:val="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4C90F" w:rsidR="001E41F3" w:rsidRPr="00410371" w:rsidRDefault="0078113D" w:rsidP="0078113D">
            <w:pPr>
              <w:pStyle w:val="CRCoverPage"/>
              <w:spacing w:after="0"/>
              <w:jc w:val="center"/>
              <w:rPr>
                <w:b/>
                <w:noProof/>
                <w:sz w:val="28"/>
              </w:rPr>
            </w:pPr>
            <w:r w:rsidRPr="0078113D">
              <w:rPr>
                <w:b/>
                <w:noProof/>
                <w:sz w:val="28"/>
              </w:rPr>
              <w:t>38.101-</w:t>
            </w:r>
            <w:r w:rsidR="00311DA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2B3A6"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F2DBB">
              <w:rPr>
                <w:b/>
                <w:noProof/>
                <w:sz w:val="28"/>
              </w:rPr>
              <w:t>1</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EF87F" w:rsidR="001E41F3" w:rsidRDefault="00311DA1" w:rsidP="001F4A22">
            <w:pPr>
              <w:pStyle w:val="CRCoverPage"/>
              <w:spacing w:after="0"/>
              <w:ind w:left="100"/>
              <w:rPr>
                <w:noProof/>
              </w:rPr>
            </w:pPr>
            <w:r w:rsidRPr="00311DA1">
              <w:t>Draft CR for TS 38.101-1 to introduce CA_n28A-n40A-n71A-n77A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15036"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B5CD88" w:rsidR="001E41F3" w:rsidRDefault="00C36ADD" w:rsidP="001818DC">
            <w:pPr>
              <w:pStyle w:val="CRCoverPage"/>
              <w:spacing w:after="0"/>
              <w:ind w:left="100"/>
              <w:rPr>
                <w:noProof/>
              </w:rPr>
            </w:pPr>
            <w:r w:rsidRPr="00C36ADD">
              <w:t>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00FAA" w:rsidR="001E41F3" w:rsidRDefault="00FB5EDD" w:rsidP="005C5E91">
            <w:pPr>
              <w:pStyle w:val="CRCoverPage"/>
              <w:spacing w:after="0"/>
              <w:ind w:left="100"/>
              <w:rPr>
                <w:noProof/>
              </w:rPr>
            </w:pPr>
            <w:r w:rsidRPr="00FB5EDD">
              <w:t>202</w:t>
            </w:r>
            <w:r w:rsidR="00CD3EB7">
              <w:t>5</w:t>
            </w:r>
            <w:r w:rsidRPr="00FB5EDD">
              <w:t>-</w:t>
            </w:r>
            <w:r w:rsidR="00CD3EB7">
              <w:t>0</w:t>
            </w:r>
            <w:r w:rsidR="008F2DBB">
              <w:t>3</w:t>
            </w:r>
            <w:r w:rsidRPr="00FB5EDD">
              <w:t>-</w:t>
            </w:r>
            <w:r w:rsidR="008F2DB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0A0BB" w14:textId="77777777"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296867">
              <w:rPr>
                <w:noProof/>
                <w:lang w:eastAsia="zh-CN"/>
              </w:rPr>
              <w:t>the following combos:</w:t>
            </w:r>
          </w:p>
          <w:p w14:paraId="2EE02C9E" w14:textId="54F235A8" w:rsidR="008F2DBB" w:rsidRDefault="00C001D2" w:rsidP="008F2DBB">
            <w:pPr>
              <w:pStyle w:val="CRCoverPage"/>
              <w:spacing w:after="0"/>
              <w:rPr>
                <w:noProof/>
                <w:lang w:eastAsia="zh-CN"/>
              </w:rPr>
            </w:pPr>
            <w:r w:rsidRPr="00C001D2">
              <w:rPr>
                <w:noProof/>
                <w:lang w:eastAsia="zh-CN"/>
              </w:rPr>
              <w:t>CA_n28A-n40A-n71A-n77A</w:t>
            </w:r>
          </w:p>
          <w:p w14:paraId="708AA7DE" w14:textId="7F6D4AFA" w:rsidR="00296867" w:rsidRDefault="00296867" w:rsidP="0029686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1392D" w14:textId="77777777" w:rsidR="00296867" w:rsidRDefault="00296867" w:rsidP="00296867">
            <w:pPr>
              <w:pStyle w:val="CRCoverPage"/>
              <w:spacing w:after="0"/>
              <w:rPr>
                <w:noProof/>
                <w:lang w:eastAsia="zh-CN"/>
              </w:rPr>
            </w:pPr>
            <w:r>
              <w:rPr>
                <w:noProof/>
                <w:lang w:eastAsia="zh-CN"/>
              </w:rPr>
              <w:t>T</w:t>
            </w:r>
            <w:r w:rsidRPr="003A22D6">
              <w:rPr>
                <w:noProof/>
                <w:lang w:eastAsia="zh-CN"/>
              </w:rPr>
              <w:t xml:space="preserve">o introduce </w:t>
            </w:r>
            <w:r>
              <w:rPr>
                <w:noProof/>
                <w:lang w:eastAsia="zh-CN"/>
              </w:rPr>
              <w:t>the following combos:</w:t>
            </w:r>
          </w:p>
          <w:p w14:paraId="243B2F11" w14:textId="7F2BF749" w:rsidR="008F2DBB" w:rsidRDefault="00C001D2" w:rsidP="008F2DBB">
            <w:pPr>
              <w:pStyle w:val="CRCoverPage"/>
              <w:spacing w:after="0"/>
              <w:rPr>
                <w:noProof/>
                <w:lang w:eastAsia="zh-CN"/>
              </w:rPr>
            </w:pPr>
            <w:r w:rsidRPr="00C001D2">
              <w:rPr>
                <w:noProof/>
                <w:lang w:eastAsia="zh-CN"/>
              </w:rPr>
              <w:t>CA_n28A-n40A-n71A-n77A</w:t>
            </w:r>
          </w:p>
          <w:p w14:paraId="31C656EC" w14:textId="02B2DCC9" w:rsidR="00316883" w:rsidRDefault="00316883" w:rsidP="0029686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F25A7" w14:textId="77777777"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296867">
              <w:rPr>
                <w:noProof/>
                <w:lang w:eastAsia="zh-CN"/>
              </w:rPr>
              <w:t>the following combos</w:t>
            </w:r>
          </w:p>
          <w:p w14:paraId="3421464E" w14:textId="4CE8D390" w:rsidR="008F2DBB" w:rsidRDefault="00C001D2" w:rsidP="00296867">
            <w:pPr>
              <w:pStyle w:val="CRCoverPage"/>
              <w:spacing w:after="0"/>
              <w:rPr>
                <w:noProof/>
                <w:lang w:eastAsia="zh-CN"/>
              </w:rPr>
            </w:pPr>
            <w:r w:rsidRPr="00C001D2">
              <w:rPr>
                <w:noProof/>
                <w:lang w:eastAsia="zh-CN"/>
              </w:rPr>
              <w:t>CA_n28A-n40A-n71A-n77A</w:t>
            </w:r>
          </w:p>
          <w:p w14:paraId="5C4BEB44" w14:textId="13C2354E" w:rsidR="00296867" w:rsidRDefault="00296867" w:rsidP="00296867">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349CB"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8F2DB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9F814" w14:textId="7F1B1931" w:rsidR="00730E9F" w:rsidRDefault="0040686E" w:rsidP="00AD5CF0">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33603C">
        <w:rPr>
          <w:rStyle w:val="afd"/>
          <w:color w:val="C00000"/>
          <w:lang w:eastAsia="zh-CN"/>
        </w:rPr>
        <w:t>1</w:t>
      </w:r>
      <w:r w:rsidRPr="00584949">
        <w:rPr>
          <w:rStyle w:val="afd"/>
          <w:color w:val="C00000"/>
          <w:lang w:eastAsia="zh-CN"/>
        </w:rPr>
        <w:t>&gt;&gt;</w:t>
      </w:r>
    </w:p>
    <w:p w14:paraId="3BE81768" w14:textId="77777777" w:rsidR="00276B61" w:rsidRDefault="00276B61" w:rsidP="00276B61">
      <w:pPr>
        <w:pStyle w:val="5"/>
        <w:rPr>
          <w:rFonts w:eastAsiaTheme="minorEastAsia"/>
        </w:rPr>
      </w:pPr>
      <w:r>
        <w:rPr>
          <w:rFonts w:eastAsiaTheme="minorEastAsia"/>
        </w:rPr>
        <w:t>Table 5.5A.3.3-1b</w:t>
      </w:r>
    </w:p>
    <w:p w14:paraId="51D6D017" w14:textId="77777777" w:rsidR="00276B61" w:rsidRDefault="00276B61" w:rsidP="00276B61">
      <w:pPr>
        <w:pStyle w:val="TH"/>
        <w:keepNext w:val="0"/>
        <w:keepLines w:val="0"/>
        <w:rPr>
          <w:rFonts w:eastAsiaTheme="minorEastAsia"/>
        </w:rPr>
      </w:pPr>
      <w:r>
        <w:rPr>
          <w:rFonts w:eastAsiaTheme="minorEastAsia"/>
        </w:rPr>
        <w:t>Table 5.5A.3.3-</w:t>
      </w:r>
      <w:r>
        <w:rPr>
          <w:rFonts w:eastAsiaTheme="minorEastAsia"/>
          <w:lang w:eastAsia="zh-CN"/>
        </w:rPr>
        <w:t>1b</w:t>
      </w:r>
      <w:r>
        <w:rPr>
          <w:rFonts w:eastAsiaTheme="minorEastAsia"/>
        </w:rPr>
        <w:t>: NR CA configurations and bandwidth combinations sets defined for inter-band CA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9"/>
        <w:gridCol w:w="1996"/>
        <w:gridCol w:w="978"/>
        <w:gridCol w:w="2919"/>
        <w:gridCol w:w="1747"/>
      </w:tblGrid>
      <w:tr w:rsidR="00276B61" w14:paraId="070E2CD7"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38F9DDFE" w14:textId="77777777" w:rsidR="00276B61" w:rsidRDefault="00276B61">
            <w:pPr>
              <w:pStyle w:val="TAC"/>
              <w:keepNext w:val="0"/>
              <w:keepLines w:val="0"/>
              <w:rPr>
                <w:rFonts w:eastAsiaTheme="minorEastAsia"/>
                <w:b/>
                <w:bCs/>
                <w:szCs w:val="18"/>
              </w:rPr>
            </w:pPr>
            <w:r>
              <w:rPr>
                <w:b/>
                <w:bCs/>
                <w:szCs w:val="18"/>
                <w:lang w:eastAsia="zh-CN"/>
              </w:rPr>
              <w:t>NR CA configuration</w:t>
            </w:r>
          </w:p>
        </w:tc>
        <w:tc>
          <w:tcPr>
            <w:tcW w:w="1996" w:type="dxa"/>
            <w:tcBorders>
              <w:top w:val="single" w:sz="4" w:space="0" w:color="auto"/>
              <w:left w:val="single" w:sz="4" w:space="0" w:color="auto"/>
              <w:bottom w:val="nil"/>
              <w:right w:val="single" w:sz="4" w:space="0" w:color="auto"/>
            </w:tcBorders>
            <w:vAlign w:val="center"/>
            <w:hideMark/>
          </w:tcPr>
          <w:p w14:paraId="64C638BB" w14:textId="77777777" w:rsidR="00276B61" w:rsidRDefault="00276B61">
            <w:pPr>
              <w:pStyle w:val="TAH"/>
              <w:keepNext w:val="0"/>
              <w:keepLines w:val="0"/>
              <w:rPr>
                <w:bCs/>
                <w:szCs w:val="18"/>
                <w:lang w:eastAsia="zh-CN"/>
              </w:rPr>
            </w:pPr>
            <w:r>
              <w:rPr>
                <w:bCs/>
                <w:szCs w:val="18"/>
                <w:lang w:eastAsia="zh-CN"/>
              </w:rPr>
              <w:t>Uplink CA configuration</w:t>
            </w:r>
          </w:p>
          <w:p w14:paraId="237B4782" w14:textId="77777777" w:rsidR="00276B61" w:rsidRDefault="00276B61">
            <w:pPr>
              <w:pStyle w:val="TAC"/>
              <w:keepNext w:val="0"/>
              <w:keepLines w:val="0"/>
              <w:rPr>
                <w:rFonts w:eastAsiaTheme="minorEastAsia"/>
                <w:b/>
                <w:bCs/>
                <w:szCs w:val="18"/>
              </w:rPr>
            </w:pPr>
            <w:r>
              <w:rPr>
                <w:b/>
                <w:bCs/>
                <w:szCs w:val="18"/>
                <w:lang w:eastAsia="zh-CN"/>
              </w:rPr>
              <w:t>or single uplink carrier</w:t>
            </w:r>
            <w:r>
              <w:rPr>
                <w:b/>
                <w:bCs/>
                <w:szCs w:val="18"/>
                <w:vertAlign w:val="superscript"/>
                <w:lang w:eastAsia="zh-CN"/>
              </w:rPr>
              <w:t xml:space="preserve"> 4</w:t>
            </w:r>
          </w:p>
        </w:tc>
        <w:tc>
          <w:tcPr>
            <w:tcW w:w="978" w:type="dxa"/>
            <w:tcBorders>
              <w:top w:val="single" w:sz="4" w:space="0" w:color="auto"/>
              <w:left w:val="single" w:sz="4" w:space="0" w:color="auto"/>
              <w:bottom w:val="single" w:sz="4" w:space="0" w:color="auto"/>
              <w:right w:val="single" w:sz="4" w:space="0" w:color="auto"/>
            </w:tcBorders>
            <w:vAlign w:val="center"/>
            <w:hideMark/>
          </w:tcPr>
          <w:p w14:paraId="4B731D71" w14:textId="77777777" w:rsidR="00276B61" w:rsidRDefault="00276B61">
            <w:pPr>
              <w:pStyle w:val="TAC"/>
              <w:keepNext w:val="0"/>
              <w:keepLines w:val="0"/>
              <w:rPr>
                <w:rFonts w:eastAsiaTheme="minorEastAsia"/>
                <w:b/>
                <w:bCs/>
                <w:szCs w:val="18"/>
                <w:lang w:eastAsia="zh-CN"/>
              </w:rPr>
            </w:pPr>
            <w:r>
              <w:rPr>
                <w:b/>
                <w:bCs/>
                <w:szCs w:val="18"/>
                <w:lang w:eastAsia="zh-CN"/>
              </w:rPr>
              <w:t>NR Band</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3D6260" w14:textId="77777777" w:rsidR="00276B61" w:rsidRDefault="00276B61">
            <w:pPr>
              <w:pStyle w:val="TAC"/>
              <w:keepNext w:val="0"/>
              <w:keepLines w:val="0"/>
              <w:rPr>
                <w:rFonts w:eastAsiaTheme="minorEastAsia"/>
                <w:b/>
                <w:bCs/>
                <w:szCs w:val="18"/>
                <w:lang w:eastAsia="zh-CN" w:bidi="ar"/>
              </w:rPr>
            </w:pPr>
            <w:r>
              <w:rPr>
                <w:b/>
                <w:bCs/>
                <w:szCs w:val="18"/>
                <w:lang w:eastAsia="zh-CN"/>
              </w:rPr>
              <w:t>Channel bandwidth (MHz) (NOTE 3)</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FF3CD0C" w14:textId="77777777" w:rsidR="00276B61" w:rsidRDefault="00276B61">
            <w:pPr>
              <w:pStyle w:val="TAC"/>
              <w:keepNext w:val="0"/>
              <w:keepLines w:val="0"/>
              <w:rPr>
                <w:rFonts w:eastAsiaTheme="minorEastAsia"/>
                <w:b/>
                <w:bCs/>
                <w:kern w:val="2"/>
                <w:szCs w:val="18"/>
                <w:lang w:eastAsia="zh-CN"/>
              </w:rPr>
            </w:pPr>
            <w:r>
              <w:rPr>
                <w:b/>
                <w:bCs/>
                <w:szCs w:val="18"/>
                <w:lang w:eastAsia="zh-CN"/>
              </w:rPr>
              <w:t>Bandwidth combination set</w:t>
            </w:r>
          </w:p>
        </w:tc>
      </w:tr>
      <w:tr w:rsidR="00276B61" w14:paraId="0C5CD3F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5DAE1A9" w14:textId="77777777" w:rsidR="00276B61" w:rsidRDefault="00276B61">
            <w:pPr>
              <w:pStyle w:val="TAC"/>
              <w:keepNext w:val="0"/>
              <w:keepLines w:val="0"/>
              <w:rPr>
                <w:rFonts w:eastAsiaTheme="minorEastAsia"/>
              </w:rPr>
            </w:pPr>
            <w:r>
              <w:rPr>
                <w:rFonts w:cs="Arial"/>
                <w:color w:val="000000"/>
                <w:szCs w:val="18"/>
              </w:rPr>
              <w:t>CA_n5A-n7A-n40A-n78A</w:t>
            </w:r>
          </w:p>
        </w:tc>
        <w:tc>
          <w:tcPr>
            <w:tcW w:w="1996" w:type="dxa"/>
            <w:tcBorders>
              <w:top w:val="single" w:sz="4" w:space="0" w:color="auto"/>
              <w:left w:val="single" w:sz="4" w:space="0" w:color="auto"/>
              <w:bottom w:val="nil"/>
              <w:right w:val="single" w:sz="4" w:space="0" w:color="auto"/>
            </w:tcBorders>
            <w:hideMark/>
          </w:tcPr>
          <w:p w14:paraId="790FFB04" w14:textId="77777777" w:rsidR="00276B61" w:rsidRDefault="00276B61">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978" w:type="dxa"/>
            <w:tcBorders>
              <w:top w:val="single" w:sz="4" w:space="0" w:color="auto"/>
              <w:left w:val="single" w:sz="4" w:space="0" w:color="auto"/>
              <w:bottom w:val="single" w:sz="4" w:space="0" w:color="auto"/>
              <w:right w:val="single" w:sz="4" w:space="0" w:color="auto"/>
            </w:tcBorders>
            <w:hideMark/>
          </w:tcPr>
          <w:p w14:paraId="751DB47F" w14:textId="77777777" w:rsidR="00276B61" w:rsidRDefault="00276B61">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FA269A5"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64BB9C02" w14:textId="77777777" w:rsidR="00276B61" w:rsidRDefault="00276B61">
            <w:pPr>
              <w:pStyle w:val="TAC"/>
              <w:keepNext w:val="0"/>
              <w:keepLines w:val="0"/>
              <w:rPr>
                <w:rFonts w:eastAsiaTheme="minorEastAsia"/>
                <w:kern w:val="2"/>
                <w:szCs w:val="22"/>
                <w:lang w:eastAsia="zh-CN"/>
              </w:rPr>
            </w:pPr>
            <w:r>
              <w:rPr>
                <w:rFonts w:eastAsiaTheme="minorEastAsia"/>
                <w:kern w:val="2"/>
                <w:szCs w:val="22"/>
                <w:lang w:eastAsia="zh-CN"/>
              </w:rPr>
              <w:t>0</w:t>
            </w:r>
          </w:p>
        </w:tc>
      </w:tr>
      <w:tr w:rsidR="00276B61" w14:paraId="5FD8AB57" w14:textId="77777777" w:rsidTr="00EF2613">
        <w:trPr>
          <w:jc w:val="center"/>
        </w:trPr>
        <w:tc>
          <w:tcPr>
            <w:tcW w:w="1989" w:type="dxa"/>
            <w:tcBorders>
              <w:top w:val="nil"/>
              <w:left w:val="single" w:sz="4" w:space="0" w:color="auto"/>
              <w:bottom w:val="nil"/>
              <w:right w:val="single" w:sz="4" w:space="0" w:color="auto"/>
            </w:tcBorders>
          </w:tcPr>
          <w:p w14:paraId="603D73E4"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093C9A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0AB9449"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1648A16"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49125877" w14:textId="77777777" w:rsidR="00276B61" w:rsidRDefault="00276B61">
            <w:pPr>
              <w:pStyle w:val="TAC"/>
              <w:keepNext w:val="0"/>
              <w:keepLines w:val="0"/>
              <w:rPr>
                <w:rFonts w:eastAsiaTheme="minorEastAsia"/>
                <w:kern w:val="2"/>
                <w:szCs w:val="22"/>
                <w:lang w:eastAsia="zh-CN"/>
              </w:rPr>
            </w:pPr>
          </w:p>
        </w:tc>
      </w:tr>
      <w:tr w:rsidR="00276B61" w14:paraId="1BB2C1CF" w14:textId="77777777" w:rsidTr="00EF2613">
        <w:trPr>
          <w:jc w:val="center"/>
        </w:trPr>
        <w:tc>
          <w:tcPr>
            <w:tcW w:w="1989" w:type="dxa"/>
            <w:tcBorders>
              <w:top w:val="nil"/>
              <w:left w:val="single" w:sz="4" w:space="0" w:color="auto"/>
              <w:bottom w:val="nil"/>
              <w:right w:val="single" w:sz="4" w:space="0" w:color="auto"/>
            </w:tcBorders>
          </w:tcPr>
          <w:p w14:paraId="163207D8"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86397C7"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FC26A82" w14:textId="77777777" w:rsidR="00276B61" w:rsidRDefault="00276B61">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207CE66E"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72A0BE55" w14:textId="77777777" w:rsidR="00276B61" w:rsidRDefault="00276B61">
            <w:pPr>
              <w:pStyle w:val="TAC"/>
              <w:keepNext w:val="0"/>
              <w:keepLines w:val="0"/>
              <w:rPr>
                <w:rFonts w:eastAsiaTheme="minorEastAsia"/>
                <w:kern w:val="2"/>
                <w:szCs w:val="22"/>
                <w:lang w:eastAsia="zh-CN"/>
              </w:rPr>
            </w:pPr>
          </w:p>
        </w:tc>
      </w:tr>
      <w:tr w:rsidR="00276B61" w14:paraId="191DE87C" w14:textId="77777777" w:rsidTr="00EF2613">
        <w:trPr>
          <w:jc w:val="center"/>
        </w:trPr>
        <w:tc>
          <w:tcPr>
            <w:tcW w:w="1989" w:type="dxa"/>
            <w:tcBorders>
              <w:top w:val="nil"/>
              <w:left w:val="single" w:sz="4" w:space="0" w:color="auto"/>
              <w:bottom w:val="single" w:sz="4" w:space="0" w:color="auto"/>
              <w:right w:val="single" w:sz="4" w:space="0" w:color="auto"/>
            </w:tcBorders>
          </w:tcPr>
          <w:p w14:paraId="33C1F0A6"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239F0F7"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3DDF357"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4CD58FA" w14:textId="77777777" w:rsidR="00276B61" w:rsidRDefault="00276B61">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4DB38C6" w14:textId="77777777" w:rsidR="00276B61" w:rsidRDefault="00276B61">
            <w:pPr>
              <w:pStyle w:val="TAC"/>
              <w:keepNext w:val="0"/>
              <w:keepLines w:val="0"/>
              <w:rPr>
                <w:rFonts w:eastAsiaTheme="minorEastAsia"/>
                <w:kern w:val="2"/>
                <w:szCs w:val="22"/>
                <w:lang w:eastAsia="zh-CN"/>
              </w:rPr>
            </w:pPr>
          </w:p>
        </w:tc>
      </w:tr>
      <w:tr w:rsidR="00276B61" w14:paraId="68AA9C7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B6CADE5" w14:textId="77777777" w:rsidR="00276B61" w:rsidRDefault="00276B61">
            <w:pPr>
              <w:pStyle w:val="TAC"/>
              <w:keepNext w:val="0"/>
              <w:keepLines w:val="0"/>
              <w:rPr>
                <w:rFonts w:eastAsiaTheme="minorEastAsia"/>
              </w:rPr>
            </w:pPr>
            <w:r>
              <w:rPr>
                <w:rFonts w:cs="Arial"/>
                <w:color w:val="000000"/>
                <w:szCs w:val="18"/>
              </w:rPr>
              <w:t>CA_n5A-n7A-n40A-n105A</w:t>
            </w:r>
          </w:p>
        </w:tc>
        <w:tc>
          <w:tcPr>
            <w:tcW w:w="1996" w:type="dxa"/>
            <w:tcBorders>
              <w:top w:val="single" w:sz="4" w:space="0" w:color="auto"/>
              <w:left w:val="single" w:sz="4" w:space="0" w:color="auto"/>
              <w:bottom w:val="nil"/>
              <w:right w:val="single" w:sz="4" w:space="0" w:color="auto"/>
            </w:tcBorders>
            <w:hideMark/>
          </w:tcPr>
          <w:p w14:paraId="035803A9" w14:textId="77777777" w:rsidR="00276B61" w:rsidRDefault="00276B61">
            <w:pPr>
              <w:pStyle w:val="TAC"/>
              <w:keepNext w:val="0"/>
              <w:keepLines w:val="0"/>
              <w:rPr>
                <w:rFonts w:eastAsiaTheme="minorEastAsia"/>
              </w:rPr>
            </w:pPr>
            <w:r>
              <w:rPr>
                <w:rFonts w:cs="Arial"/>
                <w:color w:val="000000"/>
                <w:szCs w:val="18"/>
              </w:rP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978" w:type="dxa"/>
            <w:tcBorders>
              <w:top w:val="single" w:sz="4" w:space="0" w:color="auto"/>
              <w:left w:val="single" w:sz="4" w:space="0" w:color="auto"/>
              <w:bottom w:val="single" w:sz="4" w:space="0" w:color="auto"/>
              <w:right w:val="single" w:sz="4" w:space="0" w:color="auto"/>
            </w:tcBorders>
            <w:hideMark/>
          </w:tcPr>
          <w:p w14:paraId="62911939" w14:textId="77777777" w:rsidR="00276B61" w:rsidRDefault="00276B61">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73818DB3"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4C25FEBE" w14:textId="77777777" w:rsidR="00276B61" w:rsidRDefault="00276B61">
            <w:pPr>
              <w:pStyle w:val="TAC"/>
              <w:keepNext w:val="0"/>
              <w:keepLines w:val="0"/>
              <w:rPr>
                <w:rFonts w:eastAsiaTheme="minorEastAsia"/>
                <w:kern w:val="2"/>
                <w:szCs w:val="22"/>
                <w:lang w:eastAsia="zh-CN"/>
              </w:rPr>
            </w:pPr>
            <w:r>
              <w:rPr>
                <w:rFonts w:eastAsiaTheme="minorEastAsia"/>
                <w:kern w:val="2"/>
                <w:szCs w:val="22"/>
                <w:lang w:eastAsia="zh-CN"/>
              </w:rPr>
              <w:t>0</w:t>
            </w:r>
          </w:p>
        </w:tc>
      </w:tr>
      <w:tr w:rsidR="00276B61" w14:paraId="222355BE" w14:textId="77777777" w:rsidTr="00EF2613">
        <w:trPr>
          <w:jc w:val="center"/>
        </w:trPr>
        <w:tc>
          <w:tcPr>
            <w:tcW w:w="1989" w:type="dxa"/>
            <w:tcBorders>
              <w:top w:val="nil"/>
              <w:left w:val="single" w:sz="4" w:space="0" w:color="auto"/>
              <w:bottom w:val="nil"/>
              <w:right w:val="single" w:sz="4" w:space="0" w:color="auto"/>
            </w:tcBorders>
          </w:tcPr>
          <w:p w14:paraId="744121BF"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1B89626"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164E9BA"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76747B6"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1036D202" w14:textId="77777777" w:rsidR="00276B61" w:rsidRDefault="00276B61">
            <w:pPr>
              <w:pStyle w:val="TAC"/>
              <w:keepNext w:val="0"/>
              <w:keepLines w:val="0"/>
              <w:rPr>
                <w:rFonts w:eastAsiaTheme="minorEastAsia"/>
                <w:kern w:val="2"/>
                <w:szCs w:val="22"/>
                <w:lang w:eastAsia="zh-CN"/>
              </w:rPr>
            </w:pPr>
          </w:p>
        </w:tc>
      </w:tr>
      <w:tr w:rsidR="00276B61" w14:paraId="350F1F1C" w14:textId="77777777" w:rsidTr="00EF2613">
        <w:trPr>
          <w:jc w:val="center"/>
        </w:trPr>
        <w:tc>
          <w:tcPr>
            <w:tcW w:w="1989" w:type="dxa"/>
            <w:tcBorders>
              <w:top w:val="nil"/>
              <w:left w:val="single" w:sz="4" w:space="0" w:color="auto"/>
              <w:bottom w:val="nil"/>
              <w:right w:val="single" w:sz="4" w:space="0" w:color="auto"/>
            </w:tcBorders>
          </w:tcPr>
          <w:p w14:paraId="409D2AA6"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879E6DD"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79A8DD8" w14:textId="77777777" w:rsidR="00276B61" w:rsidRDefault="00276B61">
            <w:pPr>
              <w:pStyle w:val="TAC"/>
              <w:keepNext w:val="0"/>
              <w:keepLines w:val="0"/>
              <w:rPr>
                <w:rFonts w:eastAsiaTheme="minorEastAsia"/>
                <w:szCs w:val="18"/>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6F405DF9"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136216BD" w14:textId="77777777" w:rsidR="00276B61" w:rsidRDefault="00276B61">
            <w:pPr>
              <w:pStyle w:val="TAC"/>
              <w:keepNext w:val="0"/>
              <w:keepLines w:val="0"/>
              <w:rPr>
                <w:rFonts w:eastAsiaTheme="minorEastAsia"/>
                <w:kern w:val="2"/>
                <w:szCs w:val="22"/>
                <w:lang w:eastAsia="zh-CN"/>
              </w:rPr>
            </w:pPr>
          </w:p>
        </w:tc>
      </w:tr>
      <w:tr w:rsidR="00276B61" w14:paraId="2D041745" w14:textId="77777777" w:rsidTr="00EF2613">
        <w:trPr>
          <w:jc w:val="center"/>
        </w:trPr>
        <w:tc>
          <w:tcPr>
            <w:tcW w:w="1989" w:type="dxa"/>
            <w:tcBorders>
              <w:top w:val="nil"/>
              <w:left w:val="single" w:sz="4" w:space="0" w:color="auto"/>
              <w:bottom w:val="single" w:sz="4" w:space="0" w:color="auto"/>
              <w:right w:val="single" w:sz="4" w:space="0" w:color="auto"/>
            </w:tcBorders>
          </w:tcPr>
          <w:p w14:paraId="202955D5"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6CCE8BFE"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ADD7148" w14:textId="77777777" w:rsidR="00276B61" w:rsidRDefault="00276B61">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2C4FA11D"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05E493BB" w14:textId="77777777" w:rsidR="00276B61" w:rsidRDefault="00276B61">
            <w:pPr>
              <w:pStyle w:val="TAC"/>
              <w:keepNext w:val="0"/>
              <w:keepLines w:val="0"/>
              <w:rPr>
                <w:rFonts w:eastAsiaTheme="minorEastAsia"/>
                <w:kern w:val="2"/>
                <w:szCs w:val="22"/>
                <w:lang w:eastAsia="zh-CN"/>
              </w:rPr>
            </w:pPr>
          </w:p>
        </w:tc>
      </w:tr>
      <w:tr w:rsidR="00276B61" w14:paraId="38697C2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0FD7D99" w14:textId="77777777" w:rsidR="00276B61" w:rsidRDefault="00276B61">
            <w:pPr>
              <w:pStyle w:val="TAC"/>
              <w:keepNext w:val="0"/>
              <w:keepLines w:val="0"/>
              <w:rPr>
                <w:rFonts w:eastAsiaTheme="minorEastAsia"/>
              </w:rPr>
            </w:pPr>
            <w:r>
              <w:t>CA_n5A-n7A-n66A-n77A</w:t>
            </w:r>
          </w:p>
        </w:tc>
        <w:tc>
          <w:tcPr>
            <w:tcW w:w="1996" w:type="dxa"/>
            <w:tcBorders>
              <w:top w:val="single" w:sz="4" w:space="0" w:color="auto"/>
              <w:left w:val="single" w:sz="4" w:space="0" w:color="auto"/>
              <w:bottom w:val="nil"/>
              <w:right w:val="single" w:sz="4" w:space="0" w:color="auto"/>
            </w:tcBorders>
            <w:hideMark/>
          </w:tcPr>
          <w:p w14:paraId="67C80DA7" w14:textId="77777777" w:rsidR="00276B61" w:rsidRDefault="00276B61">
            <w:pPr>
              <w:spacing w:after="0"/>
              <w:jc w:val="center"/>
              <w:rPr>
                <w:rFonts w:ascii="Arial" w:hAnsi="Arial"/>
                <w:sz w:val="18"/>
              </w:rPr>
            </w:pPr>
            <w:r>
              <w:rPr>
                <w:rFonts w:ascii="Arial" w:hAnsi="Arial"/>
                <w:sz w:val="18"/>
              </w:rPr>
              <w:t>CA_n5A-n7A</w:t>
            </w:r>
          </w:p>
          <w:p w14:paraId="00C0ACEB" w14:textId="77777777" w:rsidR="00276B61" w:rsidRDefault="00276B61">
            <w:pPr>
              <w:spacing w:after="0"/>
              <w:jc w:val="center"/>
              <w:rPr>
                <w:rFonts w:ascii="Arial" w:hAnsi="Arial"/>
                <w:sz w:val="18"/>
              </w:rPr>
            </w:pPr>
            <w:r>
              <w:rPr>
                <w:rFonts w:ascii="Arial" w:hAnsi="Arial"/>
                <w:sz w:val="18"/>
              </w:rPr>
              <w:t>CA_n5A-n66A</w:t>
            </w:r>
          </w:p>
          <w:p w14:paraId="7AB66066" w14:textId="77777777" w:rsidR="00276B61" w:rsidRDefault="00276B61">
            <w:pPr>
              <w:spacing w:after="0"/>
              <w:jc w:val="center"/>
              <w:rPr>
                <w:rFonts w:ascii="Arial" w:hAnsi="Arial"/>
                <w:sz w:val="18"/>
              </w:rPr>
            </w:pPr>
            <w:r>
              <w:rPr>
                <w:rFonts w:ascii="Arial" w:hAnsi="Arial"/>
                <w:sz w:val="18"/>
              </w:rPr>
              <w:t>CA_n5A-n77A</w:t>
            </w:r>
          </w:p>
          <w:p w14:paraId="419D2FA1" w14:textId="77777777" w:rsidR="00276B61" w:rsidRDefault="00276B61">
            <w:pPr>
              <w:spacing w:after="0"/>
              <w:jc w:val="center"/>
              <w:rPr>
                <w:rFonts w:ascii="Arial" w:hAnsi="Arial"/>
                <w:sz w:val="18"/>
              </w:rPr>
            </w:pPr>
            <w:r>
              <w:rPr>
                <w:rFonts w:ascii="Arial" w:hAnsi="Arial"/>
                <w:sz w:val="18"/>
              </w:rPr>
              <w:t>CA_n7A-n66A</w:t>
            </w:r>
          </w:p>
          <w:p w14:paraId="4638FB32" w14:textId="77777777" w:rsidR="00276B61" w:rsidRDefault="00276B61">
            <w:pPr>
              <w:spacing w:after="0"/>
              <w:jc w:val="center"/>
              <w:rPr>
                <w:rFonts w:ascii="Arial" w:hAnsi="Arial"/>
                <w:sz w:val="18"/>
              </w:rPr>
            </w:pPr>
            <w:r>
              <w:rPr>
                <w:rFonts w:ascii="Arial" w:hAnsi="Arial"/>
                <w:sz w:val="18"/>
              </w:rPr>
              <w:t>CA_n7A-n77A</w:t>
            </w:r>
          </w:p>
          <w:p w14:paraId="1309807D" w14:textId="77777777" w:rsidR="00276B61" w:rsidRDefault="00276B61">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6E92EE49" w14:textId="77777777" w:rsidR="00276B61" w:rsidRDefault="00276B61">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15CC4D2D" w14:textId="77777777" w:rsidR="00276B61" w:rsidRDefault="00276B61">
            <w:pPr>
              <w:pStyle w:val="TAC"/>
              <w:keepNext w:val="0"/>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9B96521" w14:textId="77777777" w:rsidR="00276B61" w:rsidRDefault="00276B61">
            <w:pPr>
              <w:pStyle w:val="TAC"/>
              <w:keepNext w:val="0"/>
              <w:keepLines w:val="0"/>
              <w:rPr>
                <w:rFonts w:eastAsiaTheme="minorEastAsia"/>
                <w:kern w:val="2"/>
                <w:szCs w:val="22"/>
                <w:lang w:eastAsia="zh-CN"/>
              </w:rPr>
            </w:pPr>
            <w:r>
              <w:rPr>
                <w:kern w:val="2"/>
                <w:szCs w:val="22"/>
                <w:lang w:eastAsia="zh-CN"/>
              </w:rPr>
              <w:t>4 and 5</w:t>
            </w:r>
          </w:p>
        </w:tc>
      </w:tr>
      <w:tr w:rsidR="00276B61" w14:paraId="59F5B78F" w14:textId="77777777" w:rsidTr="00EF2613">
        <w:trPr>
          <w:jc w:val="center"/>
        </w:trPr>
        <w:tc>
          <w:tcPr>
            <w:tcW w:w="1989" w:type="dxa"/>
            <w:tcBorders>
              <w:top w:val="nil"/>
              <w:left w:val="single" w:sz="4" w:space="0" w:color="auto"/>
              <w:bottom w:val="nil"/>
              <w:right w:val="single" w:sz="4" w:space="0" w:color="auto"/>
            </w:tcBorders>
          </w:tcPr>
          <w:p w14:paraId="41CCC3DA"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7825A4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ECF79EB" w14:textId="77777777" w:rsidR="00276B61" w:rsidRDefault="00276B61">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884F174"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2F2FDB1D" w14:textId="77777777" w:rsidR="00276B61" w:rsidRDefault="00276B61">
            <w:pPr>
              <w:pStyle w:val="TAC"/>
              <w:keepNext w:val="0"/>
              <w:keepLines w:val="0"/>
              <w:rPr>
                <w:rFonts w:eastAsiaTheme="minorEastAsia"/>
                <w:kern w:val="2"/>
                <w:szCs w:val="22"/>
                <w:lang w:eastAsia="zh-CN"/>
              </w:rPr>
            </w:pPr>
          </w:p>
        </w:tc>
      </w:tr>
      <w:tr w:rsidR="00276B61" w14:paraId="1D329664" w14:textId="77777777" w:rsidTr="00EF2613">
        <w:trPr>
          <w:jc w:val="center"/>
        </w:trPr>
        <w:tc>
          <w:tcPr>
            <w:tcW w:w="1989" w:type="dxa"/>
            <w:tcBorders>
              <w:top w:val="nil"/>
              <w:left w:val="single" w:sz="4" w:space="0" w:color="auto"/>
              <w:bottom w:val="nil"/>
              <w:right w:val="single" w:sz="4" w:space="0" w:color="auto"/>
            </w:tcBorders>
          </w:tcPr>
          <w:p w14:paraId="428FC27D"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025119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91FF7EA"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A7698BB"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2CE3E22" w14:textId="77777777" w:rsidR="00276B61" w:rsidRDefault="00276B61">
            <w:pPr>
              <w:pStyle w:val="TAC"/>
              <w:keepNext w:val="0"/>
              <w:keepLines w:val="0"/>
              <w:rPr>
                <w:rFonts w:eastAsiaTheme="minorEastAsia"/>
                <w:kern w:val="2"/>
                <w:szCs w:val="22"/>
                <w:lang w:eastAsia="zh-CN"/>
              </w:rPr>
            </w:pPr>
          </w:p>
        </w:tc>
      </w:tr>
      <w:tr w:rsidR="00276B61" w14:paraId="46881347" w14:textId="77777777" w:rsidTr="00EF2613">
        <w:trPr>
          <w:jc w:val="center"/>
        </w:trPr>
        <w:tc>
          <w:tcPr>
            <w:tcW w:w="1989" w:type="dxa"/>
            <w:tcBorders>
              <w:top w:val="nil"/>
              <w:left w:val="single" w:sz="4" w:space="0" w:color="auto"/>
              <w:bottom w:val="single" w:sz="4" w:space="0" w:color="auto"/>
              <w:right w:val="single" w:sz="4" w:space="0" w:color="auto"/>
            </w:tcBorders>
          </w:tcPr>
          <w:p w14:paraId="38C02D5B"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F98CA49"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951E45" w14:textId="77777777" w:rsidR="00276B61" w:rsidRDefault="00276B61">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AB72F68" w14:textId="77777777" w:rsidR="00276B61" w:rsidRDefault="00276B61">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10A289AB" w14:textId="77777777" w:rsidR="00276B61" w:rsidRDefault="00276B61">
            <w:pPr>
              <w:pStyle w:val="TAC"/>
              <w:keepNext w:val="0"/>
              <w:keepLines w:val="0"/>
              <w:rPr>
                <w:rFonts w:eastAsiaTheme="minorEastAsia"/>
                <w:kern w:val="2"/>
                <w:szCs w:val="22"/>
                <w:lang w:eastAsia="zh-CN"/>
              </w:rPr>
            </w:pPr>
          </w:p>
        </w:tc>
      </w:tr>
      <w:tr w:rsidR="00276B61" w14:paraId="33163CA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58606F" w14:textId="77777777" w:rsidR="00276B61" w:rsidRDefault="00276B61">
            <w:pPr>
              <w:pStyle w:val="TAC"/>
              <w:keepLines w:val="0"/>
              <w:rPr>
                <w:rFonts w:eastAsiaTheme="minorEastAsia"/>
              </w:rPr>
            </w:pPr>
            <w:r>
              <w:t>CA_n5A-n7A-n66A-n77(2A)</w:t>
            </w:r>
          </w:p>
        </w:tc>
        <w:tc>
          <w:tcPr>
            <w:tcW w:w="1996" w:type="dxa"/>
            <w:tcBorders>
              <w:top w:val="single" w:sz="4" w:space="0" w:color="auto"/>
              <w:left w:val="single" w:sz="4" w:space="0" w:color="auto"/>
              <w:bottom w:val="nil"/>
              <w:right w:val="single" w:sz="4" w:space="0" w:color="auto"/>
            </w:tcBorders>
            <w:hideMark/>
          </w:tcPr>
          <w:p w14:paraId="727873C3" w14:textId="77777777" w:rsidR="00276B61" w:rsidRDefault="00276B61">
            <w:pPr>
              <w:keepNext/>
              <w:spacing w:after="0"/>
              <w:jc w:val="center"/>
              <w:rPr>
                <w:rFonts w:ascii="Arial" w:hAnsi="Arial"/>
                <w:sz w:val="18"/>
              </w:rPr>
            </w:pPr>
            <w:r>
              <w:rPr>
                <w:rFonts w:ascii="Arial" w:hAnsi="Arial"/>
                <w:sz w:val="18"/>
              </w:rPr>
              <w:t>CA_n77(2A)</w:t>
            </w:r>
          </w:p>
          <w:p w14:paraId="11FE0058" w14:textId="77777777" w:rsidR="00276B61" w:rsidRDefault="00276B61">
            <w:pPr>
              <w:keepNext/>
              <w:spacing w:after="0"/>
              <w:jc w:val="center"/>
              <w:rPr>
                <w:rFonts w:ascii="Arial" w:hAnsi="Arial"/>
                <w:sz w:val="18"/>
              </w:rPr>
            </w:pPr>
            <w:r>
              <w:rPr>
                <w:rFonts w:ascii="Arial" w:hAnsi="Arial"/>
                <w:sz w:val="18"/>
              </w:rPr>
              <w:t>CA_n5A-n7A</w:t>
            </w:r>
          </w:p>
          <w:p w14:paraId="585FF739" w14:textId="77777777" w:rsidR="00276B61" w:rsidRDefault="00276B61">
            <w:pPr>
              <w:keepNext/>
              <w:spacing w:after="0"/>
              <w:jc w:val="center"/>
              <w:rPr>
                <w:rFonts w:ascii="Arial" w:hAnsi="Arial"/>
                <w:sz w:val="18"/>
              </w:rPr>
            </w:pPr>
            <w:r>
              <w:rPr>
                <w:rFonts w:ascii="Arial" w:hAnsi="Arial"/>
                <w:sz w:val="18"/>
              </w:rPr>
              <w:t>CA_n5A-n66A</w:t>
            </w:r>
          </w:p>
          <w:p w14:paraId="749C3BF1" w14:textId="77777777" w:rsidR="00276B61" w:rsidRDefault="00276B61">
            <w:pPr>
              <w:keepNext/>
              <w:spacing w:after="0"/>
              <w:jc w:val="center"/>
              <w:rPr>
                <w:rFonts w:ascii="Arial" w:hAnsi="Arial"/>
                <w:sz w:val="18"/>
              </w:rPr>
            </w:pPr>
            <w:r>
              <w:rPr>
                <w:rFonts w:ascii="Arial" w:hAnsi="Arial"/>
                <w:sz w:val="18"/>
              </w:rPr>
              <w:t>CA_n5A-n77A</w:t>
            </w:r>
          </w:p>
          <w:p w14:paraId="28B47E85" w14:textId="77777777" w:rsidR="00276B61" w:rsidRDefault="00276B61">
            <w:pPr>
              <w:keepNext/>
              <w:spacing w:after="0"/>
              <w:jc w:val="center"/>
              <w:rPr>
                <w:rFonts w:ascii="Arial" w:hAnsi="Arial"/>
                <w:sz w:val="18"/>
              </w:rPr>
            </w:pPr>
            <w:r>
              <w:rPr>
                <w:rFonts w:ascii="Arial" w:hAnsi="Arial"/>
                <w:sz w:val="18"/>
              </w:rPr>
              <w:t>CA_n7A-n66A</w:t>
            </w:r>
          </w:p>
          <w:p w14:paraId="2F66726F" w14:textId="77777777" w:rsidR="00276B61" w:rsidRDefault="00276B61">
            <w:pPr>
              <w:keepNext/>
              <w:spacing w:after="0"/>
              <w:jc w:val="center"/>
              <w:rPr>
                <w:rFonts w:ascii="Arial" w:hAnsi="Arial"/>
                <w:sz w:val="18"/>
              </w:rPr>
            </w:pPr>
            <w:r>
              <w:rPr>
                <w:rFonts w:ascii="Arial" w:hAnsi="Arial"/>
                <w:sz w:val="18"/>
              </w:rPr>
              <w:t>CA_n7A-n77A</w:t>
            </w:r>
          </w:p>
          <w:p w14:paraId="0840D60F" w14:textId="77777777" w:rsidR="00276B61" w:rsidRDefault="00276B61">
            <w:pPr>
              <w:pStyle w:val="TAC"/>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3A60A6BC" w14:textId="77777777" w:rsidR="00276B61" w:rsidRDefault="00276B61">
            <w:pPr>
              <w:pStyle w:val="TAC"/>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8E9575C" w14:textId="77777777" w:rsidR="00276B61" w:rsidRDefault="00276B61">
            <w:pPr>
              <w:pStyle w:val="TAC"/>
              <w:keepLines w:val="0"/>
              <w:rPr>
                <w:rFonts w:eastAsiaTheme="minorEastAsia"/>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AC92ED4" w14:textId="77777777" w:rsidR="00276B61" w:rsidRDefault="00276B61">
            <w:pPr>
              <w:pStyle w:val="TAC"/>
              <w:keepLines w:val="0"/>
              <w:rPr>
                <w:rFonts w:eastAsiaTheme="minorEastAsia"/>
                <w:kern w:val="2"/>
                <w:szCs w:val="22"/>
                <w:lang w:eastAsia="zh-CN"/>
              </w:rPr>
            </w:pPr>
            <w:r>
              <w:rPr>
                <w:kern w:val="2"/>
                <w:szCs w:val="22"/>
                <w:lang w:eastAsia="zh-CN"/>
              </w:rPr>
              <w:t>4 and 5</w:t>
            </w:r>
          </w:p>
        </w:tc>
      </w:tr>
      <w:tr w:rsidR="00276B61" w14:paraId="23247026" w14:textId="77777777" w:rsidTr="00EF2613">
        <w:trPr>
          <w:jc w:val="center"/>
        </w:trPr>
        <w:tc>
          <w:tcPr>
            <w:tcW w:w="1989" w:type="dxa"/>
            <w:tcBorders>
              <w:top w:val="nil"/>
              <w:left w:val="single" w:sz="4" w:space="0" w:color="auto"/>
              <w:bottom w:val="nil"/>
              <w:right w:val="single" w:sz="4" w:space="0" w:color="auto"/>
            </w:tcBorders>
          </w:tcPr>
          <w:p w14:paraId="7721B100" w14:textId="77777777" w:rsidR="00276B61" w:rsidRDefault="00276B61">
            <w:pPr>
              <w:pStyle w:val="TAC"/>
              <w:keepLines w:val="0"/>
              <w:rPr>
                <w:rFonts w:eastAsiaTheme="minorEastAsia"/>
              </w:rPr>
            </w:pPr>
          </w:p>
        </w:tc>
        <w:tc>
          <w:tcPr>
            <w:tcW w:w="1996" w:type="dxa"/>
            <w:tcBorders>
              <w:top w:val="nil"/>
              <w:left w:val="single" w:sz="4" w:space="0" w:color="auto"/>
              <w:bottom w:val="nil"/>
              <w:right w:val="single" w:sz="4" w:space="0" w:color="auto"/>
            </w:tcBorders>
          </w:tcPr>
          <w:p w14:paraId="62904123" w14:textId="77777777" w:rsidR="00276B61" w:rsidRDefault="00276B61">
            <w:pPr>
              <w:pStyle w:val="TAC"/>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31FCA88" w14:textId="77777777" w:rsidR="00276B61" w:rsidRDefault="00276B61">
            <w:pPr>
              <w:pStyle w:val="TAC"/>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5A9B60D" w14:textId="77777777" w:rsidR="00276B61" w:rsidRDefault="00276B61">
            <w:pPr>
              <w:pStyle w:val="TAC"/>
              <w:keepLines w:val="0"/>
              <w:rPr>
                <w:rFonts w:eastAsiaTheme="minorEastAsia"/>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5AB9C0C0" w14:textId="77777777" w:rsidR="00276B61" w:rsidRDefault="00276B61">
            <w:pPr>
              <w:pStyle w:val="TAC"/>
              <w:keepLines w:val="0"/>
              <w:rPr>
                <w:rFonts w:eastAsiaTheme="minorEastAsia"/>
                <w:kern w:val="2"/>
                <w:szCs w:val="22"/>
                <w:lang w:eastAsia="zh-CN"/>
              </w:rPr>
            </w:pPr>
          </w:p>
        </w:tc>
      </w:tr>
      <w:tr w:rsidR="00276B61" w14:paraId="6667F020" w14:textId="77777777" w:rsidTr="00EF2613">
        <w:trPr>
          <w:jc w:val="center"/>
        </w:trPr>
        <w:tc>
          <w:tcPr>
            <w:tcW w:w="1989" w:type="dxa"/>
            <w:tcBorders>
              <w:top w:val="nil"/>
              <w:left w:val="single" w:sz="4" w:space="0" w:color="auto"/>
              <w:bottom w:val="nil"/>
              <w:right w:val="single" w:sz="4" w:space="0" w:color="auto"/>
            </w:tcBorders>
          </w:tcPr>
          <w:p w14:paraId="47EF38F2"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3F687F4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6E74E5D"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2B60687"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C251A1E" w14:textId="77777777" w:rsidR="00276B61" w:rsidRDefault="00276B61">
            <w:pPr>
              <w:pStyle w:val="TAC"/>
              <w:keepNext w:val="0"/>
              <w:keepLines w:val="0"/>
              <w:rPr>
                <w:rFonts w:eastAsiaTheme="minorEastAsia"/>
                <w:kern w:val="2"/>
                <w:szCs w:val="22"/>
                <w:lang w:eastAsia="zh-CN"/>
              </w:rPr>
            </w:pPr>
          </w:p>
        </w:tc>
      </w:tr>
      <w:tr w:rsidR="00276B61" w14:paraId="6B1F7796" w14:textId="77777777" w:rsidTr="00EF2613">
        <w:trPr>
          <w:jc w:val="center"/>
        </w:trPr>
        <w:tc>
          <w:tcPr>
            <w:tcW w:w="1989" w:type="dxa"/>
            <w:tcBorders>
              <w:top w:val="nil"/>
              <w:left w:val="single" w:sz="4" w:space="0" w:color="auto"/>
              <w:bottom w:val="single" w:sz="4" w:space="0" w:color="auto"/>
              <w:right w:val="single" w:sz="4" w:space="0" w:color="auto"/>
            </w:tcBorders>
          </w:tcPr>
          <w:p w14:paraId="3C73E5F3"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45496B7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CAC0241" w14:textId="77777777" w:rsidR="00276B61" w:rsidRDefault="00276B61">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DDF4B88" w14:textId="77777777" w:rsidR="00276B61" w:rsidRDefault="00276B61">
            <w:pPr>
              <w:pStyle w:val="TAC"/>
              <w:keepNext w:val="0"/>
              <w:keepLines w:val="0"/>
              <w:rPr>
                <w:rFonts w:eastAsiaTheme="minorEastAsia"/>
                <w:lang w:eastAsia="zh-CN" w:bidi="ar"/>
              </w:rPr>
            </w:pPr>
            <w:r>
              <w:rPr>
                <w:lang w:eastAsia="zh-CN" w:bidi="ar"/>
              </w:rPr>
              <w:t>CA_n77(2A)_BCS4 and 5</w:t>
            </w:r>
          </w:p>
        </w:tc>
        <w:tc>
          <w:tcPr>
            <w:tcW w:w="1747" w:type="dxa"/>
            <w:tcBorders>
              <w:top w:val="nil"/>
              <w:left w:val="single" w:sz="4" w:space="0" w:color="auto"/>
              <w:bottom w:val="single" w:sz="4" w:space="0" w:color="auto"/>
              <w:right w:val="single" w:sz="4" w:space="0" w:color="auto"/>
            </w:tcBorders>
          </w:tcPr>
          <w:p w14:paraId="5A618B07" w14:textId="77777777" w:rsidR="00276B61" w:rsidRDefault="00276B61">
            <w:pPr>
              <w:pStyle w:val="TAC"/>
              <w:keepNext w:val="0"/>
              <w:keepLines w:val="0"/>
              <w:rPr>
                <w:rFonts w:eastAsiaTheme="minorEastAsia"/>
                <w:kern w:val="2"/>
                <w:szCs w:val="22"/>
                <w:lang w:eastAsia="zh-CN"/>
              </w:rPr>
            </w:pPr>
          </w:p>
        </w:tc>
      </w:tr>
      <w:tr w:rsidR="00276B61" w14:paraId="3E51E2E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3BB2D9" w14:textId="77777777" w:rsidR="00276B61" w:rsidRDefault="00276B61">
            <w:pPr>
              <w:pStyle w:val="TAC"/>
              <w:keepNext w:val="0"/>
              <w:keepLines w:val="0"/>
              <w:rPr>
                <w:rFonts w:eastAsiaTheme="minorEastAsia"/>
              </w:rPr>
            </w:pPr>
            <w:r>
              <w:t>CA_n5A-n7A-n66A-n77(3A)</w:t>
            </w:r>
          </w:p>
        </w:tc>
        <w:tc>
          <w:tcPr>
            <w:tcW w:w="1996" w:type="dxa"/>
            <w:tcBorders>
              <w:top w:val="single" w:sz="4" w:space="0" w:color="auto"/>
              <w:left w:val="single" w:sz="4" w:space="0" w:color="auto"/>
              <w:bottom w:val="nil"/>
              <w:right w:val="single" w:sz="4" w:space="0" w:color="auto"/>
            </w:tcBorders>
            <w:hideMark/>
          </w:tcPr>
          <w:p w14:paraId="5A490453" w14:textId="77777777" w:rsidR="00276B61" w:rsidRDefault="00276B61">
            <w:pPr>
              <w:spacing w:after="0"/>
              <w:jc w:val="center"/>
              <w:rPr>
                <w:rFonts w:ascii="Arial" w:hAnsi="Arial"/>
                <w:sz w:val="18"/>
              </w:rPr>
            </w:pPr>
            <w:r>
              <w:rPr>
                <w:rFonts w:ascii="Arial" w:hAnsi="Arial"/>
                <w:sz w:val="18"/>
              </w:rPr>
              <w:t>CA_n5A-n7A</w:t>
            </w:r>
          </w:p>
          <w:p w14:paraId="3E37C7A8" w14:textId="77777777" w:rsidR="00276B61" w:rsidRDefault="00276B61">
            <w:pPr>
              <w:spacing w:after="0"/>
              <w:jc w:val="center"/>
              <w:rPr>
                <w:rFonts w:ascii="Arial" w:hAnsi="Arial"/>
                <w:sz w:val="18"/>
              </w:rPr>
            </w:pPr>
            <w:r>
              <w:rPr>
                <w:rFonts w:ascii="Arial" w:hAnsi="Arial"/>
                <w:sz w:val="18"/>
              </w:rPr>
              <w:t>CA_n5A-n66A</w:t>
            </w:r>
          </w:p>
          <w:p w14:paraId="7CF35A42" w14:textId="77777777" w:rsidR="00276B61" w:rsidRDefault="00276B61">
            <w:pPr>
              <w:spacing w:after="0"/>
              <w:jc w:val="center"/>
              <w:rPr>
                <w:rFonts w:ascii="Arial" w:hAnsi="Arial"/>
                <w:sz w:val="18"/>
              </w:rPr>
            </w:pPr>
            <w:r>
              <w:rPr>
                <w:rFonts w:ascii="Arial" w:hAnsi="Arial"/>
                <w:sz w:val="18"/>
              </w:rPr>
              <w:t>CA_n5A-n77A</w:t>
            </w:r>
          </w:p>
          <w:p w14:paraId="1EDA9B34" w14:textId="77777777" w:rsidR="00276B61" w:rsidRDefault="00276B61">
            <w:pPr>
              <w:spacing w:after="0"/>
              <w:jc w:val="center"/>
              <w:rPr>
                <w:rFonts w:ascii="Arial" w:hAnsi="Arial"/>
                <w:sz w:val="18"/>
              </w:rPr>
            </w:pPr>
            <w:r>
              <w:rPr>
                <w:rFonts w:ascii="Arial" w:hAnsi="Arial"/>
                <w:sz w:val="18"/>
              </w:rPr>
              <w:t>CA_n7A-n66A</w:t>
            </w:r>
          </w:p>
          <w:p w14:paraId="4380CBDE" w14:textId="77777777" w:rsidR="00276B61" w:rsidRDefault="00276B61">
            <w:pPr>
              <w:spacing w:after="0"/>
              <w:jc w:val="center"/>
              <w:rPr>
                <w:rFonts w:ascii="Arial" w:hAnsi="Arial"/>
                <w:sz w:val="18"/>
              </w:rPr>
            </w:pPr>
            <w:r>
              <w:rPr>
                <w:rFonts w:ascii="Arial" w:hAnsi="Arial"/>
                <w:sz w:val="18"/>
              </w:rPr>
              <w:t>CA_n7A-n77A</w:t>
            </w:r>
          </w:p>
          <w:p w14:paraId="3F19E368" w14:textId="77777777" w:rsidR="00276B61" w:rsidRDefault="00276B61">
            <w:pPr>
              <w:pStyle w:val="TAC"/>
              <w:keepNext w:val="0"/>
              <w:keepLines w:val="0"/>
              <w:rPr>
                <w:rFonts w:eastAsiaTheme="minorEastAsia"/>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5F35EBDD" w14:textId="77777777" w:rsidR="00276B61" w:rsidRDefault="00276B61">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2A66A62" w14:textId="77777777" w:rsidR="00276B61" w:rsidRDefault="00276B61">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54BF710" w14:textId="77777777" w:rsidR="00276B61" w:rsidRDefault="00276B61">
            <w:pPr>
              <w:pStyle w:val="TAC"/>
              <w:keepNext w:val="0"/>
              <w:keepLines w:val="0"/>
              <w:rPr>
                <w:rFonts w:eastAsiaTheme="minorEastAsia"/>
                <w:kern w:val="2"/>
                <w:szCs w:val="22"/>
                <w:lang w:eastAsia="zh-CN"/>
              </w:rPr>
            </w:pPr>
            <w:r>
              <w:rPr>
                <w:kern w:val="2"/>
                <w:szCs w:val="22"/>
                <w:lang w:eastAsia="zh-CN"/>
              </w:rPr>
              <w:t>0</w:t>
            </w:r>
          </w:p>
        </w:tc>
      </w:tr>
      <w:tr w:rsidR="00276B61" w14:paraId="450299C2" w14:textId="77777777" w:rsidTr="00EF2613">
        <w:trPr>
          <w:jc w:val="center"/>
        </w:trPr>
        <w:tc>
          <w:tcPr>
            <w:tcW w:w="1989" w:type="dxa"/>
            <w:tcBorders>
              <w:top w:val="nil"/>
              <w:left w:val="single" w:sz="4" w:space="0" w:color="auto"/>
              <w:bottom w:val="nil"/>
              <w:right w:val="single" w:sz="4" w:space="0" w:color="auto"/>
            </w:tcBorders>
          </w:tcPr>
          <w:p w14:paraId="667A7356"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2A785A9"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FBF4895" w14:textId="77777777" w:rsidR="00276B61" w:rsidRDefault="00276B61">
            <w:pPr>
              <w:pStyle w:val="TAC"/>
              <w:keepNext w:val="0"/>
              <w:keepLines w:val="0"/>
              <w:rPr>
                <w:rFonts w:eastAsiaTheme="minorEastAsia"/>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8507212" w14:textId="77777777" w:rsidR="00276B61" w:rsidRDefault="00276B61">
            <w:pPr>
              <w:pStyle w:val="TAC"/>
              <w:keepNext w:val="0"/>
              <w:keepLines w:val="0"/>
              <w:rPr>
                <w:rFonts w:eastAsiaTheme="minorEastAsia"/>
                <w:lang w:eastAsia="zh-CN" w:bidi="ar"/>
              </w:rPr>
            </w:pPr>
            <w:r>
              <w:rPr>
                <w:lang w:eastAsia="zh-CN" w:bidi="ar"/>
              </w:rPr>
              <w:t>5, 10, 15, 20, 25, 30, 40, 50</w:t>
            </w:r>
          </w:p>
        </w:tc>
        <w:tc>
          <w:tcPr>
            <w:tcW w:w="1747" w:type="dxa"/>
            <w:tcBorders>
              <w:top w:val="nil"/>
              <w:left w:val="single" w:sz="4" w:space="0" w:color="auto"/>
              <w:bottom w:val="nil"/>
              <w:right w:val="single" w:sz="4" w:space="0" w:color="auto"/>
            </w:tcBorders>
          </w:tcPr>
          <w:p w14:paraId="6134E358" w14:textId="77777777" w:rsidR="00276B61" w:rsidRDefault="00276B61">
            <w:pPr>
              <w:pStyle w:val="TAC"/>
              <w:keepNext w:val="0"/>
              <w:keepLines w:val="0"/>
              <w:rPr>
                <w:rFonts w:eastAsiaTheme="minorEastAsia"/>
                <w:kern w:val="2"/>
                <w:szCs w:val="22"/>
                <w:lang w:eastAsia="zh-CN"/>
              </w:rPr>
            </w:pPr>
          </w:p>
        </w:tc>
      </w:tr>
      <w:tr w:rsidR="00276B61" w14:paraId="598929C9" w14:textId="77777777" w:rsidTr="00EF2613">
        <w:trPr>
          <w:jc w:val="center"/>
        </w:trPr>
        <w:tc>
          <w:tcPr>
            <w:tcW w:w="1989" w:type="dxa"/>
            <w:tcBorders>
              <w:top w:val="nil"/>
              <w:left w:val="single" w:sz="4" w:space="0" w:color="auto"/>
              <w:bottom w:val="nil"/>
              <w:right w:val="single" w:sz="4" w:space="0" w:color="auto"/>
            </w:tcBorders>
          </w:tcPr>
          <w:p w14:paraId="0FD18BCF"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4ED3FFD"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CBCCB2A"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1CAE6A6" w14:textId="77777777" w:rsidR="00276B61" w:rsidRDefault="00276B61">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5FFF205B" w14:textId="77777777" w:rsidR="00276B61" w:rsidRDefault="00276B61">
            <w:pPr>
              <w:pStyle w:val="TAC"/>
              <w:keepNext w:val="0"/>
              <w:keepLines w:val="0"/>
              <w:rPr>
                <w:rFonts w:eastAsiaTheme="minorEastAsia"/>
                <w:kern w:val="2"/>
                <w:szCs w:val="22"/>
                <w:lang w:eastAsia="zh-CN"/>
              </w:rPr>
            </w:pPr>
          </w:p>
        </w:tc>
      </w:tr>
      <w:tr w:rsidR="00276B61" w14:paraId="21C311A1" w14:textId="77777777" w:rsidTr="00EF2613">
        <w:trPr>
          <w:jc w:val="center"/>
        </w:trPr>
        <w:tc>
          <w:tcPr>
            <w:tcW w:w="1989" w:type="dxa"/>
            <w:tcBorders>
              <w:top w:val="nil"/>
              <w:left w:val="single" w:sz="4" w:space="0" w:color="auto"/>
              <w:bottom w:val="nil"/>
              <w:right w:val="single" w:sz="4" w:space="0" w:color="auto"/>
            </w:tcBorders>
          </w:tcPr>
          <w:p w14:paraId="7E14F5FB"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52DA8F4"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3B75B67" w14:textId="77777777" w:rsidR="00276B61" w:rsidRDefault="00276B61">
            <w:pPr>
              <w:pStyle w:val="TAC"/>
              <w:keepNext w:val="0"/>
              <w:keepLines w:val="0"/>
              <w:rPr>
                <w:rFonts w:eastAsiaTheme="minorEastAsia"/>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C3A522F" w14:textId="77777777" w:rsidR="00276B61" w:rsidRDefault="00276B61">
            <w:pPr>
              <w:pStyle w:val="TAC"/>
              <w:keepNext w:val="0"/>
              <w:keepLines w:val="0"/>
              <w:rPr>
                <w:rFonts w:eastAsiaTheme="minorEastAsia"/>
                <w:lang w:eastAsia="zh-CN" w:bidi="ar"/>
              </w:rPr>
            </w:pPr>
            <w:r>
              <w:rPr>
                <w:lang w:eastAsia="zh-CN" w:bidi="ar"/>
              </w:rPr>
              <w:t>CA_n77(3A)_BCS1</w:t>
            </w:r>
          </w:p>
        </w:tc>
        <w:tc>
          <w:tcPr>
            <w:tcW w:w="1747" w:type="dxa"/>
            <w:tcBorders>
              <w:top w:val="nil"/>
              <w:left w:val="single" w:sz="4" w:space="0" w:color="auto"/>
              <w:bottom w:val="single" w:sz="4" w:space="0" w:color="auto"/>
              <w:right w:val="single" w:sz="4" w:space="0" w:color="auto"/>
            </w:tcBorders>
          </w:tcPr>
          <w:p w14:paraId="146FD820" w14:textId="77777777" w:rsidR="00276B61" w:rsidRDefault="00276B61">
            <w:pPr>
              <w:pStyle w:val="TAC"/>
              <w:keepNext w:val="0"/>
              <w:keepLines w:val="0"/>
              <w:rPr>
                <w:rFonts w:eastAsiaTheme="minorEastAsia"/>
                <w:kern w:val="2"/>
                <w:szCs w:val="22"/>
                <w:lang w:eastAsia="zh-CN"/>
              </w:rPr>
            </w:pPr>
          </w:p>
        </w:tc>
      </w:tr>
      <w:tr w:rsidR="00276B61" w14:paraId="2BD60077" w14:textId="77777777" w:rsidTr="00EF2613">
        <w:trPr>
          <w:jc w:val="center"/>
        </w:trPr>
        <w:tc>
          <w:tcPr>
            <w:tcW w:w="1989" w:type="dxa"/>
            <w:tcBorders>
              <w:top w:val="nil"/>
              <w:left w:val="single" w:sz="4" w:space="0" w:color="auto"/>
              <w:bottom w:val="nil"/>
              <w:right w:val="single" w:sz="4" w:space="0" w:color="auto"/>
            </w:tcBorders>
          </w:tcPr>
          <w:p w14:paraId="53880456"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241B2F96"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1FD46E3" w14:textId="77777777" w:rsidR="00276B61" w:rsidRDefault="00276B61">
            <w:pPr>
              <w:pStyle w:val="TAC"/>
              <w:keepNext w:val="0"/>
              <w:keepLines w:val="0"/>
              <w:rPr>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C95518D" w14:textId="77777777" w:rsidR="00276B61" w:rsidRDefault="00276B61">
            <w:pPr>
              <w:pStyle w:val="TAC"/>
              <w:keepNext w:val="0"/>
              <w:keepLines w:val="0"/>
              <w:rPr>
                <w:lang w:eastAsia="zh-CN" w:bidi="ar"/>
              </w:rPr>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776654F4" w14:textId="77777777" w:rsidR="00276B61" w:rsidRDefault="00276B61">
            <w:pPr>
              <w:pStyle w:val="TAC"/>
              <w:keepNext w:val="0"/>
              <w:keepLines w:val="0"/>
              <w:rPr>
                <w:rFonts w:eastAsiaTheme="minorEastAsia"/>
                <w:kern w:val="2"/>
                <w:szCs w:val="22"/>
                <w:lang w:eastAsia="zh-CN"/>
              </w:rPr>
            </w:pPr>
            <w:r>
              <w:rPr>
                <w:kern w:val="2"/>
                <w:szCs w:val="22"/>
                <w:lang w:eastAsia="zh-CN"/>
              </w:rPr>
              <w:t>4 and 5</w:t>
            </w:r>
          </w:p>
        </w:tc>
      </w:tr>
      <w:tr w:rsidR="00276B61" w14:paraId="5B3CAA3B" w14:textId="77777777" w:rsidTr="00EF2613">
        <w:trPr>
          <w:jc w:val="center"/>
        </w:trPr>
        <w:tc>
          <w:tcPr>
            <w:tcW w:w="1989" w:type="dxa"/>
            <w:tcBorders>
              <w:top w:val="nil"/>
              <w:left w:val="single" w:sz="4" w:space="0" w:color="auto"/>
              <w:bottom w:val="nil"/>
              <w:right w:val="single" w:sz="4" w:space="0" w:color="auto"/>
            </w:tcBorders>
          </w:tcPr>
          <w:p w14:paraId="4BDC9764"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8A8C01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CDD968F" w14:textId="77777777" w:rsidR="00276B61" w:rsidRDefault="00276B61">
            <w:pPr>
              <w:pStyle w:val="TAC"/>
              <w:keepNext w:val="0"/>
              <w:keepLines w:val="0"/>
              <w:rPr>
                <w:szCs w:val="18"/>
                <w:lang w:eastAsia="zh-CN"/>
              </w:rPr>
            </w:pPr>
            <w:r>
              <w:rPr>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BE5B6E1" w14:textId="77777777" w:rsidR="00276B61" w:rsidRDefault="00276B61">
            <w:pPr>
              <w:pStyle w:val="TAC"/>
              <w:keepNext w:val="0"/>
              <w:keepLines w:val="0"/>
              <w:rPr>
                <w:lang w:eastAsia="zh-CN" w:bidi="ar"/>
              </w:rPr>
            </w:pPr>
            <w:r>
              <w:rPr>
                <w:lang w:eastAsia="zh-CN" w:bidi="ar"/>
              </w:rPr>
              <w:t>n7 channel bandwidths in Table 5.3.5-1</w:t>
            </w:r>
          </w:p>
        </w:tc>
        <w:tc>
          <w:tcPr>
            <w:tcW w:w="1747" w:type="dxa"/>
            <w:tcBorders>
              <w:top w:val="nil"/>
              <w:left w:val="single" w:sz="4" w:space="0" w:color="auto"/>
              <w:bottom w:val="nil"/>
              <w:right w:val="single" w:sz="4" w:space="0" w:color="auto"/>
            </w:tcBorders>
          </w:tcPr>
          <w:p w14:paraId="46A5A1CA" w14:textId="77777777" w:rsidR="00276B61" w:rsidRDefault="00276B61">
            <w:pPr>
              <w:pStyle w:val="TAC"/>
              <w:keepNext w:val="0"/>
              <w:keepLines w:val="0"/>
              <w:rPr>
                <w:rFonts w:eastAsiaTheme="minorEastAsia"/>
                <w:kern w:val="2"/>
                <w:szCs w:val="22"/>
                <w:lang w:eastAsia="zh-CN"/>
              </w:rPr>
            </w:pPr>
          </w:p>
        </w:tc>
      </w:tr>
      <w:tr w:rsidR="00276B61" w14:paraId="3FB86096" w14:textId="77777777" w:rsidTr="00EF2613">
        <w:trPr>
          <w:jc w:val="center"/>
        </w:trPr>
        <w:tc>
          <w:tcPr>
            <w:tcW w:w="1989" w:type="dxa"/>
            <w:tcBorders>
              <w:top w:val="nil"/>
              <w:left w:val="single" w:sz="4" w:space="0" w:color="auto"/>
              <w:bottom w:val="nil"/>
              <w:right w:val="single" w:sz="4" w:space="0" w:color="auto"/>
            </w:tcBorders>
          </w:tcPr>
          <w:p w14:paraId="415B9032"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0B7A42E"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502266A1" w14:textId="77777777" w:rsidR="00276B61" w:rsidRDefault="00276B61">
            <w:pPr>
              <w:pStyle w:val="TAC"/>
              <w:keepNext w:val="0"/>
              <w:keepLines w:val="0"/>
              <w:rPr>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2C81A4F" w14:textId="77777777" w:rsidR="00276B61" w:rsidRDefault="00276B61">
            <w:pPr>
              <w:pStyle w:val="TAC"/>
              <w:keepNext w:val="0"/>
              <w:keepLines w:val="0"/>
              <w:rPr>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1A63126" w14:textId="77777777" w:rsidR="00276B61" w:rsidRDefault="00276B61">
            <w:pPr>
              <w:pStyle w:val="TAC"/>
              <w:keepNext w:val="0"/>
              <w:keepLines w:val="0"/>
              <w:rPr>
                <w:rFonts w:eastAsiaTheme="minorEastAsia"/>
                <w:kern w:val="2"/>
                <w:szCs w:val="22"/>
                <w:lang w:eastAsia="zh-CN"/>
              </w:rPr>
            </w:pPr>
          </w:p>
        </w:tc>
      </w:tr>
      <w:tr w:rsidR="00276B61" w14:paraId="09B724AB" w14:textId="77777777" w:rsidTr="00EF2613">
        <w:trPr>
          <w:jc w:val="center"/>
        </w:trPr>
        <w:tc>
          <w:tcPr>
            <w:tcW w:w="1989" w:type="dxa"/>
            <w:tcBorders>
              <w:top w:val="nil"/>
              <w:left w:val="single" w:sz="4" w:space="0" w:color="auto"/>
              <w:bottom w:val="single" w:sz="4" w:space="0" w:color="auto"/>
              <w:right w:val="single" w:sz="4" w:space="0" w:color="auto"/>
            </w:tcBorders>
          </w:tcPr>
          <w:p w14:paraId="1F5E35E8"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7C46CFD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3A01451" w14:textId="77777777" w:rsidR="00276B61" w:rsidRDefault="00276B61">
            <w:pPr>
              <w:pStyle w:val="TAC"/>
              <w:keepNext w:val="0"/>
              <w:keepLines w:val="0"/>
              <w:rPr>
                <w:szCs w:val="18"/>
                <w:lang w:eastAsia="zh-CN"/>
              </w:rPr>
            </w:pPr>
            <w:r>
              <w:rPr>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F383DAA" w14:textId="77777777" w:rsidR="00276B61" w:rsidRDefault="00276B61">
            <w:pPr>
              <w:pStyle w:val="TAC"/>
              <w:keepNext w:val="0"/>
              <w:keepLines w:val="0"/>
              <w:rPr>
                <w:lang w:eastAsia="zh-CN" w:bidi="ar"/>
              </w:rPr>
            </w:pPr>
            <w:r>
              <w:rPr>
                <w:lang w:eastAsia="zh-CN" w:bidi="ar"/>
              </w:rPr>
              <w:t>CA_n77(3A)_BCS4 and 5</w:t>
            </w:r>
          </w:p>
        </w:tc>
        <w:tc>
          <w:tcPr>
            <w:tcW w:w="1747" w:type="dxa"/>
            <w:tcBorders>
              <w:top w:val="nil"/>
              <w:left w:val="single" w:sz="4" w:space="0" w:color="auto"/>
              <w:bottom w:val="single" w:sz="4" w:space="0" w:color="auto"/>
              <w:right w:val="single" w:sz="4" w:space="0" w:color="auto"/>
            </w:tcBorders>
          </w:tcPr>
          <w:p w14:paraId="5BA2A595" w14:textId="77777777" w:rsidR="00276B61" w:rsidRDefault="00276B61">
            <w:pPr>
              <w:pStyle w:val="TAC"/>
              <w:keepNext w:val="0"/>
              <w:keepLines w:val="0"/>
              <w:rPr>
                <w:rFonts w:eastAsiaTheme="minorEastAsia"/>
                <w:kern w:val="2"/>
                <w:szCs w:val="22"/>
                <w:lang w:eastAsia="zh-CN"/>
              </w:rPr>
            </w:pPr>
          </w:p>
        </w:tc>
      </w:tr>
      <w:tr w:rsidR="00276B61" w14:paraId="28DF9A3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20657F0" w14:textId="77777777" w:rsidR="00276B61" w:rsidRDefault="00276B61">
            <w:pPr>
              <w:pStyle w:val="TAC"/>
              <w:keepNext w:val="0"/>
              <w:keepLines w:val="0"/>
              <w:rPr>
                <w:rFonts w:eastAsiaTheme="minorEastAsia"/>
              </w:rPr>
            </w:pPr>
            <w:r>
              <w:rPr>
                <w:rFonts w:cs="Arial"/>
                <w:color w:val="000000"/>
                <w:szCs w:val="18"/>
              </w:rPr>
              <w:t>CA_n5A-n7A-n78A-n105A</w:t>
            </w:r>
          </w:p>
        </w:tc>
        <w:tc>
          <w:tcPr>
            <w:tcW w:w="1996" w:type="dxa"/>
            <w:tcBorders>
              <w:top w:val="single" w:sz="4" w:space="0" w:color="auto"/>
              <w:left w:val="single" w:sz="4" w:space="0" w:color="auto"/>
              <w:bottom w:val="nil"/>
              <w:right w:val="single" w:sz="4" w:space="0" w:color="auto"/>
            </w:tcBorders>
            <w:hideMark/>
          </w:tcPr>
          <w:p w14:paraId="58686548" w14:textId="77777777" w:rsidR="00276B61" w:rsidRDefault="00276B61">
            <w:pPr>
              <w:pStyle w:val="TAC"/>
              <w:keepNext w:val="0"/>
              <w:keepLines w:val="0"/>
              <w:rPr>
                <w:rFonts w:eastAsiaTheme="minorEastAsia"/>
              </w:rPr>
            </w:pPr>
            <w:r>
              <w:rPr>
                <w:rFonts w:cs="Arial"/>
                <w:color w:val="000000"/>
                <w:szCs w:val="18"/>
              </w:rP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380265DB" w14:textId="77777777" w:rsidR="00276B61" w:rsidRDefault="00276B61">
            <w:pPr>
              <w:pStyle w:val="TAC"/>
              <w:keepNext w:val="0"/>
              <w:keepLines w:val="0"/>
              <w:rPr>
                <w:rFonts w:eastAsiaTheme="minorEastAsia"/>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F0A4F36"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598D9D7D" w14:textId="77777777" w:rsidR="00276B61" w:rsidRDefault="00276B61">
            <w:pPr>
              <w:pStyle w:val="TAC"/>
              <w:keepNext w:val="0"/>
              <w:keepLines w:val="0"/>
              <w:rPr>
                <w:rFonts w:eastAsiaTheme="minorEastAsia"/>
                <w:kern w:val="2"/>
                <w:szCs w:val="22"/>
                <w:lang w:eastAsia="zh-CN"/>
              </w:rPr>
            </w:pPr>
            <w:r>
              <w:rPr>
                <w:rFonts w:eastAsiaTheme="minorEastAsia"/>
                <w:kern w:val="2"/>
                <w:szCs w:val="22"/>
                <w:lang w:eastAsia="zh-CN"/>
              </w:rPr>
              <w:t>0</w:t>
            </w:r>
          </w:p>
        </w:tc>
      </w:tr>
      <w:tr w:rsidR="00276B61" w14:paraId="1B1CF428" w14:textId="77777777" w:rsidTr="00EF2613">
        <w:trPr>
          <w:jc w:val="center"/>
        </w:trPr>
        <w:tc>
          <w:tcPr>
            <w:tcW w:w="1989" w:type="dxa"/>
            <w:tcBorders>
              <w:top w:val="nil"/>
              <w:left w:val="single" w:sz="4" w:space="0" w:color="auto"/>
              <w:bottom w:val="nil"/>
              <w:right w:val="single" w:sz="4" w:space="0" w:color="auto"/>
            </w:tcBorders>
          </w:tcPr>
          <w:p w14:paraId="252B95E8"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422B708"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2D467E7"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79A2D305"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5, 10, 15, 20, 25, 30, 35, 40, 50</w:t>
            </w:r>
          </w:p>
        </w:tc>
        <w:tc>
          <w:tcPr>
            <w:tcW w:w="1747" w:type="dxa"/>
            <w:tcBorders>
              <w:top w:val="nil"/>
              <w:left w:val="single" w:sz="4" w:space="0" w:color="auto"/>
              <w:bottom w:val="nil"/>
              <w:right w:val="single" w:sz="4" w:space="0" w:color="auto"/>
            </w:tcBorders>
          </w:tcPr>
          <w:p w14:paraId="7686594E" w14:textId="77777777" w:rsidR="00276B61" w:rsidRDefault="00276B61">
            <w:pPr>
              <w:pStyle w:val="TAC"/>
              <w:keepNext w:val="0"/>
              <w:keepLines w:val="0"/>
              <w:rPr>
                <w:rFonts w:eastAsiaTheme="minorEastAsia"/>
                <w:kern w:val="2"/>
                <w:szCs w:val="22"/>
                <w:lang w:eastAsia="zh-CN"/>
              </w:rPr>
            </w:pPr>
          </w:p>
        </w:tc>
      </w:tr>
      <w:tr w:rsidR="00276B61" w14:paraId="6AB93BAF" w14:textId="77777777" w:rsidTr="00EF2613">
        <w:trPr>
          <w:jc w:val="center"/>
        </w:trPr>
        <w:tc>
          <w:tcPr>
            <w:tcW w:w="1989" w:type="dxa"/>
            <w:tcBorders>
              <w:top w:val="nil"/>
              <w:left w:val="single" w:sz="4" w:space="0" w:color="auto"/>
              <w:bottom w:val="nil"/>
              <w:right w:val="single" w:sz="4" w:space="0" w:color="auto"/>
            </w:tcBorders>
          </w:tcPr>
          <w:p w14:paraId="40CF6EE2"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0DDB176"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3EDE226" w14:textId="77777777" w:rsidR="00276B61" w:rsidRDefault="00276B61">
            <w:pPr>
              <w:pStyle w:val="TAC"/>
              <w:keepNext w:val="0"/>
              <w:keepLines w:val="0"/>
              <w:rPr>
                <w:rFonts w:eastAsiaTheme="minorEastAsia"/>
                <w:szCs w:val="18"/>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58097D08" w14:textId="77777777" w:rsidR="00276B61" w:rsidRDefault="00276B61">
            <w:pPr>
              <w:pStyle w:val="TAC"/>
              <w:keepNext w:val="0"/>
              <w:keepLines w:val="0"/>
              <w:rPr>
                <w:rFonts w:eastAsiaTheme="minorEastAsia"/>
                <w:lang w:eastAsia="zh-CN" w:bidi="ar"/>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7F0E82B4" w14:textId="77777777" w:rsidR="00276B61" w:rsidRDefault="00276B61">
            <w:pPr>
              <w:pStyle w:val="TAC"/>
              <w:keepNext w:val="0"/>
              <w:keepLines w:val="0"/>
              <w:rPr>
                <w:rFonts w:eastAsiaTheme="minorEastAsia"/>
                <w:kern w:val="2"/>
                <w:szCs w:val="22"/>
                <w:lang w:eastAsia="zh-CN"/>
              </w:rPr>
            </w:pPr>
          </w:p>
        </w:tc>
      </w:tr>
      <w:tr w:rsidR="00276B61" w14:paraId="34F3E5AE" w14:textId="77777777" w:rsidTr="00EF2613">
        <w:trPr>
          <w:jc w:val="center"/>
        </w:trPr>
        <w:tc>
          <w:tcPr>
            <w:tcW w:w="1989" w:type="dxa"/>
            <w:tcBorders>
              <w:top w:val="nil"/>
              <w:left w:val="single" w:sz="4" w:space="0" w:color="auto"/>
              <w:bottom w:val="single" w:sz="4" w:space="0" w:color="auto"/>
              <w:right w:val="single" w:sz="4" w:space="0" w:color="auto"/>
            </w:tcBorders>
          </w:tcPr>
          <w:p w14:paraId="5F3391FF"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5874D347"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DA3D5C" w14:textId="77777777" w:rsidR="00276B61" w:rsidRDefault="00276B61">
            <w:pPr>
              <w:pStyle w:val="TAC"/>
              <w:keepNext w:val="0"/>
              <w:keepLines w:val="0"/>
              <w:rPr>
                <w:rFonts w:eastAsiaTheme="minorEastAsia"/>
                <w:szCs w:val="18"/>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1370C1D9" w14:textId="77777777" w:rsidR="00276B61" w:rsidRDefault="00276B61">
            <w:pPr>
              <w:pStyle w:val="TAC"/>
              <w:keepNext w:val="0"/>
              <w:keepLines w:val="0"/>
              <w:rPr>
                <w:rFonts w:eastAsiaTheme="minorEastAsia"/>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67C969FC" w14:textId="77777777" w:rsidR="00276B61" w:rsidRDefault="00276B61">
            <w:pPr>
              <w:pStyle w:val="TAC"/>
              <w:keepNext w:val="0"/>
              <w:keepLines w:val="0"/>
              <w:rPr>
                <w:rFonts w:eastAsiaTheme="minorEastAsia"/>
                <w:kern w:val="2"/>
                <w:szCs w:val="22"/>
                <w:lang w:eastAsia="zh-CN"/>
              </w:rPr>
            </w:pPr>
          </w:p>
        </w:tc>
      </w:tr>
      <w:tr w:rsidR="00276B61" w14:paraId="65F474FE" w14:textId="77777777" w:rsidTr="00EF2613">
        <w:trPr>
          <w:jc w:val="center"/>
        </w:trPr>
        <w:tc>
          <w:tcPr>
            <w:tcW w:w="1989" w:type="dxa"/>
            <w:tcBorders>
              <w:top w:val="single" w:sz="4" w:space="0" w:color="auto"/>
              <w:left w:val="single" w:sz="4" w:space="0" w:color="auto"/>
              <w:bottom w:val="nil"/>
              <w:right w:val="single" w:sz="4" w:space="0" w:color="auto"/>
            </w:tcBorders>
          </w:tcPr>
          <w:p w14:paraId="0BBF04BA" w14:textId="77777777" w:rsidR="00276B61" w:rsidRDefault="00276B61">
            <w:pPr>
              <w:pStyle w:val="TAC"/>
              <w:keepNext w:val="0"/>
              <w:keepLines w:val="0"/>
              <w:rPr>
                <w:rFonts w:eastAsiaTheme="minorEastAsia"/>
              </w:rPr>
            </w:pPr>
            <w:r>
              <w:rPr>
                <w:rFonts w:eastAsiaTheme="minorEastAsia"/>
              </w:rPr>
              <w:t>CA_n5A-n25A-n29A-n66A</w:t>
            </w:r>
          </w:p>
          <w:p w14:paraId="3A25161B" w14:textId="77777777" w:rsidR="00276B61" w:rsidRDefault="00276B61">
            <w:pPr>
              <w:pStyle w:val="TAC"/>
              <w:keepNext w:val="0"/>
              <w:keepLines w:val="0"/>
              <w:rPr>
                <w:rFonts w:eastAsiaTheme="minorEastAsia"/>
              </w:rPr>
            </w:pPr>
          </w:p>
          <w:p w14:paraId="3BCDEF0A" w14:textId="77777777" w:rsidR="00276B61" w:rsidRDefault="00276B61">
            <w:pPr>
              <w:pStyle w:val="TAC"/>
              <w:keepNext w:val="0"/>
              <w:keepLines w:val="0"/>
              <w:rPr>
                <w:rFonts w:eastAsiaTheme="minorEastAsia"/>
              </w:rPr>
            </w:pPr>
          </w:p>
          <w:p w14:paraId="66581551" w14:textId="77777777" w:rsidR="00276B61" w:rsidRDefault="00276B61">
            <w:pPr>
              <w:pStyle w:val="TAC"/>
              <w:keepNext w:val="0"/>
              <w:keepLines w:val="0"/>
            </w:pPr>
          </w:p>
        </w:tc>
        <w:tc>
          <w:tcPr>
            <w:tcW w:w="1996" w:type="dxa"/>
            <w:tcBorders>
              <w:top w:val="single" w:sz="4" w:space="0" w:color="auto"/>
              <w:left w:val="single" w:sz="4" w:space="0" w:color="auto"/>
              <w:bottom w:val="nil"/>
              <w:right w:val="single" w:sz="4" w:space="0" w:color="auto"/>
            </w:tcBorders>
          </w:tcPr>
          <w:p w14:paraId="5C36B797" w14:textId="77777777" w:rsidR="00276B61" w:rsidRDefault="00276B61">
            <w:pPr>
              <w:pStyle w:val="TAC"/>
              <w:keepNext w:val="0"/>
              <w:keepLines w:val="0"/>
              <w:rPr>
                <w:rFonts w:eastAsiaTheme="minorEastAsia"/>
              </w:rPr>
            </w:pPr>
            <w:r>
              <w:rPr>
                <w:rFonts w:eastAsiaTheme="minorEastAsia"/>
              </w:rPr>
              <w:t>CA_n5A-n25A</w:t>
            </w:r>
          </w:p>
          <w:p w14:paraId="3A2DFCAA" w14:textId="77777777" w:rsidR="00276B61" w:rsidRDefault="00276B61">
            <w:pPr>
              <w:pStyle w:val="TAC"/>
              <w:keepNext w:val="0"/>
              <w:keepLines w:val="0"/>
              <w:rPr>
                <w:rFonts w:eastAsiaTheme="minorEastAsia"/>
              </w:rPr>
            </w:pPr>
            <w:r>
              <w:rPr>
                <w:rFonts w:eastAsiaTheme="minorEastAsia"/>
              </w:rPr>
              <w:t>CA_n5A-n66A</w:t>
            </w:r>
          </w:p>
          <w:p w14:paraId="1142D350" w14:textId="77777777" w:rsidR="00276B61" w:rsidRDefault="00276B61">
            <w:pPr>
              <w:pStyle w:val="TAC"/>
              <w:keepNext w:val="0"/>
              <w:keepLines w:val="0"/>
              <w:rPr>
                <w:rFonts w:eastAsiaTheme="minorEastAsia"/>
              </w:rPr>
            </w:pPr>
            <w:r>
              <w:rPr>
                <w:rFonts w:eastAsiaTheme="minorEastAsia"/>
              </w:rPr>
              <w:t>CA_n25A-n66A</w:t>
            </w:r>
          </w:p>
          <w:p w14:paraId="4BB15777"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D753AEE" w14:textId="77777777" w:rsidR="00276B61" w:rsidRDefault="00276B61">
            <w:pPr>
              <w:pStyle w:val="TAC"/>
              <w:keepNext w:val="0"/>
              <w:keepLines w:val="0"/>
              <w:rPr>
                <w:szCs w:val="18"/>
                <w:lang w:eastAsia="zh-CN"/>
              </w:rPr>
            </w:pPr>
            <w:r>
              <w:rPr>
                <w:rFonts w:eastAsiaTheme="minorEastAsia"/>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562C056"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8797117" w14:textId="77777777" w:rsidR="00276B61" w:rsidRDefault="00276B61">
            <w:pPr>
              <w:pStyle w:val="TAC"/>
              <w:keepNext w:val="0"/>
              <w:keepLines w:val="0"/>
              <w:rPr>
                <w:kern w:val="2"/>
                <w:szCs w:val="22"/>
                <w:lang w:eastAsia="zh-CN"/>
              </w:rPr>
            </w:pPr>
            <w:r>
              <w:rPr>
                <w:rFonts w:eastAsiaTheme="minorEastAsia"/>
                <w:kern w:val="2"/>
                <w:szCs w:val="22"/>
                <w:lang w:eastAsia="zh-CN"/>
              </w:rPr>
              <w:t>0</w:t>
            </w:r>
          </w:p>
        </w:tc>
      </w:tr>
      <w:tr w:rsidR="00276B61" w14:paraId="4E99FDA6" w14:textId="77777777" w:rsidTr="00EF2613">
        <w:trPr>
          <w:jc w:val="center"/>
        </w:trPr>
        <w:tc>
          <w:tcPr>
            <w:tcW w:w="1989" w:type="dxa"/>
            <w:tcBorders>
              <w:top w:val="nil"/>
              <w:left w:val="single" w:sz="4" w:space="0" w:color="auto"/>
              <w:bottom w:val="nil"/>
              <w:right w:val="single" w:sz="4" w:space="0" w:color="auto"/>
            </w:tcBorders>
          </w:tcPr>
          <w:p w14:paraId="6E39150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EE7B450"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9FD18BC" w14:textId="77777777" w:rsidR="00276B61" w:rsidRDefault="00276B61">
            <w:pPr>
              <w:pStyle w:val="TAC"/>
              <w:keepNext w:val="0"/>
              <w:keepLines w:val="0"/>
              <w:rPr>
                <w:szCs w:val="18"/>
                <w:lang w:eastAsia="zh-CN"/>
              </w:rPr>
            </w:pPr>
            <w:r>
              <w:rPr>
                <w:rFonts w:eastAsiaTheme="minorEastAsia"/>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DAABC90" w14:textId="77777777" w:rsidR="00276B61" w:rsidRDefault="00276B61">
            <w:pPr>
              <w:pStyle w:val="TAC"/>
              <w:keepNext w:val="0"/>
              <w:keepLines w:val="0"/>
              <w:rPr>
                <w:lang w:eastAsia="zh-CN" w:bidi="ar"/>
              </w:rPr>
            </w:pPr>
            <w:r>
              <w:rPr>
                <w:rFonts w:eastAsiaTheme="minorEastAsia"/>
                <w:lang w:eastAsia="zh-CN" w:bidi="ar"/>
              </w:rPr>
              <w:t>5, 10, 15, 20, 25, 30, 40</w:t>
            </w:r>
          </w:p>
        </w:tc>
        <w:tc>
          <w:tcPr>
            <w:tcW w:w="1747" w:type="dxa"/>
            <w:tcBorders>
              <w:top w:val="nil"/>
              <w:left w:val="single" w:sz="4" w:space="0" w:color="auto"/>
              <w:bottom w:val="nil"/>
              <w:right w:val="single" w:sz="4" w:space="0" w:color="auto"/>
            </w:tcBorders>
          </w:tcPr>
          <w:p w14:paraId="5A10B91A" w14:textId="77777777" w:rsidR="00276B61" w:rsidRDefault="00276B61">
            <w:pPr>
              <w:pStyle w:val="TAC"/>
              <w:keepNext w:val="0"/>
              <w:keepLines w:val="0"/>
              <w:rPr>
                <w:kern w:val="2"/>
                <w:szCs w:val="22"/>
                <w:lang w:eastAsia="zh-CN"/>
              </w:rPr>
            </w:pPr>
          </w:p>
        </w:tc>
      </w:tr>
      <w:tr w:rsidR="00276B61" w14:paraId="1E6606C2" w14:textId="77777777" w:rsidTr="00EF2613">
        <w:trPr>
          <w:jc w:val="center"/>
        </w:trPr>
        <w:tc>
          <w:tcPr>
            <w:tcW w:w="1989" w:type="dxa"/>
            <w:tcBorders>
              <w:top w:val="nil"/>
              <w:left w:val="single" w:sz="4" w:space="0" w:color="auto"/>
              <w:bottom w:val="nil"/>
              <w:right w:val="single" w:sz="4" w:space="0" w:color="auto"/>
            </w:tcBorders>
          </w:tcPr>
          <w:p w14:paraId="04A4B608"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DE7F386"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6763260" w14:textId="77777777" w:rsidR="00276B61" w:rsidRDefault="00276B61">
            <w:pPr>
              <w:pStyle w:val="TAC"/>
              <w:keepNext w:val="0"/>
              <w:keepLines w:val="0"/>
              <w:rPr>
                <w:szCs w:val="18"/>
                <w:lang w:eastAsia="zh-CN"/>
              </w:rPr>
            </w:pPr>
            <w:r>
              <w:rPr>
                <w:rFonts w:eastAsiaTheme="minorEastAsia"/>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F77466B" w14:textId="77777777" w:rsidR="00276B61" w:rsidRDefault="00276B61">
            <w:pPr>
              <w:pStyle w:val="TAC"/>
              <w:keepNext w:val="0"/>
              <w:keepLines w:val="0"/>
              <w:rPr>
                <w:lang w:eastAsia="zh-CN" w:bidi="ar"/>
              </w:rPr>
            </w:pPr>
            <w:r>
              <w:rPr>
                <w:rFonts w:eastAsiaTheme="minorEastAsia"/>
                <w:lang w:eastAsia="zh-CN" w:bidi="ar"/>
              </w:rPr>
              <w:t>5, 10</w:t>
            </w:r>
          </w:p>
        </w:tc>
        <w:tc>
          <w:tcPr>
            <w:tcW w:w="1747" w:type="dxa"/>
            <w:tcBorders>
              <w:top w:val="nil"/>
              <w:left w:val="single" w:sz="4" w:space="0" w:color="auto"/>
              <w:bottom w:val="nil"/>
              <w:right w:val="single" w:sz="4" w:space="0" w:color="auto"/>
            </w:tcBorders>
          </w:tcPr>
          <w:p w14:paraId="1DD563E5" w14:textId="77777777" w:rsidR="00276B61" w:rsidRDefault="00276B61">
            <w:pPr>
              <w:pStyle w:val="TAC"/>
              <w:keepNext w:val="0"/>
              <w:keepLines w:val="0"/>
              <w:rPr>
                <w:kern w:val="2"/>
                <w:szCs w:val="22"/>
                <w:lang w:eastAsia="zh-CN"/>
              </w:rPr>
            </w:pPr>
          </w:p>
        </w:tc>
      </w:tr>
      <w:tr w:rsidR="00276B61" w14:paraId="2C1C82AD" w14:textId="77777777" w:rsidTr="00EF2613">
        <w:trPr>
          <w:jc w:val="center"/>
        </w:trPr>
        <w:tc>
          <w:tcPr>
            <w:tcW w:w="1989" w:type="dxa"/>
            <w:tcBorders>
              <w:top w:val="nil"/>
              <w:left w:val="single" w:sz="4" w:space="0" w:color="auto"/>
              <w:bottom w:val="nil"/>
              <w:right w:val="single" w:sz="4" w:space="0" w:color="auto"/>
            </w:tcBorders>
          </w:tcPr>
          <w:p w14:paraId="4B1E0DA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AFE9CF4"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4D81BF2" w14:textId="77777777" w:rsidR="00276B61" w:rsidRDefault="00276B61">
            <w:pPr>
              <w:pStyle w:val="TAC"/>
              <w:keepNext w:val="0"/>
              <w:keepLines w:val="0"/>
              <w:rPr>
                <w:szCs w:val="18"/>
                <w:lang w:eastAsia="zh-CN"/>
              </w:rPr>
            </w:pPr>
            <w:r>
              <w:rPr>
                <w:rFonts w:eastAsiaTheme="minorEastAsia"/>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B514EB" w14:textId="77777777" w:rsidR="00276B61" w:rsidRDefault="00276B61">
            <w:pPr>
              <w:pStyle w:val="TAC"/>
              <w:keepNext w:val="0"/>
              <w:keepLines w:val="0"/>
              <w:rPr>
                <w:lang w:eastAsia="zh-CN" w:bidi="ar"/>
              </w:rPr>
            </w:pPr>
            <w:r>
              <w:rPr>
                <w:rFonts w:eastAsiaTheme="minorEastAsia"/>
                <w:lang w:eastAsia="zh-CN" w:bidi="ar"/>
              </w:rPr>
              <w:t>5, 10, 15, 20, 30, 40</w:t>
            </w:r>
          </w:p>
        </w:tc>
        <w:tc>
          <w:tcPr>
            <w:tcW w:w="1747" w:type="dxa"/>
            <w:tcBorders>
              <w:top w:val="nil"/>
              <w:left w:val="single" w:sz="4" w:space="0" w:color="auto"/>
              <w:bottom w:val="single" w:sz="4" w:space="0" w:color="auto"/>
              <w:right w:val="single" w:sz="4" w:space="0" w:color="auto"/>
            </w:tcBorders>
          </w:tcPr>
          <w:p w14:paraId="3AF0348B" w14:textId="77777777" w:rsidR="00276B61" w:rsidRDefault="00276B61">
            <w:pPr>
              <w:pStyle w:val="TAC"/>
              <w:keepNext w:val="0"/>
              <w:keepLines w:val="0"/>
              <w:rPr>
                <w:kern w:val="2"/>
                <w:szCs w:val="22"/>
                <w:lang w:eastAsia="zh-CN"/>
              </w:rPr>
            </w:pPr>
          </w:p>
        </w:tc>
      </w:tr>
      <w:tr w:rsidR="00276B61" w14:paraId="4446121B" w14:textId="77777777" w:rsidTr="00EF2613">
        <w:trPr>
          <w:jc w:val="center"/>
        </w:trPr>
        <w:tc>
          <w:tcPr>
            <w:tcW w:w="1989" w:type="dxa"/>
            <w:tcBorders>
              <w:top w:val="nil"/>
              <w:left w:val="single" w:sz="4" w:space="0" w:color="auto"/>
              <w:bottom w:val="nil"/>
              <w:right w:val="single" w:sz="4" w:space="0" w:color="auto"/>
            </w:tcBorders>
          </w:tcPr>
          <w:p w14:paraId="5CCDF9F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4FA7D3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A3CCE6" w14:textId="77777777" w:rsidR="00276B61" w:rsidRDefault="00276B61">
            <w:pPr>
              <w:pStyle w:val="TAC"/>
              <w:keepNext w:val="0"/>
              <w:keepLines w:val="0"/>
              <w:rPr>
                <w:rFonts w:eastAsiaTheme="minorEastAsia"/>
                <w:szCs w:val="18"/>
                <w:lang w:eastAsia="zh-CN"/>
              </w:rPr>
            </w:pPr>
            <w:r>
              <w:rPr>
                <w:szCs w:val="18"/>
                <w:lang w:eastAsia="zh-CN"/>
              </w:rPr>
              <w:t>n5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F88CCA" w14:textId="77777777" w:rsidR="00276B61" w:rsidRDefault="00276B61">
            <w:pPr>
              <w:pStyle w:val="TAC"/>
              <w:keepNext w:val="0"/>
              <w:keepLines w:val="0"/>
              <w:rPr>
                <w:rFonts w:eastAsiaTheme="minorEastAsia"/>
                <w:lang w:eastAsia="zh-CN" w:bidi="ar"/>
              </w:rPr>
            </w:pPr>
            <w:r>
              <w:rPr>
                <w:rFonts w:cs="Arial"/>
                <w:szCs w:val="18"/>
              </w:rPr>
              <w:t xml:space="preserve">n5 channel bandwidths in Table 5.3.5-1 </w:t>
            </w:r>
          </w:p>
        </w:tc>
        <w:tc>
          <w:tcPr>
            <w:tcW w:w="1747" w:type="dxa"/>
            <w:tcBorders>
              <w:top w:val="single" w:sz="4" w:space="0" w:color="auto"/>
              <w:left w:val="single" w:sz="4" w:space="0" w:color="auto"/>
              <w:bottom w:val="nil"/>
              <w:right w:val="single" w:sz="4" w:space="0" w:color="auto"/>
            </w:tcBorders>
            <w:hideMark/>
          </w:tcPr>
          <w:p w14:paraId="603DF753" w14:textId="77777777" w:rsidR="00276B61" w:rsidRDefault="00276B61">
            <w:pPr>
              <w:pStyle w:val="TAC"/>
              <w:keepNext w:val="0"/>
              <w:keepLines w:val="0"/>
              <w:rPr>
                <w:kern w:val="2"/>
                <w:szCs w:val="22"/>
                <w:lang w:eastAsia="zh-CN"/>
              </w:rPr>
            </w:pPr>
            <w:r>
              <w:rPr>
                <w:kern w:val="2"/>
                <w:szCs w:val="22"/>
                <w:lang w:val="en-US" w:eastAsia="zh-CN"/>
              </w:rPr>
              <w:t>4 and 5</w:t>
            </w:r>
          </w:p>
        </w:tc>
      </w:tr>
      <w:tr w:rsidR="00276B61" w14:paraId="5DDD4015" w14:textId="77777777" w:rsidTr="00EF2613">
        <w:trPr>
          <w:jc w:val="center"/>
        </w:trPr>
        <w:tc>
          <w:tcPr>
            <w:tcW w:w="1989" w:type="dxa"/>
            <w:tcBorders>
              <w:top w:val="nil"/>
              <w:left w:val="single" w:sz="4" w:space="0" w:color="auto"/>
              <w:bottom w:val="nil"/>
              <w:right w:val="single" w:sz="4" w:space="0" w:color="auto"/>
            </w:tcBorders>
          </w:tcPr>
          <w:p w14:paraId="4F315F5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422612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5F6980C" w14:textId="77777777" w:rsidR="00276B61" w:rsidRDefault="00276B61">
            <w:pPr>
              <w:pStyle w:val="TAC"/>
              <w:keepNext w:val="0"/>
              <w:keepLines w:val="0"/>
              <w:rPr>
                <w:rFonts w:eastAsiaTheme="minorEastAsia"/>
                <w:szCs w:val="18"/>
                <w:lang w:eastAsia="zh-CN"/>
              </w:rPr>
            </w:pPr>
            <w:r>
              <w:rPr>
                <w:szCs w:val="18"/>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033CDA5" w14:textId="77777777" w:rsidR="00276B61" w:rsidRDefault="00276B61">
            <w:pPr>
              <w:pStyle w:val="TAC"/>
              <w:keepNext w:val="0"/>
              <w:keepLines w:val="0"/>
              <w:rPr>
                <w:rFonts w:eastAsiaTheme="minorEastAsia"/>
                <w:lang w:eastAsia="zh-CN" w:bidi="ar"/>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tcPr>
          <w:p w14:paraId="5E64D8C7" w14:textId="77777777" w:rsidR="00276B61" w:rsidRDefault="00276B61">
            <w:pPr>
              <w:pStyle w:val="TAC"/>
              <w:keepNext w:val="0"/>
              <w:keepLines w:val="0"/>
              <w:rPr>
                <w:kern w:val="2"/>
                <w:szCs w:val="22"/>
                <w:lang w:eastAsia="zh-CN"/>
              </w:rPr>
            </w:pPr>
          </w:p>
        </w:tc>
      </w:tr>
      <w:tr w:rsidR="00276B61" w14:paraId="035F5738" w14:textId="77777777" w:rsidTr="00EF2613">
        <w:trPr>
          <w:jc w:val="center"/>
        </w:trPr>
        <w:tc>
          <w:tcPr>
            <w:tcW w:w="1989" w:type="dxa"/>
            <w:tcBorders>
              <w:top w:val="nil"/>
              <w:left w:val="single" w:sz="4" w:space="0" w:color="auto"/>
              <w:bottom w:val="nil"/>
              <w:right w:val="single" w:sz="4" w:space="0" w:color="auto"/>
            </w:tcBorders>
          </w:tcPr>
          <w:p w14:paraId="0BF03C2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A4135F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2BFC6E7" w14:textId="77777777" w:rsidR="00276B61" w:rsidRDefault="00276B61">
            <w:pPr>
              <w:pStyle w:val="TAC"/>
              <w:keepNext w:val="0"/>
              <w:keepLines w:val="0"/>
              <w:rPr>
                <w:rFonts w:eastAsiaTheme="minorEastAsia"/>
                <w:szCs w:val="18"/>
                <w:lang w:eastAsia="zh-CN"/>
              </w:rPr>
            </w:pPr>
            <w:r>
              <w:rPr>
                <w:szCs w:val="18"/>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3E7006" w14:textId="77777777" w:rsidR="00276B61" w:rsidRDefault="00276B61">
            <w:pPr>
              <w:pStyle w:val="TAC"/>
              <w:keepNext w:val="0"/>
              <w:keepLines w:val="0"/>
              <w:rPr>
                <w:rFonts w:eastAsiaTheme="minorEastAsia"/>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505C636E" w14:textId="77777777" w:rsidR="00276B61" w:rsidRDefault="00276B61">
            <w:pPr>
              <w:pStyle w:val="TAC"/>
              <w:keepNext w:val="0"/>
              <w:keepLines w:val="0"/>
              <w:rPr>
                <w:kern w:val="2"/>
                <w:szCs w:val="22"/>
                <w:lang w:eastAsia="zh-CN"/>
              </w:rPr>
            </w:pPr>
          </w:p>
        </w:tc>
      </w:tr>
      <w:tr w:rsidR="00276B61" w14:paraId="054D6DBD" w14:textId="77777777" w:rsidTr="00EF2613">
        <w:trPr>
          <w:jc w:val="center"/>
        </w:trPr>
        <w:tc>
          <w:tcPr>
            <w:tcW w:w="1989" w:type="dxa"/>
            <w:tcBorders>
              <w:top w:val="nil"/>
              <w:left w:val="single" w:sz="4" w:space="0" w:color="auto"/>
              <w:bottom w:val="single" w:sz="4" w:space="0" w:color="auto"/>
              <w:right w:val="single" w:sz="4" w:space="0" w:color="auto"/>
            </w:tcBorders>
          </w:tcPr>
          <w:p w14:paraId="7BA1B42A"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589B1A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E706FCB" w14:textId="77777777" w:rsidR="00276B61" w:rsidRDefault="00276B61">
            <w:pPr>
              <w:pStyle w:val="TAC"/>
              <w:keepNext w:val="0"/>
              <w:keepLines w:val="0"/>
              <w:rPr>
                <w:rFonts w:eastAsiaTheme="minorEastAsia"/>
                <w:szCs w:val="18"/>
                <w:lang w:eastAsia="zh-CN"/>
              </w:rPr>
            </w:pPr>
            <w:r>
              <w:rPr>
                <w:szCs w:val="18"/>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7D6D5B" w14:textId="77777777" w:rsidR="00276B61" w:rsidRDefault="00276B61">
            <w:pPr>
              <w:pStyle w:val="TAC"/>
              <w:keepNext w:val="0"/>
              <w:keepLines w:val="0"/>
              <w:rPr>
                <w:rFonts w:eastAsiaTheme="minorEastAsia"/>
                <w:lang w:eastAsia="zh-CN" w:bidi="ar"/>
              </w:rPr>
            </w:pPr>
            <w:r>
              <w:rPr>
                <w:rFonts w:cs="Arial"/>
                <w:szCs w:val="18"/>
              </w:rPr>
              <w:t xml:space="preserve">n66 channel bandwidths in Table 5.3.5-1 </w:t>
            </w:r>
          </w:p>
        </w:tc>
        <w:tc>
          <w:tcPr>
            <w:tcW w:w="1747" w:type="dxa"/>
            <w:tcBorders>
              <w:top w:val="nil"/>
              <w:left w:val="single" w:sz="4" w:space="0" w:color="auto"/>
              <w:bottom w:val="single" w:sz="4" w:space="0" w:color="auto"/>
              <w:right w:val="single" w:sz="4" w:space="0" w:color="auto"/>
            </w:tcBorders>
          </w:tcPr>
          <w:p w14:paraId="08D8EECA" w14:textId="77777777" w:rsidR="00276B61" w:rsidRDefault="00276B61">
            <w:pPr>
              <w:pStyle w:val="TAC"/>
              <w:keepNext w:val="0"/>
              <w:keepLines w:val="0"/>
              <w:rPr>
                <w:kern w:val="2"/>
                <w:szCs w:val="22"/>
                <w:lang w:eastAsia="zh-CN"/>
              </w:rPr>
            </w:pPr>
          </w:p>
        </w:tc>
      </w:tr>
      <w:tr w:rsidR="00276B61" w14:paraId="09AA669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677A18A" w14:textId="77777777" w:rsidR="00276B61" w:rsidRDefault="00276B61">
            <w:pPr>
              <w:pStyle w:val="TAC"/>
              <w:keepNext w:val="0"/>
              <w:keepLines w:val="0"/>
              <w:rPr>
                <w:lang w:eastAsia="zh-CN" w:bidi="ar"/>
              </w:rPr>
            </w:pPr>
            <w:r>
              <w:t>CA_n5A-n25A-n66A-n77A</w:t>
            </w:r>
          </w:p>
        </w:tc>
        <w:tc>
          <w:tcPr>
            <w:tcW w:w="1996" w:type="dxa"/>
            <w:tcBorders>
              <w:top w:val="single" w:sz="4" w:space="0" w:color="auto"/>
              <w:left w:val="single" w:sz="4" w:space="0" w:color="auto"/>
              <w:bottom w:val="nil"/>
              <w:right w:val="single" w:sz="4" w:space="0" w:color="auto"/>
            </w:tcBorders>
            <w:hideMark/>
          </w:tcPr>
          <w:p w14:paraId="367CCF40"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6D2792DA" w14:textId="77777777" w:rsidR="00276B61" w:rsidRDefault="00276B61">
            <w:pPr>
              <w:pStyle w:val="TAC"/>
              <w:keepNext w:val="0"/>
              <w:keepLines w:val="0"/>
            </w:pPr>
            <w:r>
              <w:t>CA_n5A-n25A</w:t>
            </w:r>
          </w:p>
          <w:p w14:paraId="2239B5C6" w14:textId="77777777" w:rsidR="00276B61" w:rsidRDefault="00276B61">
            <w:pPr>
              <w:pStyle w:val="TAC"/>
              <w:keepNext w:val="0"/>
              <w:keepLines w:val="0"/>
            </w:pPr>
            <w:r>
              <w:t>CA_n5A-n66A</w:t>
            </w:r>
          </w:p>
          <w:p w14:paraId="1AFF3B15" w14:textId="77777777" w:rsidR="00276B61" w:rsidRDefault="00276B61">
            <w:pPr>
              <w:pStyle w:val="TAC"/>
              <w:keepNext w:val="0"/>
              <w:keepLines w:val="0"/>
            </w:pPr>
            <w:r>
              <w:t>CA_n5A-n77A</w:t>
            </w:r>
            <w:r>
              <w:rPr>
                <w:rFonts w:eastAsiaTheme="minorEastAsia"/>
                <w:vertAlign w:val="superscript"/>
              </w:rPr>
              <w:t>5</w:t>
            </w:r>
          </w:p>
          <w:p w14:paraId="4C8A596A" w14:textId="77777777" w:rsidR="00276B61" w:rsidRDefault="00276B61">
            <w:pPr>
              <w:pStyle w:val="TAC"/>
              <w:keepNext w:val="0"/>
              <w:keepLines w:val="0"/>
            </w:pPr>
            <w:r>
              <w:t>CA_n25A-n66A</w:t>
            </w:r>
          </w:p>
          <w:p w14:paraId="7295079A" w14:textId="77777777" w:rsidR="00276B61" w:rsidRDefault="00276B61">
            <w:pPr>
              <w:pStyle w:val="TAC"/>
              <w:keepNext w:val="0"/>
              <w:keepLines w:val="0"/>
            </w:pPr>
            <w:r>
              <w:t>CA_n25A-n77A</w:t>
            </w:r>
            <w:r>
              <w:rPr>
                <w:rFonts w:eastAsiaTheme="minorEastAsia"/>
                <w:vertAlign w:val="superscript"/>
              </w:rPr>
              <w:t>5</w:t>
            </w:r>
          </w:p>
          <w:p w14:paraId="5A51A5D1" w14:textId="77777777" w:rsidR="00276B61" w:rsidRDefault="00276B61">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9531AF8" w14:textId="77777777" w:rsidR="00276B61" w:rsidRDefault="00276B61">
            <w:pPr>
              <w:pStyle w:val="TAC"/>
              <w:keepNext w:val="0"/>
              <w:keepLines w:val="0"/>
              <w:rPr>
                <w:rFonts w:ascii="Calibri" w:hAnsi="Calibri"/>
                <w:kern w:val="2"/>
                <w:sz w:val="21"/>
                <w:lang w:eastAsia="zh-CN"/>
              </w:rPr>
            </w:pPr>
            <w:r>
              <w:t>n5</w:t>
            </w:r>
          </w:p>
        </w:tc>
        <w:tc>
          <w:tcPr>
            <w:tcW w:w="2919" w:type="dxa"/>
            <w:tcBorders>
              <w:top w:val="single" w:sz="4" w:space="0" w:color="auto"/>
              <w:left w:val="single" w:sz="4" w:space="0" w:color="auto"/>
              <w:bottom w:val="single" w:sz="4" w:space="0" w:color="auto"/>
              <w:right w:val="single" w:sz="4" w:space="0" w:color="auto"/>
            </w:tcBorders>
            <w:hideMark/>
          </w:tcPr>
          <w:p w14:paraId="543E5FFA" w14:textId="77777777" w:rsidR="00276B61" w:rsidRDefault="00276B61">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7F4E963" w14:textId="77777777" w:rsidR="00276B61" w:rsidRDefault="00276B61">
            <w:pPr>
              <w:pStyle w:val="TAC"/>
              <w:keepNext w:val="0"/>
              <w:keepLines w:val="0"/>
              <w:rPr>
                <w:kern w:val="2"/>
                <w:szCs w:val="22"/>
              </w:rPr>
            </w:pPr>
            <w:r>
              <w:rPr>
                <w:kern w:val="2"/>
                <w:szCs w:val="22"/>
                <w:lang w:eastAsia="zh-CN"/>
              </w:rPr>
              <w:t>0</w:t>
            </w:r>
          </w:p>
        </w:tc>
      </w:tr>
      <w:tr w:rsidR="00276B61" w14:paraId="2B9894F9" w14:textId="77777777" w:rsidTr="00EF2613">
        <w:trPr>
          <w:jc w:val="center"/>
        </w:trPr>
        <w:tc>
          <w:tcPr>
            <w:tcW w:w="1989" w:type="dxa"/>
            <w:tcBorders>
              <w:top w:val="nil"/>
              <w:left w:val="single" w:sz="4" w:space="0" w:color="auto"/>
              <w:bottom w:val="nil"/>
              <w:right w:val="single" w:sz="4" w:space="0" w:color="auto"/>
            </w:tcBorders>
          </w:tcPr>
          <w:p w14:paraId="692D75D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00F40B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43213AE"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029CF5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03B08A" w14:textId="77777777" w:rsidR="00276B61" w:rsidRDefault="00276B61">
            <w:pPr>
              <w:pStyle w:val="TAC"/>
              <w:keepNext w:val="0"/>
              <w:keepLines w:val="0"/>
              <w:rPr>
                <w:kern w:val="2"/>
                <w:szCs w:val="22"/>
                <w:lang w:eastAsia="zh-CN"/>
              </w:rPr>
            </w:pPr>
          </w:p>
        </w:tc>
      </w:tr>
      <w:tr w:rsidR="00276B61" w14:paraId="6C9EB95F" w14:textId="77777777" w:rsidTr="00EF2613">
        <w:trPr>
          <w:jc w:val="center"/>
        </w:trPr>
        <w:tc>
          <w:tcPr>
            <w:tcW w:w="1989" w:type="dxa"/>
            <w:tcBorders>
              <w:top w:val="nil"/>
              <w:left w:val="single" w:sz="4" w:space="0" w:color="auto"/>
              <w:bottom w:val="nil"/>
              <w:right w:val="single" w:sz="4" w:space="0" w:color="auto"/>
            </w:tcBorders>
          </w:tcPr>
          <w:p w14:paraId="1797D97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77E8F3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49C4F2"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2152AB7"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61148E2A" w14:textId="77777777" w:rsidR="00276B61" w:rsidRDefault="00276B61">
            <w:pPr>
              <w:pStyle w:val="TAC"/>
              <w:keepNext w:val="0"/>
              <w:keepLines w:val="0"/>
              <w:rPr>
                <w:kern w:val="2"/>
                <w:szCs w:val="22"/>
                <w:lang w:eastAsia="zh-CN"/>
              </w:rPr>
            </w:pPr>
          </w:p>
        </w:tc>
      </w:tr>
      <w:tr w:rsidR="00276B61" w14:paraId="33A50549" w14:textId="77777777" w:rsidTr="00EF2613">
        <w:trPr>
          <w:jc w:val="center"/>
        </w:trPr>
        <w:tc>
          <w:tcPr>
            <w:tcW w:w="1989" w:type="dxa"/>
            <w:tcBorders>
              <w:top w:val="nil"/>
              <w:left w:val="single" w:sz="4" w:space="0" w:color="auto"/>
              <w:bottom w:val="single" w:sz="4" w:space="0" w:color="auto"/>
              <w:right w:val="single" w:sz="4" w:space="0" w:color="auto"/>
            </w:tcBorders>
          </w:tcPr>
          <w:p w14:paraId="203A62BB"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AEA651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35164D"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8A52DA9"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3D59440" w14:textId="77777777" w:rsidR="00276B61" w:rsidRDefault="00276B61">
            <w:pPr>
              <w:pStyle w:val="TAC"/>
              <w:keepNext w:val="0"/>
              <w:keepLines w:val="0"/>
              <w:rPr>
                <w:kern w:val="2"/>
                <w:szCs w:val="22"/>
                <w:lang w:eastAsia="zh-CN"/>
              </w:rPr>
            </w:pPr>
          </w:p>
        </w:tc>
      </w:tr>
      <w:tr w:rsidR="00276B61" w14:paraId="3885AB6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CC89789" w14:textId="77777777" w:rsidR="00276B61" w:rsidRDefault="00276B61">
            <w:pPr>
              <w:pStyle w:val="TAC"/>
              <w:keepLines w:val="0"/>
              <w:rPr>
                <w:lang w:eastAsia="zh-CN" w:bidi="ar"/>
              </w:rPr>
            </w:pPr>
            <w:r>
              <w:t>CA_n5A-n25(2A)-n66A-n77A</w:t>
            </w:r>
          </w:p>
        </w:tc>
        <w:tc>
          <w:tcPr>
            <w:tcW w:w="1996" w:type="dxa"/>
            <w:tcBorders>
              <w:top w:val="single" w:sz="4" w:space="0" w:color="auto"/>
              <w:left w:val="single" w:sz="4" w:space="0" w:color="auto"/>
              <w:bottom w:val="nil"/>
              <w:right w:val="single" w:sz="4" w:space="0" w:color="auto"/>
            </w:tcBorders>
            <w:hideMark/>
          </w:tcPr>
          <w:p w14:paraId="166A50B1" w14:textId="77777777" w:rsidR="00276B61" w:rsidRDefault="00276B61">
            <w:pPr>
              <w:pStyle w:val="TAC"/>
              <w:keepLines w:val="0"/>
              <w:rPr>
                <w:rFonts w:eastAsiaTheme="minorEastAsia"/>
                <w:vertAlign w:val="superscript"/>
              </w:rPr>
            </w:pPr>
            <w:r>
              <w:rPr>
                <w:rFonts w:eastAsiaTheme="minorEastAsia"/>
              </w:rPr>
              <w:t>n77</w:t>
            </w:r>
            <w:r>
              <w:rPr>
                <w:rFonts w:eastAsiaTheme="minorEastAsia"/>
                <w:vertAlign w:val="superscript"/>
              </w:rPr>
              <w:t>5,6</w:t>
            </w:r>
          </w:p>
          <w:p w14:paraId="07A65BB0" w14:textId="77777777" w:rsidR="00276B61" w:rsidRDefault="00276B61">
            <w:pPr>
              <w:pStyle w:val="TAC"/>
              <w:keepLines w:val="0"/>
              <w:rPr>
                <w:b/>
              </w:rPr>
            </w:pPr>
            <w:r>
              <w:t>CA_n5A-n25A</w:t>
            </w:r>
          </w:p>
          <w:p w14:paraId="14182A0F" w14:textId="77777777" w:rsidR="00276B61" w:rsidRDefault="00276B61">
            <w:pPr>
              <w:pStyle w:val="TAC"/>
              <w:keepLines w:val="0"/>
              <w:rPr>
                <w:b/>
              </w:rPr>
            </w:pPr>
            <w:r>
              <w:t>CA_n5A-n66A</w:t>
            </w:r>
          </w:p>
          <w:p w14:paraId="7E1240FC" w14:textId="77777777" w:rsidR="00276B61" w:rsidRDefault="00276B61">
            <w:pPr>
              <w:pStyle w:val="TAC"/>
              <w:keepLines w:val="0"/>
              <w:rPr>
                <w:b/>
              </w:rPr>
            </w:pPr>
            <w:r>
              <w:t>CA_n5A-n77A</w:t>
            </w:r>
            <w:r>
              <w:rPr>
                <w:vertAlign w:val="superscript"/>
              </w:rPr>
              <w:t>5</w:t>
            </w:r>
          </w:p>
          <w:p w14:paraId="1D5404F3" w14:textId="77777777" w:rsidR="00276B61" w:rsidRDefault="00276B61">
            <w:pPr>
              <w:pStyle w:val="TAC"/>
              <w:keepLines w:val="0"/>
              <w:rPr>
                <w:b/>
              </w:rPr>
            </w:pPr>
            <w:r>
              <w:t>CA_n25A-n66A</w:t>
            </w:r>
          </w:p>
          <w:p w14:paraId="3B4EAC6E" w14:textId="77777777" w:rsidR="00276B61" w:rsidRDefault="00276B61">
            <w:pPr>
              <w:pStyle w:val="TAC"/>
              <w:keepLines w:val="0"/>
              <w:rPr>
                <w:b/>
              </w:rPr>
            </w:pPr>
            <w:r>
              <w:t>CA_n25A-n77A</w:t>
            </w:r>
            <w:r>
              <w:rPr>
                <w:vertAlign w:val="superscript"/>
              </w:rPr>
              <w:t>5</w:t>
            </w:r>
          </w:p>
          <w:p w14:paraId="5439BCBF" w14:textId="77777777" w:rsidR="00276B61" w:rsidRDefault="00276B61">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60ABB7C" w14:textId="77777777" w:rsidR="00276B61" w:rsidRDefault="00276B61">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4C7648E" w14:textId="77777777" w:rsidR="00276B61" w:rsidRDefault="00276B61">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06973A1" w14:textId="77777777" w:rsidR="00276B61" w:rsidRDefault="00276B61">
            <w:pPr>
              <w:pStyle w:val="TAC"/>
              <w:keepLines w:val="0"/>
              <w:rPr>
                <w:lang w:eastAsia="zh-CN" w:bidi="ar"/>
              </w:rPr>
            </w:pPr>
            <w:r>
              <w:rPr>
                <w:lang w:eastAsia="zh-CN" w:bidi="ar"/>
              </w:rPr>
              <w:t>0</w:t>
            </w:r>
          </w:p>
        </w:tc>
      </w:tr>
      <w:tr w:rsidR="00276B61" w14:paraId="5FE0FBEF" w14:textId="77777777" w:rsidTr="00EF2613">
        <w:trPr>
          <w:jc w:val="center"/>
        </w:trPr>
        <w:tc>
          <w:tcPr>
            <w:tcW w:w="1989" w:type="dxa"/>
            <w:tcBorders>
              <w:top w:val="nil"/>
              <w:left w:val="single" w:sz="4" w:space="0" w:color="auto"/>
              <w:bottom w:val="nil"/>
              <w:right w:val="single" w:sz="4" w:space="0" w:color="auto"/>
            </w:tcBorders>
          </w:tcPr>
          <w:p w14:paraId="7B0C4B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A929D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B7D6D4"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4B97129"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9370C55" w14:textId="77777777" w:rsidR="00276B61" w:rsidRDefault="00276B61">
            <w:pPr>
              <w:pStyle w:val="TAC"/>
              <w:keepNext w:val="0"/>
              <w:keepLines w:val="0"/>
              <w:rPr>
                <w:lang w:eastAsia="zh-CN" w:bidi="ar"/>
              </w:rPr>
            </w:pPr>
          </w:p>
        </w:tc>
      </w:tr>
      <w:tr w:rsidR="00276B61" w14:paraId="2A908F37" w14:textId="77777777" w:rsidTr="00EF2613">
        <w:trPr>
          <w:jc w:val="center"/>
        </w:trPr>
        <w:tc>
          <w:tcPr>
            <w:tcW w:w="1989" w:type="dxa"/>
            <w:tcBorders>
              <w:top w:val="nil"/>
              <w:left w:val="single" w:sz="4" w:space="0" w:color="auto"/>
              <w:bottom w:val="nil"/>
              <w:right w:val="single" w:sz="4" w:space="0" w:color="auto"/>
            </w:tcBorders>
          </w:tcPr>
          <w:p w14:paraId="552DDE9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BC1D7E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84422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AE9F94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D0DEED7" w14:textId="77777777" w:rsidR="00276B61" w:rsidRDefault="00276B61">
            <w:pPr>
              <w:pStyle w:val="TAC"/>
              <w:keepNext w:val="0"/>
              <w:keepLines w:val="0"/>
              <w:rPr>
                <w:lang w:eastAsia="zh-CN" w:bidi="ar"/>
              </w:rPr>
            </w:pPr>
          </w:p>
        </w:tc>
      </w:tr>
      <w:tr w:rsidR="00276B61" w14:paraId="5DFBBDDC" w14:textId="77777777" w:rsidTr="00EF2613">
        <w:trPr>
          <w:jc w:val="center"/>
        </w:trPr>
        <w:tc>
          <w:tcPr>
            <w:tcW w:w="1989" w:type="dxa"/>
            <w:tcBorders>
              <w:top w:val="nil"/>
              <w:left w:val="single" w:sz="4" w:space="0" w:color="auto"/>
              <w:bottom w:val="nil"/>
              <w:right w:val="single" w:sz="4" w:space="0" w:color="auto"/>
            </w:tcBorders>
          </w:tcPr>
          <w:p w14:paraId="06D2F40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5E913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9556FF"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137441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03AE1F8" w14:textId="77777777" w:rsidR="00276B61" w:rsidRDefault="00276B61">
            <w:pPr>
              <w:pStyle w:val="TAC"/>
              <w:keepNext w:val="0"/>
              <w:keepLines w:val="0"/>
              <w:rPr>
                <w:lang w:eastAsia="zh-CN" w:bidi="ar"/>
              </w:rPr>
            </w:pPr>
          </w:p>
        </w:tc>
      </w:tr>
      <w:tr w:rsidR="00276B61" w14:paraId="6539C88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AF87CD" w14:textId="77777777" w:rsidR="00276B61" w:rsidRDefault="00276B61">
            <w:pPr>
              <w:pStyle w:val="TAC"/>
              <w:keepNext w:val="0"/>
              <w:keepLines w:val="0"/>
              <w:rPr>
                <w:lang w:eastAsia="zh-CN" w:bidi="ar"/>
              </w:rPr>
            </w:pPr>
            <w:r>
              <w:t>CA_n5A-n25A-n66(2A)-n77A</w:t>
            </w:r>
          </w:p>
        </w:tc>
        <w:tc>
          <w:tcPr>
            <w:tcW w:w="1996" w:type="dxa"/>
            <w:tcBorders>
              <w:top w:val="single" w:sz="4" w:space="0" w:color="auto"/>
              <w:left w:val="single" w:sz="4" w:space="0" w:color="auto"/>
              <w:bottom w:val="nil"/>
              <w:right w:val="single" w:sz="4" w:space="0" w:color="auto"/>
            </w:tcBorders>
            <w:hideMark/>
          </w:tcPr>
          <w:p w14:paraId="71F98602"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0C96DFF5" w14:textId="77777777" w:rsidR="00276B61" w:rsidRDefault="00276B61">
            <w:pPr>
              <w:pStyle w:val="TAC"/>
              <w:keepNext w:val="0"/>
              <w:keepLines w:val="0"/>
              <w:rPr>
                <w:b/>
              </w:rPr>
            </w:pPr>
            <w:r>
              <w:t>CA_n5A-n25A</w:t>
            </w:r>
          </w:p>
          <w:p w14:paraId="131A7CC5" w14:textId="77777777" w:rsidR="00276B61" w:rsidRDefault="00276B61">
            <w:pPr>
              <w:pStyle w:val="TAC"/>
              <w:keepNext w:val="0"/>
              <w:keepLines w:val="0"/>
              <w:rPr>
                <w:b/>
              </w:rPr>
            </w:pPr>
            <w:r>
              <w:t>CA_n5A-n66A</w:t>
            </w:r>
          </w:p>
          <w:p w14:paraId="7A313EF8" w14:textId="77777777" w:rsidR="00276B61" w:rsidRDefault="00276B61">
            <w:pPr>
              <w:pStyle w:val="TAC"/>
              <w:keepNext w:val="0"/>
              <w:keepLines w:val="0"/>
              <w:rPr>
                <w:b/>
              </w:rPr>
            </w:pPr>
            <w:r>
              <w:t>CA_n5A-n77A</w:t>
            </w:r>
            <w:r>
              <w:rPr>
                <w:color w:val="000000" w:themeColor="text1"/>
                <w:vertAlign w:val="superscript"/>
              </w:rPr>
              <w:t>5</w:t>
            </w:r>
          </w:p>
          <w:p w14:paraId="4E49B325" w14:textId="77777777" w:rsidR="00276B61" w:rsidRDefault="00276B61">
            <w:pPr>
              <w:pStyle w:val="TAC"/>
              <w:keepNext w:val="0"/>
              <w:keepLines w:val="0"/>
              <w:rPr>
                <w:b/>
              </w:rPr>
            </w:pPr>
            <w:r>
              <w:t>CA_n25A-n66A</w:t>
            </w:r>
          </w:p>
          <w:p w14:paraId="7C6A6070" w14:textId="77777777" w:rsidR="00276B61" w:rsidRDefault="00276B61">
            <w:pPr>
              <w:pStyle w:val="TAC"/>
              <w:keepNext w:val="0"/>
              <w:keepLines w:val="0"/>
              <w:rPr>
                <w:b/>
              </w:rPr>
            </w:pPr>
            <w:r>
              <w:t>CA_n25A-n77A</w:t>
            </w:r>
            <w:r>
              <w:rPr>
                <w:color w:val="000000" w:themeColor="text1"/>
                <w:vertAlign w:val="superscript"/>
              </w:rPr>
              <w:t>5</w:t>
            </w:r>
          </w:p>
          <w:p w14:paraId="1802AC44" w14:textId="77777777" w:rsidR="00276B61" w:rsidRDefault="00276B61">
            <w:pPr>
              <w:pStyle w:val="TAC"/>
              <w:keepNext w:val="0"/>
              <w:keepLines w:val="0"/>
              <w:rPr>
                <w:lang w:eastAsia="zh-CN" w:bidi="ar"/>
              </w:rPr>
            </w:pPr>
            <w: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9975EAE"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7F1818F7"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A82C12D" w14:textId="77777777" w:rsidR="00276B61" w:rsidRDefault="00276B61">
            <w:pPr>
              <w:pStyle w:val="TAC"/>
              <w:keepNext w:val="0"/>
              <w:keepLines w:val="0"/>
              <w:rPr>
                <w:lang w:eastAsia="zh-CN" w:bidi="ar"/>
              </w:rPr>
            </w:pPr>
            <w:r>
              <w:rPr>
                <w:lang w:eastAsia="zh-CN" w:bidi="ar"/>
              </w:rPr>
              <w:t>0</w:t>
            </w:r>
          </w:p>
        </w:tc>
      </w:tr>
      <w:tr w:rsidR="00276B61" w14:paraId="61D2B1FC" w14:textId="77777777" w:rsidTr="00EF2613">
        <w:trPr>
          <w:jc w:val="center"/>
        </w:trPr>
        <w:tc>
          <w:tcPr>
            <w:tcW w:w="1989" w:type="dxa"/>
            <w:tcBorders>
              <w:top w:val="nil"/>
              <w:left w:val="single" w:sz="4" w:space="0" w:color="auto"/>
              <w:bottom w:val="nil"/>
              <w:right w:val="single" w:sz="4" w:space="0" w:color="auto"/>
            </w:tcBorders>
          </w:tcPr>
          <w:p w14:paraId="74CE62B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AEF75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5419ED"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87377F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0CDCA32" w14:textId="77777777" w:rsidR="00276B61" w:rsidRDefault="00276B61">
            <w:pPr>
              <w:pStyle w:val="TAC"/>
              <w:keepNext w:val="0"/>
              <w:keepLines w:val="0"/>
              <w:rPr>
                <w:lang w:eastAsia="zh-CN" w:bidi="ar"/>
              </w:rPr>
            </w:pPr>
          </w:p>
        </w:tc>
      </w:tr>
      <w:tr w:rsidR="00276B61" w14:paraId="623FBC1C" w14:textId="77777777" w:rsidTr="00EF2613">
        <w:trPr>
          <w:jc w:val="center"/>
        </w:trPr>
        <w:tc>
          <w:tcPr>
            <w:tcW w:w="1989" w:type="dxa"/>
            <w:tcBorders>
              <w:top w:val="nil"/>
              <w:left w:val="single" w:sz="4" w:space="0" w:color="auto"/>
              <w:bottom w:val="nil"/>
              <w:right w:val="single" w:sz="4" w:space="0" w:color="auto"/>
            </w:tcBorders>
          </w:tcPr>
          <w:p w14:paraId="6B02F7D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EC125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892012"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9A04BD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58AA097" w14:textId="77777777" w:rsidR="00276B61" w:rsidRDefault="00276B61">
            <w:pPr>
              <w:pStyle w:val="TAC"/>
              <w:keepNext w:val="0"/>
              <w:keepLines w:val="0"/>
              <w:rPr>
                <w:lang w:eastAsia="zh-CN" w:bidi="ar"/>
              </w:rPr>
            </w:pPr>
          </w:p>
        </w:tc>
      </w:tr>
      <w:tr w:rsidR="00276B61" w14:paraId="4D0A152F" w14:textId="77777777" w:rsidTr="00EF2613">
        <w:trPr>
          <w:jc w:val="center"/>
        </w:trPr>
        <w:tc>
          <w:tcPr>
            <w:tcW w:w="1989" w:type="dxa"/>
            <w:tcBorders>
              <w:top w:val="nil"/>
              <w:left w:val="single" w:sz="4" w:space="0" w:color="auto"/>
              <w:bottom w:val="nil"/>
              <w:right w:val="single" w:sz="4" w:space="0" w:color="auto"/>
            </w:tcBorders>
          </w:tcPr>
          <w:p w14:paraId="422076B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277C7B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367566"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C42BED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7A12B62" w14:textId="77777777" w:rsidR="00276B61" w:rsidRDefault="00276B61">
            <w:pPr>
              <w:pStyle w:val="TAC"/>
              <w:keepNext w:val="0"/>
              <w:keepLines w:val="0"/>
              <w:rPr>
                <w:lang w:eastAsia="zh-CN" w:bidi="ar"/>
              </w:rPr>
            </w:pPr>
          </w:p>
        </w:tc>
      </w:tr>
      <w:tr w:rsidR="00276B61" w14:paraId="6794791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6DB89F6" w14:textId="77777777" w:rsidR="00276B61" w:rsidRDefault="00276B61">
            <w:pPr>
              <w:pStyle w:val="TAC"/>
              <w:keepNext w:val="0"/>
              <w:keepLines w:val="0"/>
              <w:rPr>
                <w:lang w:eastAsia="zh-CN" w:bidi="ar"/>
              </w:rPr>
            </w:pPr>
            <w:r>
              <w:lastRenderedPageBreak/>
              <w:t>CA_n5A-n25A-n66A-n77(2A)</w:t>
            </w:r>
          </w:p>
        </w:tc>
        <w:tc>
          <w:tcPr>
            <w:tcW w:w="1996" w:type="dxa"/>
            <w:tcBorders>
              <w:top w:val="single" w:sz="4" w:space="0" w:color="auto"/>
              <w:left w:val="single" w:sz="4" w:space="0" w:color="auto"/>
              <w:bottom w:val="nil"/>
              <w:right w:val="single" w:sz="4" w:space="0" w:color="auto"/>
            </w:tcBorders>
            <w:hideMark/>
          </w:tcPr>
          <w:p w14:paraId="7F486CB1"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187EC9B3" w14:textId="77777777" w:rsidR="00276B61" w:rsidRDefault="00276B61">
            <w:pPr>
              <w:pStyle w:val="TAC"/>
              <w:keepNext w:val="0"/>
              <w:keepLines w:val="0"/>
              <w:rPr>
                <w:b/>
                <w:lang w:eastAsia="zh-CN"/>
              </w:rPr>
            </w:pPr>
            <w:r>
              <w:rPr>
                <w:lang w:eastAsia="zh-CN"/>
              </w:rPr>
              <w:t>CA_n5A-n25A</w:t>
            </w:r>
          </w:p>
          <w:p w14:paraId="530C9432" w14:textId="77777777" w:rsidR="00276B61" w:rsidRDefault="00276B61">
            <w:pPr>
              <w:pStyle w:val="TAC"/>
              <w:keepNext w:val="0"/>
              <w:keepLines w:val="0"/>
              <w:rPr>
                <w:b/>
                <w:lang w:eastAsia="zh-CN"/>
              </w:rPr>
            </w:pPr>
            <w:r>
              <w:rPr>
                <w:lang w:eastAsia="zh-CN"/>
              </w:rPr>
              <w:t>CA_n5A-n66A</w:t>
            </w:r>
          </w:p>
          <w:p w14:paraId="249E1689" w14:textId="77777777" w:rsidR="00276B61" w:rsidRDefault="00276B61">
            <w:pPr>
              <w:pStyle w:val="TAC"/>
              <w:keepNext w:val="0"/>
              <w:keepLines w:val="0"/>
              <w:rPr>
                <w:b/>
                <w:lang w:eastAsia="zh-CN"/>
              </w:rPr>
            </w:pPr>
            <w:r>
              <w:rPr>
                <w:lang w:eastAsia="zh-CN"/>
              </w:rPr>
              <w:t>CA_n5A-n77A</w:t>
            </w:r>
            <w:r>
              <w:rPr>
                <w:rFonts w:eastAsiaTheme="minorEastAsia"/>
                <w:vertAlign w:val="superscript"/>
              </w:rPr>
              <w:t>5</w:t>
            </w:r>
          </w:p>
          <w:p w14:paraId="5FD34D79" w14:textId="77777777" w:rsidR="00276B61" w:rsidRDefault="00276B61">
            <w:pPr>
              <w:pStyle w:val="TAC"/>
              <w:keepNext w:val="0"/>
              <w:keepLines w:val="0"/>
              <w:rPr>
                <w:b/>
                <w:lang w:eastAsia="zh-CN"/>
              </w:rPr>
            </w:pPr>
            <w:r>
              <w:rPr>
                <w:lang w:eastAsia="zh-CN"/>
              </w:rPr>
              <w:t>CA_n25A-n66A</w:t>
            </w:r>
          </w:p>
          <w:p w14:paraId="485014A4" w14:textId="77777777" w:rsidR="00276B61" w:rsidRDefault="00276B61">
            <w:pPr>
              <w:pStyle w:val="TAC"/>
              <w:keepNext w:val="0"/>
              <w:keepLines w:val="0"/>
              <w:rPr>
                <w:b/>
                <w:lang w:eastAsia="zh-CN"/>
              </w:rPr>
            </w:pPr>
            <w:r>
              <w:rPr>
                <w:lang w:eastAsia="zh-CN"/>
              </w:rPr>
              <w:t>CA_n25A-n77A</w:t>
            </w:r>
            <w:r>
              <w:rPr>
                <w:rFonts w:eastAsiaTheme="minorEastAsia"/>
                <w:vertAlign w:val="superscript"/>
              </w:rPr>
              <w:t>5</w:t>
            </w:r>
          </w:p>
          <w:p w14:paraId="4334B0D1" w14:textId="77777777" w:rsidR="00276B61" w:rsidRDefault="00276B61">
            <w:pPr>
              <w:pStyle w:val="TAC"/>
              <w:keepNext w:val="0"/>
              <w:keepLines w:val="0"/>
              <w:rPr>
                <w:lang w:eastAsia="zh-CN" w:bidi="ar"/>
              </w:rPr>
            </w:pPr>
            <w:r>
              <w:rPr>
                <w:lang w:eastAsia="zh-CN"/>
              </w:rP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7702894"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4D189C4"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59EC911" w14:textId="77777777" w:rsidR="00276B61" w:rsidRDefault="00276B61">
            <w:pPr>
              <w:pStyle w:val="TAC"/>
              <w:keepNext w:val="0"/>
              <w:keepLines w:val="0"/>
              <w:rPr>
                <w:lang w:eastAsia="zh-CN" w:bidi="ar"/>
              </w:rPr>
            </w:pPr>
            <w:r>
              <w:rPr>
                <w:lang w:eastAsia="zh-CN" w:bidi="ar"/>
              </w:rPr>
              <w:t>0</w:t>
            </w:r>
          </w:p>
        </w:tc>
      </w:tr>
      <w:tr w:rsidR="00276B61" w14:paraId="54FC1B94" w14:textId="77777777" w:rsidTr="00EF2613">
        <w:trPr>
          <w:jc w:val="center"/>
        </w:trPr>
        <w:tc>
          <w:tcPr>
            <w:tcW w:w="1989" w:type="dxa"/>
            <w:tcBorders>
              <w:top w:val="nil"/>
              <w:left w:val="single" w:sz="4" w:space="0" w:color="auto"/>
              <w:bottom w:val="nil"/>
              <w:right w:val="single" w:sz="4" w:space="0" w:color="auto"/>
            </w:tcBorders>
          </w:tcPr>
          <w:p w14:paraId="45F6B1E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132A5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4BC2B1"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B78C28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2CBF17D" w14:textId="77777777" w:rsidR="00276B61" w:rsidRDefault="00276B61">
            <w:pPr>
              <w:pStyle w:val="TAC"/>
              <w:keepNext w:val="0"/>
              <w:keepLines w:val="0"/>
              <w:rPr>
                <w:lang w:eastAsia="zh-CN" w:bidi="ar"/>
              </w:rPr>
            </w:pPr>
          </w:p>
        </w:tc>
      </w:tr>
      <w:tr w:rsidR="00276B61" w14:paraId="554F92BF" w14:textId="77777777" w:rsidTr="00EF2613">
        <w:trPr>
          <w:jc w:val="center"/>
        </w:trPr>
        <w:tc>
          <w:tcPr>
            <w:tcW w:w="1989" w:type="dxa"/>
            <w:tcBorders>
              <w:top w:val="nil"/>
              <w:left w:val="single" w:sz="4" w:space="0" w:color="auto"/>
              <w:bottom w:val="nil"/>
              <w:right w:val="single" w:sz="4" w:space="0" w:color="auto"/>
            </w:tcBorders>
          </w:tcPr>
          <w:p w14:paraId="66BAEE6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59E0D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1404CF"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E09251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E16796" w14:textId="77777777" w:rsidR="00276B61" w:rsidRDefault="00276B61">
            <w:pPr>
              <w:pStyle w:val="TAC"/>
              <w:keepNext w:val="0"/>
              <w:keepLines w:val="0"/>
              <w:rPr>
                <w:lang w:eastAsia="zh-CN" w:bidi="ar"/>
              </w:rPr>
            </w:pPr>
          </w:p>
        </w:tc>
      </w:tr>
      <w:tr w:rsidR="00276B61" w14:paraId="5E002BA5" w14:textId="77777777" w:rsidTr="00EF2613">
        <w:trPr>
          <w:jc w:val="center"/>
        </w:trPr>
        <w:tc>
          <w:tcPr>
            <w:tcW w:w="1989" w:type="dxa"/>
            <w:tcBorders>
              <w:top w:val="nil"/>
              <w:left w:val="single" w:sz="4" w:space="0" w:color="auto"/>
              <w:bottom w:val="single" w:sz="4" w:space="0" w:color="auto"/>
              <w:right w:val="single" w:sz="4" w:space="0" w:color="auto"/>
            </w:tcBorders>
          </w:tcPr>
          <w:p w14:paraId="68BD9E7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D766AA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E6F79D"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1B6258B"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43CB015D" w14:textId="77777777" w:rsidR="00276B61" w:rsidRDefault="00276B61">
            <w:pPr>
              <w:pStyle w:val="TAC"/>
              <w:keepNext w:val="0"/>
              <w:keepLines w:val="0"/>
              <w:rPr>
                <w:lang w:eastAsia="zh-CN" w:bidi="ar"/>
              </w:rPr>
            </w:pPr>
          </w:p>
        </w:tc>
      </w:tr>
      <w:tr w:rsidR="00276B61" w14:paraId="01C50D9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7974823" w14:textId="77777777" w:rsidR="00276B61" w:rsidRDefault="00276B61">
            <w:pPr>
              <w:pStyle w:val="TAC"/>
              <w:keepNext w:val="0"/>
              <w:keepLines w:val="0"/>
              <w:rPr>
                <w:lang w:eastAsia="zh-CN" w:bidi="ar"/>
              </w:rPr>
            </w:pPr>
            <w:r>
              <w:t>CA_n5A-n25A-n66A-n77(3A)</w:t>
            </w:r>
          </w:p>
        </w:tc>
        <w:tc>
          <w:tcPr>
            <w:tcW w:w="1996" w:type="dxa"/>
            <w:tcBorders>
              <w:top w:val="single" w:sz="4" w:space="0" w:color="auto"/>
              <w:left w:val="single" w:sz="4" w:space="0" w:color="auto"/>
              <w:bottom w:val="nil"/>
              <w:right w:val="single" w:sz="4" w:space="0" w:color="auto"/>
            </w:tcBorders>
            <w:hideMark/>
          </w:tcPr>
          <w:p w14:paraId="11B72F79" w14:textId="77777777" w:rsidR="00276B61" w:rsidRDefault="00276B61">
            <w:pPr>
              <w:spacing w:after="0"/>
              <w:jc w:val="center"/>
              <w:rPr>
                <w:rFonts w:ascii="Arial" w:hAnsi="Arial"/>
                <w:b/>
                <w:sz w:val="18"/>
                <w:lang w:eastAsia="zh-CN"/>
              </w:rPr>
            </w:pPr>
            <w:r>
              <w:rPr>
                <w:rFonts w:ascii="Arial" w:hAnsi="Arial"/>
                <w:sz w:val="18"/>
                <w:lang w:eastAsia="zh-CN"/>
              </w:rPr>
              <w:t>CA_n5A-n25A</w:t>
            </w:r>
          </w:p>
          <w:p w14:paraId="3BA4F6BF" w14:textId="77777777" w:rsidR="00276B61" w:rsidRDefault="00276B61">
            <w:pPr>
              <w:spacing w:after="0"/>
              <w:jc w:val="center"/>
              <w:rPr>
                <w:rFonts w:ascii="Arial" w:hAnsi="Arial"/>
                <w:b/>
                <w:sz w:val="18"/>
                <w:lang w:eastAsia="zh-CN"/>
              </w:rPr>
            </w:pPr>
            <w:r>
              <w:rPr>
                <w:rFonts w:ascii="Arial" w:hAnsi="Arial"/>
                <w:sz w:val="18"/>
                <w:lang w:eastAsia="zh-CN"/>
              </w:rPr>
              <w:t>CA_n5A-n66A</w:t>
            </w:r>
          </w:p>
          <w:p w14:paraId="429AC34C" w14:textId="77777777" w:rsidR="00276B61" w:rsidRDefault="00276B61">
            <w:pPr>
              <w:spacing w:after="0"/>
              <w:jc w:val="center"/>
              <w:rPr>
                <w:rFonts w:ascii="Arial" w:hAnsi="Arial"/>
                <w:b/>
                <w:sz w:val="18"/>
                <w:lang w:eastAsia="zh-CN"/>
              </w:rPr>
            </w:pPr>
            <w:r>
              <w:rPr>
                <w:rFonts w:ascii="Arial" w:hAnsi="Arial"/>
                <w:sz w:val="18"/>
                <w:lang w:eastAsia="zh-CN"/>
              </w:rPr>
              <w:t>CA_n5A-n77A</w:t>
            </w:r>
          </w:p>
          <w:p w14:paraId="46430025" w14:textId="77777777" w:rsidR="00276B61" w:rsidRDefault="00276B61">
            <w:pPr>
              <w:spacing w:after="0"/>
              <w:jc w:val="center"/>
              <w:rPr>
                <w:rFonts w:ascii="Arial" w:hAnsi="Arial"/>
                <w:b/>
                <w:sz w:val="18"/>
                <w:lang w:eastAsia="zh-CN"/>
              </w:rPr>
            </w:pPr>
            <w:r>
              <w:rPr>
                <w:rFonts w:ascii="Arial" w:hAnsi="Arial"/>
                <w:sz w:val="18"/>
                <w:lang w:eastAsia="zh-CN"/>
              </w:rPr>
              <w:t>CA_n25A-n66A</w:t>
            </w:r>
          </w:p>
          <w:p w14:paraId="13695480" w14:textId="77777777" w:rsidR="00276B61" w:rsidRDefault="00276B61">
            <w:pPr>
              <w:spacing w:after="0"/>
              <w:jc w:val="center"/>
              <w:rPr>
                <w:rFonts w:ascii="Arial" w:hAnsi="Arial"/>
                <w:b/>
                <w:sz w:val="18"/>
                <w:lang w:eastAsia="zh-CN"/>
              </w:rPr>
            </w:pPr>
            <w:r>
              <w:rPr>
                <w:rFonts w:ascii="Arial" w:hAnsi="Arial"/>
                <w:sz w:val="18"/>
                <w:lang w:eastAsia="zh-CN"/>
              </w:rPr>
              <w:t>CA_n25A-n77A</w:t>
            </w:r>
          </w:p>
          <w:p w14:paraId="4ADB69CC" w14:textId="77777777" w:rsidR="00276B61" w:rsidRDefault="00276B61">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5E7692E5" w14:textId="77777777" w:rsidR="00276B61" w:rsidRDefault="00276B61">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05EE4897" w14:textId="77777777" w:rsidR="00276B61" w:rsidRDefault="00276B61">
            <w:pPr>
              <w:pStyle w:val="TAC"/>
              <w:keepNext w:val="0"/>
              <w:keepLines w:val="0"/>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16383D4" w14:textId="77777777" w:rsidR="00276B61" w:rsidRDefault="00276B61">
            <w:pPr>
              <w:pStyle w:val="TAC"/>
              <w:keepNext w:val="0"/>
              <w:keepLines w:val="0"/>
              <w:rPr>
                <w:lang w:eastAsia="zh-CN" w:bidi="ar"/>
              </w:rPr>
            </w:pPr>
            <w:r>
              <w:rPr>
                <w:lang w:eastAsia="zh-CN" w:bidi="ar"/>
              </w:rPr>
              <w:t>0</w:t>
            </w:r>
          </w:p>
        </w:tc>
      </w:tr>
      <w:tr w:rsidR="00276B61" w14:paraId="4A2E1008" w14:textId="77777777" w:rsidTr="00EF2613">
        <w:trPr>
          <w:jc w:val="center"/>
        </w:trPr>
        <w:tc>
          <w:tcPr>
            <w:tcW w:w="1989" w:type="dxa"/>
            <w:tcBorders>
              <w:top w:val="nil"/>
              <w:left w:val="single" w:sz="4" w:space="0" w:color="auto"/>
              <w:bottom w:val="nil"/>
              <w:right w:val="single" w:sz="4" w:space="0" w:color="auto"/>
            </w:tcBorders>
          </w:tcPr>
          <w:p w14:paraId="7FA849A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1F658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873B12"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37F1F695" w14:textId="77777777" w:rsidR="00276B61" w:rsidRDefault="00276B61">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588D9230" w14:textId="77777777" w:rsidR="00276B61" w:rsidRDefault="00276B61">
            <w:pPr>
              <w:pStyle w:val="TAC"/>
              <w:keepNext w:val="0"/>
              <w:keepLines w:val="0"/>
              <w:rPr>
                <w:lang w:eastAsia="zh-CN" w:bidi="ar"/>
              </w:rPr>
            </w:pPr>
          </w:p>
        </w:tc>
      </w:tr>
      <w:tr w:rsidR="00276B61" w14:paraId="55D3415E" w14:textId="77777777" w:rsidTr="00EF2613">
        <w:trPr>
          <w:jc w:val="center"/>
        </w:trPr>
        <w:tc>
          <w:tcPr>
            <w:tcW w:w="1989" w:type="dxa"/>
            <w:tcBorders>
              <w:top w:val="nil"/>
              <w:left w:val="single" w:sz="4" w:space="0" w:color="auto"/>
              <w:bottom w:val="nil"/>
              <w:right w:val="single" w:sz="4" w:space="0" w:color="auto"/>
            </w:tcBorders>
          </w:tcPr>
          <w:p w14:paraId="6429DF8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70B8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5A2FCB"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5EE85AD5" w14:textId="77777777" w:rsidR="00276B61" w:rsidRDefault="00276B61">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12F1804A" w14:textId="77777777" w:rsidR="00276B61" w:rsidRDefault="00276B61">
            <w:pPr>
              <w:pStyle w:val="TAC"/>
              <w:keepNext w:val="0"/>
              <w:keepLines w:val="0"/>
              <w:rPr>
                <w:lang w:eastAsia="zh-CN" w:bidi="ar"/>
              </w:rPr>
            </w:pPr>
          </w:p>
        </w:tc>
      </w:tr>
      <w:tr w:rsidR="00276B61" w14:paraId="79F1F8B1" w14:textId="77777777" w:rsidTr="00EF2613">
        <w:trPr>
          <w:jc w:val="center"/>
        </w:trPr>
        <w:tc>
          <w:tcPr>
            <w:tcW w:w="1989" w:type="dxa"/>
            <w:tcBorders>
              <w:top w:val="nil"/>
              <w:left w:val="single" w:sz="4" w:space="0" w:color="auto"/>
              <w:bottom w:val="nil"/>
              <w:right w:val="single" w:sz="4" w:space="0" w:color="auto"/>
            </w:tcBorders>
          </w:tcPr>
          <w:p w14:paraId="247F8C9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42383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73F711"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32DA1387" w14:textId="77777777" w:rsidR="00276B61" w:rsidRDefault="00276B61">
            <w:pPr>
              <w:pStyle w:val="TAC"/>
              <w:keepNext w:val="0"/>
              <w:keepLines w:val="0"/>
            </w:pPr>
            <w:r>
              <w:t>CA_n77(3A)_BCS1</w:t>
            </w:r>
          </w:p>
        </w:tc>
        <w:tc>
          <w:tcPr>
            <w:tcW w:w="1747" w:type="dxa"/>
            <w:tcBorders>
              <w:top w:val="nil"/>
              <w:left w:val="single" w:sz="4" w:space="0" w:color="auto"/>
              <w:bottom w:val="single" w:sz="4" w:space="0" w:color="auto"/>
              <w:right w:val="single" w:sz="4" w:space="0" w:color="auto"/>
            </w:tcBorders>
          </w:tcPr>
          <w:p w14:paraId="732BFF67" w14:textId="77777777" w:rsidR="00276B61" w:rsidRDefault="00276B61">
            <w:pPr>
              <w:pStyle w:val="TAC"/>
              <w:keepNext w:val="0"/>
              <w:keepLines w:val="0"/>
              <w:rPr>
                <w:lang w:eastAsia="zh-CN" w:bidi="ar"/>
              </w:rPr>
            </w:pPr>
          </w:p>
        </w:tc>
      </w:tr>
      <w:tr w:rsidR="00276B61" w14:paraId="192E6E9C" w14:textId="77777777" w:rsidTr="00EF2613">
        <w:trPr>
          <w:jc w:val="center"/>
        </w:trPr>
        <w:tc>
          <w:tcPr>
            <w:tcW w:w="1989" w:type="dxa"/>
            <w:tcBorders>
              <w:top w:val="nil"/>
              <w:left w:val="single" w:sz="4" w:space="0" w:color="auto"/>
              <w:bottom w:val="nil"/>
              <w:right w:val="single" w:sz="4" w:space="0" w:color="auto"/>
            </w:tcBorders>
          </w:tcPr>
          <w:p w14:paraId="52DE9C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11D507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A5B450" w14:textId="77777777" w:rsidR="00276B61" w:rsidRDefault="00276B61">
            <w:pPr>
              <w:pStyle w:val="TAC"/>
              <w:keepNext w:val="0"/>
              <w:keepLines w:val="0"/>
            </w:pPr>
            <w:r>
              <w:t>n5</w:t>
            </w:r>
          </w:p>
        </w:tc>
        <w:tc>
          <w:tcPr>
            <w:tcW w:w="2919" w:type="dxa"/>
            <w:tcBorders>
              <w:top w:val="single" w:sz="4" w:space="0" w:color="auto"/>
              <w:left w:val="single" w:sz="4" w:space="0" w:color="auto"/>
              <w:bottom w:val="single" w:sz="4" w:space="0" w:color="auto"/>
              <w:right w:val="single" w:sz="4" w:space="0" w:color="auto"/>
            </w:tcBorders>
            <w:hideMark/>
          </w:tcPr>
          <w:p w14:paraId="1C031FEE" w14:textId="77777777" w:rsidR="00276B61" w:rsidRDefault="00276B61">
            <w:pPr>
              <w:pStyle w:val="TAC"/>
              <w:keepNext w:val="0"/>
              <w:keepLines w:val="0"/>
            </w:pPr>
            <w:r>
              <w:rPr>
                <w:lang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3EECB026" w14:textId="77777777" w:rsidR="00276B61" w:rsidRDefault="00276B61">
            <w:pPr>
              <w:pStyle w:val="TAC"/>
              <w:keepNext w:val="0"/>
              <w:keepLines w:val="0"/>
              <w:rPr>
                <w:lang w:eastAsia="zh-CN" w:bidi="ar"/>
              </w:rPr>
            </w:pPr>
            <w:r>
              <w:rPr>
                <w:lang w:eastAsia="zh-CN" w:bidi="ar"/>
              </w:rPr>
              <w:t>4 and 5</w:t>
            </w:r>
          </w:p>
        </w:tc>
      </w:tr>
      <w:tr w:rsidR="00276B61" w14:paraId="52FE6444" w14:textId="77777777" w:rsidTr="00EF2613">
        <w:trPr>
          <w:jc w:val="center"/>
        </w:trPr>
        <w:tc>
          <w:tcPr>
            <w:tcW w:w="1989" w:type="dxa"/>
            <w:tcBorders>
              <w:top w:val="nil"/>
              <w:left w:val="single" w:sz="4" w:space="0" w:color="auto"/>
              <w:bottom w:val="nil"/>
              <w:right w:val="single" w:sz="4" w:space="0" w:color="auto"/>
            </w:tcBorders>
          </w:tcPr>
          <w:p w14:paraId="2556111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1DB797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CF0A8C"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20D4415A" w14:textId="77777777" w:rsidR="00276B61" w:rsidRDefault="00276B61">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09DBDEC8" w14:textId="77777777" w:rsidR="00276B61" w:rsidRDefault="00276B61">
            <w:pPr>
              <w:pStyle w:val="TAC"/>
              <w:keepNext w:val="0"/>
              <w:keepLines w:val="0"/>
              <w:rPr>
                <w:lang w:eastAsia="zh-CN" w:bidi="ar"/>
              </w:rPr>
            </w:pPr>
          </w:p>
        </w:tc>
      </w:tr>
      <w:tr w:rsidR="00276B61" w14:paraId="633926E0" w14:textId="77777777" w:rsidTr="00EF2613">
        <w:trPr>
          <w:jc w:val="center"/>
        </w:trPr>
        <w:tc>
          <w:tcPr>
            <w:tcW w:w="1989" w:type="dxa"/>
            <w:tcBorders>
              <w:top w:val="nil"/>
              <w:left w:val="single" w:sz="4" w:space="0" w:color="auto"/>
              <w:bottom w:val="nil"/>
              <w:right w:val="single" w:sz="4" w:space="0" w:color="auto"/>
            </w:tcBorders>
          </w:tcPr>
          <w:p w14:paraId="045954B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143D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D793756"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7E4CA1E6" w14:textId="77777777" w:rsidR="00276B61" w:rsidRDefault="00276B61">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5CEBF594" w14:textId="77777777" w:rsidR="00276B61" w:rsidRDefault="00276B61">
            <w:pPr>
              <w:pStyle w:val="TAC"/>
              <w:keepNext w:val="0"/>
              <w:keepLines w:val="0"/>
              <w:rPr>
                <w:lang w:eastAsia="zh-CN" w:bidi="ar"/>
              </w:rPr>
            </w:pPr>
          </w:p>
        </w:tc>
      </w:tr>
      <w:tr w:rsidR="00276B61" w14:paraId="6CA90DEE" w14:textId="77777777" w:rsidTr="00EF2613">
        <w:trPr>
          <w:jc w:val="center"/>
        </w:trPr>
        <w:tc>
          <w:tcPr>
            <w:tcW w:w="1989" w:type="dxa"/>
            <w:tcBorders>
              <w:top w:val="nil"/>
              <w:left w:val="single" w:sz="4" w:space="0" w:color="auto"/>
              <w:bottom w:val="single" w:sz="4" w:space="0" w:color="auto"/>
              <w:right w:val="single" w:sz="4" w:space="0" w:color="auto"/>
            </w:tcBorders>
          </w:tcPr>
          <w:p w14:paraId="22953FB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2BAD96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33108B"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730E9350" w14:textId="77777777" w:rsidR="00276B61" w:rsidRDefault="00276B61">
            <w:pPr>
              <w:pStyle w:val="TAC"/>
              <w:keepNext w:val="0"/>
              <w:keepLines w:val="0"/>
            </w:pPr>
            <w:r>
              <w:t>CA_n77(3A)_BCS4 and 5</w:t>
            </w:r>
          </w:p>
        </w:tc>
        <w:tc>
          <w:tcPr>
            <w:tcW w:w="1747" w:type="dxa"/>
            <w:tcBorders>
              <w:top w:val="nil"/>
              <w:left w:val="single" w:sz="4" w:space="0" w:color="auto"/>
              <w:bottom w:val="single" w:sz="4" w:space="0" w:color="auto"/>
              <w:right w:val="single" w:sz="4" w:space="0" w:color="auto"/>
            </w:tcBorders>
          </w:tcPr>
          <w:p w14:paraId="113656B5" w14:textId="77777777" w:rsidR="00276B61" w:rsidRDefault="00276B61">
            <w:pPr>
              <w:pStyle w:val="TAC"/>
              <w:keepNext w:val="0"/>
              <w:keepLines w:val="0"/>
              <w:rPr>
                <w:lang w:eastAsia="zh-CN" w:bidi="ar"/>
              </w:rPr>
            </w:pPr>
          </w:p>
        </w:tc>
      </w:tr>
      <w:tr w:rsidR="00276B61" w14:paraId="1325FD8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885BCC" w14:textId="77777777" w:rsidR="00276B61" w:rsidRDefault="00276B61">
            <w:pPr>
              <w:pStyle w:val="TAC"/>
              <w:keepNext w:val="0"/>
              <w:keepLines w:val="0"/>
              <w:rPr>
                <w:lang w:eastAsia="zh-CN" w:bidi="ar"/>
              </w:rPr>
            </w:pPr>
            <w:r>
              <w:t>CA_n5A-n25(2A)-n66(2A)-n77A</w:t>
            </w:r>
          </w:p>
        </w:tc>
        <w:tc>
          <w:tcPr>
            <w:tcW w:w="1996" w:type="dxa"/>
            <w:tcBorders>
              <w:top w:val="single" w:sz="4" w:space="0" w:color="auto"/>
              <w:left w:val="single" w:sz="4" w:space="0" w:color="auto"/>
              <w:bottom w:val="nil"/>
              <w:right w:val="single" w:sz="4" w:space="0" w:color="auto"/>
            </w:tcBorders>
            <w:hideMark/>
          </w:tcPr>
          <w:p w14:paraId="0636702A"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7179A092" w14:textId="77777777" w:rsidR="00276B61" w:rsidRDefault="00276B61">
            <w:pPr>
              <w:pStyle w:val="TAC"/>
              <w:keepNext w:val="0"/>
              <w:keepLines w:val="0"/>
              <w:rPr>
                <w:b/>
                <w:lang w:eastAsia="zh-CN"/>
              </w:rPr>
            </w:pPr>
            <w:r>
              <w:rPr>
                <w:lang w:eastAsia="zh-CN"/>
              </w:rPr>
              <w:t>CA_n5A-n25A</w:t>
            </w:r>
          </w:p>
          <w:p w14:paraId="6211EC69" w14:textId="77777777" w:rsidR="00276B61" w:rsidRDefault="00276B61">
            <w:pPr>
              <w:pStyle w:val="TAC"/>
              <w:keepNext w:val="0"/>
              <w:keepLines w:val="0"/>
              <w:rPr>
                <w:b/>
                <w:lang w:eastAsia="zh-CN"/>
              </w:rPr>
            </w:pPr>
            <w:r>
              <w:rPr>
                <w:lang w:eastAsia="zh-CN"/>
              </w:rPr>
              <w:t>CA_n5A-n66A</w:t>
            </w:r>
          </w:p>
          <w:p w14:paraId="64A75D39" w14:textId="77777777" w:rsidR="00276B61" w:rsidRDefault="00276B61">
            <w:pPr>
              <w:pStyle w:val="TAC"/>
              <w:keepNext w:val="0"/>
              <w:keepLines w:val="0"/>
              <w:rPr>
                <w:b/>
                <w:lang w:eastAsia="zh-CN"/>
              </w:rPr>
            </w:pPr>
            <w:r>
              <w:rPr>
                <w:lang w:eastAsia="zh-CN"/>
              </w:rPr>
              <w:t>CA_n5A-n77A</w:t>
            </w:r>
            <w:r>
              <w:rPr>
                <w:color w:val="000000" w:themeColor="text1"/>
                <w:vertAlign w:val="superscript"/>
              </w:rPr>
              <w:t>5</w:t>
            </w:r>
          </w:p>
          <w:p w14:paraId="03B02ED3" w14:textId="77777777" w:rsidR="00276B61" w:rsidRDefault="00276B61">
            <w:pPr>
              <w:pStyle w:val="TAC"/>
              <w:keepNext w:val="0"/>
              <w:keepLines w:val="0"/>
              <w:rPr>
                <w:b/>
                <w:lang w:eastAsia="zh-CN"/>
              </w:rPr>
            </w:pPr>
            <w:r>
              <w:rPr>
                <w:lang w:eastAsia="zh-CN"/>
              </w:rPr>
              <w:t>CA_n25A-n66A</w:t>
            </w:r>
          </w:p>
          <w:p w14:paraId="19010356" w14:textId="77777777" w:rsidR="00276B61" w:rsidRDefault="00276B61">
            <w:pPr>
              <w:pStyle w:val="TAC"/>
              <w:keepNext w:val="0"/>
              <w:keepLines w:val="0"/>
              <w:rPr>
                <w:b/>
                <w:lang w:eastAsia="zh-CN"/>
              </w:rPr>
            </w:pPr>
            <w:r>
              <w:rPr>
                <w:lang w:eastAsia="zh-CN"/>
              </w:rPr>
              <w:t>CA_n25A-n77A</w:t>
            </w:r>
            <w:r>
              <w:rPr>
                <w:color w:val="000000" w:themeColor="text1"/>
                <w:vertAlign w:val="superscript"/>
              </w:rPr>
              <w:t>5</w:t>
            </w:r>
          </w:p>
          <w:p w14:paraId="56E9B3F0" w14:textId="77777777" w:rsidR="00276B61" w:rsidRDefault="00276B61">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EA8D2C8"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DAB1F45"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8DB6105" w14:textId="77777777" w:rsidR="00276B61" w:rsidRDefault="00276B61">
            <w:pPr>
              <w:pStyle w:val="TAC"/>
              <w:keepNext w:val="0"/>
              <w:keepLines w:val="0"/>
              <w:rPr>
                <w:lang w:eastAsia="zh-CN" w:bidi="ar"/>
              </w:rPr>
            </w:pPr>
            <w:r>
              <w:rPr>
                <w:lang w:eastAsia="zh-CN" w:bidi="ar"/>
              </w:rPr>
              <w:t>0</w:t>
            </w:r>
          </w:p>
        </w:tc>
      </w:tr>
      <w:tr w:rsidR="00276B61" w14:paraId="461394A1" w14:textId="77777777" w:rsidTr="00EF2613">
        <w:trPr>
          <w:jc w:val="center"/>
        </w:trPr>
        <w:tc>
          <w:tcPr>
            <w:tcW w:w="1989" w:type="dxa"/>
            <w:tcBorders>
              <w:top w:val="nil"/>
              <w:left w:val="single" w:sz="4" w:space="0" w:color="auto"/>
              <w:bottom w:val="nil"/>
              <w:right w:val="single" w:sz="4" w:space="0" w:color="auto"/>
            </w:tcBorders>
          </w:tcPr>
          <w:p w14:paraId="337C99B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228BC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5919E7"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B4366C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3CA61B7" w14:textId="77777777" w:rsidR="00276B61" w:rsidRDefault="00276B61">
            <w:pPr>
              <w:pStyle w:val="TAC"/>
              <w:keepNext w:val="0"/>
              <w:keepLines w:val="0"/>
              <w:rPr>
                <w:lang w:eastAsia="zh-CN" w:bidi="ar"/>
              </w:rPr>
            </w:pPr>
          </w:p>
        </w:tc>
      </w:tr>
      <w:tr w:rsidR="00276B61" w14:paraId="7FC0EA8B" w14:textId="77777777" w:rsidTr="00EF2613">
        <w:trPr>
          <w:jc w:val="center"/>
        </w:trPr>
        <w:tc>
          <w:tcPr>
            <w:tcW w:w="1989" w:type="dxa"/>
            <w:tcBorders>
              <w:top w:val="nil"/>
              <w:left w:val="single" w:sz="4" w:space="0" w:color="auto"/>
              <w:bottom w:val="nil"/>
              <w:right w:val="single" w:sz="4" w:space="0" w:color="auto"/>
            </w:tcBorders>
          </w:tcPr>
          <w:p w14:paraId="7839B49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D1BF0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993B0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E7AD8E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9DF1F4E" w14:textId="77777777" w:rsidR="00276B61" w:rsidRDefault="00276B61">
            <w:pPr>
              <w:pStyle w:val="TAC"/>
              <w:keepNext w:val="0"/>
              <w:keepLines w:val="0"/>
              <w:rPr>
                <w:lang w:eastAsia="zh-CN" w:bidi="ar"/>
              </w:rPr>
            </w:pPr>
          </w:p>
        </w:tc>
      </w:tr>
      <w:tr w:rsidR="00276B61" w14:paraId="0789F877" w14:textId="77777777" w:rsidTr="00EF2613">
        <w:trPr>
          <w:jc w:val="center"/>
        </w:trPr>
        <w:tc>
          <w:tcPr>
            <w:tcW w:w="1989" w:type="dxa"/>
            <w:tcBorders>
              <w:top w:val="nil"/>
              <w:left w:val="single" w:sz="4" w:space="0" w:color="auto"/>
              <w:bottom w:val="nil"/>
              <w:right w:val="single" w:sz="4" w:space="0" w:color="auto"/>
            </w:tcBorders>
          </w:tcPr>
          <w:p w14:paraId="26F2D66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D17E3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777EBA"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B456E2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1A08E91" w14:textId="77777777" w:rsidR="00276B61" w:rsidRDefault="00276B61">
            <w:pPr>
              <w:pStyle w:val="TAC"/>
              <w:keepNext w:val="0"/>
              <w:keepLines w:val="0"/>
              <w:rPr>
                <w:lang w:eastAsia="zh-CN" w:bidi="ar"/>
              </w:rPr>
            </w:pPr>
          </w:p>
        </w:tc>
      </w:tr>
      <w:tr w:rsidR="00276B61" w14:paraId="18D93FC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0DB204" w14:textId="77777777" w:rsidR="00276B61" w:rsidRDefault="00276B61">
            <w:pPr>
              <w:pStyle w:val="TAC"/>
              <w:keepLines w:val="0"/>
              <w:rPr>
                <w:lang w:eastAsia="zh-CN" w:bidi="ar"/>
              </w:rPr>
            </w:pPr>
            <w:r>
              <w:t>CA_n5A-n25(2A)-n66A-n77(2A)</w:t>
            </w:r>
          </w:p>
        </w:tc>
        <w:tc>
          <w:tcPr>
            <w:tcW w:w="1996" w:type="dxa"/>
            <w:tcBorders>
              <w:top w:val="single" w:sz="4" w:space="0" w:color="auto"/>
              <w:left w:val="single" w:sz="4" w:space="0" w:color="auto"/>
              <w:bottom w:val="nil"/>
              <w:right w:val="single" w:sz="4" w:space="0" w:color="auto"/>
            </w:tcBorders>
            <w:hideMark/>
          </w:tcPr>
          <w:p w14:paraId="4F731F0D" w14:textId="77777777" w:rsidR="00276B61" w:rsidRDefault="00276B61">
            <w:pPr>
              <w:keepNext/>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0E7B24EB" w14:textId="77777777" w:rsidR="00276B61" w:rsidRDefault="00276B61">
            <w:pPr>
              <w:pStyle w:val="TAC"/>
              <w:keepLines w:val="0"/>
              <w:rPr>
                <w:b/>
                <w:lang w:eastAsia="zh-CN"/>
              </w:rPr>
            </w:pPr>
            <w:r>
              <w:rPr>
                <w:lang w:eastAsia="zh-CN"/>
              </w:rPr>
              <w:t>CA_n5A-n25A</w:t>
            </w:r>
          </w:p>
          <w:p w14:paraId="25441421" w14:textId="77777777" w:rsidR="00276B61" w:rsidRDefault="00276B61">
            <w:pPr>
              <w:pStyle w:val="TAC"/>
              <w:keepLines w:val="0"/>
              <w:rPr>
                <w:b/>
                <w:lang w:eastAsia="zh-CN"/>
              </w:rPr>
            </w:pPr>
            <w:r>
              <w:rPr>
                <w:lang w:eastAsia="zh-CN"/>
              </w:rPr>
              <w:t>CA_n5A-n66A</w:t>
            </w:r>
          </w:p>
          <w:p w14:paraId="3FC4F7C7" w14:textId="77777777" w:rsidR="00276B61" w:rsidRDefault="00276B61">
            <w:pPr>
              <w:pStyle w:val="TAC"/>
              <w:keepLines w:val="0"/>
              <w:rPr>
                <w:b/>
                <w:lang w:eastAsia="zh-CN"/>
              </w:rPr>
            </w:pPr>
            <w:r>
              <w:rPr>
                <w:lang w:eastAsia="zh-CN"/>
              </w:rPr>
              <w:t>CA_n5A-n77A</w:t>
            </w:r>
            <w:r>
              <w:rPr>
                <w:color w:val="000000" w:themeColor="text1"/>
                <w:vertAlign w:val="superscript"/>
              </w:rPr>
              <w:t>5</w:t>
            </w:r>
          </w:p>
          <w:p w14:paraId="02625335" w14:textId="77777777" w:rsidR="00276B61" w:rsidRDefault="00276B61">
            <w:pPr>
              <w:pStyle w:val="TAC"/>
              <w:keepLines w:val="0"/>
              <w:rPr>
                <w:b/>
                <w:lang w:eastAsia="zh-CN"/>
              </w:rPr>
            </w:pPr>
            <w:r>
              <w:rPr>
                <w:lang w:eastAsia="zh-CN"/>
              </w:rPr>
              <w:t>CA_n25A-n66A</w:t>
            </w:r>
          </w:p>
          <w:p w14:paraId="111EB76D" w14:textId="77777777" w:rsidR="00276B61" w:rsidRDefault="00276B61">
            <w:pPr>
              <w:pStyle w:val="TAC"/>
              <w:keepLines w:val="0"/>
              <w:rPr>
                <w:b/>
                <w:lang w:eastAsia="zh-CN"/>
              </w:rPr>
            </w:pPr>
            <w:r>
              <w:rPr>
                <w:lang w:eastAsia="zh-CN"/>
              </w:rPr>
              <w:t>CA_n25A-n77A</w:t>
            </w:r>
            <w:r>
              <w:rPr>
                <w:color w:val="000000" w:themeColor="text1"/>
                <w:vertAlign w:val="superscript"/>
              </w:rPr>
              <w:t>5</w:t>
            </w:r>
          </w:p>
          <w:p w14:paraId="626F99A7" w14:textId="77777777" w:rsidR="00276B61" w:rsidRDefault="00276B61">
            <w:pPr>
              <w:pStyle w:val="TAC"/>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E669054" w14:textId="77777777" w:rsidR="00276B61" w:rsidRDefault="00276B61">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FBBDF99" w14:textId="77777777" w:rsidR="00276B61" w:rsidRDefault="00276B61">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57DDECE" w14:textId="77777777" w:rsidR="00276B61" w:rsidRDefault="00276B61">
            <w:pPr>
              <w:pStyle w:val="TAC"/>
              <w:keepLines w:val="0"/>
              <w:rPr>
                <w:lang w:eastAsia="zh-CN" w:bidi="ar"/>
              </w:rPr>
            </w:pPr>
            <w:r>
              <w:rPr>
                <w:lang w:eastAsia="zh-CN" w:bidi="ar"/>
              </w:rPr>
              <w:t>0</w:t>
            </w:r>
          </w:p>
        </w:tc>
      </w:tr>
      <w:tr w:rsidR="00276B61" w14:paraId="2C787760" w14:textId="77777777" w:rsidTr="00EF2613">
        <w:trPr>
          <w:jc w:val="center"/>
        </w:trPr>
        <w:tc>
          <w:tcPr>
            <w:tcW w:w="1989" w:type="dxa"/>
            <w:tcBorders>
              <w:top w:val="nil"/>
              <w:left w:val="single" w:sz="4" w:space="0" w:color="auto"/>
              <w:bottom w:val="nil"/>
              <w:right w:val="single" w:sz="4" w:space="0" w:color="auto"/>
            </w:tcBorders>
          </w:tcPr>
          <w:p w14:paraId="617199C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2630C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292970"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182798EA"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221F9C9" w14:textId="77777777" w:rsidR="00276B61" w:rsidRDefault="00276B61">
            <w:pPr>
              <w:pStyle w:val="TAC"/>
              <w:keepNext w:val="0"/>
              <w:keepLines w:val="0"/>
              <w:rPr>
                <w:lang w:eastAsia="zh-CN" w:bidi="ar"/>
              </w:rPr>
            </w:pPr>
          </w:p>
        </w:tc>
      </w:tr>
      <w:tr w:rsidR="00276B61" w14:paraId="4F6FD66C" w14:textId="77777777" w:rsidTr="00EF2613">
        <w:trPr>
          <w:jc w:val="center"/>
        </w:trPr>
        <w:tc>
          <w:tcPr>
            <w:tcW w:w="1989" w:type="dxa"/>
            <w:tcBorders>
              <w:top w:val="nil"/>
              <w:left w:val="single" w:sz="4" w:space="0" w:color="auto"/>
              <w:bottom w:val="nil"/>
              <w:right w:val="single" w:sz="4" w:space="0" w:color="auto"/>
            </w:tcBorders>
          </w:tcPr>
          <w:p w14:paraId="2488722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90C2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8B0AA6"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6245B2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BCA6ACB" w14:textId="77777777" w:rsidR="00276B61" w:rsidRDefault="00276B61">
            <w:pPr>
              <w:pStyle w:val="TAC"/>
              <w:keepNext w:val="0"/>
              <w:keepLines w:val="0"/>
              <w:rPr>
                <w:lang w:eastAsia="zh-CN" w:bidi="ar"/>
              </w:rPr>
            </w:pPr>
          </w:p>
        </w:tc>
      </w:tr>
      <w:tr w:rsidR="00276B61" w14:paraId="73484761" w14:textId="77777777" w:rsidTr="00EF2613">
        <w:trPr>
          <w:jc w:val="center"/>
        </w:trPr>
        <w:tc>
          <w:tcPr>
            <w:tcW w:w="1989" w:type="dxa"/>
            <w:tcBorders>
              <w:top w:val="nil"/>
              <w:left w:val="single" w:sz="4" w:space="0" w:color="auto"/>
              <w:bottom w:val="nil"/>
              <w:right w:val="single" w:sz="4" w:space="0" w:color="auto"/>
            </w:tcBorders>
          </w:tcPr>
          <w:p w14:paraId="1081BDA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C54C5D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37C392"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5567D6C"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421679B7" w14:textId="77777777" w:rsidR="00276B61" w:rsidRDefault="00276B61">
            <w:pPr>
              <w:pStyle w:val="TAC"/>
              <w:keepNext w:val="0"/>
              <w:keepLines w:val="0"/>
              <w:rPr>
                <w:lang w:eastAsia="zh-CN" w:bidi="ar"/>
              </w:rPr>
            </w:pPr>
          </w:p>
        </w:tc>
      </w:tr>
      <w:tr w:rsidR="00276B61" w14:paraId="5688A8A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E755A4" w14:textId="77777777" w:rsidR="00276B61" w:rsidRDefault="00276B61">
            <w:pPr>
              <w:pStyle w:val="TAC"/>
              <w:keepNext w:val="0"/>
              <w:keepLines w:val="0"/>
              <w:rPr>
                <w:lang w:eastAsia="zh-CN" w:bidi="ar"/>
              </w:rPr>
            </w:pPr>
            <w:r>
              <w:t>CA_n5A-n25A-n66(2A)-n77(2A)</w:t>
            </w:r>
          </w:p>
        </w:tc>
        <w:tc>
          <w:tcPr>
            <w:tcW w:w="1996" w:type="dxa"/>
            <w:tcBorders>
              <w:top w:val="single" w:sz="4" w:space="0" w:color="auto"/>
              <w:left w:val="single" w:sz="4" w:space="0" w:color="auto"/>
              <w:bottom w:val="nil"/>
              <w:right w:val="single" w:sz="4" w:space="0" w:color="auto"/>
            </w:tcBorders>
            <w:hideMark/>
          </w:tcPr>
          <w:p w14:paraId="63CD42BA"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5485C4B8" w14:textId="77777777" w:rsidR="00276B61" w:rsidRDefault="00276B61">
            <w:pPr>
              <w:pStyle w:val="TAC"/>
              <w:keepNext w:val="0"/>
              <w:keepLines w:val="0"/>
              <w:rPr>
                <w:b/>
                <w:lang w:eastAsia="zh-CN"/>
              </w:rPr>
            </w:pPr>
            <w:r>
              <w:rPr>
                <w:lang w:eastAsia="zh-CN"/>
              </w:rPr>
              <w:t>CA_n5A-n25A</w:t>
            </w:r>
          </w:p>
          <w:p w14:paraId="2AD896F2" w14:textId="77777777" w:rsidR="00276B61" w:rsidRDefault="00276B61">
            <w:pPr>
              <w:pStyle w:val="TAC"/>
              <w:keepNext w:val="0"/>
              <w:keepLines w:val="0"/>
              <w:rPr>
                <w:b/>
                <w:lang w:eastAsia="zh-CN"/>
              </w:rPr>
            </w:pPr>
            <w:r>
              <w:rPr>
                <w:lang w:eastAsia="zh-CN"/>
              </w:rPr>
              <w:t>CA_n5A-n66A</w:t>
            </w:r>
          </w:p>
          <w:p w14:paraId="52237C0F" w14:textId="77777777" w:rsidR="00276B61" w:rsidRDefault="00276B61">
            <w:pPr>
              <w:pStyle w:val="TAC"/>
              <w:keepNext w:val="0"/>
              <w:keepLines w:val="0"/>
              <w:rPr>
                <w:b/>
                <w:lang w:eastAsia="zh-CN"/>
              </w:rPr>
            </w:pPr>
            <w:r>
              <w:rPr>
                <w:lang w:eastAsia="zh-CN"/>
              </w:rPr>
              <w:t>CA_n5A-n77A</w:t>
            </w:r>
            <w:r>
              <w:rPr>
                <w:color w:val="000000" w:themeColor="text1"/>
                <w:vertAlign w:val="superscript"/>
              </w:rPr>
              <w:t>5</w:t>
            </w:r>
          </w:p>
          <w:p w14:paraId="365B237E" w14:textId="77777777" w:rsidR="00276B61" w:rsidRDefault="00276B61">
            <w:pPr>
              <w:pStyle w:val="TAC"/>
              <w:keepNext w:val="0"/>
              <w:keepLines w:val="0"/>
              <w:rPr>
                <w:b/>
                <w:lang w:eastAsia="zh-CN"/>
              </w:rPr>
            </w:pPr>
            <w:r>
              <w:rPr>
                <w:lang w:eastAsia="zh-CN"/>
              </w:rPr>
              <w:t>CA_n25A-n66A</w:t>
            </w:r>
          </w:p>
          <w:p w14:paraId="616D5CA8" w14:textId="77777777" w:rsidR="00276B61" w:rsidRDefault="00276B61">
            <w:pPr>
              <w:pStyle w:val="TAC"/>
              <w:keepNext w:val="0"/>
              <w:keepLines w:val="0"/>
              <w:rPr>
                <w:b/>
                <w:lang w:eastAsia="zh-CN"/>
              </w:rPr>
            </w:pPr>
            <w:r>
              <w:rPr>
                <w:lang w:eastAsia="zh-CN"/>
              </w:rPr>
              <w:t>CA_n25A-n77A</w:t>
            </w:r>
            <w:r>
              <w:rPr>
                <w:color w:val="000000" w:themeColor="text1"/>
                <w:vertAlign w:val="superscript"/>
              </w:rPr>
              <w:t>5</w:t>
            </w:r>
          </w:p>
          <w:p w14:paraId="3B88889A" w14:textId="77777777" w:rsidR="00276B61" w:rsidRDefault="00276B61">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7FED412D"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4BEA5541"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7D58CD4" w14:textId="77777777" w:rsidR="00276B61" w:rsidRDefault="00276B61">
            <w:pPr>
              <w:pStyle w:val="TAC"/>
              <w:keepNext w:val="0"/>
              <w:keepLines w:val="0"/>
              <w:rPr>
                <w:lang w:eastAsia="zh-CN" w:bidi="ar"/>
              </w:rPr>
            </w:pPr>
            <w:r>
              <w:rPr>
                <w:lang w:eastAsia="zh-CN" w:bidi="ar"/>
              </w:rPr>
              <w:t>0</w:t>
            </w:r>
          </w:p>
        </w:tc>
      </w:tr>
      <w:tr w:rsidR="00276B61" w14:paraId="2E131BD2" w14:textId="77777777" w:rsidTr="00EF2613">
        <w:trPr>
          <w:jc w:val="center"/>
        </w:trPr>
        <w:tc>
          <w:tcPr>
            <w:tcW w:w="1989" w:type="dxa"/>
            <w:tcBorders>
              <w:top w:val="nil"/>
              <w:left w:val="single" w:sz="4" w:space="0" w:color="auto"/>
              <w:bottom w:val="nil"/>
              <w:right w:val="single" w:sz="4" w:space="0" w:color="auto"/>
            </w:tcBorders>
          </w:tcPr>
          <w:p w14:paraId="53BA465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2A2CC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03F98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8895F5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1BE453" w14:textId="77777777" w:rsidR="00276B61" w:rsidRDefault="00276B61">
            <w:pPr>
              <w:pStyle w:val="TAC"/>
              <w:keepNext w:val="0"/>
              <w:keepLines w:val="0"/>
              <w:rPr>
                <w:lang w:eastAsia="zh-CN" w:bidi="ar"/>
              </w:rPr>
            </w:pPr>
          </w:p>
        </w:tc>
      </w:tr>
      <w:tr w:rsidR="00276B61" w14:paraId="2DF4DB55" w14:textId="77777777" w:rsidTr="00EF2613">
        <w:trPr>
          <w:jc w:val="center"/>
        </w:trPr>
        <w:tc>
          <w:tcPr>
            <w:tcW w:w="1989" w:type="dxa"/>
            <w:tcBorders>
              <w:top w:val="nil"/>
              <w:left w:val="single" w:sz="4" w:space="0" w:color="auto"/>
              <w:bottom w:val="nil"/>
              <w:right w:val="single" w:sz="4" w:space="0" w:color="auto"/>
            </w:tcBorders>
          </w:tcPr>
          <w:p w14:paraId="2E1F0EB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83A0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B02BA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D88977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C268CD0" w14:textId="77777777" w:rsidR="00276B61" w:rsidRDefault="00276B61">
            <w:pPr>
              <w:pStyle w:val="TAC"/>
              <w:keepNext w:val="0"/>
              <w:keepLines w:val="0"/>
              <w:rPr>
                <w:lang w:eastAsia="zh-CN" w:bidi="ar"/>
              </w:rPr>
            </w:pPr>
          </w:p>
        </w:tc>
      </w:tr>
      <w:tr w:rsidR="00276B61" w14:paraId="5EDE1741" w14:textId="77777777" w:rsidTr="00EF2613">
        <w:trPr>
          <w:jc w:val="center"/>
        </w:trPr>
        <w:tc>
          <w:tcPr>
            <w:tcW w:w="1989" w:type="dxa"/>
            <w:tcBorders>
              <w:top w:val="nil"/>
              <w:left w:val="single" w:sz="4" w:space="0" w:color="auto"/>
              <w:bottom w:val="nil"/>
              <w:right w:val="single" w:sz="4" w:space="0" w:color="auto"/>
            </w:tcBorders>
          </w:tcPr>
          <w:p w14:paraId="258F289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014109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CDBA31"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B6C9FE7"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313F2794" w14:textId="77777777" w:rsidR="00276B61" w:rsidRDefault="00276B61">
            <w:pPr>
              <w:pStyle w:val="TAC"/>
              <w:keepNext w:val="0"/>
              <w:keepLines w:val="0"/>
              <w:rPr>
                <w:lang w:eastAsia="zh-CN" w:bidi="ar"/>
              </w:rPr>
            </w:pPr>
          </w:p>
        </w:tc>
      </w:tr>
      <w:tr w:rsidR="00276B61" w14:paraId="7580093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92F0530" w14:textId="77777777" w:rsidR="00276B61" w:rsidRDefault="00276B61">
            <w:pPr>
              <w:pStyle w:val="TAC"/>
              <w:keepNext w:val="0"/>
              <w:keepLines w:val="0"/>
              <w:rPr>
                <w:lang w:eastAsia="zh-CN" w:bidi="ar"/>
              </w:rPr>
            </w:pPr>
            <w:r>
              <w:t>CA_n5A-n25(2A)-n66(2A)-n77(2A)</w:t>
            </w:r>
          </w:p>
        </w:tc>
        <w:tc>
          <w:tcPr>
            <w:tcW w:w="1996" w:type="dxa"/>
            <w:tcBorders>
              <w:top w:val="single" w:sz="4" w:space="0" w:color="auto"/>
              <w:left w:val="single" w:sz="4" w:space="0" w:color="auto"/>
              <w:bottom w:val="nil"/>
              <w:right w:val="single" w:sz="4" w:space="0" w:color="auto"/>
            </w:tcBorders>
            <w:hideMark/>
          </w:tcPr>
          <w:p w14:paraId="6BE6BD7B" w14:textId="77777777" w:rsidR="00276B61" w:rsidRDefault="00276B61">
            <w:pPr>
              <w:spacing w:after="0"/>
              <w:jc w:val="center"/>
              <w:rPr>
                <w:rFonts w:ascii="Arial" w:hAnsi="Arial"/>
                <w:sz w:val="18"/>
              </w:rPr>
            </w:pPr>
            <w:r>
              <w:rPr>
                <w:rFonts w:ascii="Arial" w:hAnsi="Arial"/>
                <w:color w:val="000000" w:themeColor="text1"/>
                <w:sz w:val="18"/>
              </w:rPr>
              <w:t>n77</w:t>
            </w:r>
            <w:r>
              <w:rPr>
                <w:rFonts w:ascii="Arial" w:hAnsi="Arial"/>
                <w:color w:val="000000" w:themeColor="text1"/>
                <w:sz w:val="18"/>
                <w:vertAlign w:val="superscript"/>
              </w:rPr>
              <w:t>5,6</w:t>
            </w:r>
          </w:p>
          <w:p w14:paraId="0DFFF69F" w14:textId="77777777" w:rsidR="00276B61" w:rsidRDefault="00276B61">
            <w:pPr>
              <w:pStyle w:val="TAC"/>
              <w:keepNext w:val="0"/>
              <w:keepLines w:val="0"/>
              <w:rPr>
                <w:b/>
                <w:lang w:eastAsia="zh-CN"/>
              </w:rPr>
            </w:pPr>
            <w:r>
              <w:rPr>
                <w:lang w:eastAsia="zh-CN"/>
              </w:rPr>
              <w:t>CA_n5A-n25A</w:t>
            </w:r>
          </w:p>
          <w:p w14:paraId="2FA4EAA2" w14:textId="77777777" w:rsidR="00276B61" w:rsidRDefault="00276B61">
            <w:pPr>
              <w:pStyle w:val="TAC"/>
              <w:keepNext w:val="0"/>
              <w:keepLines w:val="0"/>
              <w:rPr>
                <w:b/>
                <w:lang w:eastAsia="zh-CN"/>
              </w:rPr>
            </w:pPr>
            <w:r>
              <w:rPr>
                <w:lang w:eastAsia="zh-CN"/>
              </w:rPr>
              <w:t>CA_n5A-n66A</w:t>
            </w:r>
          </w:p>
          <w:p w14:paraId="64CA1D85" w14:textId="77777777" w:rsidR="00276B61" w:rsidRDefault="00276B61">
            <w:pPr>
              <w:pStyle w:val="TAC"/>
              <w:keepNext w:val="0"/>
              <w:keepLines w:val="0"/>
              <w:rPr>
                <w:b/>
                <w:lang w:eastAsia="zh-CN"/>
              </w:rPr>
            </w:pPr>
            <w:r>
              <w:rPr>
                <w:lang w:eastAsia="zh-CN"/>
              </w:rPr>
              <w:t>CA_n5A-n77A</w:t>
            </w:r>
            <w:r>
              <w:rPr>
                <w:color w:val="000000" w:themeColor="text1"/>
                <w:vertAlign w:val="superscript"/>
              </w:rPr>
              <w:t>5</w:t>
            </w:r>
          </w:p>
          <w:p w14:paraId="38DB5AE6" w14:textId="77777777" w:rsidR="00276B61" w:rsidRDefault="00276B61">
            <w:pPr>
              <w:pStyle w:val="TAC"/>
              <w:keepNext w:val="0"/>
              <w:keepLines w:val="0"/>
              <w:rPr>
                <w:b/>
                <w:lang w:eastAsia="zh-CN"/>
              </w:rPr>
            </w:pPr>
            <w:r>
              <w:rPr>
                <w:lang w:eastAsia="zh-CN"/>
              </w:rPr>
              <w:t>CA_n25A-n66A</w:t>
            </w:r>
          </w:p>
          <w:p w14:paraId="523AEC64" w14:textId="77777777" w:rsidR="00276B61" w:rsidRDefault="00276B61">
            <w:pPr>
              <w:pStyle w:val="TAC"/>
              <w:keepNext w:val="0"/>
              <w:keepLines w:val="0"/>
              <w:rPr>
                <w:b/>
                <w:lang w:eastAsia="zh-CN"/>
              </w:rPr>
            </w:pPr>
            <w:r>
              <w:rPr>
                <w:lang w:eastAsia="zh-CN"/>
              </w:rPr>
              <w:t>CA_n25A-n77A</w:t>
            </w:r>
            <w:r>
              <w:rPr>
                <w:color w:val="000000" w:themeColor="text1"/>
                <w:vertAlign w:val="superscript"/>
              </w:rPr>
              <w:t>5</w:t>
            </w:r>
          </w:p>
          <w:p w14:paraId="398B9311" w14:textId="77777777" w:rsidR="00276B61" w:rsidRDefault="00276B61">
            <w:pPr>
              <w:pStyle w:val="TAC"/>
              <w:keepNext w:val="0"/>
              <w:keepLines w:val="0"/>
              <w:rPr>
                <w:lang w:eastAsia="zh-CN" w:bidi="ar"/>
              </w:rPr>
            </w:pPr>
            <w:r>
              <w:rPr>
                <w:lang w:eastAsia="zh-CN"/>
              </w:rPr>
              <w:t>CA_n66A-n77A</w:t>
            </w:r>
            <w:r>
              <w:rPr>
                <w:color w:val="000000" w:themeColor="text1"/>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A95CBBE"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FB60653"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51D70E0" w14:textId="77777777" w:rsidR="00276B61" w:rsidRDefault="00276B61">
            <w:pPr>
              <w:pStyle w:val="TAC"/>
              <w:keepNext w:val="0"/>
              <w:keepLines w:val="0"/>
              <w:rPr>
                <w:lang w:eastAsia="zh-CN" w:bidi="ar"/>
              </w:rPr>
            </w:pPr>
            <w:r>
              <w:rPr>
                <w:lang w:eastAsia="zh-CN" w:bidi="ar"/>
              </w:rPr>
              <w:t>0</w:t>
            </w:r>
          </w:p>
        </w:tc>
      </w:tr>
      <w:tr w:rsidR="00276B61" w14:paraId="5CD2EA49" w14:textId="77777777" w:rsidTr="00EF2613">
        <w:trPr>
          <w:jc w:val="center"/>
        </w:trPr>
        <w:tc>
          <w:tcPr>
            <w:tcW w:w="1989" w:type="dxa"/>
            <w:tcBorders>
              <w:top w:val="nil"/>
              <w:left w:val="single" w:sz="4" w:space="0" w:color="auto"/>
              <w:bottom w:val="nil"/>
              <w:right w:val="single" w:sz="4" w:space="0" w:color="auto"/>
            </w:tcBorders>
          </w:tcPr>
          <w:p w14:paraId="4BEEFDB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8740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C04AC1"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690092D2"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60D71C8" w14:textId="77777777" w:rsidR="00276B61" w:rsidRDefault="00276B61">
            <w:pPr>
              <w:pStyle w:val="TAC"/>
              <w:keepNext w:val="0"/>
              <w:keepLines w:val="0"/>
              <w:rPr>
                <w:lang w:eastAsia="zh-CN" w:bidi="ar"/>
              </w:rPr>
            </w:pPr>
          </w:p>
        </w:tc>
      </w:tr>
      <w:tr w:rsidR="00276B61" w14:paraId="1EA921E4" w14:textId="77777777" w:rsidTr="00EF2613">
        <w:trPr>
          <w:jc w:val="center"/>
        </w:trPr>
        <w:tc>
          <w:tcPr>
            <w:tcW w:w="1989" w:type="dxa"/>
            <w:tcBorders>
              <w:top w:val="nil"/>
              <w:left w:val="single" w:sz="4" w:space="0" w:color="auto"/>
              <w:bottom w:val="nil"/>
              <w:right w:val="single" w:sz="4" w:space="0" w:color="auto"/>
            </w:tcBorders>
          </w:tcPr>
          <w:p w14:paraId="2272CA3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C35AD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80EE47"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242038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98DC41C" w14:textId="77777777" w:rsidR="00276B61" w:rsidRDefault="00276B61">
            <w:pPr>
              <w:pStyle w:val="TAC"/>
              <w:keepNext w:val="0"/>
              <w:keepLines w:val="0"/>
              <w:rPr>
                <w:lang w:eastAsia="zh-CN" w:bidi="ar"/>
              </w:rPr>
            </w:pPr>
          </w:p>
        </w:tc>
      </w:tr>
      <w:tr w:rsidR="00276B61" w14:paraId="0D55FA73" w14:textId="77777777" w:rsidTr="00EF2613">
        <w:trPr>
          <w:jc w:val="center"/>
        </w:trPr>
        <w:tc>
          <w:tcPr>
            <w:tcW w:w="1989" w:type="dxa"/>
            <w:tcBorders>
              <w:top w:val="nil"/>
              <w:left w:val="single" w:sz="4" w:space="0" w:color="auto"/>
              <w:bottom w:val="nil"/>
              <w:right w:val="single" w:sz="4" w:space="0" w:color="auto"/>
            </w:tcBorders>
          </w:tcPr>
          <w:p w14:paraId="5985F8C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3A4BE3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20E225"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29093D0"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1F835B65" w14:textId="77777777" w:rsidR="00276B61" w:rsidRDefault="00276B61">
            <w:pPr>
              <w:pStyle w:val="TAC"/>
              <w:keepNext w:val="0"/>
              <w:keepLines w:val="0"/>
              <w:rPr>
                <w:lang w:eastAsia="zh-CN" w:bidi="ar"/>
              </w:rPr>
            </w:pPr>
          </w:p>
        </w:tc>
      </w:tr>
      <w:tr w:rsidR="00276B61" w14:paraId="4E44F05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75CF91" w14:textId="77777777" w:rsidR="00276B61" w:rsidRDefault="00276B61">
            <w:pPr>
              <w:pStyle w:val="TAC"/>
              <w:keepNext w:val="0"/>
              <w:keepLines w:val="0"/>
              <w:rPr>
                <w:lang w:eastAsia="zh-CN" w:bidi="ar"/>
              </w:rPr>
            </w:pPr>
            <w:r>
              <w:lastRenderedPageBreak/>
              <w:t>CA_n5A-n25A-n66A-n78A</w:t>
            </w:r>
          </w:p>
        </w:tc>
        <w:tc>
          <w:tcPr>
            <w:tcW w:w="1996" w:type="dxa"/>
            <w:tcBorders>
              <w:top w:val="single" w:sz="4" w:space="0" w:color="auto"/>
              <w:left w:val="single" w:sz="4" w:space="0" w:color="auto"/>
              <w:bottom w:val="nil"/>
              <w:right w:val="single" w:sz="4" w:space="0" w:color="auto"/>
            </w:tcBorders>
            <w:hideMark/>
          </w:tcPr>
          <w:p w14:paraId="60A8B395" w14:textId="77777777" w:rsidR="00276B61" w:rsidRDefault="00276B61">
            <w:pPr>
              <w:pStyle w:val="TAC"/>
              <w:keepNext w:val="0"/>
              <w:keepLines w:val="0"/>
              <w:rPr>
                <w:rFonts w:eastAsiaTheme="minorEastAsia"/>
                <w:vertAlign w:val="superscript"/>
              </w:rPr>
            </w:pPr>
            <w:r>
              <w:rPr>
                <w:rFonts w:eastAsiaTheme="minorEastAsia"/>
              </w:rPr>
              <w:t>n78</w:t>
            </w:r>
            <w:r>
              <w:rPr>
                <w:rFonts w:eastAsiaTheme="minorEastAsia"/>
                <w:vertAlign w:val="superscript"/>
              </w:rPr>
              <w:t>5</w:t>
            </w:r>
          </w:p>
          <w:p w14:paraId="42FE4707"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2FF7A099"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49D8EB3E"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r>
              <w:rPr>
                <w:rFonts w:eastAsiaTheme="minorEastAsia"/>
                <w:vertAlign w:val="superscript"/>
              </w:rPr>
              <w:t>5</w:t>
            </w:r>
          </w:p>
          <w:p w14:paraId="21C58550"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31981519"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r>
              <w:rPr>
                <w:rFonts w:eastAsiaTheme="minorEastAsia"/>
                <w:vertAlign w:val="superscript"/>
              </w:rPr>
              <w:t>5</w:t>
            </w:r>
          </w:p>
          <w:p w14:paraId="326E1B0D" w14:textId="77777777" w:rsidR="00276B61" w:rsidRDefault="00276B61">
            <w:pPr>
              <w:pStyle w:val="TAC"/>
              <w:keepNext w:val="0"/>
              <w:keepLines w:val="0"/>
              <w:rPr>
                <w:lang w:eastAsia="zh-CN" w:bidi="ar"/>
              </w:rPr>
            </w:pPr>
            <w:r>
              <w:rPr>
                <w:rFonts w:eastAsia="等线"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51099B0"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8E4D838"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E47A9AB" w14:textId="77777777" w:rsidR="00276B61" w:rsidRDefault="00276B61">
            <w:pPr>
              <w:pStyle w:val="TAC"/>
              <w:keepNext w:val="0"/>
              <w:keepLines w:val="0"/>
              <w:rPr>
                <w:lang w:eastAsia="zh-CN" w:bidi="ar"/>
              </w:rPr>
            </w:pPr>
            <w:r>
              <w:rPr>
                <w:lang w:eastAsia="zh-CN" w:bidi="ar"/>
              </w:rPr>
              <w:t>0</w:t>
            </w:r>
          </w:p>
        </w:tc>
      </w:tr>
      <w:tr w:rsidR="00276B61" w14:paraId="76B71502" w14:textId="77777777" w:rsidTr="00EF2613">
        <w:trPr>
          <w:jc w:val="center"/>
        </w:trPr>
        <w:tc>
          <w:tcPr>
            <w:tcW w:w="1989" w:type="dxa"/>
            <w:tcBorders>
              <w:top w:val="nil"/>
              <w:left w:val="single" w:sz="4" w:space="0" w:color="auto"/>
              <w:bottom w:val="nil"/>
              <w:right w:val="single" w:sz="4" w:space="0" w:color="auto"/>
            </w:tcBorders>
          </w:tcPr>
          <w:p w14:paraId="45C5371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E0108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E6DF56"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B12CD5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B5C806A" w14:textId="77777777" w:rsidR="00276B61" w:rsidRDefault="00276B61">
            <w:pPr>
              <w:pStyle w:val="TAC"/>
              <w:keepNext w:val="0"/>
              <w:keepLines w:val="0"/>
              <w:rPr>
                <w:lang w:eastAsia="zh-CN" w:bidi="ar"/>
              </w:rPr>
            </w:pPr>
          </w:p>
        </w:tc>
      </w:tr>
      <w:tr w:rsidR="00276B61" w14:paraId="0812E317" w14:textId="77777777" w:rsidTr="00EF2613">
        <w:trPr>
          <w:jc w:val="center"/>
        </w:trPr>
        <w:tc>
          <w:tcPr>
            <w:tcW w:w="1989" w:type="dxa"/>
            <w:tcBorders>
              <w:top w:val="nil"/>
              <w:left w:val="single" w:sz="4" w:space="0" w:color="auto"/>
              <w:bottom w:val="nil"/>
              <w:right w:val="single" w:sz="4" w:space="0" w:color="auto"/>
            </w:tcBorders>
          </w:tcPr>
          <w:p w14:paraId="68ADD7E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0407B3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C456C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B411F8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C6349CB" w14:textId="77777777" w:rsidR="00276B61" w:rsidRDefault="00276B61">
            <w:pPr>
              <w:pStyle w:val="TAC"/>
              <w:keepNext w:val="0"/>
              <w:keepLines w:val="0"/>
              <w:rPr>
                <w:lang w:eastAsia="zh-CN" w:bidi="ar"/>
              </w:rPr>
            </w:pPr>
          </w:p>
        </w:tc>
      </w:tr>
      <w:tr w:rsidR="00276B61" w14:paraId="38C5131B" w14:textId="77777777" w:rsidTr="00EF2613">
        <w:trPr>
          <w:jc w:val="center"/>
        </w:trPr>
        <w:tc>
          <w:tcPr>
            <w:tcW w:w="1989" w:type="dxa"/>
            <w:tcBorders>
              <w:top w:val="nil"/>
              <w:left w:val="single" w:sz="4" w:space="0" w:color="auto"/>
              <w:bottom w:val="nil"/>
              <w:right w:val="single" w:sz="4" w:space="0" w:color="auto"/>
            </w:tcBorders>
          </w:tcPr>
          <w:p w14:paraId="579EA40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C075CA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79A69E"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2F9C74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35FAEE2" w14:textId="77777777" w:rsidR="00276B61" w:rsidRDefault="00276B61">
            <w:pPr>
              <w:pStyle w:val="TAC"/>
              <w:keepNext w:val="0"/>
              <w:keepLines w:val="0"/>
              <w:rPr>
                <w:lang w:eastAsia="zh-CN" w:bidi="ar"/>
              </w:rPr>
            </w:pPr>
          </w:p>
        </w:tc>
      </w:tr>
      <w:tr w:rsidR="00276B61" w14:paraId="3F83BC2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B7AC826" w14:textId="77777777" w:rsidR="00276B61" w:rsidRDefault="00276B61">
            <w:pPr>
              <w:pStyle w:val="TAC"/>
              <w:keepNext w:val="0"/>
              <w:keepLines w:val="0"/>
              <w:rPr>
                <w:lang w:eastAsia="zh-CN" w:bidi="ar"/>
              </w:rPr>
            </w:pPr>
            <w:r>
              <w:t>CA_n5A-n25(2A)-n66A-n78A</w:t>
            </w:r>
          </w:p>
        </w:tc>
        <w:tc>
          <w:tcPr>
            <w:tcW w:w="1996" w:type="dxa"/>
            <w:tcBorders>
              <w:top w:val="single" w:sz="4" w:space="0" w:color="auto"/>
              <w:left w:val="single" w:sz="4" w:space="0" w:color="auto"/>
              <w:bottom w:val="nil"/>
              <w:right w:val="single" w:sz="4" w:space="0" w:color="auto"/>
            </w:tcBorders>
            <w:hideMark/>
          </w:tcPr>
          <w:p w14:paraId="305D55B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07AEF7E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5E69DE6B"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1E8685D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29CA44B5"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4FBA89ED"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24A2F73"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330B2D43"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ED43F0D" w14:textId="77777777" w:rsidR="00276B61" w:rsidRDefault="00276B61">
            <w:pPr>
              <w:pStyle w:val="TAC"/>
              <w:keepNext w:val="0"/>
              <w:keepLines w:val="0"/>
              <w:rPr>
                <w:lang w:eastAsia="zh-CN" w:bidi="ar"/>
              </w:rPr>
            </w:pPr>
            <w:r>
              <w:rPr>
                <w:lang w:eastAsia="zh-CN" w:bidi="ar"/>
              </w:rPr>
              <w:t>0</w:t>
            </w:r>
          </w:p>
        </w:tc>
      </w:tr>
      <w:tr w:rsidR="00276B61" w14:paraId="19C24742" w14:textId="77777777" w:rsidTr="00EF2613">
        <w:trPr>
          <w:jc w:val="center"/>
        </w:trPr>
        <w:tc>
          <w:tcPr>
            <w:tcW w:w="1989" w:type="dxa"/>
            <w:tcBorders>
              <w:top w:val="nil"/>
              <w:left w:val="single" w:sz="4" w:space="0" w:color="auto"/>
              <w:bottom w:val="nil"/>
              <w:right w:val="single" w:sz="4" w:space="0" w:color="auto"/>
            </w:tcBorders>
          </w:tcPr>
          <w:p w14:paraId="3BD5E3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7C32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2ACCB7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A06E941"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62F2599" w14:textId="77777777" w:rsidR="00276B61" w:rsidRDefault="00276B61">
            <w:pPr>
              <w:pStyle w:val="TAC"/>
              <w:keepNext w:val="0"/>
              <w:keepLines w:val="0"/>
              <w:rPr>
                <w:lang w:eastAsia="zh-CN" w:bidi="ar"/>
              </w:rPr>
            </w:pPr>
          </w:p>
        </w:tc>
      </w:tr>
      <w:tr w:rsidR="00276B61" w14:paraId="6C57BD27" w14:textId="77777777" w:rsidTr="00EF2613">
        <w:trPr>
          <w:jc w:val="center"/>
        </w:trPr>
        <w:tc>
          <w:tcPr>
            <w:tcW w:w="1989" w:type="dxa"/>
            <w:tcBorders>
              <w:top w:val="nil"/>
              <w:left w:val="single" w:sz="4" w:space="0" w:color="auto"/>
              <w:bottom w:val="nil"/>
              <w:right w:val="single" w:sz="4" w:space="0" w:color="auto"/>
            </w:tcBorders>
          </w:tcPr>
          <w:p w14:paraId="4D347F4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047C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16BDD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07E661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1F0035" w14:textId="77777777" w:rsidR="00276B61" w:rsidRDefault="00276B61">
            <w:pPr>
              <w:pStyle w:val="TAC"/>
              <w:keepNext w:val="0"/>
              <w:keepLines w:val="0"/>
              <w:rPr>
                <w:lang w:eastAsia="zh-CN" w:bidi="ar"/>
              </w:rPr>
            </w:pPr>
          </w:p>
        </w:tc>
      </w:tr>
      <w:tr w:rsidR="00276B61" w14:paraId="4F1A1110" w14:textId="77777777" w:rsidTr="00EF2613">
        <w:trPr>
          <w:jc w:val="center"/>
        </w:trPr>
        <w:tc>
          <w:tcPr>
            <w:tcW w:w="1989" w:type="dxa"/>
            <w:tcBorders>
              <w:top w:val="nil"/>
              <w:left w:val="single" w:sz="4" w:space="0" w:color="auto"/>
              <w:bottom w:val="nil"/>
              <w:right w:val="single" w:sz="4" w:space="0" w:color="auto"/>
            </w:tcBorders>
          </w:tcPr>
          <w:p w14:paraId="7D00817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772CB0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E4AD6E"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44DE2A8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A126785" w14:textId="77777777" w:rsidR="00276B61" w:rsidRDefault="00276B61">
            <w:pPr>
              <w:pStyle w:val="TAC"/>
              <w:keepNext w:val="0"/>
              <w:keepLines w:val="0"/>
              <w:rPr>
                <w:lang w:eastAsia="zh-CN" w:bidi="ar"/>
              </w:rPr>
            </w:pPr>
          </w:p>
        </w:tc>
      </w:tr>
      <w:tr w:rsidR="00276B61" w14:paraId="32F2C0E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0D720C" w14:textId="77777777" w:rsidR="00276B61" w:rsidRDefault="00276B61">
            <w:pPr>
              <w:pStyle w:val="TAC"/>
              <w:keepNext w:val="0"/>
              <w:keepLines w:val="0"/>
              <w:rPr>
                <w:lang w:eastAsia="zh-CN" w:bidi="ar"/>
              </w:rPr>
            </w:pPr>
            <w:r>
              <w:t>CA_n5A-n25A-n66(2A)-n78A</w:t>
            </w:r>
          </w:p>
        </w:tc>
        <w:tc>
          <w:tcPr>
            <w:tcW w:w="1996" w:type="dxa"/>
            <w:tcBorders>
              <w:top w:val="single" w:sz="4" w:space="0" w:color="auto"/>
              <w:left w:val="single" w:sz="4" w:space="0" w:color="auto"/>
              <w:bottom w:val="nil"/>
              <w:right w:val="single" w:sz="4" w:space="0" w:color="auto"/>
            </w:tcBorders>
            <w:hideMark/>
          </w:tcPr>
          <w:p w14:paraId="3CDD0B07"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06FCEF20"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306E617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159DC69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60D900DF"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00035FAE"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C7A4292"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1958A2E6"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86E1A45" w14:textId="77777777" w:rsidR="00276B61" w:rsidRDefault="00276B61">
            <w:pPr>
              <w:pStyle w:val="TAC"/>
              <w:keepNext w:val="0"/>
              <w:keepLines w:val="0"/>
              <w:rPr>
                <w:lang w:eastAsia="zh-CN" w:bidi="ar"/>
              </w:rPr>
            </w:pPr>
            <w:r>
              <w:rPr>
                <w:lang w:eastAsia="zh-CN" w:bidi="ar"/>
              </w:rPr>
              <w:t>0</w:t>
            </w:r>
          </w:p>
        </w:tc>
      </w:tr>
      <w:tr w:rsidR="00276B61" w14:paraId="7E933036" w14:textId="77777777" w:rsidTr="00EF2613">
        <w:trPr>
          <w:jc w:val="center"/>
        </w:trPr>
        <w:tc>
          <w:tcPr>
            <w:tcW w:w="1989" w:type="dxa"/>
            <w:tcBorders>
              <w:top w:val="nil"/>
              <w:left w:val="single" w:sz="4" w:space="0" w:color="auto"/>
              <w:bottom w:val="nil"/>
              <w:right w:val="single" w:sz="4" w:space="0" w:color="auto"/>
            </w:tcBorders>
          </w:tcPr>
          <w:p w14:paraId="25DFAC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0DDD62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6E584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93DBD7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09B3D81" w14:textId="77777777" w:rsidR="00276B61" w:rsidRDefault="00276B61">
            <w:pPr>
              <w:pStyle w:val="TAC"/>
              <w:keepNext w:val="0"/>
              <w:keepLines w:val="0"/>
              <w:rPr>
                <w:lang w:eastAsia="zh-CN" w:bidi="ar"/>
              </w:rPr>
            </w:pPr>
          </w:p>
        </w:tc>
      </w:tr>
      <w:tr w:rsidR="00276B61" w14:paraId="5878D8E3" w14:textId="77777777" w:rsidTr="00EF2613">
        <w:trPr>
          <w:jc w:val="center"/>
        </w:trPr>
        <w:tc>
          <w:tcPr>
            <w:tcW w:w="1989" w:type="dxa"/>
            <w:tcBorders>
              <w:top w:val="nil"/>
              <w:left w:val="single" w:sz="4" w:space="0" w:color="auto"/>
              <w:bottom w:val="nil"/>
              <w:right w:val="single" w:sz="4" w:space="0" w:color="auto"/>
            </w:tcBorders>
          </w:tcPr>
          <w:p w14:paraId="6FAD8A3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F9C50E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D8573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8964307"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79634E9" w14:textId="77777777" w:rsidR="00276B61" w:rsidRDefault="00276B61">
            <w:pPr>
              <w:pStyle w:val="TAC"/>
              <w:keepNext w:val="0"/>
              <w:keepLines w:val="0"/>
              <w:rPr>
                <w:lang w:eastAsia="zh-CN" w:bidi="ar"/>
              </w:rPr>
            </w:pPr>
          </w:p>
        </w:tc>
      </w:tr>
      <w:tr w:rsidR="00276B61" w14:paraId="0FAF630B" w14:textId="77777777" w:rsidTr="00EF2613">
        <w:trPr>
          <w:jc w:val="center"/>
        </w:trPr>
        <w:tc>
          <w:tcPr>
            <w:tcW w:w="1989" w:type="dxa"/>
            <w:tcBorders>
              <w:top w:val="nil"/>
              <w:left w:val="single" w:sz="4" w:space="0" w:color="auto"/>
              <w:bottom w:val="nil"/>
              <w:right w:val="single" w:sz="4" w:space="0" w:color="auto"/>
            </w:tcBorders>
          </w:tcPr>
          <w:p w14:paraId="2F255B4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72A77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3632E6"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14B8882"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9C0ACBC" w14:textId="77777777" w:rsidR="00276B61" w:rsidRDefault="00276B61">
            <w:pPr>
              <w:pStyle w:val="TAC"/>
              <w:keepNext w:val="0"/>
              <w:keepLines w:val="0"/>
              <w:rPr>
                <w:lang w:eastAsia="zh-CN" w:bidi="ar"/>
              </w:rPr>
            </w:pPr>
          </w:p>
        </w:tc>
      </w:tr>
      <w:tr w:rsidR="00276B61" w14:paraId="7DEA91D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677600E" w14:textId="77777777" w:rsidR="00276B61" w:rsidRDefault="00276B61">
            <w:pPr>
              <w:pStyle w:val="TAC"/>
              <w:keepLines w:val="0"/>
              <w:rPr>
                <w:lang w:eastAsia="zh-CN" w:bidi="ar"/>
              </w:rPr>
            </w:pPr>
            <w:r>
              <w:t>CA_n5A-n25A-n66A-n78(2A)</w:t>
            </w:r>
          </w:p>
        </w:tc>
        <w:tc>
          <w:tcPr>
            <w:tcW w:w="1996" w:type="dxa"/>
            <w:tcBorders>
              <w:top w:val="single" w:sz="4" w:space="0" w:color="auto"/>
              <w:left w:val="single" w:sz="4" w:space="0" w:color="auto"/>
              <w:bottom w:val="nil"/>
              <w:right w:val="single" w:sz="4" w:space="0" w:color="auto"/>
            </w:tcBorders>
            <w:hideMark/>
          </w:tcPr>
          <w:p w14:paraId="3CACE8BB" w14:textId="77777777" w:rsidR="00276B61" w:rsidRDefault="00276B61">
            <w:pPr>
              <w:pStyle w:val="TAC"/>
              <w:keepLines w:val="0"/>
              <w:rPr>
                <w:rFonts w:eastAsia="等线" w:cs="Arial"/>
                <w:szCs w:val="18"/>
                <w:lang w:eastAsia="zh-CN"/>
              </w:rPr>
            </w:pPr>
            <w:r>
              <w:rPr>
                <w:rFonts w:eastAsiaTheme="minorEastAsia"/>
              </w:rPr>
              <w:t>n78</w:t>
            </w:r>
            <w:r>
              <w:rPr>
                <w:rFonts w:eastAsiaTheme="minorEastAsia"/>
                <w:vertAlign w:val="superscript"/>
              </w:rPr>
              <w:t>5</w:t>
            </w:r>
          </w:p>
          <w:p w14:paraId="50691A23" w14:textId="77777777" w:rsidR="00276B61" w:rsidRDefault="00276B61">
            <w:pPr>
              <w:pStyle w:val="TAC"/>
              <w:keepLines w:val="0"/>
              <w:rPr>
                <w:rFonts w:eastAsia="等线" w:cs="Arial"/>
                <w:szCs w:val="18"/>
                <w:lang w:eastAsia="zh-CN"/>
              </w:rPr>
            </w:pPr>
            <w:r>
              <w:rPr>
                <w:rFonts w:eastAsia="等线" w:cs="Arial"/>
                <w:szCs w:val="18"/>
                <w:lang w:eastAsia="zh-CN"/>
              </w:rPr>
              <w:t>CA_n5A-n25A</w:t>
            </w:r>
          </w:p>
          <w:p w14:paraId="6B1C8023" w14:textId="77777777" w:rsidR="00276B61" w:rsidRDefault="00276B61">
            <w:pPr>
              <w:pStyle w:val="TAC"/>
              <w:keepLines w:val="0"/>
              <w:rPr>
                <w:rFonts w:eastAsia="等线" w:cs="Arial"/>
                <w:szCs w:val="18"/>
                <w:lang w:eastAsia="zh-CN"/>
              </w:rPr>
            </w:pPr>
            <w:r>
              <w:rPr>
                <w:rFonts w:eastAsia="等线" w:cs="Arial"/>
                <w:szCs w:val="18"/>
                <w:lang w:eastAsia="zh-CN"/>
              </w:rPr>
              <w:t>CA_n5A-n66A</w:t>
            </w:r>
          </w:p>
          <w:p w14:paraId="3F6CAD3C" w14:textId="77777777" w:rsidR="00276B61" w:rsidRDefault="00276B61">
            <w:pPr>
              <w:pStyle w:val="TAC"/>
              <w:keepLines w:val="0"/>
              <w:rPr>
                <w:rFonts w:eastAsia="等线" w:cs="Arial"/>
                <w:szCs w:val="18"/>
                <w:lang w:eastAsia="zh-CN"/>
              </w:rPr>
            </w:pPr>
            <w:r>
              <w:rPr>
                <w:rFonts w:eastAsia="等线" w:cs="Arial"/>
                <w:szCs w:val="18"/>
                <w:lang w:eastAsia="zh-CN"/>
              </w:rPr>
              <w:t>CA_n5A-n78A</w:t>
            </w:r>
            <w:r>
              <w:rPr>
                <w:rFonts w:eastAsiaTheme="minorEastAsia"/>
                <w:vertAlign w:val="superscript"/>
              </w:rPr>
              <w:t>5</w:t>
            </w:r>
          </w:p>
          <w:p w14:paraId="473EADA3" w14:textId="77777777" w:rsidR="00276B61" w:rsidRDefault="00276B61">
            <w:pPr>
              <w:pStyle w:val="TAC"/>
              <w:keepLines w:val="0"/>
              <w:rPr>
                <w:rFonts w:eastAsia="等线" w:cs="Arial"/>
                <w:szCs w:val="18"/>
                <w:lang w:eastAsia="zh-CN"/>
              </w:rPr>
            </w:pPr>
            <w:r>
              <w:rPr>
                <w:rFonts w:eastAsia="等线" w:cs="Arial"/>
                <w:szCs w:val="18"/>
                <w:lang w:eastAsia="zh-CN"/>
              </w:rPr>
              <w:t>CA_n25A-n66A</w:t>
            </w:r>
          </w:p>
          <w:p w14:paraId="4A98340F" w14:textId="77777777" w:rsidR="00276B61" w:rsidRDefault="00276B61">
            <w:pPr>
              <w:pStyle w:val="TAC"/>
              <w:keepLines w:val="0"/>
              <w:rPr>
                <w:rFonts w:eastAsia="等线" w:cs="Arial"/>
                <w:szCs w:val="18"/>
                <w:lang w:eastAsia="zh-CN"/>
              </w:rPr>
            </w:pPr>
            <w:r>
              <w:rPr>
                <w:rFonts w:eastAsia="等线" w:cs="Arial"/>
                <w:szCs w:val="18"/>
                <w:lang w:eastAsia="zh-CN"/>
              </w:rPr>
              <w:t>CA_n25A-n78A</w:t>
            </w:r>
            <w:r>
              <w:rPr>
                <w:rFonts w:eastAsiaTheme="minorEastAsia"/>
                <w:vertAlign w:val="superscript"/>
              </w:rPr>
              <w:t>5</w:t>
            </w:r>
          </w:p>
          <w:p w14:paraId="4C12083A" w14:textId="77777777" w:rsidR="00276B61" w:rsidRDefault="00276B61">
            <w:pPr>
              <w:pStyle w:val="TAC"/>
              <w:keepLines w:val="0"/>
              <w:rPr>
                <w:lang w:eastAsia="zh-CN" w:bidi="ar"/>
              </w:rPr>
            </w:pPr>
            <w:r>
              <w:rPr>
                <w:rFonts w:eastAsia="等线" w:cs="Arial"/>
                <w:szCs w:val="18"/>
                <w:lang w:eastAsia="zh-CN"/>
              </w:rPr>
              <w:t>CA_n66A-n78A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AD27EAC" w14:textId="77777777" w:rsidR="00276B61" w:rsidRDefault="00276B61">
            <w:pPr>
              <w:pStyle w:val="TAC"/>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28527204" w14:textId="77777777" w:rsidR="00276B61" w:rsidRDefault="00276B61">
            <w:pPr>
              <w:pStyle w:val="TAC"/>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DECBBB9" w14:textId="77777777" w:rsidR="00276B61" w:rsidRDefault="00276B61">
            <w:pPr>
              <w:pStyle w:val="TAC"/>
              <w:keepLines w:val="0"/>
              <w:rPr>
                <w:lang w:eastAsia="zh-CN" w:bidi="ar"/>
              </w:rPr>
            </w:pPr>
            <w:r>
              <w:rPr>
                <w:lang w:eastAsia="zh-CN" w:bidi="ar"/>
              </w:rPr>
              <w:t>0</w:t>
            </w:r>
          </w:p>
        </w:tc>
      </w:tr>
      <w:tr w:rsidR="00276B61" w14:paraId="07B40CFA" w14:textId="77777777" w:rsidTr="00EF2613">
        <w:trPr>
          <w:jc w:val="center"/>
        </w:trPr>
        <w:tc>
          <w:tcPr>
            <w:tcW w:w="1989" w:type="dxa"/>
            <w:tcBorders>
              <w:top w:val="nil"/>
              <w:left w:val="single" w:sz="4" w:space="0" w:color="auto"/>
              <w:bottom w:val="nil"/>
              <w:right w:val="single" w:sz="4" w:space="0" w:color="auto"/>
            </w:tcBorders>
          </w:tcPr>
          <w:p w14:paraId="2AEA5CE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BFA8B0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B4F445"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A0BDBCD"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3FC0E0E" w14:textId="77777777" w:rsidR="00276B61" w:rsidRDefault="00276B61">
            <w:pPr>
              <w:pStyle w:val="TAC"/>
              <w:keepNext w:val="0"/>
              <w:keepLines w:val="0"/>
              <w:rPr>
                <w:lang w:eastAsia="zh-CN" w:bidi="ar"/>
              </w:rPr>
            </w:pPr>
          </w:p>
        </w:tc>
      </w:tr>
      <w:tr w:rsidR="00276B61" w14:paraId="2929FFBC" w14:textId="77777777" w:rsidTr="00EF2613">
        <w:trPr>
          <w:jc w:val="center"/>
        </w:trPr>
        <w:tc>
          <w:tcPr>
            <w:tcW w:w="1989" w:type="dxa"/>
            <w:tcBorders>
              <w:top w:val="nil"/>
              <w:left w:val="single" w:sz="4" w:space="0" w:color="auto"/>
              <w:bottom w:val="nil"/>
              <w:right w:val="single" w:sz="4" w:space="0" w:color="auto"/>
            </w:tcBorders>
          </w:tcPr>
          <w:p w14:paraId="216276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973DE0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1A7B2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BF4611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93E615D" w14:textId="77777777" w:rsidR="00276B61" w:rsidRDefault="00276B61">
            <w:pPr>
              <w:pStyle w:val="TAC"/>
              <w:keepNext w:val="0"/>
              <w:keepLines w:val="0"/>
              <w:rPr>
                <w:lang w:eastAsia="zh-CN" w:bidi="ar"/>
              </w:rPr>
            </w:pPr>
          </w:p>
        </w:tc>
      </w:tr>
      <w:tr w:rsidR="00276B61" w14:paraId="0BFA9FAA" w14:textId="77777777" w:rsidTr="00EF2613">
        <w:trPr>
          <w:jc w:val="center"/>
        </w:trPr>
        <w:tc>
          <w:tcPr>
            <w:tcW w:w="1989" w:type="dxa"/>
            <w:tcBorders>
              <w:top w:val="nil"/>
              <w:left w:val="single" w:sz="4" w:space="0" w:color="auto"/>
              <w:bottom w:val="nil"/>
              <w:right w:val="single" w:sz="4" w:space="0" w:color="auto"/>
            </w:tcBorders>
          </w:tcPr>
          <w:p w14:paraId="4B4485B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EC9D28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9F8A12"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680B160"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2218BBC" w14:textId="77777777" w:rsidR="00276B61" w:rsidRDefault="00276B61">
            <w:pPr>
              <w:pStyle w:val="TAC"/>
              <w:keepNext w:val="0"/>
              <w:keepLines w:val="0"/>
              <w:rPr>
                <w:lang w:eastAsia="zh-CN" w:bidi="ar"/>
              </w:rPr>
            </w:pPr>
          </w:p>
        </w:tc>
      </w:tr>
      <w:tr w:rsidR="00276B61" w14:paraId="70EE33FC" w14:textId="77777777" w:rsidTr="00EF2613">
        <w:trPr>
          <w:jc w:val="center"/>
        </w:trPr>
        <w:tc>
          <w:tcPr>
            <w:tcW w:w="1989" w:type="dxa"/>
            <w:tcBorders>
              <w:top w:val="single" w:sz="4" w:space="0" w:color="auto"/>
              <w:left w:val="single" w:sz="4" w:space="0" w:color="auto"/>
              <w:bottom w:val="nil"/>
              <w:right w:val="single" w:sz="4" w:space="0" w:color="auto"/>
            </w:tcBorders>
          </w:tcPr>
          <w:p w14:paraId="28CBF3AF" w14:textId="77777777" w:rsidR="00276B61" w:rsidRDefault="00276B61">
            <w:pPr>
              <w:pStyle w:val="TAC"/>
              <w:keepNext w:val="0"/>
              <w:keepLines w:val="0"/>
            </w:pPr>
            <w:r>
              <w:t>CA_n5A-n25(2A)-n66(2A)-n78A</w:t>
            </w:r>
          </w:p>
          <w:p w14:paraId="33503985"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7BB7EF5" w14:textId="77777777" w:rsidR="00276B61" w:rsidRDefault="00276B61">
            <w:pPr>
              <w:pStyle w:val="TAC"/>
              <w:keepNext w:val="0"/>
              <w:keepLines w:val="0"/>
              <w:rPr>
                <w:rFonts w:eastAsia="等线" w:cs="Arial"/>
                <w:szCs w:val="18"/>
                <w:lang w:eastAsia="zh-CN"/>
              </w:rPr>
            </w:pPr>
            <w:r>
              <w:rPr>
                <w:rFonts w:eastAsia="等线" w:cs="Arial"/>
                <w:szCs w:val="18"/>
                <w:lang w:eastAsia="zh-CN"/>
              </w:rPr>
              <w:t>CA_n5A-n25A</w:t>
            </w:r>
          </w:p>
          <w:p w14:paraId="5F023619" w14:textId="77777777" w:rsidR="00276B61" w:rsidRDefault="00276B61">
            <w:pPr>
              <w:pStyle w:val="TAC"/>
              <w:keepNext w:val="0"/>
              <w:keepLines w:val="0"/>
              <w:rPr>
                <w:rFonts w:eastAsia="等线" w:cs="Arial"/>
                <w:szCs w:val="18"/>
                <w:lang w:eastAsia="zh-CN"/>
              </w:rPr>
            </w:pPr>
            <w:r>
              <w:rPr>
                <w:rFonts w:eastAsia="等线" w:cs="Arial"/>
                <w:szCs w:val="18"/>
                <w:lang w:eastAsia="zh-CN"/>
              </w:rPr>
              <w:t>CA_n5A-n66A</w:t>
            </w:r>
          </w:p>
          <w:p w14:paraId="72E246A7" w14:textId="77777777" w:rsidR="00276B61" w:rsidRDefault="00276B61">
            <w:pPr>
              <w:pStyle w:val="TAC"/>
              <w:keepNext w:val="0"/>
              <w:keepLines w:val="0"/>
              <w:rPr>
                <w:rFonts w:eastAsia="等线" w:cs="Arial"/>
                <w:szCs w:val="18"/>
                <w:lang w:eastAsia="zh-CN"/>
              </w:rPr>
            </w:pPr>
            <w:r>
              <w:rPr>
                <w:rFonts w:eastAsia="等线" w:cs="Arial"/>
                <w:szCs w:val="18"/>
                <w:lang w:eastAsia="zh-CN"/>
              </w:rPr>
              <w:t>CA_n5A-n78A</w:t>
            </w:r>
          </w:p>
          <w:p w14:paraId="6DBD723F"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17D4C536"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589E78DD"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28FA4BB"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6BAF69BB"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37815EE" w14:textId="77777777" w:rsidR="00276B61" w:rsidRDefault="00276B61">
            <w:pPr>
              <w:pStyle w:val="TAC"/>
              <w:keepNext w:val="0"/>
              <w:keepLines w:val="0"/>
              <w:rPr>
                <w:lang w:eastAsia="zh-CN" w:bidi="ar"/>
              </w:rPr>
            </w:pPr>
            <w:r>
              <w:rPr>
                <w:lang w:eastAsia="zh-CN" w:bidi="ar"/>
              </w:rPr>
              <w:t>0</w:t>
            </w:r>
          </w:p>
        </w:tc>
      </w:tr>
      <w:tr w:rsidR="00276B61" w14:paraId="3ADB19B9" w14:textId="77777777" w:rsidTr="00EF2613">
        <w:trPr>
          <w:jc w:val="center"/>
        </w:trPr>
        <w:tc>
          <w:tcPr>
            <w:tcW w:w="1989" w:type="dxa"/>
            <w:tcBorders>
              <w:top w:val="nil"/>
              <w:left w:val="single" w:sz="4" w:space="0" w:color="auto"/>
              <w:bottom w:val="nil"/>
              <w:right w:val="single" w:sz="4" w:space="0" w:color="auto"/>
            </w:tcBorders>
          </w:tcPr>
          <w:p w14:paraId="7D4D334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B5C20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E245A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B97558A"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7B94D67" w14:textId="77777777" w:rsidR="00276B61" w:rsidRDefault="00276B61">
            <w:pPr>
              <w:pStyle w:val="TAC"/>
              <w:keepNext w:val="0"/>
              <w:keepLines w:val="0"/>
              <w:rPr>
                <w:lang w:eastAsia="zh-CN" w:bidi="ar"/>
              </w:rPr>
            </w:pPr>
          </w:p>
        </w:tc>
      </w:tr>
      <w:tr w:rsidR="00276B61" w14:paraId="38F30990" w14:textId="77777777" w:rsidTr="00EF2613">
        <w:trPr>
          <w:jc w:val="center"/>
        </w:trPr>
        <w:tc>
          <w:tcPr>
            <w:tcW w:w="1989" w:type="dxa"/>
            <w:tcBorders>
              <w:top w:val="nil"/>
              <w:left w:val="single" w:sz="4" w:space="0" w:color="auto"/>
              <w:bottom w:val="nil"/>
              <w:right w:val="single" w:sz="4" w:space="0" w:color="auto"/>
            </w:tcBorders>
          </w:tcPr>
          <w:p w14:paraId="0276959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5685D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59993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C56E8F4"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D33D805" w14:textId="77777777" w:rsidR="00276B61" w:rsidRDefault="00276B61">
            <w:pPr>
              <w:pStyle w:val="TAC"/>
              <w:keepNext w:val="0"/>
              <w:keepLines w:val="0"/>
              <w:rPr>
                <w:lang w:eastAsia="zh-CN" w:bidi="ar"/>
              </w:rPr>
            </w:pPr>
          </w:p>
        </w:tc>
      </w:tr>
      <w:tr w:rsidR="00276B61" w14:paraId="596F30F8" w14:textId="77777777" w:rsidTr="00EF2613">
        <w:trPr>
          <w:jc w:val="center"/>
        </w:trPr>
        <w:tc>
          <w:tcPr>
            <w:tcW w:w="1989" w:type="dxa"/>
            <w:tcBorders>
              <w:top w:val="nil"/>
              <w:left w:val="single" w:sz="4" w:space="0" w:color="auto"/>
              <w:bottom w:val="nil"/>
              <w:right w:val="single" w:sz="4" w:space="0" w:color="auto"/>
            </w:tcBorders>
          </w:tcPr>
          <w:p w14:paraId="5EC2B9A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F59C5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FDFDF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805750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46673A4" w14:textId="77777777" w:rsidR="00276B61" w:rsidRDefault="00276B61">
            <w:pPr>
              <w:pStyle w:val="TAC"/>
              <w:keepNext w:val="0"/>
              <w:keepLines w:val="0"/>
              <w:rPr>
                <w:lang w:eastAsia="zh-CN" w:bidi="ar"/>
              </w:rPr>
            </w:pPr>
          </w:p>
        </w:tc>
      </w:tr>
      <w:tr w:rsidR="00276B61" w14:paraId="1EC08B3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9B6847F" w14:textId="77777777" w:rsidR="00276B61" w:rsidRDefault="00276B61">
            <w:pPr>
              <w:pStyle w:val="TAC"/>
              <w:keepNext w:val="0"/>
              <w:keepLines w:val="0"/>
              <w:rPr>
                <w:lang w:eastAsia="zh-CN" w:bidi="ar"/>
              </w:rPr>
            </w:pPr>
            <w:r>
              <w:t>CA_n5A-n25(2A)-n66A-n78(2A)</w:t>
            </w:r>
          </w:p>
        </w:tc>
        <w:tc>
          <w:tcPr>
            <w:tcW w:w="1996" w:type="dxa"/>
            <w:tcBorders>
              <w:top w:val="single" w:sz="4" w:space="0" w:color="auto"/>
              <w:left w:val="single" w:sz="4" w:space="0" w:color="auto"/>
              <w:bottom w:val="nil"/>
              <w:right w:val="single" w:sz="4" w:space="0" w:color="auto"/>
            </w:tcBorders>
            <w:hideMark/>
          </w:tcPr>
          <w:p w14:paraId="0A05ACEB" w14:textId="77777777" w:rsidR="00276B61" w:rsidRDefault="00276B61">
            <w:pPr>
              <w:pStyle w:val="TAC"/>
              <w:keepNext w:val="0"/>
              <w:keepLines w:val="0"/>
              <w:rPr>
                <w:rFonts w:eastAsia="等线" w:cs="Arial"/>
                <w:szCs w:val="18"/>
                <w:lang w:eastAsia="zh-CN"/>
              </w:rPr>
            </w:pPr>
            <w:r>
              <w:rPr>
                <w:rFonts w:eastAsia="等线" w:cs="Arial"/>
                <w:szCs w:val="18"/>
                <w:lang w:eastAsia="zh-CN"/>
              </w:rPr>
              <w:t>CA_n5A-n25A</w:t>
            </w:r>
          </w:p>
          <w:p w14:paraId="16C7705E" w14:textId="77777777" w:rsidR="00276B61" w:rsidRDefault="00276B61">
            <w:pPr>
              <w:pStyle w:val="TAC"/>
              <w:keepNext w:val="0"/>
              <w:keepLines w:val="0"/>
              <w:rPr>
                <w:rFonts w:eastAsia="等线" w:cs="Arial"/>
                <w:szCs w:val="18"/>
                <w:lang w:eastAsia="zh-CN"/>
              </w:rPr>
            </w:pPr>
            <w:r>
              <w:rPr>
                <w:rFonts w:eastAsia="等线" w:cs="Arial"/>
                <w:szCs w:val="18"/>
                <w:lang w:eastAsia="zh-CN"/>
              </w:rPr>
              <w:t>CA_n5A-n66A</w:t>
            </w:r>
          </w:p>
          <w:p w14:paraId="7C2E7413" w14:textId="77777777" w:rsidR="00276B61" w:rsidRDefault="00276B61">
            <w:pPr>
              <w:pStyle w:val="TAC"/>
              <w:keepNext w:val="0"/>
              <w:keepLines w:val="0"/>
              <w:rPr>
                <w:rFonts w:eastAsia="等线" w:cs="Arial"/>
                <w:szCs w:val="18"/>
                <w:lang w:eastAsia="zh-CN"/>
              </w:rPr>
            </w:pPr>
            <w:r>
              <w:rPr>
                <w:rFonts w:eastAsia="等线" w:cs="Arial"/>
                <w:szCs w:val="18"/>
                <w:lang w:eastAsia="zh-CN"/>
              </w:rPr>
              <w:t>CA_n5A-n78A</w:t>
            </w:r>
          </w:p>
          <w:p w14:paraId="1D280A5F"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24228F97"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5CEB6CB8"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EB6B904"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52E4B70D"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B4F5D71" w14:textId="77777777" w:rsidR="00276B61" w:rsidRDefault="00276B61">
            <w:pPr>
              <w:pStyle w:val="TAC"/>
              <w:keepNext w:val="0"/>
              <w:keepLines w:val="0"/>
              <w:rPr>
                <w:lang w:eastAsia="zh-CN" w:bidi="ar"/>
              </w:rPr>
            </w:pPr>
            <w:r>
              <w:rPr>
                <w:lang w:eastAsia="zh-CN" w:bidi="ar"/>
              </w:rPr>
              <w:t>0</w:t>
            </w:r>
          </w:p>
        </w:tc>
      </w:tr>
      <w:tr w:rsidR="00276B61" w14:paraId="5467B9D7" w14:textId="77777777" w:rsidTr="00EF2613">
        <w:trPr>
          <w:jc w:val="center"/>
        </w:trPr>
        <w:tc>
          <w:tcPr>
            <w:tcW w:w="1989" w:type="dxa"/>
            <w:tcBorders>
              <w:top w:val="nil"/>
              <w:left w:val="single" w:sz="4" w:space="0" w:color="auto"/>
              <w:bottom w:val="nil"/>
              <w:right w:val="single" w:sz="4" w:space="0" w:color="auto"/>
            </w:tcBorders>
          </w:tcPr>
          <w:p w14:paraId="5BA9D5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5D9C9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4E530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6D345FF"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2313269" w14:textId="77777777" w:rsidR="00276B61" w:rsidRDefault="00276B61">
            <w:pPr>
              <w:pStyle w:val="TAC"/>
              <w:keepNext w:val="0"/>
              <w:keepLines w:val="0"/>
              <w:rPr>
                <w:lang w:eastAsia="zh-CN" w:bidi="ar"/>
              </w:rPr>
            </w:pPr>
          </w:p>
        </w:tc>
      </w:tr>
      <w:tr w:rsidR="00276B61" w14:paraId="5737FB30" w14:textId="77777777" w:rsidTr="00EF2613">
        <w:trPr>
          <w:jc w:val="center"/>
        </w:trPr>
        <w:tc>
          <w:tcPr>
            <w:tcW w:w="1989" w:type="dxa"/>
            <w:tcBorders>
              <w:top w:val="nil"/>
              <w:left w:val="single" w:sz="4" w:space="0" w:color="auto"/>
              <w:bottom w:val="nil"/>
              <w:right w:val="single" w:sz="4" w:space="0" w:color="auto"/>
            </w:tcBorders>
          </w:tcPr>
          <w:p w14:paraId="2A5142D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7D6AB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732AE6"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541732D"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AEC52F8" w14:textId="77777777" w:rsidR="00276B61" w:rsidRDefault="00276B61">
            <w:pPr>
              <w:pStyle w:val="TAC"/>
              <w:keepNext w:val="0"/>
              <w:keepLines w:val="0"/>
              <w:rPr>
                <w:lang w:eastAsia="zh-CN" w:bidi="ar"/>
              </w:rPr>
            </w:pPr>
          </w:p>
        </w:tc>
      </w:tr>
      <w:tr w:rsidR="00276B61" w14:paraId="29916D15" w14:textId="77777777" w:rsidTr="00EF2613">
        <w:trPr>
          <w:jc w:val="center"/>
        </w:trPr>
        <w:tc>
          <w:tcPr>
            <w:tcW w:w="1989" w:type="dxa"/>
            <w:tcBorders>
              <w:top w:val="nil"/>
              <w:left w:val="single" w:sz="4" w:space="0" w:color="auto"/>
              <w:bottom w:val="nil"/>
              <w:right w:val="single" w:sz="4" w:space="0" w:color="auto"/>
            </w:tcBorders>
          </w:tcPr>
          <w:p w14:paraId="19AC4D7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2466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779DA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CE70AE7"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1699E922" w14:textId="77777777" w:rsidR="00276B61" w:rsidRDefault="00276B61">
            <w:pPr>
              <w:pStyle w:val="TAC"/>
              <w:keepNext w:val="0"/>
              <w:keepLines w:val="0"/>
              <w:rPr>
                <w:lang w:eastAsia="zh-CN" w:bidi="ar"/>
              </w:rPr>
            </w:pPr>
          </w:p>
        </w:tc>
      </w:tr>
      <w:tr w:rsidR="00276B61" w14:paraId="04929C4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B128D27" w14:textId="77777777" w:rsidR="00276B61" w:rsidRDefault="00276B61">
            <w:pPr>
              <w:pStyle w:val="TAC"/>
              <w:keepNext w:val="0"/>
              <w:keepLines w:val="0"/>
              <w:rPr>
                <w:lang w:eastAsia="zh-CN" w:bidi="ar"/>
              </w:rPr>
            </w:pPr>
            <w:r>
              <w:t>CA_n5A-n25A-n66(2A)-n78(2A)</w:t>
            </w:r>
          </w:p>
        </w:tc>
        <w:tc>
          <w:tcPr>
            <w:tcW w:w="1996" w:type="dxa"/>
            <w:tcBorders>
              <w:top w:val="single" w:sz="4" w:space="0" w:color="auto"/>
              <w:left w:val="single" w:sz="4" w:space="0" w:color="auto"/>
              <w:bottom w:val="nil"/>
              <w:right w:val="single" w:sz="4" w:space="0" w:color="auto"/>
            </w:tcBorders>
            <w:hideMark/>
          </w:tcPr>
          <w:p w14:paraId="21BDF8C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0FFE659B"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2D8CA754"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07FC07F4"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6AC9C539"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59A014A4"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D44B802"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0541C2B"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5C93F6A" w14:textId="77777777" w:rsidR="00276B61" w:rsidRDefault="00276B61">
            <w:pPr>
              <w:pStyle w:val="TAC"/>
              <w:keepNext w:val="0"/>
              <w:keepLines w:val="0"/>
              <w:rPr>
                <w:lang w:eastAsia="zh-CN" w:bidi="ar"/>
              </w:rPr>
            </w:pPr>
            <w:r>
              <w:rPr>
                <w:lang w:eastAsia="zh-CN" w:bidi="ar"/>
              </w:rPr>
              <w:t>0</w:t>
            </w:r>
          </w:p>
        </w:tc>
      </w:tr>
      <w:tr w:rsidR="00276B61" w14:paraId="0B394FA5" w14:textId="77777777" w:rsidTr="00EF2613">
        <w:trPr>
          <w:jc w:val="center"/>
        </w:trPr>
        <w:tc>
          <w:tcPr>
            <w:tcW w:w="1989" w:type="dxa"/>
            <w:tcBorders>
              <w:top w:val="nil"/>
              <w:left w:val="single" w:sz="4" w:space="0" w:color="auto"/>
              <w:bottom w:val="nil"/>
              <w:right w:val="single" w:sz="4" w:space="0" w:color="auto"/>
            </w:tcBorders>
          </w:tcPr>
          <w:p w14:paraId="07821EB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E0506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79730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33EDE29"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DDDA616" w14:textId="77777777" w:rsidR="00276B61" w:rsidRDefault="00276B61">
            <w:pPr>
              <w:pStyle w:val="TAC"/>
              <w:keepNext w:val="0"/>
              <w:keepLines w:val="0"/>
              <w:rPr>
                <w:lang w:eastAsia="zh-CN" w:bidi="ar"/>
              </w:rPr>
            </w:pPr>
          </w:p>
        </w:tc>
      </w:tr>
      <w:tr w:rsidR="00276B61" w14:paraId="240EDD72" w14:textId="77777777" w:rsidTr="00EF2613">
        <w:trPr>
          <w:jc w:val="center"/>
        </w:trPr>
        <w:tc>
          <w:tcPr>
            <w:tcW w:w="1989" w:type="dxa"/>
            <w:tcBorders>
              <w:top w:val="nil"/>
              <w:left w:val="single" w:sz="4" w:space="0" w:color="auto"/>
              <w:bottom w:val="nil"/>
              <w:right w:val="single" w:sz="4" w:space="0" w:color="auto"/>
            </w:tcBorders>
          </w:tcPr>
          <w:p w14:paraId="30B1228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85F6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5E94D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3803B5E"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9726163" w14:textId="77777777" w:rsidR="00276B61" w:rsidRDefault="00276B61">
            <w:pPr>
              <w:pStyle w:val="TAC"/>
              <w:keepNext w:val="0"/>
              <w:keepLines w:val="0"/>
              <w:rPr>
                <w:lang w:eastAsia="zh-CN" w:bidi="ar"/>
              </w:rPr>
            </w:pPr>
          </w:p>
        </w:tc>
      </w:tr>
      <w:tr w:rsidR="00276B61" w14:paraId="7117A8B2" w14:textId="77777777" w:rsidTr="00EF2613">
        <w:trPr>
          <w:jc w:val="center"/>
        </w:trPr>
        <w:tc>
          <w:tcPr>
            <w:tcW w:w="1989" w:type="dxa"/>
            <w:tcBorders>
              <w:top w:val="nil"/>
              <w:left w:val="single" w:sz="4" w:space="0" w:color="auto"/>
              <w:bottom w:val="nil"/>
              <w:right w:val="single" w:sz="4" w:space="0" w:color="auto"/>
            </w:tcBorders>
          </w:tcPr>
          <w:p w14:paraId="6952270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FAFC50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26920E"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3BE0E3D"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D34E3E4" w14:textId="77777777" w:rsidR="00276B61" w:rsidRDefault="00276B61">
            <w:pPr>
              <w:pStyle w:val="TAC"/>
              <w:keepNext w:val="0"/>
              <w:keepLines w:val="0"/>
              <w:rPr>
                <w:lang w:eastAsia="zh-CN" w:bidi="ar"/>
              </w:rPr>
            </w:pPr>
          </w:p>
        </w:tc>
      </w:tr>
      <w:tr w:rsidR="00276B61" w14:paraId="7B5E021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3AFB312" w14:textId="77777777" w:rsidR="00276B61" w:rsidRDefault="00276B61">
            <w:pPr>
              <w:pStyle w:val="TAC"/>
              <w:keepNext w:val="0"/>
              <w:keepLines w:val="0"/>
              <w:rPr>
                <w:lang w:eastAsia="zh-CN" w:bidi="ar"/>
              </w:rPr>
            </w:pPr>
            <w:r>
              <w:t>CA_n5A-n25(2A)-n66(2A)-n78(2A)</w:t>
            </w:r>
          </w:p>
        </w:tc>
        <w:tc>
          <w:tcPr>
            <w:tcW w:w="1996" w:type="dxa"/>
            <w:tcBorders>
              <w:top w:val="single" w:sz="4" w:space="0" w:color="auto"/>
              <w:left w:val="single" w:sz="4" w:space="0" w:color="auto"/>
              <w:bottom w:val="nil"/>
              <w:right w:val="single" w:sz="4" w:space="0" w:color="auto"/>
            </w:tcBorders>
            <w:hideMark/>
          </w:tcPr>
          <w:p w14:paraId="76757D7F"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CA_n5A-n25A</w:t>
            </w:r>
          </w:p>
          <w:p w14:paraId="145C67A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CA_n5A-n66A</w:t>
            </w:r>
          </w:p>
          <w:p w14:paraId="3802191C" w14:textId="77777777" w:rsidR="00276B61" w:rsidRDefault="00276B61">
            <w:pPr>
              <w:pStyle w:val="TAC"/>
              <w:keepNext w:val="0"/>
              <w:keepLines w:val="0"/>
              <w:rPr>
                <w:rFonts w:eastAsia="等线" w:cs="Arial"/>
                <w:b/>
                <w:szCs w:val="18"/>
                <w:lang w:eastAsia="zh-CN"/>
              </w:rPr>
            </w:pPr>
            <w:r>
              <w:rPr>
                <w:rFonts w:eastAsia="等线" w:cs="Arial"/>
                <w:szCs w:val="18"/>
                <w:lang w:eastAsia="zh-CN"/>
              </w:rPr>
              <w:t>CA_n5A-n78A</w:t>
            </w:r>
          </w:p>
          <w:p w14:paraId="438A2907"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2654D3ED"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1F52F188"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C08BE5B" w14:textId="77777777" w:rsidR="00276B61" w:rsidRDefault="00276B61">
            <w:pPr>
              <w:pStyle w:val="TAC"/>
              <w:keepNext w:val="0"/>
              <w:keepLines w:val="0"/>
              <w:rPr>
                <w:lang w:eastAsia="zh-CN" w:bidi="ar"/>
              </w:rPr>
            </w:pPr>
            <w:r>
              <w:t>n5</w:t>
            </w:r>
          </w:p>
        </w:tc>
        <w:tc>
          <w:tcPr>
            <w:tcW w:w="2919" w:type="dxa"/>
            <w:tcBorders>
              <w:top w:val="single" w:sz="4" w:space="0" w:color="auto"/>
              <w:left w:val="single" w:sz="4" w:space="0" w:color="auto"/>
              <w:bottom w:val="single" w:sz="4" w:space="0" w:color="auto"/>
              <w:right w:val="single" w:sz="4" w:space="0" w:color="auto"/>
            </w:tcBorders>
            <w:hideMark/>
          </w:tcPr>
          <w:p w14:paraId="067B7BA2"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A42AFC5" w14:textId="77777777" w:rsidR="00276B61" w:rsidRDefault="00276B61">
            <w:pPr>
              <w:pStyle w:val="TAC"/>
              <w:keepNext w:val="0"/>
              <w:keepLines w:val="0"/>
              <w:rPr>
                <w:lang w:eastAsia="zh-CN" w:bidi="ar"/>
              </w:rPr>
            </w:pPr>
            <w:r>
              <w:rPr>
                <w:lang w:eastAsia="zh-CN" w:bidi="ar"/>
              </w:rPr>
              <w:t>0</w:t>
            </w:r>
          </w:p>
        </w:tc>
      </w:tr>
      <w:tr w:rsidR="00276B61" w14:paraId="3C1ACB4C" w14:textId="77777777" w:rsidTr="00EF2613">
        <w:trPr>
          <w:jc w:val="center"/>
        </w:trPr>
        <w:tc>
          <w:tcPr>
            <w:tcW w:w="1989" w:type="dxa"/>
            <w:tcBorders>
              <w:top w:val="nil"/>
              <w:left w:val="single" w:sz="4" w:space="0" w:color="auto"/>
              <w:bottom w:val="nil"/>
              <w:right w:val="single" w:sz="4" w:space="0" w:color="auto"/>
            </w:tcBorders>
          </w:tcPr>
          <w:p w14:paraId="6082166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A31BC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6C91E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D254BC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AD86EAD" w14:textId="77777777" w:rsidR="00276B61" w:rsidRDefault="00276B61">
            <w:pPr>
              <w:pStyle w:val="TAC"/>
              <w:keepNext w:val="0"/>
              <w:keepLines w:val="0"/>
              <w:rPr>
                <w:lang w:eastAsia="zh-CN" w:bidi="ar"/>
              </w:rPr>
            </w:pPr>
          </w:p>
        </w:tc>
      </w:tr>
      <w:tr w:rsidR="00276B61" w14:paraId="3A433D98" w14:textId="77777777" w:rsidTr="00EF2613">
        <w:trPr>
          <w:jc w:val="center"/>
        </w:trPr>
        <w:tc>
          <w:tcPr>
            <w:tcW w:w="1989" w:type="dxa"/>
            <w:tcBorders>
              <w:top w:val="nil"/>
              <w:left w:val="single" w:sz="4" w:space="0" w:color="auto"/>
              <w:bottom w:val="nil"/>
              <w:right w:val="single" w:sz="4" w:space="0" w:color="auto"/>
            </w:tcBorders>
          </w:tcPr>
          <w:p w14:paraId="6AF6046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134BB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4D829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E97376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A35BA92" w14:textId="77777777" w:rsidR="00276B61" w:rsidRDefault="00276B61">
            <w:pPr>
              <w:pStyle w:val="TAC"/>
              <w:keepNext w:val="0"/>
              <w:keepLines w:val="0"/>
              <w:rPr>
                <w:lang w:eastAsia="zh-CN" w:bidi="ar"/>
              </w:rPr>
            </w:pPr>
          </w:p>
        </w:tc>
      </w:tr>
      <w:tr w:rsidR="00276B61" w14:paraId="33383AB6" w14:textId="77777777" w:rsidTr="00EF2613">
        <w:trPr>
          <w:jc w:val="center"/>
        </w:trPr>
        <w:tc>
          <w:tcPr>
            <w:tcW w:w="1989" w:type="dxa"/>
            <w:tcBorders>
              <w:top w:val="nil"/>
              <w:left w:val="single" w:sz="4" w:space="0" w:color="auto"/>
              <w:bottom w:val="nil"/>
              <w:right w:val="single" w:sz="4" w:space="0" w:color="auto"/>
            </w:tcBorders>
          </w:tcPr>
          <w:p w14:paraId="409EBFC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530A4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309AA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1A8FA1E"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6A900C64" w14:textId="77777777" w:rsidR="00276B61" w:rsidRDefault="00276B61">
            <w:pPr>
              <w:pStyle w:val="TAC"/>
              <w:keepNext w:val="0"/>
              <w:keepLines w:val="0"/>
              <w:rPr>
                <w:lang w:eastAsia="zh-CN" w:bidi="ar"/>
              </w:rPr>
            </w:pPr>
          </w:p>
        </w:tc>
      </w:tr>
      <w:tr w:rsidR="00276B61" w14:paraId="7459EB2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F311E8E" w14:textId="77777777" w:rsidR="00276B61" w:rsidRDefault="00276B61">
            <w:pPr>
              <w:pStyle w:val="TAC"/>
              <w:keepNext w:val="0"/>
              <w:keepLines w:val="0"/>
              <w:rPr>
                <w:lang w:eastAsia="zh-CN" w:bidi="ar"/>
              </w:rPr>
            </w:pPr>
            <w:r>
              <w:rPr>
                <w:rFonts w:eastAsiaTheme="minorEastAsia"/>
                <w:lang w:eastAsia="zh-CN"/>
              </w:rPr>
              <w:t>CA_n5A-n28A-n78A-n79A</w:t>
            </w:r>
          </w:p>
        </w:tc>
        <w:tc>
          <w:tcPr>
            <w:tcW w:w="1996" w:type="dxa"/>
            <w:tcBorders>
              <w:top w:val="nil"/>
              <w:left w:val="single" w:sz="4" w:space="0" w:color="auto"/>
              <w:bottom w:val="nil"/>
              <w:right w:val="single" w:sz="4" w:space="0" w:color="auto"/>
            </w:tcBorders>
            <w:hideMark/>
          </w:tcPr>
          <w:p w14:paraId="6A6DD72B" w14:textId="77777777" w:rsidR="00276B61" w:rsidRDefault="00276B61">
            <w:pPr>
              <w:pStyle w:val="TAC"/>
              <w:keepNext w:val="0"/>
              <w:keepLines w:val="0"/>
              <w:rPr>
                <w:rFonts w:eastAsiaTheme="minorEastAsia"/>
                <w:lang w:eastAsia="zh-CN"/>
              </w:rPr>
            </w:pPr>
            <w:r>
              <w:rPr>
                <w:rFonts w:eastAsiaTheme="minorEastAsia"/>
                <w:lang w:eastAsia="zh-CN"/>
              </w:rPr>
              <w:t>CA_n5A-n28A</w:t>
            </w:r>
          </w:p>
          <w:p w14:paraId="12E4858F" w14:textId="77777777" w:rsidR="00276B61" w:rsidRDefault="00276B61">
            <w:pPr>
              <w:pStyle w:val="TAC"/>
              <w:keepNext w:val="0"/>
              <w:keepLines w:val="0"/>
              <w:rPr>
                <w:rFonts w:eastAsiaTheme="minorEastAsia"/>
                <w:lang w:eastAsia="zh-CN"/>
              </w:rPr>
            </w:pPr>
            <w:r>
              <w:rPr>
                <w:rFonts w:eastAsiaTheme="minorEastAsia"/>
                <w:lang w:eastAsia="zh-CN"/>
              </w:rPr>
              <w:t>CA_n5A-n78A</w:t>
            </w:r>
          </w:p>
          <w:p w14:paraId="63E478DE" w14:textId="77777777" w:rsidR="00276B61" w:rsidRDefault="00276B61">
            <w:pPr>
              <w:pStyle w:val="TAC"/>
              <w:keepNext w:val="0"/>
              <w:keepLines w:val="0"/>
              <w:rPr>
                <w:rFonts w:eastAsiaTheme="minorEastAsia"/>
                <w:lang w:eastAsia="zh-CN"/>
              </w:rPr>
            </w:pPr>
            <w:r>
              <w:rPr>
                <w:rFonts w:eastAsiaTheme="minorEastAsia"/>
                <w:lang w:eastAsia="zh-CN"/>
              </w:rPr>
              <w:t>CA_n5A-n79A</w:t>
            </w:r>
          </w:p>
          <w:p w14:paraId="4EFDC626" w14:textId="77777777" w:rsidR="00276B61" w:rsidRDefault="00276B61">
            <w:pPr>
              <w:pStyle w:val="TAC"/>
              <w:keepNext w:val="0"/>
              <w:keepLines w:val="0"/>
              <w:rPr>
                <w:rFonts w:eastAsiaTheme="minorEastAsia"/>
                <w:lang w:eastAsia="zh-CN"/>
              </w:rPr>
            </w:pPr>
            <w:r>
              <w:rPr>
                <w:rFonts w:eastAsiaTheme="minorEastAsia"/>
                <w:lang w:eastAsia="zh-CN"/>
              </w:rPr>
              <w:t>CA_n28A-n78A</w:t>
            </w:r>
          </w:p>
          <w:p w14:paraId="78A7700D" w14:textId="77777777" w:rsidR="00276B61" w:rsidRDefault="00276B61">
            <w:pPr>
              <w:pStyle w:val="TAC"/>
              <w:keepNext w:val="0"/>
              <w:keepLines w:val="0"/>
              <w:rPr>
                <w:rFonts w:eastAsiaTheme="minorEastAsia"/>
                <w:lang w:eastAsia="zh-CN"/>
              </w:rPr>
            </w:pPr>
            <w:r>
              <w:rPr>
                <w:rFonts w:eastAsiaTheme="minorEastAsia"/>
                <w:lang w:eastAsia="zh-CN"/>
              </w:rPr>
              <w:t>CA_n28A-n79A</w:t>
            </w:r>
          </w:p>
          <w:p w14:paraId="4A82912B" w14:textId="77777777" w:rsidR="00276B61" w:rsidRDefault="00276B61">
            <w:pPr>
              <w:pStyle w:val="TAC"/>
              <w:keepNext w:val="0"/>
              <w:keepLines w:val="0"/>
              <w:rPr>
                <w:lang w:eastAsia="zh-CN" w:bidi="ar"/>
              </w:rPr>
            </w:pPr>
            <w:r>
              <w:rPr>
                <w:rFonts w:eastAsiaTheme="minorEastAsia"/>
                <w:lang w:eastAsia="zh-CN"/>
              </w:rPr>
              <w:t>CA_n78A-n79A</w:t>
            </w:r>
          </w:p>
        </w:tc>
        <w:tc>
          <w:tcPr>
            <w:tcW w:w="978" w:type="dxa"/>
            <w:tcBorders>
              <w:top w:val="single" w:sz="4" w:space="0" w:color="auto"/>
              <w:left w:val="single" w:sz="4" w:space="0" w:color="auto"/>
              <w:bottom w:val="single" w:sz="4" w:space="0" w:color="auto"/>
              <w:right w:val="single" w:sz="4" w:space="0" w:color="auto"/>
            </w:tcBorders>
            <w:hideMark/>
          </w:tcPr>
          <w:p w14:paraId="0E07EE93" w14:textId="77777777" w:rsidR="00276B61" w:rsidRDefault="00276B61">
            <w:pPr>
              <w:pStyle w:val="TAC"/>
              <w:keepNext w:val="0"/>
              <w:keepLines w:val="0"/>
            </w:pPr>
            <w:r>
              <w:rPr>
                <w:rFonts w:eastAsiaTheme="minorEastAsia"/>
              </w:rPr>
              <w:t>n5</w:t>
            </w:r>
          </w:p>
        </w:tc>
        <w:tc>
          <w:tcPr>
            <w:tcW w:w="2919" w:type="dxa"/>
            <w:tcBorders>
              <w:top w:val="single" w:sz="4" w:space="0" w:color="auto"/>
              <w:left w:val="single" w:sz="4" w:space="0" w:color="auto"/>
              <w:bottom w:val="single" w:sz="4" w:space="0" w:color="auto"/>
              <w:right w:val="single" w:sz="4" w:space="0" w:color="auto"/>
            </w:tcBorders>
            <w:hideMark/>
          </w:tcPr>
          <w:p w14:paraId="6158299C" w14:textId="77777777" w:rsidR="00276B61" w:rsidRDefault="00276B61">
            <w:pPr>
              <w:pStyle w:val="TAC"/>
              <w:keepNext w:val="0"/>
              <w:keepLines w:val="0"/>
            </w:pPr>
            <w:r>
              <w:rPr>
                <w:rFonts w:eastAsiaTheme="minorEastAsia" w:cs="Arial"/>
                <w:color w:val="000000"/>
              </w:rPr>
              <w:t>n5 channel bandwidths in Table 5.3.5-1</w:t>
            </w:r>
          </w:p>
        </w:tc>
        <w:tc>
          <w:tcPr>
            <w:tcW w:w="1747" w:type="dxa"/>
            <w:tcBorders>
              <w:top w:val="single" w:sz="4" w:space="0" w:color="auto"/>
              <w:left w:val="single" w:sz="4" w:space="0" w:color="auto"/>
              <w:bottom w:val="nil"/>
              <w:right w:val="single" w:sz="4" w:space="0" w:color="auto"/>
            </w:tcBorders>
            <w:hideMark/>
          </w:tcPr>
          <w:p w14:paraId="0E4125F5" w14:textId="77777777" w:rsidR="00276B61" w:rsidRDefault="00276B61">
            <w:pPr>
              <w:pStyle w:val="TAC"/>
              <w:keepNext w:val="0"/>
              <w:keepLines w:val="0"/>
              <w:rPr>
                <w:lang w:eastAsia="zh-CN" w:bidi="ar"/>
              </w:rPr>
            </w:pPr>
            <w:r>
              <w:rPr>
                <w:rFonts w:eastAsiaTheme="minorEastAsia"/>
                <w:kern w:val="2"/>
                <w:szCs w:val="22"/>
                <w:lang w:eastAsia="zh-CN"/>
              </w:rPr>
              <w:t>4 and 5</w:t>
            </w:r>
          </w:p>
        </w:tc>
      </w:tr>
      <w:tr w:rsidR="00276B61" w14:paraId="18661EE9" w14:textId="77777777" w:rsidTr="00EF2613">
        <w:trPr>
          <w:jc w:val="center"/>
        </w:trPr>
        <w:tc>
          <w:tcPr>
            <w:tcW w:w="1989" w:type="dxa"/>
            <w:tcBorders>
              <w:top w:val="nil"/>
              <w:left w:val="single" w:sz="4" w:space="0" w:color="auto"/>
              <w:bottom w:val="nil"/>
              <w:right w:val="single" w:sz="4" w:space="0" w:color="auto"/>
            </w:tcBorders>
          </w:tcPr>
          <w:p w14:paraId="389E945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AD22A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17F741" w14:textId="77777777" w:rsidR="00276B61" w:rsidRDefault="00276B61">
            <w:pPr>
              <w:pStyle w:val="TAC"/>
              <w:keepNext w:val="0"/>
              <w:keepLines w:val="0"/>
            </w:pPr>
            <w:r>
              <w:rPr>
                <w:rFonts w:eastAsiaTheme="minorEastAsia"/>
              </w:rPr>
              <w:t>n28</w:t>
            </w:r>
          </w:p>
        </w:tc>
        <w:tc>
          <w:tcPr>
            <w:tcW w:w="2919" w:type="dxa"/>
            <w:tcBorders>
              <w:top w:val="single" w:sz="4" w:space="0" w:color="auto"/>
              <w:left w:val="single" w:sz="4" w:space="0" w:color="auto"/>
              <w:bottom w:val="single" w:sz="4" w:space="0" w:color="auto"/>
              <w:right w:val="single" w:sz="4" w:space="0" w:color="auto"/>
            </w:tcBorders>
            <w:hideMark/>
          </w:tcPr>
          <w:p w14:paraId="51753920" w14:textId="77777777" w:rsidR="00276B61" w:rsidRDefault="00276B61">
            <w:pPr>
              <w:pStyle w:val="TAC"/>
              <w:keepNext w:val="0"/>
              <w:keepLines w:val="0"/>
            </w:pPr>
            <w:r>
              <w:rPr>
                <w:rFonts w:eastAsiaTheme="minorEastAsia" w:cs="Arial"/>
                <w:color w:val="000000"/>
              </w:rPr>
              <w:t>n28 channel bandwidths in Table 5.3.5-1</w:t>
            </w:r>
          </w:p>
        </w:tc>
        <w:tc>
          <w:tcPr>
            <w:tcW w:w="1747" w:type="dxa"/>
            <w:tcBorders>
              <w:top w:val="nil"/>
              <w:left w:val="single" w:sz="4" w:space="0" w:color="auto"/>
              <w:bottom w:val="nil"/>
              <w:right w:val="single" w:sz="4" w:space="0" w:color="auto"/>
            </w:tcBorders>
          </w:tcPr>
          <w:p w14:paraId="191D6987" w14:textId="77777777" w:rsidR="00276B61" w:rsidRDefault="00276B61">
            <w:pPr>
              <w:pStyle w:val="TAC"/>
              <w:keepNext w:val="0"/>
              <w:keepLines w:val="0"/>
              <w:rPr>
                <w:lang w:eastAsia="zh-CN" w:bidi="ar"/>
              </w:rPr>
            </w:pPr>
          </w:p>
        </w:tc>
      </w:tr>
      <w:tr w:rsidR="00276B61" w14:paraId="321217B6" w14:textId="77777777" w:rsidTr="00EF2613">
        <w:trPr>
          <w:jc w:val="center"/>
        </w:trPr>
        <w:tc>
          <w:tcPr>
            <w:tcW w:w="1989" w:type="dxa"/>
            <w:tcBorders>
              <w:top w:val="nil"/>
              <w:left w:val="single" w:sz="4" w:space="0" w:color="auto"/>
              <w:bottom w:val="nil"/>
              <w:right w:val="single" w:sz="4" w:space="0" w:color="auto"/>
            </w:tcBorders>
          </w:tcPr>
          <w:p w14:paraId="20BC935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6CF0A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5A2404" w14:textId="77777777" w:rsidR="00276B61" w:rsidRDefault="00276B61">
            <w:pPr>
              <w:pStyle w:val="TAC"/>
              <w:keepNext w:val="0"/>
              <w:keepLines w:val="0"/>
            </w:pPr>
            <w:r>
              <w:rPr>
                <w:rFonts w:eastAsiaTheme="minorEastAsia"/>
              </w:rPr>
              <w:t>n78</w:t>
            </w:r>
          </w:p>
        </w:tc>
        <w:tc>
          <w:tcPr>
            <w:tcW w:w="2919" w:type="dxa"/>
            <w:tcBorders>
              <w:top w:val="single" w:sz="4" w:space="0" w:color="auto"/>
              <w:left w:val="single" w:sz="4" w:space="0" w:color="auto"/>
              <w:bottom w:val="single" w:sz="4" w:space="0" w:color="auto"/>
              <w:right w:val="single" w:sz="4" w:space="0" w:color="auto"/>
            </w:tcBorders>
            <w:hideMark/>
          </w:tcPr>
          <w:p w14:paraId="3824A15E" w14:textId="77777777" w:rsidR="00276B61" w:rsidRDefault="00276B61">
            <w:pPr>
              <w:pStyle w:val="TAC"/>
              <w:keepNext w:val="0"/>
              <w:keepLines w:val="0"/>
            </w:pPr>
            <w:r>
              <w:rPr>
                <w:rFonts w:eastAsiaTheme="minorEastAsia" w:cs="Arial"/>
                <w:color w:val="000000"/>
              </w:rPr>
              <w:t>n78 channel bandwidths in Table 5.3.5-1</w:t>
            </w:r>
          </w:p>
        </w:tc>
        <w:tc>
          <w:tcPr>
            <w:tcW w:w="1747" w:type="dxa"/>
            <w:tcBorders>
              <w:top w:val="nil"/>
              <w:left w:val="single" w:sz="4" w:space="0" w:color="auto"/>
              <w:bottom w:val="nil"/>
              <w:right w:val="single" w:sz="4" w:space="0" w:color="auto"/>
            </w:tcBorders>
          </w:tcPr>
          <w:p w14:paraId="704F6CE9" w14:textId="77777777" w:rsidR="00276B61" w:rsidRDefault="00276B61">
            <w:pPr>
              <w:pStyle w:val="TAC"/>
              <w:keepNext w:val="0"/>
              <w:keepLines w:val="0"/>
              <w:rPr>
                <w:lang w:eastAsia="zh-CN" w:bidi="ar"/>
              </w:rPr>
            </w:pPr>
          </w:p>
        </w:tc>
      </w:tr>
      <w:tr w:rsidR="00276B61" w14:paraId="13ECC725" w14:textId="77777777" w:rsidTr="00EF2613">
        <w:trPr>
          <w:jc w:val="center"/>
        </w:trPr>
        <w:tc>
          <w:tcPr>
            <w:tcW w:w="1989" w:type="dxa"/>
            <w:tcBorders>
              <w:top w:val="nil"/>
              <w:left w:val="single" w:sz="4" w:space="0" w:color="auto"/>
              <w:bottom w:val="single" w:sz="4" w:space="0" w:color="auto"/>
              <w:right w:val="single" w:sz="4" w:space="0" w:color="auto"/>
            </w:tcBorders>
          </w:tcPr>
          <w:p w14:paraId="7B247EB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1D943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BA6C6" w14:textId="77777777" w:rsidR="00276B61" w:rsidRDefault="00276B61">
            <w:pPr>
              <w:pStyle w:val="TAC"/>
              <w:keepNext w:val="0"/>
              <w:keepLines w:val="0"/>
            </w:pPr>
            <w:r>
              <w:rPr>
                <w:rFonts w:eastAsiaTheme="minorEastAsia"/>
              </w:rPr>
              <w:t>n79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C9B486" w14:textId="77777777" w:rsidR="00276B61" w:rsidRDefault="00276B61">
            <w:pPr>
              <w:pStyle w:val="TAC"/>
              <w:keepNext w:val="0"/>
              <w:keepLines w:val="0"/>
            </w:pPr>
            <w:r>
              <w:rPr>
                <w:rFonts w:eastAsiaTheme="minorEastAsia" w:cs="Arial"/>
                <w:color w:val="000000"/>
              </w:rPr>
              <w:t>n79 channel bandwidths in Table 5.3.5-1</w:t>
            </w:r>
          </w:p>
        </w:tc>
        <w:tc>
          <w:tcPr>
            <w:tcW w:w="1747" w:type="dxa"/>
            <w:tcBorders>
              <w:top w:val="nil"/>
              <w:left w:val="single" w:sz="4" w:space="0" w:color="auto"/>
              <w:bottom w:val="single" w:sz="4" w:space="0" w:color="auto"/>
              <w:right w:val="single" w:sz="4" w:space="0" w:color="auto"/>
            </w:tcBorders>
          </w:tcPr>
          <w:p w14:paraId="731F542A" w14:textId="77777777" w:rsidR="00276B61" w:rsidRDefault="00276B61">
            <w:pPr>
              <w:pStyle w:val="TAC"/>
              <w:keepNext w:val="0"/>
              <w:keepLines w:val="0"/>
              <w:rPr>
                <w:lang w:eastAsia="zh-CN" w:bidi="ar"/>
              </w:rPr>
            </w:pPr>
          </w:p>
        </w:tc>
      </w:tr>
      <w:tr w:rsidR="00276B61" w14:paraId="7400992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DA0A1E4" w14:textId="77777777" w:rsidR="00276B61" w:rsidRDefault="00276B61">
            <w:pPr>
              <w:pStyle w:val="TAC"/>
              <w:keepLines w:val="0"/>
              <w:rPr>
                <w:lang w:eastAsia="zh-CN" w:bidi="ar"/>
              </w:rPr>
            </w:pPr>
            <w:r>
              <w:rPr>
                <w:lang w:eastAsia="zh-CN"/>
              </w:rPr>
              <w:t>CA_n5A-n30A-n66A-n77A</w:t>
            </w:r>
          </w:p>
        </w:tc>
        <w:tc>
          <w:tcPr>
            <w:tcW w:w="1996" w:type="dxa"/>
            <w:tcBorders>
              <w:top w:val="single" w:sz="4" w:space="0" w:color="auto"/>
              <w:left w:val="single" w:sz="4" w:space="0" w:color="auto"/>
              <w:bottom w:val="nil"/>
              <w:right w:val="single" w:sz="4" w:space="0" w:color="auto"/>
            </w:tcBorders>
            <w:hideMark/>
          </w:tcPr>
          <w:p w14:paraId="166FA4A9" w14:textId="77777777" w:rsidR="00276B61" w:rsidRDefault="00276B61">
            <w:pPr>
              <w:pStyle w:val="TAC"/>
              <w:keepLines w:val="0"/>
              <w:rPr>
                <w:lang w:eastAsia="zh-CN"/>
              </w:rPr>
            </w:pPr>
            <w:r>
              <w:rPr>
                <w:lang w:eastAsia="zh-CN"/>
              </w:rPr>
              <w:t>n77</w:t>
            </w:r>
            <w:r>
              <w:rPr>
                <w:vertAlign w:val="superscript"/>
                <w:lang w:eastAsia="zh-CN"/>
              </w:rPr>
              <w:t>5,6</w:t>
            </w:r>
          </w:p>
          <w:p w14:paraId="540CB28C" w14:textId="77777777" w:rsidR="00276B61" w:rsidRDefault="00276B61">
            <w:pPr>
              <w:pStyle w:val="TAC"/>
              <w:keepLines w:val="0"/>
            </w:pPr>
            <w:r>
              <w:t>CA_n5A-n30A</w:t>
            </w:r>
          </w:p>
          <w:p w14:paraId="062A85D2" w14:textId="77777777" w:rsidR="00276B61" w:rsidRDefault="00276B61">
            <w:pPr>
              <w:pStyle w:val="TAC"/>
              <w:keepLines w:val="0"/>
            </w:pPr>
            <w:r>
              <w:t>CA_n5A-n66A</w:t>
            </w:r>
          </w:p>
          <w:p w14:paraId="285C7E6A" w14:textId="77777777" w:rsidR="00276B61" w:rsidRDefault="00276B61">
            <w:pPr>
              <w:pStyle w:val="TAC"/>
              <w:keepLines w:val="0"/>
            </w:pPr>
            <w:r>
              <w:t>CA_n5A-n77A</w:t>
            </w:r>
            <w:r>
              <w:rPr>
                <w:vertAlign w:val="superscript"/>
                <w:lang w:eastAsia="zh-CN"/>
              </w:rPr>
              <w:t>5</w:t>
            </w:r>
          </w:p>
          <w:p w14:paraId="7F6A7A07" w14:textId="77777777" w:rsidR="00276B61" w:rsidRDefault="00276B61">
            <w:pPr>
              <w:pStyle w:val="TAC"/>
              <w:keepLines w:val="0"/>
            </w:pPr>
            <w:r>
              <w:t>CA_n30A-n66A</w:t>
            </w:r>
          </w:p>
          <w:p w14:paraId="32D8505C" w14:textId="77777777" w:rsidR="00276B61" w:rsidRDefault="00276B61">
            <w:pPr>
              <w:pStyle w:val="TAC"/>
              <w:keepLines w:val="0"/>
            </w:pPr>
            <w:r>
              <w:t>CA_n30A-n77A</w:t>
            </w:r>
            <w:r>
              <w:rPr>
                <w:vertAlign w:val="superscript"/>
                <w:lang w:eastAsia="zh-CN"/>
              </w:rPr>
              <w:t>5</w:t>
            </w:r>
          </w:p>
          <w:p w14:paraId="2F8FAFF7" w14:textId="77777777" w:rsidR="00276B61" w:rsidRDefault="00276B61">
            <w:pPr>
              <w:pStyle w:val="TAC"/>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65E68B4" w14:textId="77777777" w:rsidR="00276B61" w:rsidRDefault="00276B61">
            <w:pPr>
              <w:pStyle w:val="TAC"/>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EE3904A" w14:textId="77777777" w:rsidR="00276B61" w:rsidRDefault="00276B61">
            <w:pPr>
              <w:pStyle w:val="TAC"/>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5B234AFC" w14:textId="77777777" w:rsidR="00276B61" w:rsidRDefault="00276B61">
            <w:pPr>
              <w:pStyle w:val="TAC"/>
              <w:keepLines w:val="0"/>
              <w:rPr>
                <w:kern w:val="2"/>
                <w:szCs w:val="22"/>
              </w:rPr>
            </w:pPr>
            <w:r>
              <w:rPr>
                <w:kern w:val="2"/>
                <w:szCs w:val="22"/>
                <w:lang w:eastAsia="zh-CN"/>
              </w:rPr>
              <w:t>0</w:t>
            </w:r>
          </w:p>
        </w:tc>
      </w:tr>
      <w:tr w:rsidR="00276B61" w14:paraId="477FA091" w14:textId="77777777" w:rsidTr="00EF2613">
        <w:trPr>
          <w:jc w:val="center"/>
        </w:trPr>
        <w:tc>
          <w:tcPr>
            <w:tcW w:w="1989" w:type="dxa"/>
            <w:tcBorders>
              <w:top w:val="nil"/>
              <w:left w:val="single" w:sz="4" w:space="0" w:color="auto"/>
              <w:bottom w:val="nil"/>
              <w:right w:val="single" w:sz="4" w:space="0" w:color="auto"/>
            </w:tcBorders>
          </w:tcPr>
          <w:p w14:paraId="56009E2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0BFF32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EDF9608" w14:textId="77777777" w:rsidR="00276B61" w:rsidRDefault="00276B61">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328B5E64"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7B0DF9F" w14:textId="77777777" w:rsidR="00276B61" w:rsidRDefault="00276B61">
            <w:pPr>
              <w:pStyle w:val="TAC"/>
              <w:keepNext w:val="0"/>
              <w:keepLines w:val="0"/>
              <w:rPr>
                <w:kern w:val="2"/>
                <w:szCs w:val="22"/>
                <w:lang w:eastAsia="zh-CN"/>
              </w:rPr>
            </w:pPr>
          </w:p>
        </w:tc>
      </w:tr>
      <w:tr w:rsidR="00276B61" w14:paraId="7B71DD3B" w14:textId="77777777" w:rsidTr="00EF2613">
        <w:trPr>
          <w:jc w:val="center"/>
        </w:trPr>
        <w:tc>
          <w:tcPr>
            <w:tcW w:w="1989" w:type="dxa"/>
            <w:tcBorders>
              <w:top w:val="nil"/>
              <w:left w:val="single" w:sz="4" w:space="0" w:color="auto"/>
              <w:bottom w:val="nil"/>
              <w:right w:val="single" w:sz="4" w:space="0" w:color="auto"/>
            </w:tcBorders>
          </w:tcPr>
          <w:p w14:paraId="063FB14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481632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C6F338" w14:textId="77777777" w:rsidR="00276B61" w:rsidRDefault="00276B61">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56D6976"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71739D99" w14:textId="77777777" w:rsidR="00276B61" w:rsidRDefault="00276B61">
            <w:pPr>
              <w:pStyle w:val="TAC"/>
              <w:keepNext w:val="0"/>
              <w:keepLines w:val="0"/>
              <w:rPr>
                <w:kern w:val="2"/>
                <w:szCs w:val="22"/>
                <w:lang w:eastAsia="zh-CN"/>
              </w:rPr>
            </w:pPr>
          </w:p>
        </w:tc>
      </w:tr>
      <w:tr w:rsidR="00276B61" w14:paraId="59ADDA63" w14:textId="77777777" w:rsidTr="00EF2613">
        <w:trPr>
          <w:jc w:val="center"/>
        </w:trPr>
        <w:tc>
          <w:tcPr>
            <w:tcW w:w="1989" w:type="dxa"/>
            <w:tcBorders>
              <w:top w:val="nil"/>
              <w:left w:val="single" w:sz="4" w:space="0" w:color="auto"/>
              <w:bottom w:val="single" w:sz="4" w:space="0" w:color="auto"/>
              <w:right w:val="single" w:sz="4" w:space="0" w:color="auto"/>
            </w:tcBorders>
          </w:tcPr>
          <w:p w14:paraId="5A411AF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EB368CB"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3C7F40A" w14:textId="77777777" w:rsidR="00276B61" w:rsidRDefault="00276B61">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8E9D143"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D0DE8EE" w14:textId="77777777" w:rsidR="00276B61" w:rsidRDefault="00276B61">
            <w:pPr>
              <w:pStyle w:val="TAC"/>
              <w:keepNext w:val="0"/>
              <w:keepLines w:val="0"/>
              <w:rPr>
                <w:kern w:val="2"/>
                <w:szCs w:val="22"/>
                <w:lang w:eastAsia="zh-CN"/>
              </w:rPr>
            </w:pPr>
          </w:p>
        </w:tc>
      </w:tr>
      <w:tr w:rsidR="00276B61" w14:paraId="70AED5D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D9FDF54" w14:textId="77777777" w:rsidR="00276B61" w:rsidRDefault="00276B61">
            <w:pPr>
              <w:pStyle w:val="TAC"/>
              <w:keepNext w:val="0"/>
              <w:keepLines w:val="0"/>
              <w:rPr>
                <w:szCs w:val="22"/>
              </w:rPr>
            </w:pPr>
            <w:r>
              <w:rPr>
                <w:lang w:eastAsia="en-GB"/>
              </w:rPr>
              <w:t>CA_n5A-n30A-n66(2A)-n77A</w:t>
            </w:r>
          </w:p>
        </w:tc>
        <w:tc>
          <w:tcPr>
            <w:tcW w:w="1996" w:type="dxa"/>
            <w:tcBorders>
              <w:top w:val="single" w:sz="4" w:space="0" w:color="auto"/>
              <w:left w:val="single" w:sz="4" w:space="0" w:color="auto"/>
              <w:bottom w:val="nil"/>
              <w:right w:val="single" w:sz="4" w:space="0" w:color="auto"/>
            </w:tcBorders>
            <w:hideMark/>
          </w:tcPr>
          <w:p w14:paraId="794791C6"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9B0474C" w14:textId="77777777" w:rsidR="00276B61" w:rsidRDefault="00276B61">
            <w:pPr>
              <w:pStyle w:val="TAC"/>
              <w:keepNext w:val="0"/>
              <w:keepLines w:val="0"/>
              <w:rPr>
                <w:szCs w:val="22"/>
                <w:lang w:eastAsia="en-GB"/>
              </w:rPr>
            </w:pPr>
            <w:r>
              <w:rPr>
                <w:szCs w:val="22"/>
                <w:lang w:eastAsia="en-GB"/>
              </w:rPr>
              <w:t>CA_n5A-n30A</w:t>
            </w:r>
          </w:p>
          <w:p w14:paraId="0AAC1DE2" w14:textId="77777777" w:rsidR="00276B61" w:rsidRDefault="00276B61">
            <w:pPr>
              <w:pStyle w:val="TAC"/>
              <w:keepNext w:val="0"/>
              <w:keepLines w:val="0"/>
              <w:rPr>
                <w:szCs w:val="22"/>
                <w:lang w:eastAsia="en-GB"/>
              </w:rPr>
            </w:pPr>
            <w:r>
              <w:rPr>
                <w:szCs w:val="22"/>
                <w:lang w:eastAsia="en-GB"/>
              </w:rPr>
              <w:t>CA_n5A-n66A</w:t>
            </w:r>
          </w:p>
          <w:p w14:paraId="08031077" w14:textId="77777777" w:rsidR="00276B61" w:rsidRDefault="00276B61">
            <w:pPr>
              <w:pStyle w:val="TAC"/>
              <w:keepNext w:val="0"/>
              <w:keepLines w:val="0"/>
              <w:rPr>
                <w:szCs w:val="22"/>
                <w:lang w:eastAsia="en-GB"/>
              </w:rPr>
            </w:pPr>
            <w:r>
              <w:rPr>
                <w:szCs w:val="22"/>
                <w:lang w:eastAsia="en-GB"/>
              </w:rPr>
              <w:t>CA_n5A-n77A</w:t>
            </w:r>
            <w:r>
              <w:rPr>
                <w:rFonts w:eastAsiaTheme="minorEastAsia"/>
                <w:vertAlign w:val="superscript"/>
                <w:lang w:eastAsia="zh-CN"/>
              </w:rPr>
              <w:t>5</w:t>
            </w:r>
          </w:p>
          <w:p w14:paraId="789B62E5" w14:textId="77777777" w:rsidR="00276B61" w:rsidRDefault="00276B61">
            <w:pPr>
              <w:pStyle w:val="TAC"/>
              <w:keepNext w:val="0"/>
              <w:keepLines w:val="0"/>
              <w:rPr>
                <w:szCs w:val="22"/>
                <w:lang w:eastAsia="en-GB"/>
              </w:rPr>
            </w:pPr>
            <w:r>
              <w:rPr>
                <w:szCs w:val="22"/>
                <w:lang w:eastAsia="en-GB"/>
              </w:rPr>
              <w:t>CA_n30A-n66A</w:t>
            </w:r>
          </w:p>
          <w:p w14:paraId="7C2DD7D6" w14:textId="77777777" w:rsidR="00276B61" w:rsidRDefault="00276B61">
            <w:pPr>
              <w:pStyle w:val="TAC"/>
              <w:keepNext w:val="0"/>
              <w:keepLines w:val="0"/>
              <w:rPr>
                <w:szCs w:val="22"/>
                <w:lang w:eastAsia="en-GB"/>
              </w:rPr>
            </w:pPr>
            <w:r>
              <w:rPr>
                <w:szCs w:val="22"/>
                <w:lang w:eastAsia="en-GB"/>
              </w:rPr>
              <w:t>CA_n30A-n77A</w:t>
            </w:r>
            <w:r>
              <w:rPr>
                <w:rFonts w:eastAsiaTheme="minorEastAsia"/>
                <w:vertAlign w:val="superscript"/>
                <w:lang w:eastAsia="zh-CN"/>
              </w:rPr>
              <w:t>5</w:t>
            </w:r>
          </w:p>
          <w:p w14:paraId="05BE1545" w14:textId="77777777" w:rsidR="00276B61" w:rsidRDefault="00276B61">
            <w:pPr>
              <w:pStyle w:val="TAC"/>
              <w:keepNext w:val="0"/>
              <w:keepLines w:val="0"/>
              <w:rPr>
                <w:szCs w:val="22"/>
              </w:rPr>
            </w:pPr>
            <w:r>
              <w:rPr>
                <w:szCs w:val="22"/>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842BA87" w14:textId="77777777" w:rsidR="00276B61" w:rsidRDefault="00276B61">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2FAAB4D"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58A9625" w14:textId="77777777" w:rsidR="00276B61" w:rsidRDefault="00276B61">
            <w:pPr>
              <w:pStyle w:val="TAC"/>
              <w:keepNext w:val="0"/>
              <w:keepLines w:val="0"/>
              <w:rPr>
                <w:szCs w:val="22"/>
                <w:lang w:eastAsia="zh-CN"/>
              </w:rPr>
            </w:pPr>
            <w:r>
              <w:rPr>
                <w:szCs w:val="22"/>
                <w:lang w:eastAsia="zh-CN"/>
              </w:rPr>
              <w:t>0</w:t>
            </w:r>
          </w:p>
        </w:tc>
      </w:tr>
      <w:tr w:rsidR="00276B61" w14:paraId="34648634" w14:textId="77777777" w:rsidTr="00EF2613">
        <w:trPr>
          <w:jc w:val="center"/>
        </w:trPr>
        <w:tc>
          <w:tcPr>
            <w:tcW w:w="1989" w:type="dxa"/>
            <w:tcBorders>
              <w:top w:val="nil"/>
              <w:left w:val="single" w:sz="4" w:space="0" w:color="auto"/>
              <w:bottom w:val="nil"/>
              <w:right w:val="single" w:sz="4" w:space="0" w:color="auto"/>
            </w:tcBorders>
          </w:tcPr>
          <w:p w14:paraId="7E4F89F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C6D1E0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126B7A9" w14:textId="77777777" w:rsidR="00276B61" w:rsidRDefault="00276B61">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15608731"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32F3081" w14:textId="77777777" w:rsidR="00276B61" w:rsidRDefault="00276B61">
            <w:pPr>
              <w:pStyle w:val="TAC"/>
              <w:keepNext w:val="0"/>
              <w:keepLines w:val="0"/>
              <w:rPr>
                <w:kern w:val="2"/>
                <w:szCs w:val="22"/>
                <w:lang w:eastAsia="zh-CN"/>
              </w:rPr>
            </w:pPr>
          </w:p>
        </w:tc>
      </w:tr>
      <w:tr w:rsidR="00276B61" w14:paraId="369B632E" w14:textId="77777777" w:rsidTr="00EF2613">
        <w:trPr>
          <w:jc w:val="center"/>
        </w:trPr>
        <w:tc>
          <w:tcPr>
            <w:tcW w:w="1989" w:type="dxa"/>
            <w:tcBorders>
              <w:top w:val="nil"/>
              <w:left w:val="single" w:sz="4" w:space="0" w:color="auto"/>
              <w:bottom w:val="nil"/>
              <w:right w:val="single" w:sz="4" w:space="0" w:color="auto"/>
            </w:tcBorders>
          </w:tcPr>
          <w:p w14:paraId="0F7D3B5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25AC9F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00282D1" w14:textId="77777777" w:rsidR="00276B61" w:rsidRDefault="00276B61">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B6131FC" w14:textId="77777777" w:rsidR="00276B61" w:rsidRDefault="00276B61">
            <w:pPr>
              <w:pStyle w:val="TAC"/>
              <w:keepNext w:val="0"/>
              <w:keepLines w:val="0"/>
              <w:rPr>
                <w:lang w:eastAsia="zh-CN" w:bidi="ar"/>
              </w:rPr>
            </w:pPr>
            <w:r>
              <w:rPr>
                <w:lang w:eastAsia="zh-CN" w:bidi="ar"/>
              </w:rPr>
              <w:t>CA_n66(2A)_BCS1</w:t>
            </w:r>
          </w:p>
        </w:tc>
        <w:tc>
          <w:tcPr>
            <w:tcW w:w="1747" w:type="dxa"/>
            <w:tcBorders>
              <w:top w:val="nil"/>
              <w:left w:val="single" w:sz="4" w:space="0" w:color="auto"/>
              <w:bottom w:val="nil"/>
              <w:right w:val="single" w:sz="4" w:space="0" w:color="auto"/>
            </w:tcBorders>
          </w:tcPr>
          <w:p w14:paraId="5AC79B3D" w14:textId="77777777" w:rsidR="00276B61" w:rsidRDefault="00276B61">
            <w:pPr>
              <w:pStyle w:val="TAC"/>
              <w:keepNext w:val="0"/>
              <w:keepLines w:val="0"/>
              <w:rPr>
                <w:kern w:val="2"/>
                <w:szCs w:val="22"/>
                <w:lang w:eastAsia="zh-CN"/>
              </w:rPr>
            </w:pPr>
          </w:p>
        </w:tc>
      </w:tr>
      <w:tr w:rsidR="00276B61" w14:paraId="3EFCCE67" w14:textId="77777777" w:rsidTr="00EF2613">
        <w:trPr>
          <w:jc w:val="center"/>
        </w:trPr>
        <w:tc>
          <w:tcPr>
            <w:tcW w:w="1989" w:type="dxa"/>
            <w:tcBorders>
              <w:top w:val="nil"/>
              <w:left w:val="single" w:sz="4" w:space="0" w:color="auto"/>
              <w:bottom w:val="single" w:sz="4" w:space="0" w:color="auto"/>
              <w:right w:val="single" w:sz="4" w:space="0" w:color="auto"/>
            </w:tcBorders>
          </w:tcPr>
          <w:p w14:paraId="0238A46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207718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29A78A0" w14:textId="77777777" w:rsidR="00276B61" w:rsidRDefault="00276B61">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B1247E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75E129D" w14:textId="77777777" w:rsidR="00276B61" w:rsidRDefault="00276B61">
            <w:pPr>
              <w:pStyle w:val="TAC"/>
              <w:keepNext w:val="0"/>
              <w:keepLines w:val="0"/>
              <w:rPr>
                <w:kern w:val="2"/>
                <w:szCs w:val="22"/>
                <w:lang w:eastAsia="zh-CN"/>
              </w:rPr>
            </w:pPr>
          </w:p>
        </w:tc>
      </w:tr>
      <w:tr w:rsidR="00276B61" w14:paraId="02F6712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3871632" w14:textId="77777777" w:rsidR="00276B61" w:rsidRDefault="00276B61">
            <w:pPr>
              <w:pStyle w:val="TAC"/>
              <w:keepNext w:val="0"/>
              <w:keepLines w:val="0"/>
              <w:rPr>
                <w:lang w:eastAsia="zh-CN"/>
              </w:rPr>
            </w:pPr>
            <w:r>
              <w:rPr>
                <w:kern w:val="2"/>
                <w:szCs w:val="22"/>
              </w:rPr>
              <w:t>CA_n5A-n30A-n66(2A)-n77(2A)</w:t>
            </w:r>
          </w:p>
        </w:tc>
        <w:tc>
          <w:tcPr>
            <w:tcW w:w="1996" w:type="dxa"/>
            <w:tcBorders>
              <w:top w:val="single" w:sz="4" w:space="0" w:color="auto"/>
              <w:left w:val="single" w:sz="4" w:space="0" w:color="auto"/>
              <w:bottom w:val="nil"/>
              <w:right w:val="single" w:sz="4" w:space="0" w:color="auto"/>
            </w:tcBorders>
            <w:hideMark/>
          </w:tcPr>
          <w:p w14:paraId="706B284B"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59F5C4EC" w14:textId="77777777" w:rsidR="00276B61" w:rsidRDefault="00276B61">
            <w:pPr>
              <w:pStyle w:val="TAC"/>
              <w:keepNext w:val="0"/>
              <w:keepLines w:val="0"/>
              <w:rPr>
                <w:kern w:val="2"/>
                <w:szCs w:val="22"/>
              </w:rPr>
            </w:pPr>
            <w:r>
              <w:rPr>
                <w:kern w:val="2"/>
                <w:szCs w:val="22"/>
              </w:rPr>
              <w:t>CA_n5A-n30A</w:t>
            </w:r>
          </w:p>
          <w:p w14:paraId="44907F5B" w14:textId="77777777" w:rsidR="00276B61" w:rsidRDefault="00276B61">
            <w:pPr>
              <w:pStyle w:val="TAC"/>
              <w:keepNext w:val="0"/>
              <w:keepLines w:val="0"/>
              <w:rPr>
                <w:kern w:val="2"/>
                <w:szCs w:val="22"/>
              </w:rPr>
            </w:pPr>
            <w:r>
              <w:rPr>
                <w:kern w:val="2"/>
                <w:szCs w:val="22"/>
              </w:rPr>
              <w:t>CA_n5A-n66A</w:t>
            </w:r>
          </w:p>
          <w:p w14:paraId="767295EE" w14:textId="77777777" w:rsidR="00276B61" w:rsidRDefault="00276B61">
            <w:pPr>
              <w:pStyle w:val="TAC"/>
              <w:keepNext w:val="0"/>
              <w:keepLines w:val="0"/>
              <w:rPr>
                <w:kern w:val="2"/>
                <w:szCs w:val="22"/>
              </w:rPr>
            </w:pPr>
            <w:r>
              <w:rPr>
                <w:kern w:val="2"/>
                <w:szCs w:val="22"/>
              </w:rPr>
              <w:t>CA_n5A-n77A</w:t>
            </w:r>
            <w:r>
              <w:rPr>
                <w:rFonts w:eastAsiaTheme="minorEastAsia"/>
                <w:vertAlign w:val="superscript"/>
                <w:lang w:eastAsia="zh-CN"/>
              </w:rPr>
              <w:t>5</w:t>
            </w:r>
          </w:p>
          <w:p w14:paraId="24EEBD6E" w14:textId="77777777" w:rsidR="00276B61" w:rsidRDefault="00276B61">
            <w:pPr>
              <w:pStyle w:val="TAC"/>
              <w:keepNext w:val="0"/>
              <w:keepLines w:val="0"/>
              <w:rPr>
                <w:kern w:val="2"/>
                <w:szCs w:val="22"/>
              </w:rPr>
            </w:pPr>
            <w:r>
              <w:rPr>
                <w:kern w:val="2"/>
                <w:szCs w:val="22"/>
              </w:rPr>
              <w:t>CA_n30A-n66A</w:t>
            </w:r>
          </w:p>
          <w:p w14:paraId="75E5E313" w14:textId="77777777" w:rsidR="00276B61" w:rsidRDefault="00276B61">
            <w:pPr>
              <w:pStyle w:val="TAC"/>
              <w:keepNext w:val="0"/>
              <w:keepLines w:val="0"/>
              <w:rPr>
                <w:kern w:val="2"/>
                <w:szCs w:val="22"/>
              </w:rPr>
            </w:pPr>
            <w:r>
              <w:rPr>
                <w:kern w:val="2"/>
                <w:szCs w:val="22"/>
              </w:rPr>
              <w:t>CA_n30A-n77A</w:t>
            </w:r>
            <w:r>
              <w:rPr>
                <w:rFonts w:eastAsiaTheme="minorEastAsia"/>
                <w:vertAlign w:val="superscript"/>
                <w:lang w:eastAsia="zh-CN"/>
              </w:rPr>
              <w:t>5</w:t>
            </w:r>
          </w:p>
          <w:p w14:paraId="0F454000" w14:textId="77777777" w:rsidR="00276B61" w:rsidRDefault="00276B61">
            <w:pPr>
              <w:pStyle w:val="TAC"/>
              <w:keepNext w:val="0"/>
              <w:keepLines w:val="0"/>
              <w:rPr>
                <w:lang w:eastAsia="zh-CN"/>
              </w:rPr>
            </w:pPr>
            <w: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EB4E948" w14:textId="77777777" w:rsidR="00276B61" w:rsidRDefault="00276B61">
            <w:pPr>
              <w:pStyle w:val="TAC"/>
              <w:keepNext w:val="0"/>
              <w:keepLines w:val="0"/>
              <w:rPr>
                <w:color w:val="000000"/>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D667295"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E4688AF" w14:textId="77777777" w:rsidR="00276B61" w:rsidRDefault="00276B61">
            <w:pPr>
              <w:pStyle w:val="TAC"/>
              <w:keepNext w:val="0"/>
              <w:keepLines w:val="0"/>
              <w:rPr>
                <w:kern w:val="2"/>
                <w:szCs w:val="22"/>
                <w:lang w:eastAsia="zh-CN"/>
              </w:rPr>
            </w:pPr>
            <w:r>
              <w:rPr>
                <w:kern w:val="2"/>
                <w:szCs w:val="22"/>
                <w:lang w:eastAsia="zh-CN"/>
              </w:rPr>
              <w:t>0</w:t>
            </w:r>
          </w:p>
        </w:tc>
      </w:tr>
      <w:tr w:rsidR="00276B61" w14:paraId="66A68EAF" w14:textId="77777777" w:rsidTr="00EF2613">
        <w:trPr>
          <w:jc w:val="center"/>
        </w:trPr>
        <w:tc>
          <w:tcPr>
            <w:tcW w:w="1989" w:type="dxa"/>
            <w:tcBorders>
              <w:top w:val="nil"/>
              <w:left w:val="single" w:sz="4" w:space="0" w:color="auto"/>
              <w:bottom w:val="nil"/>
              <w:right w:val="single" w:sz="4" w:space="0" w:color="auto"/>
            </w:tcBorders>
          </w:tcPr>
          <w:p w14:paraId="435F94E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4E00A1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1EF9FE5" w14:textId="77777777" w:rsidR="00276B61" w:rsidRDefault="00276B61">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0D5ECFB"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9F13C63" w14:textId="77777777" w:rsidR="00276B61" w:rsidRDefault="00276B61">
            <w:pPr>
              <w:pStyle w:val="TAC"/>
              <w:keepNext w:val="0"/>
              <w:keepLines w:val="0"/>
              <w:rPr>
                <w:kern w:val="2"/>
                <w:szCs w:val="22"/>
                <w:lang w:eastAsia="zh-CN"/>
              </w:rPr>
            </w:pPr>
          </w:p>
        </w:tc>
      </w:tr>
      <w:tr w:rsidR="00276B61" w14:paraId="191FA64A" w14:textId="77777777" w:rsidTr="00EF2613">
        <w:trPr>
          <w:jc w:val="center"/>
        </w:trPr>
        <w:tc>
          <w:tcPr>
            <w:tcW w:w="1989" w:type="dxa"/>
            <w:tcBorders>
              <w:top w:val="nil"/>
              <w:left w:val="single" w:sz="4" w:space="0" w:color="auto"/>
              <w:bottom w:val="nil"/>
              <w:right w:val="single" w:sz="4" w:space="0" w:color="auto"/>
            </w:tcBorders>
          </w:tcPr>
          <w:p w14:paraId="1EBCBEE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9F5141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A0F89B8" w14:textId="77777777" w:rsidR="00276B61" w:rsidRDefault="00276B61">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2344DE" w14:textId="77777777" w:rsidR="00276B61" w:rsidRDefault="00276B61">
            <w:pPr>
              <w:pStyle w:val="TAC"/>
              <w:keepNext w:val="0"/>
              <w:keepLines w:val="0"/>
              <w:rPr>
                <w:lang w:eastAsia="zh-CN" w:bidi="ar"/>
              </w:rPr>
            </w:pPr>
            <w:r>
              <w:rPr>
                <w:lang w:eastAsia="zh-CN" w:bidi="ar"/>
              </w:rPr>
              <w:t>CA_n66(2A) BCS1</w:t>
            </w:r>
          </w:p>
        </w:tc>
        <w:tc>
          <w:tcPr>
            <w:tcW w:w="1747" w:type="dxa"/>
            <w:tcBorders>
              <w:top w:val="nil"/>
              <w:left w:val="single" w:sz="4" w:space="0" w:color="auto"/>
              <w:bottom w:val="nil"/>
              <w:right w:val="single" w:sz="4" w:space="0" w:color="auto"/>
            </w:tcBorders>
          </w:tcPr>
          <w:p w14:paraId="6115B723" w14:textId="77777777" w:rsidR="00276B61" w:rsidRDefault="00276B61">
            <w:pPr>
              <w:pStyle w:val="TAC"/>
              <w:keepNext w:val="0"/>
              <w:keepLines w:val="0"/>
              <w:rPr>
                <w:kern w:val="2"/>
                <w:szCs w:val="22"/>
                <w:lang w:eastAsia="zh-CN"/>
              </w:rPr>
            </w:pPr>
          </w:p>
        </w:tc>
      </w:tr>
      <w:tr w:rsidR="00276B61" w14:paraId="3C6B11B1" w14:textId="77777777" w:rsidTr="00EF2613">
        <w:trPr>
          <w:jc w:val="center"/>
        </w:trPr>
        <w:tc>
          <w:tcPr>
            <w:tcW w:w="1989" w:type="dxa"/>
            <w:tcBorders>
              <w:top w:val="nil"/>
              <w:left w:val="single" w:sz="4" w:space="0" w:color="auto"/>
              <w:bottom w:val="single" w:sz="4" w:space="0" w:color="auto"/>
              <w:right w:val="single" w:sz="4" w:space="0" w:color="auto"/>
            </w:tcBorders>
          </w:tcPr>
          <w:p w14:paraId="6E3B1FEC"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6D44A60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A26023" w14:textId="77777777" w:rsidR="00276B61" w:rsidRDefault="00276B61">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94F19D2" w14:textId="77777777" w:rsidR="00276B61" w:rsidRDefault="00276B61">
            <w:pPr>
              <w:pStyle w:val="TAC"/>
              <w:keepNext w:val="0"/>
              <w:keepLines w:val="0"/>
              <w:rPr>
                <w:lang w:eastAsia="zh-CN" w:bidi="ar"/>
              </w:rPr>
            </w:pPr>
            <w:r>
              <w:rPr>
                <w:lang w:eastAsia="zh-CN" w:bidi="ar"/>
              </w:rPr>
              <w:t>CA_n77(2A) BCS1</w:t>
            </w:r>
          </w:p>
        </w:tc>
        <w:tc>
          <w:tcPr>
            <w:tcW w:w="1747" w:type="dxa"/>
            <w:tcBorders>
              <w:top w:val="nil"/>
              <w:left w:val="single" w:sz="4" w:space="0" w:color="auto"/>
              <w:bottom w:val="single" w:sz="4" w:space="0" w:color="auto"/>
              <w:right w:val="single" w:sz="4" w:space="0" w:color="auto"/>
            </w:tcBorders>
          </w:tcPr>
          <w:p w14:paraId="4A9E77E9" w14:textId="77777777" w:rsidR="00276B61" w:rsidRDefault="00276B61">
            <w:pPr>
              <w:pStyle w:val="TAC"/>
              <w:keepNext w:val="0"/>
              <w:keepLines w:val="0"/>
              <w:rPr>
                <w:kern w:val="2"/>
                <w:szCs w:val="22"/>
                <w:lang w:eastAsia="zh-CN"/>
              </w:rPr>
            </w:pPr>
          </w:p>
        </w:tc>
      </w:tr>
      <w:tr w:rsidR="00276B61" w14:paraId="7988D14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2928A4A" w14:textId="77777777" w:rsidR="00276B61" w:rsidRDefault="00276B61">
            <w:pPr>
              <w:pStyle w:val="TAC"/>
              <w:keepNext w:val="0"/>
              <w:keepLines w:val="0"/>
              <w:rPr>
                <w:lang w:eastAsia="zh-CN" w:bidi="ar"/>
              </w:rPr>
            </w:pPr>
            <w:r>
              <w:rPr>
                <w:lang w:eastAsia="zh-CN"/>
              </w:rPr>
              <w:t>CA_n5A-n30A-n66A-n77(2A)</w:t>
            </w:r>
          </w:p>
        </w:tc>
        <w:tc>
          <w:tcPr>
            <w:tcW w:w="1996" w:type="dxa"/>
            <w:tcBorders>
              <w:top w:val="single" w:sz="4" w:space="0" w:color="auto"/>
              <w:left w:val="single" w:sz="4" w:space="0" w:color="auto"/>
              <w:bottom w:val="nil"/>
              <w:right w:val="single" w:sz="4" w:space="0" w:color="auto"/>
            </w:tcBorders>
            <w:hideMark/>
          </w:tcPr>
          <w:p w14:paraId="7AD034A9" w14:textId="77777777" w:rsidR="00276B61" w:rsidRDefault="00276B61">
            <w:pPr>
              <w:pStyle w:val="TAC"/>
              <w:keepNext w:val="0"/>
              <w:keepLines w:val="0"/>
            </w:pPr>
            <w:r>
              <w:t>n77</w:t>
            </w:r>
            <w:r>
              <w:rPr>
                <w:vertAlign w:val="superscript"/>
              </w:rPr>
              <w:t>5,6</w:t>
            </w:r>
            <w:r>
              <w:t>CA_n5A-n30A</w:t>
            </w:r>
          </w:p>
          <w:p w14:paraId="20813A4C" w14:textId="77777777" w:rsidR="00276B61" w:rsidRDefault="00276B61">
            <w:pPr>
              <w:pStyle w:val="TAC"/>
              <w:keepNext w:val="0"/>
              <w:keepLines w:val="0"/>
            </w:pPr>
            <w:r>
              <w:t>CA_n5A-n66A</w:t>
            </w:r>
          </w:p>
          <w:p w14:paraId="18A635AD" w14:textId="77777777" w:rsidR="00276B61" w:rsidRDefault="00276B61">
            <w:pPr>
              <w:pStyle w:val="TAC"/>
              <w:keepNext w:val="0"/>
              <w:keepLines w:val="0"/>
            </w:pPr>
            <w:r>
              <w:t>CA_n5A-n77A</w:t>
            </w:r>
            <w:r>
              <w:rPr>
                <w:vertAlign w:val="superscript"/>
                <w:lang w:eastAsia="zh-CN"/>
              </w:rPr>
              <w:t>5</w:t>
            </w:r>
          </w:p>
          <w:p w14:paraId="3B65ECF0" w14:textId="77777777" w:rsidR="00276B61" w:rsidRDefault="00276B61">
            <w:pPr>
              <w:pStyle w:val="TAC"/>
              <w:keepNext w:val="0"/>
              <w:keepLines w:val="0"/>
            </w:pPr>
            <w:r>
              <w:t>CA_n30A-n66A</w:t>
            </w:r>
          </w:p>
          <w:p w14:paraId="503F8AC7" w14:textId="77777777" w:rsidR="00276B61" w:rsidRDefault="00276B61">
            <w:pPr>
              <w:pStyle w:val="TAC"/>
              <w:keepNext w:val="0"/>
              <w:keepLines w:val="0"/>
            </w:pPr>
            <w:r>
              <w:t>CA_n30A-n77A</w:t>
            </w:r>
            <w:r>
              <w:rPr>
                <w:vertAlign w:val="superscript"/>
                <w:lang w:eastAsia="zh-CN"/>
              </w:rPr>
              <w:t>5</w:t>
            </w:r>
          </w:p>
          <w:p w14:paraId="30BBDB19" w14:textId="77777777" w:rsidR="00276B61" w:rsidRDefault="00276B61">
            <w:pPr>
              <w:pStyle w:val="TAC"/>
              <w:keepNext w:val="0"/>
              <w:keepLines w:val="0"/>
              <w:rPr>
                <w:lang w:eastAsia="zh-CN" w:bidi="ar"/>
              </w:rPr>
            </w:pPr>
            <w: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1D109A7" w14:textId="77777777" w:rsidR="00276B61" w:rsidRDefault="00276B61">
            <w:pPr>
              <w:pStyle w:val="TAC"/>
              <w:keepNext w:val="0"/>
              <w:keepLines w:val="0"/>
              <w:rPr>
                <w:rFonts w:ascii="Calibri" w:hAnsi="Calibri"/>
                <w:kern w:val="2"/>
                <w:sz w:val="21"/>
                <w:lang w:eastAsia="zh-CN"/>
              </w:rPr>
            </w:pPr>
            <w:r>
              <w:rPr>
                <w:color w:val="000000"/>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B6C0EA8" w14:textId="77777777" w:rsidR="00276B61" w:rsidRDefault="00276B61">
            <w:pPr>
              <w:pStyle w:val="TAC"/>
              <w:keepNext w:val="0"/>
              <w:keepLines w:val="0"/>
              <w:rPr>
                <w:rFonts w:ascii="Calibri" w:hAnsi="Calibri"/>
                <w:kern w:val="2"/>
                <w:sz w:val="21"/>
                <w:lang w:eastAsia="zh-CN"/>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B7B0558" w14:textId="77777777" w:rsidR="00276B61" w:rsidRDefault="00276B61">
            <w:pPr>
              <w:pStyle w:val="TAC"/>
              <w:keepNext w:val="0"/>
              <w:keepLines w:val="0"/>
              <w:rPr>
                <w:kern w:val="2"/>
                <w:szCs w:val="22"/>
              </w:rPr>
            </w:pPr>
            <w:r>
              <w:rPr>
                <w:kern w:val="2"/>
                <w:szCs w:val="22"/>
                <w:lang w:eastAsia="zh-CN"/>
              </w:rPr>
              <w:t>0</w:t>
            </w:r>
          </w:p>
        </w:tc>
      </w:tr>
      <w:tr w:rsidR="00276B61" w14:paraId="54D91A36" w14:textId="77777777" w:rsidTr="00EF2613">
        <w:trPr>
          <w:jc w:val="center"/>
        </w:trPr>
        <w:tc>
          <w:tcPr>
            <w:tcW w:w="1989" w:type="dxa"/>
            <w:tcBorders>
              <w:top w:val="nil"/>
              <w:left w:val="single" w:sz="4" w:space="0" w:color="auto"/>
              <w:bottom w:val="nil"/>
              <w:right w:val="single" w:sz="4" w:space="0" w:color="auto"/>
            </w:tcBorders>
          </w:tcPr>
          <w:p w14:paraId="10D1F94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255A45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8F4FC4" w14:textId="77777777" w:rsidR="00276B61" w:rsidRDefault="00276B61">
            <w:pPr>
              <w:pStyle w:val="TAC"/>
              <w:keepNext w:val="0"/>
              <w:keepLines w:val="0"/>
              <w:rPr>
                <w:rFonts w:ascii="Calibri" w:hAnsi="Calibri"/>
                <w:kern w:val="2"/>
                <w:sz w:val="21"/>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36F3CCB9"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201A9BA" w14:textId="77777777" w:rsidR="00276B61" w:rsidRDefault="00276B61">
            <w:pPr>
              <w:pStyle w:val="TAC"/>
              <w:keepNext w:val="0"/>
              <w:keepLines w:val="0"/>
              <w:rPr>
                <w:kern w:val="2"/>
                <w:szCs w:val="22"/>
                <w:lang w:eastAsia="zh-CN"/>
              </w:rPr>
            </w:pPr>
          </w:p>
        </w:tc>
      </w:tr>
      <w:tr w:rsidR="00276B61" w14:paraId="69BF47D9" w14:textId="77777777" w:rsidTr="00EF2613">
        <w:trPr>
          <w:jc w:val="center"/>
        </w:trPr>
        <w:tc>
          <w:tcPr>
            <w:tcW w:w="1989" w:type="dxa"/>
            <w:tcBorders>
              <w:top w:val="nil"/>
              <w:left w:val="single" w:sz="4" w:space="0" w:color="auto"/>
              <w:bottom w:val="nil"/>
              <w:right w:val="single" w:sz="4" w:space="0" w:color="auto"/>
            </w:tcBorders>
          </w:tcPr>
          <w:p w14:paraId="27CF7B0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DB0C87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206504B" w14:textId="77777777" w:rsidR="00276B61" w:rsidRDefault="00276B61">
            <w:pPr>
              <w:pStyle w:val="TAC"/>
              <w:keepNext w:val="0"/>
              <w:keepLines w:val="0"/>
              <w:rPr>
                <w:rFonts w:ascii="Calibri" w:hAnsi="Calibri"/>
                <w:kern w:val="2"/>
                <w:sz w:val="21"/>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74344C2"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5AB19573" w14:textId="77777777" w:rsidR="00276B61" w:rsidRDefault="00276B61">
            <w:pPr>
              <w:pStyle w:val="TAC"/>
              <w:keepNext w:val="0"/>
              <w:keepLines w:val="0"/>
              <w:rPr>
                <w:kern w:val="2"/>
                <w:szCs w:val="22"/>
                <w:lang w:eastAsia="zh-CN"/>
              </w:rPr>
            </w:pPr>
          </w:p>
        </w:tc>
      </w:tr>
      <w:tr w:rsidR="00276B61" w14:paraId="152734FC" w14:textId="77777777" w:rsidTr="00EF2613">
        <w:trPr>
          <w:jc w:val="center"/>
        </w:trPr>
        <w:tc>
          <w:tcPr>
            <w:tcW w:w="1989" w:type="dxa"/>
            <w:tcBorders>
              <w:top w:val="nil"/>
              <w:left w:val="single" w:sz="4" w:space="0" w:color="auto"/>
              <w:bottom w:val="single" w:sz="4" w:space="0" w:color="auto"/>
              <w:right w:val="single" w:sz="4" w:space="0" w:color="auto"/>
            </w:tcBorders>
          </w:tcPr>
          <w:p w14:paraId="6A343F53"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16E37C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C5ECB53" w14:textId="77777777" w:rsidR="00276B61" w:rsidRDefault="00276B61">
            <w:pPr>
              <w:pStyle w:val="TAC"/>
              <w:keepNext w:val="0"/>
              <w:keepLines w:val="0"/>
              <w:rPr>
                <w:rFonts w:ascii="Calibri" w:hAnsi="Calibri"/>
                <w:kern w:val="2"/>
                <w:sz w:val="21"/>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BAAF6B5" w14:textId="77777777" w:rsidR="00276B61" w:rsidRDefault="00276B61">
            <w:pPr>
              <w:pStyle w:val="TAC"/>
              <w:keepNext w:val="0"/>
              <w:keepLines w:val="0"/>
              <w:rPr>
                <w:rFonts w:ascii="Calibri" w:hAnsi="Calibri"/>
                <w:kern w:val="2"/>
                <w:sz w:val="21"/>
                <w:lang w:eastAsia="zh-CN"/>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78C7697F" w14:textId="77777777" w:rsidR="00276B61" w:rsidRDefault="00276B61">
            <w:pPr>
              <w:pStyle w:val="TAC"/>
              <w:keepNext w:val="0"/>
              <w:keepLines w:val="0"/>
              <w:rPr>
                <w:kern w:val="2"/>
                <w:szCs w:val="22"/>
                <w:lang w:eastAsia="zh-CN"/>
              </w:rPr>
            </w:pPr>
          </w:p>
        </w:tc>
      </w:tr>
      <w:tr w:rsidR="00276B61" w14:paraId="465AF86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28672A" w14:textId="77777777" w:rsidR="00276B61" w:rsidRDefault="00276B61">
            <w:pPr>
              <w:pStyle w:val="TAC"/>
              <w:keepNext w:val="0"/>
              <w:keepLines w:val="0"/>
              <w:rPr>
                <w:kern w:val="2"/>
                <w:szCs w:val="22"/>
              </w:rPr>
            </w:pPr>
            <w:r>
              <w:rPr>
                <w:rFonts w:cs="Arial"/>
                <w:color w:val="000000"/>
                <w:szCs w:val="18"/>
              </w:rPr>
              <w:t>CA_n5A-n40A-n78A-n105A</w:t>
            </w:r>
          </w:p>
        </w:tc>
        <w:tc>
          <w:tcPr>
            <w:tcW w:w="1996" w:type="dxa"/>
            <w:tcBorders>
              <w:top w:val="single" w:sz="4" w:space="0" w:color="auto"/>
              <w:left w:val="single" w:sz="4" w:space="0" w:color="auto"/>
              <w:bottom w:val="nil"/>
              <w:right w:val="single" w:sz="4" w:space="0" w:color="auto"/>
            </w:tcBorders>
            <w:hideMark/>
          </w:tcPr>
          <w:p w14:paraId="550A71E6" w14:textId="77777777" w:rsidR="00276B61" w:rsidRDefault="00276B61">
            <w:pPr>
              <w:pStyle w:val="TAC"/>
              <w:keepNext w:val="0"/>
              <w:keepLines w:val="0"/>
              <w:rPr>
                <w:kern w:val="2"/>
                <w:szCs w:val="22"/>
              </w:rPr>
            </w:pPr>
            <w:r>
              <w:rPr>
                <w:rFonts w:cs="Arial"/>
                <w:color w:val="000000"/>
                <w:szCs w:val="18"/>
              </w:rPr>
              <w:t>CA_n5A-n40A</w:t>
            </w:r>
            <w:r>
              <w:rPr>
                <w:rFonts w:cs="Arial"/>
                <w:color w:val="000000"/>
                <w:szCs w:val="18"/>
              </w:rPr>
              <w:br/>
              <w:t>CA_n5A-n78A</w:t>
            </w:r>
            <w:r>
              <w:rPr>
                <w:rFonts w:cs="Arial"/>
                <w:color w:val="000000"/>
                <w:szCs w:val="18"/>
              </w:rPr>
              <w:br/>
              <w:t>CA_n5A-n105A</w:t>
            </w:r>
            <w:r>
              <w:rPr>
                <w:rFonts w:cs="Arial"/>
                <w:color w:val="000000"/>
                <w:szCs w:val="18"/>
              </w:rPr>
              <w:br/>
            </w:r>
            <w:r>
              <w:rPr>
                <w:rFonts w:cs="Arial"/>
                <w:color w:val="000000"/>
                <w:szCs w:val="18"/>
              </w:rPr>
              <w:lastRenderedPageBreak/>
              <w:t>CA_n40A-n78A</w:t>
            </w:r>
            <w:r>
              <w:rPr>
                <w:rFonts w:cs="Arial"/>
                <w:color w:val="000000"/>
                <w:szCs w:val="18"/>
              </w:rPr>
              <w:br/>
              <w:t>CA_n40A-n105A</w:t>
            </w:r>
            <w:r>
              <w:rPr>
                <w:rFonts w:cs="Arial"/>
                <w:color w:val="000000"/>
                <w:szCs w:val="18"/>
              </w:rPr>
              <w:br/>
              <w:t>CA_n78A-n105A</w:t>
            </w:r>
          </w:p>
        </w:tc>
        <w:tc>
          <w:tcPr>
            <w:tcW w:w="978" w:type="dxa"/>
            <w:tcBorders>
              <w:top w:val="single" w:sz="4" w:space="0" w:color="auto"/>
              <w:left w:val="single" w:sz="4" w:space="0" w:color="auto"/>
              <w:bottom w:val="single" w:sz="4" w:space="0" w:color="auto"/>
              <w:right w:val="single" w:sz="4" w:space="0" w:color="auto"/>
            </w:tcBorders>
            <w:hideMark/>
          </w:tcPr>
          <w:p w14:paraId="0CC074E0" w14:textId="77777777" w:rsidR="00276B61" w:rsidRDefault="00276B61">
            <w:pPr>
              <w:pStyle w:val="TAC"/>
              <w:keepNext w:val="0"/>
              <w:keepLines w:val="0"/>
              <w:rPr>
                <w:color w:val="000000"/>
                <w:lang w:eastAsia="zh-CN"/>
              </w:rPr>
            </w:pPr>
            <w:r>
              <w:rPr>
                <w:rFonts w:eastAsiaTheme="minorEastAsia"/>
                <w:szCs w:val="18"/>
                <w:lang w:eastAsia="zh-CN"/>
              </w:rPr>
              <w:lastRenderedPageBreak/>
              <w:t>n5</w:t>
            </w:r>
          </w:p>
        </w:tc>
        <w:tc>
          <w:tcPr>
            <w:tcW w:w="2919" w:type="dxa"/>
            <w:tcBorders>
              <w:top w:val="single" w:sz="4" w:space="0" w:color="auto"/>
              <w:left w:val="single" w:sz="4" w:space="0" w:color="auto"/>
              <w:bottom w:val="single" w:sz="4" w:space="0" w:color="auto"/>
              <w:right w:val="single" w:sz="4" w:space="0" w:color="auto"/>
            </w:tcBorders>
            <w:hideMark/>
          </w:tcPr>
          <w:p w14:paraId="4E507391" w14:textId="77777777" w:rsidR="00276B61" w:rsidRDefault="00276B61">
            <w:pPr>
              <w:pStyle w:val="TAC"/>
              <w:keepNext w:val="0"/>
              <w:keepLines w:val="0"/>
              <w:rPr>
                <w:lang w:eastAsia="zh-CN"/>
              </w:rPr>
            </w:pPr>
            <w:r>
              <w:rPr>
                <w:rFonts w:eastAsiaTheme="minorEastAsia"/>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F6E525F" w14:textId="77777777" w:rsidR="00276B61" w:rsidRDefault="00276B61">
            <w:pPr>
              <w:pStyle w:val="TAC"/>
              <w:keepNext w:val="0"/>
              <w:keepLines w:val="0"/>
              <w:rPr>
                <w:kern w:val="2"/>
                <w:szCs w:val="22"/>
                <w:lang w:eastAsia="zh-CN"/>
              </w:rPr>
            </w:pPr>
            <w:r>
              <w:rPr>
                <w:kern w:val="2"/>
                <w:szCs w:val="22"/>
                <w:lang w:eastAsia="zh-CN"/>
              </w:rPr>
              <w:t>0</w:t>
            </w:r>
          </w:p>
        </w:tc>
      </w:tr>
      <w:tr w:rsidR="00276B61" w14:paraId="7CC3029D" w14:textId="77777777" w:rsidTr="00EF2613">
        <w:trPr>
          <w:jc w:val="center"/>
        </w:trPr>
        <w:tc>
          <w:tcPr>
            <w:tcW w:w="1989" w:type="dxa"/>
            <w:tcBorders>
              <w:top w:val="nil"/>
              <w:left w:val="single" w:sz="4" w:space="0" w:color="auto"/>
              <w:bottom w:val="nil"/>
              <w:right w:val="single" w:sz="4" w:space="0" w:color="auto"/>
            </w:tcBorders>
          </w:tcPr>
          <w:p w14:paraId="2AF864D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641EC7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A187E71" w14:textId="77777777" w:rsidR="00276B61" w:rsidRDefault="00276B61">
            <w:pPr>
              <w:pStyle w:val="TAC"/>
              <w:keepNext w:val="0"/>
              <w:keepLines w:val="0"/>
              <w:rPr>
                <w:color w:val="000000"/>
                <w:lang w:eastAsia="zh-CN"/>
              </w:rPr>
            </w:pPr>
            <w:r>
              <w:rPr>
                <w:rFonts w:eastAsiaTheme="minorEastAsia"/>
                <w:szCs w:val="18"/>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18B7BBA0" w14:textId="77777777" w:rsidR="00276B61" w:rsidRDefault="00276B61">
            <w:pPr>
              <w:pStyle w:val="TAC"/>
              <w:keepNext w:val="0"/>
              <w:keepLines w:val="0"/>
              <w:rPr>
                <w:lang w:eastAsia="zh-CN"/>
              </w:rPr>
            </w:pPr>
            <w:r>
              <w:rPr>
                <w:rFonts w:eastAsiaTheme="minorEastAsia"/>
                <w:lang w:eastAsia="zh-CN" w:bidi="ar"/>
              </w:rPr>
              <w:t>5, 10, 15, 20, 25, 30, 40, 50, 60, 70, 80, 90, 100</w:t>
            </w:r>
          </w:p>
        </w:tc>
        <w:tc>
          <w:tcPr>
            <w:tcW w:w="1747" w:type="dxa"/>
            <w:tcBorders>
              <w:top w:val="nil"/>
              <w:left w:val="single" w:sz="4" w:space="0" w:color="auto"/>
              <w:bottom w:val="nil"/>
              <w:right w:val="single" w:sz="4" w:space="0" w:color="auto"/>
            </w:tcBorders>
          </w:tcPr>
          <w:p w14:paraId="5BA5A54B" w14:textId="77777777" w:rsidR="00276B61" w:rsidRDefault="00276B61">
            <w:pPr>
              <w:pStyle w:val="TAC"/>
              <w:keepNext w:val="0"/>
              <w:keepLines w:val="0"/>
              <w:rPr>
                <w:kern w:val="2"/>
                <w:szCs w:val="22"/>
                <w:lang w:eastAsia="zh-CN"/>
              </w:rPr>
            </w:pPr>
          </w:p>
        </w:tc>
      </w:tr>
      <w:tr w:rsidR="00276B61" w14:paraId="7A94BE7C" w14:textId="77777777" w:rsidTr="00EF2613">
        <w:trPr>
          <w:jc w:val="center"/>
        </w:trPr>
        <w:tc>
          <w:tcPr>
            <w:tcW w:w="1989" w:type="dxa"/>
            <w:tcBorders>
              <w:top w:val="nil"/>
              <w:left w:val="single" w:sz="4" w:space="0" w:color="auto"/>
              <w:bottom w:val="nil"/>
              <w:right w:val="single" w:sz="4" w:space="0" w:color="auto"/>
            </w:tcBorders>
          </w:tcPr>
          <w:p w14:paraId="60482F1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C43F23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5AF9519" w14:textId="77777777" w:rsidR="00276B61" w:rsidRDefault="00276B61">
            <w:pPr>
              <w:pStyle w:val="TAC"/>
              <w:keepNext w:val="0"/>
              <w:keepLines w:val="0"/>
              <w:rPr>
                <w:color w:val="000000"/>
                <w:lang w:eastAsia="zh-CN"/>
              </w:rPr>
            </w:pPr>
            <w:r>
              <w:rPr>
                <w:rFonts w:eastAsiaTheme="minorEastAsia"/>
                <w:szCs w:val="18"/>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1BF7C29E" w14:textId="77777777" w:rsidR="00276B61" w:rsidRDefault="00276B61">
            <w:pPr>
              <w:pStyle w:val="TAC"/>
              <w:keepNext w:val="0"/>
              <w:keepLines w:val="0"/>
              <w:rPr>
                <w:lang w:eastAsia="zh-CN"/>
              </w:rPr>
            </w:pPr>
            <w:r>
              <w:rPr>
                <w:rFonts w:eastAsiaTheme="minorEastAsia"/>
                <w:lang w:eastAsia="zh-CN" w:bidi="ar"/>
              </w:rPr>
              <w:t>10, 15, 20, 25, 30, 40, 50, 60, 70, 80, 90, 100</w:t>
            </w:r>
          </w:p>
        </w:tc>
        <w:tc>
          <w:tcPr>
            <w:tcW w:w="1747" w:type="dxa"/>
            <w:tcBorders>
              <w:top w:val="nil"/>
              <w:left w:val="single" w:sz="4" w:space="0" w:color="auto"/>
              <w:bottom w:val="nil"/>
              <w:right w:val="single" w:sz="4" w:space="0" w:color="auto"/>
            </w:tcBorders>
          </w:tcPr>
          <w:p w14:paraId="0AF1D568" w14:textId="77777777" w:rsidR="00276B61" w:rsidRDefault="00276B61">
            <w:pPr>
              <w:pStyle w:val="TAC"/>
              <w:keepNext w:val="0"/>
              <w:keepLines w:val="0"/>
              <w:rPr>
                <w:kern w:val="2"/>
                <w:szCs w:val="22"/>
                <w:lang w:eastAsia="zh-CN"/>
              </w:rPr>
            </w:pPr>
          </w:p>
        </w:tc>
      </w:tr>
      <w:tr w:rsidR="00276B61" w14:paraId="2766C62D" w14:textId="77777777" w:rsidTr="00EF2613">
        <w:trPr>
          <w:jc w:val="center"/>
        </w:trPr>
        <w:tc>
          <w:tcPr>
            <w:tcW w:w="1989" w:type="dxa"/>
            <w:tcBorders>
              <w:top w:val="nil"/>
              <w:left w:val="single" w:sz="4" w:space="0" w:color="auto"/>
              <w:bottom w:val="single" w:sz="4" w:space="0" w:color="auto"/>
              <w:right w:val="single" w:sz="4" w:space="0" w:color="auto"/>
            </w:tcBorders>
          </w:tcPr>
          <w:p w14:paraId="375C94BB"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5C2A32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6FAB5A3" w14:textId="77777777" w:rsidR="00276B61" w:rsidRDefault="00276B61">
            <w:pPr>
              <w:pStyle w:val="TAC"/>
              <w:keepNext w:val="0"/>
              <w:keepLines w:val="0"/>
              <w:rPr>
                <w:color w:val="000000"/>
                <w:lang w:eastAsia="zh-CN"/>
              </w:rPr>
            </w:pPr>
            <w:r>
              <w:rPr>
                <w:rFonts w:eastAsiaTheme="minorEastAsia"/>
                <w:szCs w:val="18"/>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1B17025D" w14:textId="77777777" w:rsidR="00276B61" w:rsidRDefault="00276B61">
            <w:pPr>
              <w:pStyle w:val="TAC"/>
              <w:keepNext w:val="0"/>
              <w:keepLines w:val="0"/>
              <w:rPr>
                <w:lang w:eastAsia="zh-CN"/>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5CC25C96" w14:textId="77777777" w:rsidR="00276B61" w:rsidRDefault="00276B61">
            <w:pPr>
              <w:pStyle w:val="TAC"/>
              <w:keepNext w:val="0"/>
              <w:keepLines w:val="0"/>
              <w:rPr>
                <w:kern w:val="2"/>
                <w:szCs w:val="22"/>
                <w:lang w:eastAsia="zh-CN"/>
              </w:rPr>
            </w:pPr>
          </w:p>
        </w:tc>
      </w:tr>
      <w:tr w:rsidR="00276B61" w14:paraId="299C6C9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CD8477" w14:textId="77777777" w:rsidR="00276B61" w:rsidRDefault="00276B61">
            <w:pPr>
              <w:pStyle w:val="TAC"/>
              <w:keepNext w:val="0"/>
              <w:keepLines w:val="0"/>
              <w:rPr>
                <w:lang w:eastAsia="zh-CN" w:bidi="ar"/>
              </w:rPr>
            </w:pPr>
            <w:r>
              <w:rPr>
                <w:lang w:eastAsia="en-GB"/>
              </w:rPr>
              <w:t>CA_n5A-n48A-n66A-n77A</w:t>
            </w:r>
          </w:p>
        </w:tc>
        <w:tc>
          <w:tcPr>
            <w:tcW w:w="1996" w:type="dxa"/>
            <w:tcBorders>
              <w:top w:val="single" w:sz="4" w:space="0" w:color="auto"/>
              <w:left w:val="single" w:sz="4" w:space="0" w:color="auto"/>
              <w:bottom w:val="nil"/>
              <w:right w:val="single" w:sz="4" w:space="0" w:color="auto"/>
            </w:tcBorders>
            <w:hideMark/>
          </w:tcPr>
          <w:p w14:paraId="635F9415" w14:textId="77777777" w:rsidR="00276B61" w:rsidRDefault="00276B61">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64C0D513"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4BB25E0"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2AA8D266" w14:textId="77777777" w:rsidR="00276B61" w:rsidRDefault="00276B61">
            <w:pPr>
              <w:pStyle w:val="TAC"/>
              <w:keepNext w:val="0"/>
              <w:keepLines w:val="0"/>
              <w:rPr>
                <w:lang w:eastAsia="zh-CN" w:bidi="ar"/>
              </w:rPr>
            </w:pPr>
            <w:r>
              <w:rPr>
                <w:lang w:eastAsia="zh-CN" w:bidi="ar"/>
              </w:rPr>
              <w:t>0</w:t>
            </w:r>
          </w:p>
        </w:tc>
      </w:tr>
      <w:tr w:rsidR="00276B61" w14:paraId="68CC7415" w14:textId="77777777" w:rsidTr="00EF2613">
        <w:trPr>
          <w:jc w:val="center"/>
        </w:trPr>
        <w:tc>
          <w:tcPr>
            <w:tcW w:w="1989" w:type="dxa"/>
            <w:tcBorders>
              <w:top w:val="nil"/>
              <w:left w:val="single" w:sz="4" w:space="0" w:color="auto"/>
              <w:bottom w:val="nil"/>
              <w:right w:val="single" w:sz="4" w:space="0" w:color="auto"/>
            </w:tcBorders>
          </w:tcPr>
          <w:p w14:paraId="70FEDF6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CC761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DC0356"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578DB1F" w14:textId="77777777" w:rsidR="00276B61" w:rsidRDefault="00276B61">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387B2F25" w14:textId="77777777" w:rsidR="00276B61" w:rsidRDefault="00276B61">
            <w:pPr>
              <w:pStyle w:val="TAC"/>
              <w:keepNext w:val="0"/>
              <w:keepLines w:val="0"/>
              <w:rPr>
                <w:lang w:eastAsia="zh-CN" w:bidi="ar"/>
              </w:rPr>
            </w:pPr>
          </w:p>
        </w:tc>
      </w:tr>
      <w:tr w:rsidR="00276B61" w14:paraId="7A661E92" w14:textId="77777777" w:rsidTr="00EF2613">
        <w:trPr>
          <w:jc w:val="center"/>
        </w:trPr>
        <w:tc>
          <w:tcPr>
            <w:tcW w:w="1989" w:type="dxa"/>
            <w:tcBorders>
              <w:top w:val="nil"/>
              <w:left w:val="single" w:sz="4" w:space="0" w:color="auto"/>
              <w:bottom w:val="nil"/>
              <w:right w:val="single" w:sz="4" w:space="0" w:color="auto"/>
            </w:tcBorders>
          </w:tcPr>
          <w:p w14:paraId="068E3B1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7CFB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CA49A6"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D785CD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8D8CFA" w14:textId="77777777" w:rsidR="00276B61" w:rsidRDefault="00276B61">
            <w:pPr>
              <w:pStyle w:val="TAC"/>
              <w:keepNext w:val="0"/>
              <w:keepLines w:val="0"/>
              <w:rPr>
                <w:lang w:eastAsia="zh-CN" w:bidi="ar"/>
              </w:rPr>
            </w:pPr>
          </w:p>
        </w:tc>
      </w:tr>
      <w:tr w:rsidR="00276B61" w14:paraId="315ABEBF" w14:textId="77777777" w:rsidTr="00EF2613">
        <w:trPr>
          <w:jc w:val="center"/>
        </w:trPr>
        <w:tc>
          <w:tcPr>
            <w:tcW w:w="1989" w:type="dxa"/>
            <w:tcBorders>
              <w:top w:val="nil"/>
              <w:left w:val="single" w:sz="4" w:space="0" w:color="auto"/>
              <w:bottom w:val="nil"/>
              <w:right w:val="single" w:sz="4" w:space="0" w:color="auto"/>
            </w:tcBorders>
          </w:tcPr>
          <w:p w14:paraId="3AAFB96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679F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55FC85"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9C56E15"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61CFE75" w14:textId="77777777" w:rsidR="00276B61" w:rsidRDefault="00276B61">
            <w:pPr>
              <w:pStyle w:val="TAC"/>
              <w:keepNext w:val="0"/>
              <w:keepLines w:val="0"/>
              <w:rPr>
                <w:lang w:eastAsia="zh-CN" w:bidi="ar"/>
              </w:rPr>
            </w:pPr>
          </w:p>
        </w:tc>
      </w:tr>
      <w:tr w:rsidR="00276B61" w14:paraId="508390EC" w14:textId="77777777" w:rsidTr="00EF2613">
        <w:trPr>
          <w:jc w:val="center"/>
        </w:trPr>
        <w:tc>
          <w:tcPr>
            <w:tcW w:w="1989" w:type="dxa"/>
            <w:tcBorders>
              <w:top w:val="nil"/>
              <w:left w:val="single" w:sz="4" w:space="0" w:color="auto"/>
              <w:bottom w:val="nil"/>
              <w:right w:val="single" w:sz="4" w:space="0" w:color="auto"/>
            </w:tcBorders>
          </w:tcPr>
          <w:p w14:paraId="015482FA"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2315F47" w14:textId="77777777" w:rsidR="00276B61" w:rsidRDefault="00276B61">
            <w:pPr>
              <w:pStyle w:val="TAC"/>
              <w:keepNext w:val="0"/>
              <w:keepLines w:val="0"/>
              <w:rPr>
                <w:lang w:eastAsia="en-GB"/>
              </w:rPr>
            </w:pPr>
            <w:r>
              <w:rPr>
                <w:lang w:eastAsia="en-GB"/>
              </w:rPr>
              <w:t>n77</w:t>
            </w:r>
            <w:r>
              <w:rPr>
                <w:vertAlign w:val="superscript"/>
                <w:lang w:eastAsia="en-GB"/>
              </w:rPr>
              <w:t>5,6</w:t>
            </w:r>
          </w:p>
          <w:p w14:paraId="5B20F1F2" w14:textId="77777777" w:rsidR="00276B61" w:rsidRDefault="00276B61">
            <w:pPr>
              <w:pStyle w:val="TAC"/>
              <w:keepNext w:val="0"/>
              <w:keepLines w:val="0"/>
              <w:rPr>
                <w:b/>
                <w:lang w:eastAsia="en-GB"/>
              </w:rPr>
            </w:pPr>
            <w:r>
              <w:rPr>
                <w:lang w:eastAsia="en-GB"/>
              </w:rPr>
              <w:t>CA_n5A-n48A</w:t>
            </w:r>
          </w:p>
          <w:p w14:paraId="19EEBD60" w14:textId="77777777" w:rsidR="00276B61" w:rsidRDefault="00276B61">
            <w:pPr>
              <w:pStyle w:val="TAC"/>
              <w:keepNext w:val="0"/>
              <w:keepLines w:val="0"/>
              <w:rPr>
                <w:b/>
                <w:lang w:eastAsia="en-GB"/>
              </w:rPr>
            </w:pPr>
            <w:r>
              <w:rPr>
                <w:lang w:eastAsia="en-GB"/>
              </w:rPr>
              <w:t>CA_n5A-n66A</w:t>
            </w:r>
          </w:p>
          <w:p w14:paraId="76E3CF9B" w14:textId="77777777" w:rsidR="00276B61" w:rsidRDefault="00276B61">
            <w:pPr>
              <w:pStyle w:val="TAC"/>
              <w:keepNext w:val="0"/>
              <w:keepLines w:val="0"/>
              <w:rPr>
                <w:b/>
                <w:lang w:eastAsia="en-GB"/>
              </w:rPr>
            </w:pPr>
            <w:r>
              <w:rPr>
                <w:lang w:eastAsia="en-GB"/>
              </w:rPr>
              <w:t>CA_n5A-n77A</w:t>
            </w:r>
            <w:r>
              <w:rPr>
                <w:vertAlign w:val="superscript"/>
                <w:lang w:eastAsia="en-GB"/>
              </w:rPr>
              <w:t>5</w:t>
            </w:r>
          </w:p>
          <w:p w14:paraId="1CA0754E" w14:textId="77777777" w:rsidR="00276B61" w:rsidRDefault="00276B61">
            <w:pPr>
              <w:pStyle w:val="TAC"/>
              <w:keepNext w:val="0"/>
              <w:keepLines w:val="0"/>
              <w:rPr>
                <w:b/>
                <w:lang w:eastAsia="en-GB"/>
              </w:rPr>
            </w:pPr>
            <w:r>
              <w:rPr>
                <w:lang w:eastAsia="en-GB"/>
              </w:rPr>
              <w:t>CA_n48A-n66A</w:t>
            </w:r>
          </w:p>
          <w:p w14:paraId="52C0FEE3" w14:textId="77777777" w:rsidR="00276B61" w:rsidRDefault="00276B61">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50FF243A" w14:textId="77777777" w:rsidR="00276B61" w:rsidRDefault="00276B61">
            <w:pPr>
              <w:pStyle w:val="TAC"/>
              <w:keepNext w:val="0"/>
              <w:keepLines w:val="0"/>
              <w:rPr>
                <w:lang w:eastAsia="zh-CN" w:bidi="ar"/>
              </w:rPr>
            </w:pPr>
            <w:r>
              <w:rPr>
                <w:rFonts w:eastAsia="等线"/>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671DB623"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79E13A39" w14:textId="77777777" w:rsidR="00276B61" w:rsidRDefault="00276B61">
            <w:pPr>
              <w:pStyle w:val="TAC"/>
              <w:keepNext w:val="0"/>
              <w:keepLines w:val="0"/>
              <w:rPr>
                <w:lang w:eastAsia="zh-CN" w:bidi="ar"/>
              </w:rPr>
            </w:pPr>
            <w:r>
              <w:rPr>
                <w:lang w:eastAsia="zh-CN" w:bidi="ar"/>
              </w:rPr>
              <w:t>1</w:t>
            </w:r>
          </w:p>
        </w:tc>
      </w:tr>
      <w:tr w:rsidR="00276B61" w14:paraId="72EC3F15" w14:textId="77777777" w:rsidTr="00EF2613">
        <w:trPr>
          <w:jc w:val="center"/>
        </w:trPr>
        <w:tc>
          <w:tcPr>
            <w:tcW w:w="1989" w:type="dxa"/>
            <w:tcBorders>
              <w:top w:val="nil"/>
              <w:left w:val="single" w:sz="4" w:space="0" w:color="auto"/>
              <w:bottom w:val="nil"/>
              <w:right w:val="single" w:sz="4" w:space="0" w:color="auto"/>
            </w:tcBorders>
          </w:tcPr>
          <w:p w14:paraId="625B7D1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ADA76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9F49D99" w14:textId="77777777" w:rsidR="00276B61" w:rsidRDefault="00276B61">
            <w:pPr>
              <w:pStyle w:val="TAC"/>
              <w:keepNext w:val="0"/>
              <w:keepLines w:val="0"/>
              <w:rPr>
                <w:lang w:eastAsia="zh-CN" w:bidi="ar"/>
              </w:rPr>
            </w:pPr>
            <w:r>
              <w:rPr>
                <w:rFonts w:eastAsia="等线"/>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184EDD29" w14:textId="77777777" w:rsidR="00276B61" w:rsidRDefault="00276B61">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24873AEC" w14:textId="77777777" w:rsidR="00276B61" w:rsidRDefault="00276B61">
            <w:pPr>
              <w:pStyle w:val="TAC"/>
              <w:keepNext w:val="0"/>
              <w:keepLines w:val="0"/>
              <w:rPr>
                <w:lang w:eastAsia="zh-CN" w:bidi="ar"/>
              </w:rPr>
            </w:pPr>
          </w:p>
        </w:tc>
      </w:tr>
      <w:tr w:rsidR="00276B61" w14:paraId="6D87FACE" w14:textId="77777777" w:rsidTr="00EF2613">
        <w:trPr>
          <w:jc w:val="center"/>
        </w:trPr>
        <w:tc>
          <w:tcPr>
            <w:tcW w:w="1989" w:type="dxa"/>
            <w:tcBorders>
              <w:top w:val="nil"/>
              <w:left w:val="single" w:sz="4" w:space="0" w:color="auto"/>
              <w:bottom w:val="nil"/>
              <w:right w:val="single" w:sz="4" w:space="0" w:color="auto"/>
            </w:tcBorders>
          </w:tcPr>
          <w:p w14:paraId="6C3CF02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D6EFB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8B866E6" w14:textId="77777777" w:rsidR="00276B61" w:rsidRDefault="00276B61">
            <w:pPr>
              <w:pStyle w:val="TAC"/>
              <w:keepNext w:val="0"/>
              <w:keepLines w:val="0"/>
              <w:rPr>
                <w:lang w:eastAsia="zh-CN" w:bidi="ar"/>
              </w:rPr>
            </w:pPr>
            <w:r>
              <w:rPr>
                <w:rFonts w:eastAsia="等线"/>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055070C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A03595B" w14:textId="77777777" w:rsidR="00276B61" w:rsidRDefault="00276B61">
            <w:pPr>
              <w:pStyle w:val="TAC"/>
              <w:keepNext w:val="0"/>
              <w:keepLines w:val="0"/>
              <w:rPr>
                <w:lang w:eastAsia="zh-CN" w:bidi="ar"/>
              </w:rPr>
            </w:pPr>
          </w:p>
        </w:tc>
      </w:tr>
      <w:tr w:rsidR="00276B61" w14:paraId="5E685650" w14:textId="77777777" w:rsidTr="00EF2613">
        <w:trPr>
          <w:jc w:val="center"/>
        </w:trPr>
        <w:tc>
          <w:tcPr>
            <w:tcW w:w="1989" w:type="dxa"/>
            <w:tcBorders>
              <w:top w:val="nil"/>
              <w:left w:val="single" w:sz="4" w:space="0" w:color="auto"/>
              <w:bottom w:val="nil"/>
              <w:right w:val="single" w:sz="4" w:space="0" w:color="auto"/>
            </w:tcBorders>
          </w:tcPr>
          <w:p w14:paraId="14ADAFB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39E0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56E5D90" w14:textId="77777777" w:rsidR="00276B61" w:rsidRDefault="00276B61">
            <w:pPr>
              <w:pStyle w:val="TAC"/>
              <w:keepNext w:val="0"/>
              <w:keepLines w:val="0"/>
              <w:rPr>
                <w:lang w:eastAsia="zh-CN" w:bidi="ar"/>
              </w:rPr>
            </w:pPr>
            <w:r>
              <w:rPr>
                <w:rFonts w:eastAsia="等线"/>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0608470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69A096D" w14:textId="77777777" w:rsidR="00276B61" w:rsidRDefault="00276B61">
            <w:pPr>
              <w:pStyle w:val="TAC"/>
              <w:keepNext w:val="0"/>
              <w:keepLines w:val="0"/>
              <w:rPr>
                <w:lang w:eastAsia="zh-CN" w:bidi="ar"/>
              </w:rPr>
            </w:pPr>
          </w:p>
        </w:tc>
      </w:tr>
      <w:tr w:rsidR="00276B61" w14:paraId="5609189D" w14:textId="77777777" w:rsidTr="00EF2613">
        <w:trPr>
          <w:jc w:val="center"/>
        </w:trPr>
        <w:tc>
          <w:tcPr>
            <w:tcW w:w="1989" w:type="dxa"/>
            <w:tcBorders>
              <w:top w:val="nil"/>
              <w:left w:val="single" w:sz="4" w:space="0" w:color="auto"/>
              <w:bottom w:val="nil"/>
              <w:right w:val="single" w:sz="4" w:space="0" w:color="auto"/>
            </w:tcBorders>
          </w:tcPr>
          <w:p w14:paraId="63C43259"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8CC60C3" w14:textId="77777777" w:rsidR="00276B61" w:rsidRDefault="00276B61">
            <w:pPr>
              <w:pStyle w:val="TAC"/>
              <w:spacing w:line="254" w:lineRule="auto"/>
              <w:rPr>
                <w:b/>
                <w:lang w:eastAsia="en-GB"/>
              </w:rPr>
            </w:pPr>
            <w:r>
              <w:rPr>
                <w:lang w:eastAsia="en-GB"/>
              </w:rPr>
              <w:t>CA_n5A-n48A</w:t>
            </w:r>
          </w:p>
          <w:p w14:paraId="53A91046" w14:textId="77777777" w:rsidR="00276B61" w:rsidRDefault="00276B61">
            <w:pPr>
              <w:pStyle w:val="TAC"/>
              <w:spacing w:line="254" w:lineRule="auto"/>
              <w:rPr>
                <w:b/>
                <w:lang w:eastAsia="en-GB"/>
              </w:rPr>
            </w:pPr>
            <w:r>
              <w:rPr>
                <w:lang w:eastAsia="en-GB"/>
              </w:rPr>
              <w:t>CA_n5A-n66A</w:t>
            </w:r>
          </w:p>
          <w:p w14:paraId="17E23BF4" w14:textId="77777777" w:rsidR="00276B61" w:rsidRDefault="00276B61">
            <w:pPr>
              <w:pStyle w:val="TAC"/>
              <w:spacing w:line="254" w:lineRule="auto"/>
              <w:rPr>
                <w:b/>
                <w:lang w:eastAsia="en-GB"/>
              </w:rPr>
            </w:pPr>
            <w:r>
              <w:rPr>
                <w:lang w:eastAsia="en-GB"/>
              </w:rPr>
              <w:t>CA_n5A-n77A</w:t>
            </w:r>
          </w:p>
          <w:p w14:paraId="5D22B00B" w14:textId="77777777" w:rsidR="00276B61" w:rsidRDefault="00276B61">
            <w:pPr>
              <w:pStyle w:val="TAC"/>
              <w:spacing w:line="254" w:lineRule="auto"/>
              <w:rPr>
                <w:b/>
                <w:lang w:eastAsia="en-GB"/>
              </w:rPr>
            </w:pPr>
            <w:r>
              <w:rPr>
                <w:lang w:eastAsia="en-GB"/>
              </w:rPr>
              <w:t>CA_n48A-n66A</w:t>
            </w:r>
          </w:p>
          <w:p w14:paraId="16C87CE0" w14:textId="77777777" w:rsidR="00276B61" w:rsidRDefault="00276B61">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246B5FEA" w14:textId="77777777" w:rsidR="00276B61" w:rsidRDefault="00276B61">
            <w:pPr>
              <w:pStyle w:val="TAC"/>
              <w:keepNext w:val="0"/>
              <w:keepLines w:val="0"/>
              <w:rPr>
                <w:rFonts w:eastAsia="等线"/>
                <w:lang w:eastAsia="en-GB"/>
              </w:rPr>
            </w:pPr>
            <w:r>
              <w:rPr>
                <w:rFonts w:eastAsia="等线"/>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464B52DF"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2B71E0F" w14:textId="77777777" w:rsidR="00276B61" w:rsidRDefault="00276B61">
            <w:pPr>
              <w:pStyle w:val="TAC"/>
              <w:keepNext w:val="0"/>
              <w:keepLines w:val="0"/>
              <w:rPr>
                <w:lang w:eastAsia="zh-CN" w:bidi="ar"/>
              </w:rPr>
            </w:pPr>
            <w:r>
              <w:rPr>
                <w:lang w:val="en-US" w:eastAsia="zh-CN" w:bidi="ar"/>
              </w:rPr>
              <w:t>4 and 5</w:t>
            </w:r>
          </w:p>
        </w:tc>
      </w:tr>
      <w:tr w:rsidR="00276B61" w14:paraId="7CF7CAAD" w14:textId="77777777" w:rsidTr="00EF2613">
        <w:trPr>
          <w:jc w:val="center"/>
        </w:trPr>
        <w:tc>
          <w:tcPr>
            <w:tcW w:w="1989" w:type="dxa"/>
            <w:tcBorders>
              <w:top w:val="nil"/>
              <w:left w:val="single" w:sz="4" w:space="0" w:color="auto"/>
              <w:bottom w:val="nil"/>
              <w:right w:val="single" w:sz="4" w:space="0" w:color="auto"/>
            </w:tcBorders>
          </w:tcPr>
          <w:p w14:paraId="36021FD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8C6F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88BEC95" w14:textId="77777777" w:rsidR="00276B61" w:rsidRDefault="00276B61">
            <w:pPr>
              <w:pStyle w:val="TAC"/>
              <w:keepNext w:val="0"/>
              <w:keepLines w:val="0"/>
              <w:rPr>
                <w:rFonts w:eastAsia="等线"/>
                <w:lang w:eastAsia="en-GB"/>
              </w:rPr>
            </w:pPr>
            <w:r>
              <w:rPr>
                <w:rFonts w:eastAsia="等线"/>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3AFFDAD5" w14:textId="77777777" w:rsidR="00276B61" w:rsidRDefault="00276B61">
            <w:pPr>
              <w:pStyle w:val="TAC"/>
              <w:keepNext w:val="0"/>
              <w:keepLines w:val="0"/>
              <w:rPr>
                <w:lang w:eastAsia="zh-CN" w:bidi="ar"/>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047AFAE5" w14:textId="77777777" w:rsidR="00276B61" w:rsidRDefault="00276B61">
            <w:pPr>
              <w:pStyle w:val="TAC"/>
              <w:keepNext w:val="0"/>
              <w:keepLines w:val="0"/>
              <w:rPr>
                <w:lang w:eastAsia="zh-CN" w:bidi="ar"/>
              </w:rPr>
            </w:pPr>
          </w:p>
        </w:tc>
      </w:tr>
      <w:tr w:rsidR="00276B61" w14:paraId="2D04FD45" w14:textId="77777777" w:rsidTr="00EF2613">
        <w:trPr>
          <w:jc w:val="center"/>
        </w:trPr>
        <w:tc>
          <w:tcPr>
            <w:tcW w:w="1989" w:type="dxa"/>
            <w:tcBorders>
              <w:top w:val="nil"/>
              <w:left w:val="single" w:sz="4" w:space="0" w:color="auto"/>
              <w:bottom w:val="nil"/>
              <w:right w:val="single" w:sz="4" w:space="0" w:color="auto"/>
            </w:tcBorders>
          </w:tcPr>
          <w:p w14:paraId="4927447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7B29C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9FEA43D" w14:textId="77777777" w:rsidR="00276B61" w:rsidRDefault="00276B61">
            <w:pPr>
              <w:pStyle w:val="TAC"/>
              <w:keepNext w:val="0"/>
              <w:keepLines w:val="0"/>
              <w:rPr>
                <w:rFonts w:eastAsia="等线"/>
                <w:lang w:eastAsia="en-GB"/>
              </w:rPr>
            </w:pPr>
            <w:r>
              <w:rPr>
                <w:rFonts w:eastAsia="等线"/>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48EF960C"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2A5C2BB1" w14:textId="77777777" w:rsidR="00276B61" w:rsidRDefault="00276B61">
            <w:pPr>
              <w:pStyle w:val="TAC"/>
              <w:keepNext w:val="0"/>
              <w:keepLines w:val="0"/>
              <w:rPr>
                <w:lang w:eastAsia="zh-CN" w:bidi="ar"/>
              </w:rPr>
            </w:pPr>
          </w:p>
        </w:tc>
      </w:tr>
      <w:tr w:rsidR="00276B61" w14:paraId="594A6EE6" w14:textId="77777777" w:rsidTr="00EF2613">
        <w:trPr>
          <w:jc w:val="center"/>
        </w:trPr>
        <w:tc>
          <w:tcPr>
            <w:tcW w:w="1989" w:type="dxa"/>
            <w:tcBorders>
              <w:top w:val="nil"/>
              <w:left w:val="single" w:sz="4" w:space="0" w:color="auto"/>
              <w:bottom w:val="nil"/>
              <w:right w:val="single" w:sz="4" w:space="0" w:color="auto"/>
            </w:tcBorders>
          </w:tcPr>
          <w:p w14:paraId="3374FCF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A1A1C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6D2823C" w14:textId="77777777" w:rsidR="00276B61" w:rsidRDefault="00276B61">
            <w:pPr>
              <w:pStyle w:val="TAC"/>
              <w:keepNext w:val="0"/>
              <w:keepLines w:val="0"/>
              <w:rPr>
                <w:rFonts w:eastAsia="等线"/>
                <w:lang w:eastAsia="en-GB"/>
              </w:rPr>
            </w:pPr>
            <w:r>
              <w:rPr>
                <w:rFonts w:eastAsia="等线"/>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14DB0EDE" w14:textId="77777777" w:rsidR="00276B61" w:rsidRDefault="00276B61">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32D610AC" w14:textId="77777777" w:rsidR="00276B61" w:rsidRDefault="00276B61">
            <w:pPr>
              <w:pStyle w:val="TAC"/>
              <w:keepNext w:val="0"/>
              <w:keepLines w:val="0"/>
              <w:rPr>
                <w:lang w:eastAsia="zh-CN" w:bidi="ar"/>
              </w:rPr>
            </w:pPr>
          </w:p>
        </w:tc>
      </w:tr>
      <w:tr w:rsidR="00276B61" w14:paraId="5638823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8D5449" w14:textId="77777777" w:rsidR="00276B61" w:rsidRDefault="00276B61">
            <w:pPr>
              <w:pStyle w:val="TAC"/>
              <w:keepNext w:val="0"/>
              <w:keepLines w:val="0"/>
              <w:rPr>
                <w:lang w:eastAsia="zh-CN" w:bidi="ar"/>
              </w:rPr>
            </w:pPr>
            <w:r>
              <w:rPr>
                <w:lang w:eastAsia="en-GB"/>
              </w:rPr>
              <w:t>CA_n5A-n48A-n66A-n77C</w:t>
            </w:r>
          </w:p>
        </w:tc>
        <w:tc>
          <w:tcPr>
            <w:tcW w:w="1996" w:type="dxa"/>
            <w:tcBorders>
              <w:top w:val="single" w:sz="4" w:space="0" w:color="auto"/>
              <w:left w:val="single" w:sz="4" w:space="0" w:color="auto"/>
              <w:bottom w:val="nil"/>
              <w:right w:val="single" w:sz="4" w:space="0" w:color="auto"/>
            </w:tcBorders>
            <w:hideMark/>
          </w:tcPr>
          <w:p w14:paraId="23E7291F" w14:textId="77777777" w:rsidR="00276B61" w:rsidRDefault="00276B61">
            <w:pPr>
              <w:pStyle w:val="TAC"/>
              <w:keepNext w:val="0"/>
              <w:keepLines w:val="0"/>
              <w:rPr>
                <w:lang w:eastAsia="en-GB"/>
              </w:rPr>
            </w:pPr>
            <w:r>
              <w:rPr>
                <w:lang w:eastAsia="en-GB"/>
              </w:rPr>
              <w:t>n77</w:t>
            </w:r>
            <w:r>
              <w:rPr>
                <w:vertAlign w:val="superscript"/>
                <w:lang w:eastAsia="en-GB"/>
              </w:rPr>
              <w:t>5,6</w:t>
            </w:r>
          </w:p>
          <w:p w14:paraId="7621515E" w14:textId="77777777" w:rsidR="00276B61" w:rsidRDefault="00276B61">
            <w:pPr>
              <w:pStyle w:val="TAC"/>
              <w:keepNext w:val="0"/>
              <w:keepLines w:val="0"/>
              <w:rPr>
                <w:b/>
                <w:lang w:eastAsia="en-GB"/>
              </w:rPr>
            </w:pPr>
            <w:r>
              <w:rPr>
                <w:lang w:eastAsia="en-GB"/>
              </w:rPr>
              <w:t>CA_n5A-n48A</w:t>
            </w:r>
          </w:p>
          <w:p w14:paraId="773B6B72" w14:textId="77777777" w:rsidR="00276B61" w:rsidRDefault="00276B61">
            <w:pPr>
              <w:pStyle w:val="TAC"/>
              <w:keepNext w:val="0"/>
              <w:keepLines w:val="0"/>
              <w:rPr>
                <w:b/>
                <w:lang w:eastAsia="en-GB"/>
              </w:rPr>
            </w:pPr>
            <w:r>
              <w:rPr>
                <w:lang w:eastAsia="en-GB"/>
              </w:rPr>
              <w:t>CA_n5A-n66A</w:t>
            </w:r>
          </w:p>
          <w:p w14:paraId="3D95EE9F" w14:textId="77777777" w:rsidR="00276B61" w:rsidRDefault="00276B61">
            <w:pPr>
              <w:pStyle w:val="TAC"/>
              <w:keepNext w:val="0"/>
              <w:keepLines w:val="0"/>
              <w:rPr>
                <w:b/>
                <w:lang w:eastAsia="en-GB"/>
              </w:rPr>
            </w:pPr>
            <w:r>
              <w:rPr>
                <w:lang w:eastAsia="en-GB"/>
              </w:rPr>
              <w:t>CA_n5A-n77A</w:t>
            </w:r>
            <w:r>
              <w:rPr>
                <w:vertAlign w:val="superscript"/>
                <w:lang w:eastAsia="en-GB"/>
              </w:rPr>
              <w:t>5</w:t>
            </w:r>
          </w:p>
          <w:p w14:paraId="3BF02D7E" w14:textId="77777777" w:rsidR="00276B61" w:rsidRDefault="00276B61">
            <w:pPr>
              <w:pStyle w:val="TAC"/>
              <w:keepNext w:val="0"/>
              <w:keepLines w:val="0"/>
              <w:rPr>
                <w:b/>
                <w:lang w:eastAsia="en-GB"/>
              </w:rPr>
            </w:pPr>
            <w:r>
              <w:rPr>
                <w:lang w:eastAsia="en-GB"/>
              </w:rPr>
              <w:t>CA_n48A-n66A</w:t>
            </w:r>
          </w:p>
          <w:p w14:paraId="080E0B8D" w14:textId="77777777" w:rsidR="00276B61" w:rsidRDefault="00276B61">
            <w:pPr>
              <w:pStyle w:val="TAC"/>
              <w:keepNext w:val="0"/>
              <w:keepLines w:val="0"/>
              <w:rPr>
                <w:lang w:eastAsia="zh-CN" w:bidi="ar"/>
              </w:rPr>
            </w:pPr>
            <w:r>
              <w:rPr>
                <w:lang w:eastAsia="en-GB"/>
              </w:rPr>
              <w:t>CA_n66A-n77A</w:t>
            </w:r>
            <w:r>
              <w:rPr>
                <w:vertAlign w:val="superscript"/>
                <w:lang w:eastAsia="en-GB"/>
              </w:rPr>
              <w:t>5</w:t>
            </w:r>
          </w:p>
        </w:tc>
        <w:tc>
          <w:tcPr>
            <w:tcW w:w="978" w:type="dxa"/>
            <w:tcBorders>
              <w:top w:val="single" w:sz="4" w:space="0" w:color="auto"/>
              <w:left w:val="single" w:sz="4" w:space="0" w:color="auto"/>
              <w:bottom w:val="single" w:sz="4" w:space="0" w:color="auto"/>
              <w:right w:val="single" w:sz="4" w:space="0" w:color="auto"/>
            </w:tcBorders>
            <w:hideMark/>
          </w:tcPr>
          <w:p w14:paraId="1DDDCC5C"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0F5985F"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8E36222" w14:textId="77777777" w:rsidR="00276B61" w:rsidRDefault="00276B61">
            <w:pPr>
              <w:pStyle w:val="TAC"/>
              <w:keepNext w:val="0"/>
              <w:keepLines w:val="0"/>
              <w:rPr>
                <w:lang w:eastAsia="zh-CN" w:bidi="ar"/>
              </w:rPr>
            </w:pPr>
            <w:r>
              <w:rPr>
                <w:lang w:eastAsia="zh-CN" w:bidi="ar"/>
              </w:rPr>
              <w:t>0</w:t>
            </w:r>
          </w:p>
        </w:tc>
      </w:tr>
      <w:tr w:rsidR="00276B61" w14:paraId="78EDB47C" w14:textId="77777777" w:rsidTr="00EF2613">
        <w:trPr>
          <w:jc w:val="center"/>
        </w:trPr>
        <w:tc>
          <w:tcPr>
            <w:tcW w:w="1989" w:type="dxa"/>
            <w:tcBorders>
              <w:top w:val="nil"/>
              <w:left w:val="single" w:sz="4" w:space="0" w:color="auto"/>
              <w:bottom w:val="nil"/>
              <w:right w:val="single" w:sz="4" w:space="0" w:color="auto"/>
            </w:tcBorders>
          </w:tcPr>
          <w:p w14:paraId="50E8B6A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B4C8E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8B9597"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9F695A1" w14:textId="77777777" w:rsidR="00276B61" w:rsidRDefault="00276B61">
            <w:pPr>
              <w:pStyle w:val="TAC"/>
              <w:keepNext w:val="0"/>
              <w:keepLines w:val="0"/>
              <w:rPr>
                <w:lang w:eastAsia="zh-CN" w:bidi="ar"/>
              </w:rPr>
            </w:pPr>
            <w:r>
              <w:rPr>
                <w:lang w:eastAsia="zh-CN" w:bidi="ar"/>
              </w:rPr>
              <w:t>5, 10, 15, 20, 30, 40, 50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nil"/>
              <w:left w:val="single" w:sz="4" w:space="0" w:color="auto"/>
              <w:bottom w:val="nil"/>
              <w:right w:val="single" w:sz="4" w:space="0" w:color="auto"/>
            </w:tcBorders>
          </w:tcPr>
          <w:p w14:paraId="53D6F7CF" w14:textId="77777777" w:rsidR="00276B61" w:rsidRDefault="00276B61">
            <w:pPr>
              <w:pStyle w:val="TAC"/>
              <w:keepNext w:val="0"/>
              <w:keepLines w:val="0"/>
              <w:rPr>
                <w:lang w:eastAsia="zh-CN" w:bidi="ar"/>
              </w:rPr>
            </w:pPr>
          </w:p>
        </w:tc>
      </w:tr>
      <w:tr w:rsidR="00276B61" w14:paraId="459F011D" w14:textId="77777777" w:rsidTr="00EF2613">
        <w:trPr>
          <w:jc w:val="center"/>
        </w:trPr>
        <w:tc>
          <w:tcPr>
            <w:tcW w:w="1989" w:type="dxa"/>
            <w:tcBorders>
              <w:top w:val="nil"/>
              <w:left w:val="single" w:sz="4" w:space="0" w:color="auto"/>
              <w:bottom w:val="nil"/>
              <w:right w:val="single" w:sz="4" w:space="0" w:color="auto"/>
            </w:tcBorders>
          </w:tcPr>
          <w:p w14:paraId="5231F5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1A9E4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A4853E"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B987A0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8D7A70" w14:textId="77777777" w:rsidR="00276B61" w:rsidRDefault="00276B61">
            <w:pPr>
              <w:pStyle w:val="TAC"/>
              <w:keepNext w:val="0"/>
              <w:keepLines w:val="0"/>
              <w:rPr>
                <w:lang w:eastAsia="zh-CN" w:bidi="ar"/>
              </w:rPr>
            </w:pPr>
          </w:p>
        </w:tc>
      </w:tr>
      <w:tr w:rsidR="00276B61" w14:paraId="06140396" w14:textId="77777777" w:rsidTr="00EF2613">
        <w:trPr>
          <w:jc w:val="center"/>
        </w:trPr>
        <w:tc>
          <w:tcPr>
            <w:tcW w:w="1989" w:type="dxa"/>
            <w:tcBorders>
              <w:top w:val="nil"/>
              <w:left w:val="single" w:sz="4" w:space="0" w:color="auto"/>
              <w:bottom w:val="nil"/>
              <w:right w:val="single" w:sz="4" w:space="0" w:color="auto"/>
            </w:tcBorders>
          </w:tcPr>
          <w:p w14:paraId="7FFA9AF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18B38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AB1C60"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16C77C6" w14:textId="77777777" w:rsidR="00276B61" w:rsidRDefault="00276B61">
            <w:pPr>
              <w:pStyle w:val="TAC"/>
              <w:keepNext w:val="0"/>
              <w:keepLines w:val="0"/>
              <w:rPr>
                <w:lang w:eastAsia="zh-CN" w:bidi="ar"/>
              </w:rPr>
            </w:pPr>
            <w:r>
              <w:rPr>
                <w:lang w:eastAsia="zh-CN"/>
              </w:rPr>
              <w:t>CA_n77C_BCS1</w:t>
            </w:r>
          </w:p>
        </w:tc>
        <w:tc>
          <w:tcPr>
            <w:tcW w:w="1747" w:type="dxa"/>
            <w:tcBorders>
              <w:top w:val="nil"/>
              <w:left w:val="single" w:sz="4" w:space="0" w:color="auto"/>
              <w:bottom w:val="single" w:sz="4" w:space="0" w:color="auto"/>
              <w:right w:val="single" w:sz="4" w:space="0" w:color="auto"/>
            </w:tcBorders>
          </w:tcPr>
          <w:p w14:paraId="793BCC28" w14:textId="77777777" w:rsidR="00276B61" w:rsidRDefault="00276B61">
            <w:pPr>
              <w:pStyle w:val="TAC"/>
              <w:keepNext w:val="0"/>
              <w:keepLines w:val="0"/>
              <w:rPr>
                <w:lang w:eastAsia="zh-CN" w:bidi="ar"/>
              </w:rPr>
            </w:pPr>
          </w:p>
        </w:tc>
      </w:tr>
      <w:tr w:rsidR="00276B61" w14:paraId="1D70DC6D" w14:textId="77777777" w:rsidTr="00EF2613">
        <w:trPr>
          <w:jc w:val="center"/>
        </w:trPr>
        <w:tc>
          <w:tcPr>
            <w:tcW w:w="1989" w:type="dxa"/>
            <w:tcBorders>
              <w:top w:val="nil"/>
              <w:left w:val="single" w:sz="4" w:space="0" w:color="auto"/>
              <w:bottom w:val="nil"/>
              <w:right w:val="single" w:sz="4" w:space="0" w:color="auto"/>
            </w:tcBorders>
          </w:tcPr>
          <w:p w14:paraId="48DA3814"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6A64602" w14:textId="77777777" w:rsidR="00276B61" w:rsidRDefault="00276B61">
            <w:pPr>
              <w:pStyle w:val="TAC"/>
              <w:rPr>
                <w:lang w:eastAsia="en-GB"/>
              </w:rPr>
            </w:pPr>
            <w:r>
              <w:rPr>
                <w:lang w:eastAsia="en-GB"/>
              </w:rPr>
              <w:t>CA_n77C</w:t>
            </w:r>
          </w:p>
          <w:p w14:paraId="63D8A666" w14:textId="77777777" w:rsidR="00276B61" w:rsidRDefault="00276B61">
            <w:pPr>
              <w:pStyle w:val="TAC"/>
              <w:rPr>
                <w:b/>
                <w:lang w:eastAsia="en-GB"/>
              </w:rPr>
            </w:pPr>
            <w:r>
              <w:rPr>
                <w:lang w:eastAsia="en-GB"/>
              </w:rPr>
              <w:t>CA_n5A-n48A</w:t>
            </w:r>
          </w:p>
          <w:p w14:paraId="097471A6" w14:textId="77777777" w:rsidR="00276B61" w:rsidRDefault="00276B61">
            <w:pPr>
              <w:pStyle w:val="TAC"/>
              <w:rPr>
                <w:b/>
                <w:lang w:eastAsia="en-GB"/>
              </w:rPr>
            </w:pPr>
            <w:r>
              <w:rPr>
                <w:lang w:eastAsia="en-GB"/>
              </w:rPr>
              <w:t>CA_n5A-n66A</w:t>
            </w:r>
          </w:p>
          <w:p w14:paraId="53389192" w14:textId="77777777" w:rsidR="00276B61" w:rsidRDefault="00276B61">
            <w:pPr>
              <w:pStyle w:val="TAC"/>
              <w:rPr>
                <w:b/>
                <w:lang w:eastAsia="en-GB"/>
              </w:rPr>
            </w:pPr>
            <w:r>
              <w:rPr>
                <w:lang w:eastAsia="en-GB"/>
              </w:rPr>
              <w:t>CA_n5A-n77A</w:t>
            </w:r>
          </w:p>
          <w:p w14:paraId="3C356495" w14:textId="77777777" w:rsidR="00276B61" w:rsidRDefault="00276B61">
            <w:pPr>
              <w:pStyle w:val="TAC"/>
              <w:rPr>
                <w:b/>
                <w:lang w:eastAsia="en-GB"/>
              </w:rPr>
            </w:pPr>
            <w:r>
              <w:rPr>
                <w:lang w:eastAsia="en-GB"/>
              </w:rPr>
              <w:t>CA_n48A-n66A</w:t>
            </w:r>
          </w:p>
          <w:p w14:paraId="67607A19" w14:textId="77777777" w:rsidR="00276B61" w:rsidRDefault="00276B61">
            <w:pPr>
              <w:pStyle w:val="TAC"/>
              <w:keepNext w:val="0"/>
              <w:keepLines w:val="0"/>
              <w:rPr>
                <w:lang w:eastAsia="zh-CN" w:bidi="ar"/>
              </w:rPr>
            </w:pPr>
            <w:r>
              <w:rPr>
                <w:lang w:eastAsia="en-GB"/>
              </w:rPr>
              <w:t>CA_n66A-n77A</w:t>
            </w:r>
          </w:p>
        </w:tc>
        <w:tc>
          <w:tcPr>
            <w:tcW w:w="978" w:type="dxa"/>
            <w:tcBorders>
              <w:top w:val="single" w:sz="4" w:space="0" w:color="auto"/>
              <w:left w:val="single" w:sz="4" w:space="0" w:color="auto"/>
              <w:bottom w:val="single" w:sz="4" w:space="0" w:color="auto"/>
              <w:right w:val="single" w:sz="4" w:space="0" w:color="auto"/>
            </w:tcBorders>
            <w:hideMark/>
          </w:tcPr>
          <w:p w14:paraId="7B390657" w14:textId="77777777" w:rsidR="00276B61" w:rsidRDefault="00276B61">
            <w:pPr>
              <w:pStyle w:val="TAC"/>
              <w:keepNext w:val="0"/>
              <w:keepLines w:val="0"/>
              <w:rPr>
                <w:lang w:eastAsia="zh-CN"/>
              </w:rPr>
            </w:pPr>
            <w:r>
              <w:rPr>
                <w:rFonts w:eastAsia="等线"/>
                <w:lang w:eastAsia="en-GB"/>
              </w:rPr>
              <w:t>n5</w:t>
            </w:r>
          </w:p>
        </w:tc>
        <w:tc>
          <w:tcPr>
            <w:tcW w:w="2919" w:type="dxa"/>
            <w:tcBorders>
              <w:top w:val="single" w:sz="4" w:space="0" w:color="auto"/>
              <w:left w:val="single" w:sz="4" w:space="0" w:color="auto"/>
              <w:bottom w:val="single" w:sz="4" w:space="0" w:color="auto"/>
              <w:right w:val="single" w:sz="4" w:space="0" w:color="auto"/>
            </w:tcBorders>
            <w:hideMark/>
          </w:tcPr>
          <w:p w14:paraId="55B54212" w14:textId="77777777" w:rsidR="00276B61" w:rsidRDefault="00276B61">
            <w:pPr>
              <w:pStyle w:val="TAC"/>
              <w:keepNext w:val="0"/>
              <w:keepLines w:val="0"/>
              <w:rPr>
                <w:lang w:eastAsia="zh-CN"/>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25B4A028" w14:textId="77777777" w:rsidR="00276B61" w:rsidRDefault="00276B61">
            <w:pPr>
              <w:pStyle w:val="TAC"/>
              <w:keepNext w:val="0"/>
              <w:keepLines w:val="0"/>
              <w:rPr>
                <w:lang w:eastAsia="zh-CN" w:bidi="ar"/>
              </w:rPr>
            </w:pPr>
            <w:r>
              <w:rPr>
                <w:lang w:val="en-US" w:eastAsia="zh-CN" w:bidi="ar"/>
              </w:rPr>
              <w:t>4 and 5</w:t>
            </w:r>
          </w:p>
        </w:tc>
      </w:tr>
      <w:tr w:rsidR="00276B61" w14:paraId="3DC77FE9" w14:textId="77777777" w:rsidTr="00EF2613">
        <w:trPr>
          <w:jc w:val="center"/>
        </w:trPr>
        <w:tc>
          <w:tcPr>
            <w:tcW w:w="1989" w:type="dxa"/>
            <w:tcBorders>
              <w:top w:val="nil"/>
              <w:left w:val="single" w:sz="4" w:space="0" w:color="auto"/>
              <w:bottom w:val="nil"/>
              <w:right w:val="single" w:sz="4" w:space="0" w:color="auto"/>
            </w:tcBorders>
          </w:tcPr>
          <w:p w14:paraId="0DC4F6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2E693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78871D4" w14:textId="77777777" w:rsidR="00276B61" w:rsidRDefault="00276B61">
            <w:pPr>
              <w:pStyle w:val="TAC"/>
              <w:keepNext w:val="0"/>
              <w:keepLines w:val="0"/>
              <w:rPr>
                <w:lang w:eastAsia="zh-CN"/>
              </w:rPr>
            </w:pPr>
            <w:r>
              <w:rPr>
                <w:rFonts w:eastAsia="等线"/>
                <w:lang w:eastAsia="en-GB"/>
              </w:rPr>
              <w:t>n48</w:t>
            </w:r>
          </w:p>
        </w:tc>
        <w:tc>
          <w:tcPr>
            <w:tcW w:w="2919" w:type="dxa"/>
            <w:tcBorders>
              <w:top w:val="single" w:sz="4" w:space="0" w:color="auto"/>
              <w:left w:val="single" w:sz="4" w:space="0" w:color="auto"/>
              <w:bottom w:val="single" w:sz="4" w:space="0" w:color="auto"/>
              <w:right w:val="single" w:sz="4" w:space="0" w:color="auto"/>
            </w:tcBorders>
            <w:hideMark/>
          </w:tcPr>
          <w:p w14:paraId="188380A0" w14:textId="77777777" w:rsidR="00276B61" w:rsidRDefault="00276B61">
            <w:pPr>
              <w:pStyle w:val="TAC"/>
              <w:keepNext w:val="0"/>
              <w:keepLines w:val="0"/>
              <w:rPr>
                <w:lang w:eastAsia="zh-CN"/>
              </w:rPr>
            </w:pPr>
            <w:r>
              <w:rPr>
                <w:lang w:val="en-US" w:eastAsia="zh-CN" w:bidi="ar"/>
              </w:rPr>
              <w:t>n48 channel bandwidths in Table 5.3.5-1</w:t>
            </w:r>
          </w:p>
        </w:tc>
        <w:tc>
          <w:tcPr>
            <w:tcW w:w="1747" w:type="dxa"/>
            <w:tcBorders>
              <w:top w:val="nil"/>
              <w:left w:val="single" w:sz="4" w:space="0" w:color="auto"/>
              <w:bottom w:val="nil"/>
              <w:right w:val="single" w:sz="4" w:space="0" w:color="auto"/>
            </w:tcBorders>
          </w:tcPr>
          <w:p w14:paraId="07EA2CDB" w14:textId="77777777" w:rsidR="00276B61" w:rsidRDefault="00276B61">
            <w:pPr>
              <w:pStyle w:val="TAC"/>
              <w:keepNext w:val="0"/>
              <w:keepLines w:val="0"/>
              <w:rPr>
                <w:lang w:eastAsia="zh-CN" w:bidi="ar"/>
              </w:rPr>
            </w:pPr>
          </w:p>
        </w:tc>
      </w:tr>
      <w:tr w:rsidR="00276B61" w14:paraId="4C9BAFE2" w14:textId="77777777" w:rsidTr="00EF2613">
        <w:trPr>
          <w:jc w:val="center"/>
        </w:trPr>
        <w:tc>
          <w:tcPr>
            <w:tcW w:w="1989" w:type="dxa"/>
            <w:tcBorders>
              <w:top w:val="nil"/>
              <w:left w:val="single" w:sz="4" w:space="0" w:color="auto"/>
              <w:bottom w:val="nil"/>
              <w:right w:val="single" w:sz="4" w:space="0" w:color="auto"/>
            </w:tcBorders>
          </w:tcPr>
          <w:p w14:paraId="2982E9E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E534D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CD415BB" w14:textId="77777777" w:rsidR="00276B61" w:rsidRDefault="00276B61">
            <w:pPr>
              <w:pStyle w:val="TAC"/>
              <w:keepNext w:val="0"/>
              <w:keepLines w:val="0"/>
              <w:rPr>
                <w:lang w:eastAsia="zh-CN"/>
              </w:rPr>
            </w:pPr>
            <w:r>
              <w:rPr>
                <w:rFonts w:eastAsia="等线"/>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F52A782" w14:textId="77777777" w:rsidR="00276B61" w:rsidRDefault="00276B61">
            <w:pPr>
              <w:pStyle w:val="TAC"/>
              <w:keepNext w:val="0"/>
              <w:keepLines w:val="0"/>
              <w:rPr>
                <w:lang w:eastAsia="zh-CN"/>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50F11ABD" w14:textId="77777777" w:rsidR="00276B61" w:rsidRDefault="00276B61">
            <w:pPr>
              <w:pStyle w:val="TAC"/>
              <w:keepNext w:val="0"/>
              <w:keepLines w:val="0"/>
              <w:rPr>
                <w:lang w:eastAsia="zh-CN" w:bidi="ar"/>
              </w:rPr>
            </w:pPr>
          </w:p>
        </w:tc>
      </w:tr>
      <w:tr w:rsidR="00276B61" w14:paraId="7B1BA694" w14:textId="77777777" w:rsidTr="00EF2613">
        <w:trPr>
          <w:jc w:val="center"/>
        </w:trPr>
        <w:tc>
          <w:tcPr>
            <w:tcW w:w="1989" w:type="dxa"/>
            <w:tcBorders>
              <w:top w:val="nil"/>
              <w:left w:val="single" w:sz="4" w:space="0" w:color="auto"/>
              <w:bottom w:val="nil"/>
              <w:right w:val="single" w:sz="4" w:space="0" w:color="auto"/>
            </w:tcBorders>
          </w:tcPr>
          <w:p w14:paraId="0BB7482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158760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9B40325" w14:textId="77777777" w:rsidR="00276B61" w:rsidRDefault="00276B61">
            <w:pPr>
              <w:pStyle w:val="TAC"/>
              <w:keepNext w:val="0"/>
              <w:keepLines w:val="0"/>
              <w:rPr>
                <w:lang w:eastAsia="zh-CN"/>
              </w:rPr>
            </w:pPr>
            <w:r>
              <w:rPr>
                <w:rFonts w:eastAsia="等线"/>
                <w:lang w:eastAsia="en-GB"/>
              </w:rPr>
              <w:t>n77</w:t>
            </w:r>
          </w:p>
        </w:tc>
        <w:tc>
          <w:tcPr>
            <w:tcW w:w="2919" w:type="dxa"/>
            <w:tcBorders>
              <w:top w:val="single" w:sz="4" w:space="0" w:color="auto"/>
              <w:left w:val="single" w:sz="4" w:space="0" w:color="auto"/>
              <w:bottom w:val="single" w:sz="4" w:space="0" w:color="auto"/>
              <w:right w:val="single" w:sz="4" w:space="0" w:color="auto"/>
            </w:tcBorders>
            <w:hideMark/>
          </w:tcPr>
          <w:p w14:paraId="59E962CE" w14:textId="77777777" w:rsidR="00276B61" w:rsidRDefault="00276B61">
            <w:pPr>
              <w:pStyle w:val="TAC"/>
              <w:keepNext w:val="0"/>
              <w:keepLines w:val="0"/>
              <w:rPr>
                <w:lang w:eastAsia="zh-CN"/>
              </w:rPr>
            </w:pPr>
            <w:r>
              <w:rPr>
                <w:rFonts w:eastAsia="等线"/>
                <w:lang w:eastAsia="zh-CN"/>
              </w:rPr>
              <w:t>CA_n77C_BCS 4 and 5</w:t>
            </w:r>
          </w:p>
        </w:tc>
        <w:tc>
          <w:tcPr>
            <w:tcW w:w="1747" w:type="dxa"/>
            <w:tcBorders>
              <w:top w:val="nil"/>
              <w:left w:val="single" w:sz="4" w:space="0" w:color="auto"/>
              <w:bottom w:val="single" w:sz="4" w:space="0" w:color="auto"/>
              <w:right w:val="single" w:sz="4" w:space="0" w:color="auto"/>
            </w:tcBorders>
          </w:tcPr>
          <w:p w14:paraId="698053CC" w14:textId="77777777" w:rsidR="00276B61" w:rsidRDefault="00276B61">
            <w:pPr>
              <w:pStyle w:val="TAC"/>
              <w:keepNext w:val="0"/>
              <w:keepLines w:val="0"/>
              <w:rPr>
                <w:lang w:eastAsia="zh-CN" w:bidi="ar"/>
              </w:rPr>
            </w:pPr>
          </w:p>
        </w:tc>
      </w:tr>
      <w:tr w:rsidR="00276B61" w14:paraId="0FB1CAA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ED26410" w14:textId="77777777" w:rsidR="00276B61" w:rsidRDefault="00276B61">
            <w:pPr>
              <w:pStyle w:val="TAC"/>
              <w:keepNext w:val="0"/>
              <w:keepLines w:val="0"/>
              <w:rPr>
                <w:lang w:eastAsia="zh-CN" w:bidi="ar"/>
              </w:rPr>
            </w:pPr>
            <w:r>
              <w:rPr>
                <w:lang w:eastAsia="zh-CN"/>
              </w:rPr>
              <w:t>CA_n5A-n48B-n66A-n77A</w:t>
            </w:r>
          </w:p>
        </w:tc>
        <w:tc>
          <w:tcPr>
            <w:tcW w:w="1996" w:type="dxa"/>
            <w:tcBorders>
              <w:top w:val="single" w:sz="4" w:space="0" w:color="auto"/>
              <w:left w:val="single" w:sz="4" w:space="0" w:color="auto"/>
              <w:bottom w:val="nil"/>
              <w:right w:val="single" w:sz="4" w:space="0" w:color="auto"/>
            </w:tcBorders>
            <w:hideMark/>
          </w:tcPr>
          <w:p w14:paraId="1855B406" w14:textId="77777777" w:rsidR="00276B61" w:rsidRDefault="00276B61">
            <w:pPr>
              <w:pStyle w:val="TAC"/>
              <w:keepNext w:val="0"/>
              <w:keepLines w:val="0"/>
              <w:rPr>
                <w:lang w:eastAsia="zh-CN" w:bidi="ar"/>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2AE8078C"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27656A2"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30E65759" w14:textId="77777777" w:rsidR="00276B61" w:rsidRDefault="00276B61">
            <w:pPr>
              <w:pStyle w:val="TAC"/>
              <w:keepNext w:val="0"/>
              <w:keepLines w:val="0"/>
              <w:rPr>
                <w:lang w:eastAsia="zh-CN" w:bidi="ar"/>
              </w:rPr>
            </w:pPr>
            <w:r>
              <w:rPr>
                <w:lang w:eastAsia="zh-CN" w:bidi="ar"/>
              </w:rPr>
              <w:t>0</w:t>
            </w:r>
          </w:p>
        </w:tc>
      </w:tr>
      <w:tr w:rsidR="00276B61" w14:paraId="698E5E76" w14:textId="77777777" w:rsidTr="00EF2613">
        <w:trPr>
          <w:jc w:val="center"/>
        </w:trPr>
        <w:tc>
          <w:tcPr>
            <w:tcW w:w="1989" w:type="dxa"/>
            <w:tcBorders>
              <w:top w:val="nil"/>
              <w:left w:val="single" w:sz="4" w:space="0" w:color="auto"/>
              <w:bottom w:val="nil"/>
              <w:right w:val="single" w:sz="4" w:space="0" w:color="auto"/>
            </w:tcBorders>
          </w:tcPr>
          <w:p w14:paraId="32B8099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53A92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8E6209"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6653FE09" w14:textId="77777777" w:rsidR="00276B61" w:rsidRDefault="00276B61">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3F458865" w14:textId="77777777" w:rsidR="00276B61" w:rsidRDefault="00276B61">
            <w:pPr>
              <w:pStyle w:val="TAC"/>
              <w:keepNext w:val="0"/>
              <w:keepLines w:val="0"/>
              <w:rPr>
                <w:lang w:eastAsia="zh-CN" w:bidi="ar"/>
              </w:rPr>
            </w:pPr>
          </w:p>
        </w:tc>
      </w:tr>
      <w:tr w:rsidR="00276B61" w14:paraId="55808D04" w14:textId="77777777" w:rsidTr="00EF2613">
        <w:trPr>
          <w:jc w:val="center"/>
        </w:trPr>
        <w:tc>
          <w:tcPr>
            <w:tcW w:w="1989" w:type="dxa"/>
            <w:tcBorders>
              <w:top w:val="nil"/>
              <w:left w:val="single" w:sz="4" w:space="0" w:color="auto"/>
              <w:bottom w:val="nil"/>
              <w:right w:val="single" w:sz="4" w:space="0" w:color="auto"/>
            </w:tcBorders>
          </w:tcPr>
          <w:p w14:paraId="15CAB18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C0A628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7211D5"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422F4D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17BB7E" w14:textId="77777777" w:rsidR="00276B61" w:rsidRDefault="00276B61">
            <w:pPr>
              <w:pStyle w:val="TAC"/>
              <w:keepNext w:val="0"/>
              <w:keepLines w:val="0"/>
              <w:rPr>
                <w:lang w:eastAsia="zh-CN" w:bidi="ar"/>
              </w:rPr>
            </w:pPr>
          </w:p>
        </w:tc>
      </w:tr>
      <w:tr w:rsidR="00276B61" w14:paraId="668FC491" w14:textId="77777777" w:rsidTr="00EF2613">
        <w:trPr>
          <w:jc w:val="center"/>
        </w:trPr>
        <w:tc>
          <w:tcPr>
            <w:tcW w:w="1989" w:type="dxa"/>
            <w:tcBorders>
              <w:top w:val="nil"/>
              <w:left w:val="single" w:sz="4" w:space="0" w:color="auto"/>
              <w:bottom w:val="nil"/>
              <w:right w:val="single" w:sz="4" w:space="0" w:color="auto"/>
            </w:tcBorders>
          </w:tcPr>
          <w:p w14:paraId="3FAEADC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B4E085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A27892"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2F8751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0B1F84F" w14:textId="77777777" w:rsidR="00276B61" w:rsidRDefault="00276B61">
            <w:pPr>
              <w:pStyle w:val="TAC"/>
              <w:keepNext w:val="0"/>
              <w:keepLines w:val="0"/>
              <w:rPr>
                <w:lang w:eastAsia="zh-CN" w:bidi="ar"/>
              </w:rPr>
            </w:pPr>
          </w:p>
        </w:tc>
      </w:tr>
      <w:tr w:rsidR="00276B61" w14:paraId="03417524" w14:textId="77777777" w:rsidTr="00EF2613">
        <w:trPr>
          <w:jc w:val="center"/>
        </w:trPr>
        <w:tc>
          <w:tcPr>
            <w:tcW w:w="1989" w:type="dxa"/>
            <w:tcBorders>
              <w:top w:val="nil"/>
              <w:left w:val="single" w:sz="4" w:space="0" w:color="auto"/>
              <w:bottom w:val="nil"/>
              <w:right w:val="single" w:sz="4" w:space="0" w:color="auto"/>
            </w:tcBorders>
          </w:tcPr>
          <w:p w14:paraId="3474CEA9"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0028F706" w14:textId="77777777" w:rsidR="00276B61" w:rsidRDefault="00276B61">
            <w:pPr>
              <w:pStyle w:val="TAC"/>
              <w:keepNext w:val="0"/>
              <w:keepLines w:val="0"/>
              <w:rPr>
                <w:lang w:eastAsia="zh-CN"/>
              </w:rPr>
            </w:pPr>
            <w:r>
              <w:rPr>
                <w:lang w:eastAsia="zh-CN"/>
              </w:rPr>
              <w:t>n77</w:t>
            </w:r>
            <w:r>
              <w:rPr>
                <w:vertAlign w:val="superscript"/>
                <w:lang w:eastAsia="zh-CN"/>
              </w:rPr>
              <w:t>5,6</w:t>
            </w:r>
          </w:p>
          <w:p w14:paraId="3E995B8D" w14:textId="77777777" w:rsidR="00276B61" w:rsidRDefault="00276B61">
            <w:pPr>
              <w:pStyle w:val="TAC"/>
              <w:keepNext w:val="0"/>
              <w:keepLines w:val="0"/>
              <w:rPr>
                <w:b/>
                <w:lang w:eastAsia="zh-CN"/>
              </w:rPr>
            </w:pPr>
            <w:r>
              <w:rPr>
                <w:lang w:eastAsia="zh-CN"/>
              </w:rPr>
              <w:t>CA_n5A-n48A</w:t>
            </w:r>
          </w:p>
          <w:p w14:paraId="1C59F6CF" w14:textId="77777777" w:rsidR="00276B61" w:rsidRDefault="00276B61">
            <w:pPr>
              <w:pStyle w:val="TAC"/>
              <w:keepNext w:val="0"/>
              <w:keepLines w:val="0"/>
              <w:rPr>
                <w:b/>
                <w:lang w:eastAsia="zh-CN"/>
              </w:rPr>
            </w:pPr>
            <w:r>
              <w:rPr>
                <w:lang w:eastAsia="zh-CN"/>
              </w:rPr>
              <w:t>CA_n5A-n66A</w:t>
            </w:r>
          </w:p>
          <w:p w14:paraId="425E291C" w14:textId="77777777" w:rsidR="00276B61" w:rsidRDefault="00276B61">
            <w:pPr>
              <w:pStyle w:val="TAC"/>
              <w:keepNext w:val="0"/>
              <w:keepLines w:val="0"/>
              <w:rPr>
                <w:b/>
                <w:lang w:eastAsia="zh-CN"/>
              </w:rPr>
            </w:pPr>
            <w:r>
              <w:rPr>
                <w:lang w:eastAsia="zh-CN"/>
              </w:rPr>
              <w:lastRenderedPageBreak/>
              <w:t>CA_n5A-n77A</w:t>
            </w:r>
            <w:r>
              <w:rPr>
                <w:vertAlign w:val="superscript"/>
                <w:lang w:eastAsia="zh-CN"/>
              </w:rPr>
              <w:t>5</w:t>
            </w:r>
          </w:p>
          <w:p w14:paraId="315BDCB5" w14:textId="77777777" w:rsidR="00276B61" w:rsidRDefault="00276B61">
            <w:pPr>
              <w:pStyle w:val="TAC"/>
              <w:keepNext w:val="0"/>
              <w:keepLines w:val="0"/>
              <w:rPr>
                <w:b/>
                <w:lang w:eastAsia="zh-CN"/>
              </w:rPr>
            </w:pPr>
            <w:r>
              <w:rPr>
                <w:lang w:eastAsia="zh-CN"/>
              </w:rPr>
              <w:t>CA_n48A-n66A</w:t>
            </w:r>
          </w:p>
          <w:p w14:paraId="2C2ED4CF" w14:textId="77777777" w:rsidR="00276B61" w:rsidRDefault="00276B61">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BA6E6DD" w14:textId="77777777" w:rsidR="00276B61" w:rsidRDefault="00276B61">
            <w:pPr>
              <w:pStyle w:val="TAC"/>
              <w:keepNext w:val="0"/>
              <w:keepLines w:val="0"/>
              <w:rPr>
                <w:lang w:eastAsia="zh-CN" w:bidi="ar"/>
              </w:rPr>
            </w:pPr>
            <w:r>
              <w:rPr>
                <w:rFonts w:eastAsia="等线"/>
                <w:lang w:eastAsia="zh-CN"/>
              </w:rPr>
              <w:lastRenderedPageBreak/>
              <w:t>n5</w:t>
            </w:r>
          </w:p>
        </w:tc>
        <w:tc>
          <w:tcPr>
            <w:tcW w:w="2919" w:type="dxa"/>
            <w:tcBorders>
              <w:top w:val="single" w:sz="4" w:space="0" w:color="auto"/>
              <w:left w:val="single" w:sz="4" w:space="0" w:color="auto"/>
              <w:bottom w:val="single" w:sz="4" w:space="0" w:color="auto"/>
              <w:right w:val="single" w:sz="4" w:space="0" w:color="auto"/>
            </w:tcBorders>
            <w:hideMark/>
          </w:tcPr>
          <w:p w14:paraId="6CF361B5"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4FF84A26" w14:textId="77777777" w:rsidR="00276B61" w:rsidRDefault="00276B61">
            <w:pPr>
              <w:pStyle w:val="TAC"/>
              <w:keepNext w:val="0"/>
              <w:keepLines w:val="0"/>
              <w:rPr>
                <w:lang w:eastAsia="zh-CN" w:bidi="ar"/>
              </w:rPr>
            </w:pPr>
            <w:r>
              <w:rPr>
                <w:lang w:eastAsia="zh-CN" w:bidi="ar"/>
              </w:rPr>
              <w:t>1</w:t>
            </w:r>
          </w:p>
        </w:tc>
      </w:tr>
      <w:tr w:rsidR="00276B61" w14:paraId="3CADC8EA" w14:textId="77777777" w:rsidTr="00EF2613">
        <w:trPr>
          <w:jc w:val="center"/>
        </w:trPr>
        <w:tc>
          <w:tcPr>
            <w:tcW w:w="1989" w:type="dxa"/>
            <w:tcBorders>
              <w:top w:val="nil"/>
              <w:left w:val="single" w:sz="4" w:space="0" w:color="auto"/>
              <w:bottom w:val="nil"/>
              <w:right w:val="single" w:sz="4" w:space="0" w:color="auto"/>
            </w:tcBorders>
          </w:tcPr>
          <w:p w14:paraId="013797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C2D17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8EBB318"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35429522" w14:textId="77777777" w:rsidR="00276B61" w:rsidRDefault="00276B61">
            <w:pPr>
              <w:pStyle w:val="TAC"/>
              <w:keepNext w:val="0"/>
              <w:keepLines w:val="0"/>
              <w:rPr>
                <w:lang w:eastAsia="zh-CN" w:bidi="ar"/>
              </w:rPr>
            </w:pPr>
            <w:r>
              <w:rPr>
                <w:lang w:eastAsia="zh-CN"/>
              </w:rPr>
              <w:t>CA_n48B_BCS0</w:t>
            </w:r>
          </w:p>
        </w:tc>
        <w:tc>
          <w:tcPr>
            <w:tcW w:w="1747" w:type="dxa"/>
            <w:tcBorders>
              <w:top w:val="nil"/>
              <w:left w:val="single" w:sz="4" w:space="0" w:color="auto"/>
              <w:bottom w:val="nil"/>
              <w:right w:val="single" w:sz="4" w:space="0" w:color="auto"/>
            </w:tcBorders>
          </w:tcPr>
          <w:p w14:paraId="56600507" w14:textId="77777777" w:rsidR="00276B61" w:rsidRDefault="00276B61">
            <w:pPr>
              <w:pStyle w:val="TAC"/>
              <w:keepNext w:val="0"/>
              <w:keepLines w:val="0"/>
              <w:rPr>
                <w:lang w:eastAsia="zh-CN" w:bidi="ar"/>
              </w:rPr>
            </w:pPr>
          </w:p>
        </w:tc>
      </w:tr>
      <w:tr w:rsidR="00276B61" w14:paraId="1FFD44FB" w14:textId="77777777" w:rsidTr="00EF2613">
        <w:trPr>
          <w:jc w:val="center"/>
        </w:trPr>
        <w:tc>
          <w:tcPr>
            <w:tcW w:w="1989" w:type="dxa"/>
            <w:tcBorders>
              <w:top w:val="nil"/>
              <w:left w:val="single" w:sz="4" w:space="0" w:color="auto"/>
              <w:bottom w:val="nil"/>
              <w:right w:val="single" w:sz="4" w:space="0" w:color="auto"/>
            </w:tcBorders>
          </w:tcPr>
          <w:p w14:paraId="72019E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17AD3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5DB008"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B372FE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3644E1" w14:textId="77777777" w:rsidR="00276B61" w:rsidRDefault="00276B61">
            <w:pPr>
              <w:pStyle w:val="TAC"/>
              <w:keepNext w:val="0"/>
              <w:keepLines w:val="0"/>
              <w:rPr>
                <w:lang w:eastAsia="zh-CN" w:bidi="ar"/>
              </w:rPr>
            </w:pPr>
          </w:p>
        </w:tc>
      </w:tr>
      <w:tr w:rsidR="00276B61" w14:paraId="51552977" w14:textId="77777777" w:rsidTr="00EF2613">
        <w:trPr>
          <w:jc w:val="center"/>
        </w:trPr>
        <w:tc>
          <w:tcPr>
            <w:tcW w:w="1989" w:type="dxa"/>
            <w:tcBorders>
              <w:top w:val="nil"/>
              <w:left w:val="single" w:sz="4" w:space="0" w:color="auto"/>
              <w:bottom w:val="nil"/>
              <w:right w:val="single" w:sz="4" w:space="0" w:color="auto"/>
            </w:tcBorders>
          </w:tcPr>
          <w:p w14:paraId="524C117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4722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314B5DF"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C91ED93"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553F7C6" w14:textId="77777777" w:rsidR="00276B61" w:rsidRDefault="00276B61">
            <w:pPr>
              <w:pStyle w:val="TAC"/>
              <w:keepNext w:val="0"/>
              <w:keepLines w:val="0"/>
              <w:rPr>
                <w:lang w:eastAsia="zh-CN" w:bidi="ar"/>
              </w:rPr>
            </w:pPr>
          </w:p>
        </w:tc>
      </w:tr>
      <w:tr w:rsidR="00276B61" w14:paraId="7DE9FB72" w14:textId="77777777" w:rsidTr="00EF2613">
        <w:trPr>
          <w:jc w:val="center"/>
        </w:trPr>
        <w:tc>
          <w:tcPr>
            <w:tcW w:w="1989" w:type="dxa"/>
            <w:tcBorders>
              <w:top w:val="nil"/>
              <w:left w:val="single" w:sz="4" w:space="0" w:color="auto"/>
              <w:bottom w:val="nil"/>
              <w:right w:val="single" w:sz="4" w:space="0" w:color="auto"/>
            </w:tcBorders>
          </w:tcPr>
          <w:p w14:paraId="4B249F7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06348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41AF864"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9B7CEC6" w14:textId="77777777" w:rsidR="00276B61" w:rsidRDefault="00276B61">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5B844F7B" w14:textId="77777777" w:rsidR="00276B61" w:rsidRDefault="00276B61">
            <w:pPr>
              <w:pStyle w:val="TAC"/>
              <w:keepNext w:val="0"/>
              <w:keepLines w:val="0"/>
              <w:rPr>
                <w:lang w:eastAsia="zh-CN" w:bidi="ar"/>
              </w:rPr>
            </w:pPr>
            <w:r>
              <w:rPr>
                <w:lang w:eastAsia="zh-CN" w:bidi="ar"/>
              </w:rPr>
              <w:t>2</w:t>
            </w:r>
          </w:p>
        </w:tc>
      </w:tr>
      <w:tr w:rsidR="00276B61" w14:paraId="14338F8D" w14:textId="77777777" w:rsidTr="00EF2613">
        <w:trPr>
          <w:jc w:val="center"/>
        </w:trPr>
        <w:tc>
          <w:tcPr>
            <w:tcW w:w="1989" w:type="dxa"/>
            <w:tcBorders>
              <w:top w:val="nil"/>
              <w:left w:val="single" w:sz="4" w:space="0" w:color="auto"/>
              <w:bottom w:val="nil"/>
              <w:right w:val="single" w:sz="4" w:space="0" w:color="auto"/>
            </w:tcBorders>
          </w:tcPr>
          <w:p w14:paraId="1460357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F08D4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C6864E3"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3BF3239E" w14:textId="77777777" w:rsidR="00276B61" w:rsidRDefault="00276B61">
            <w:pPr>
              <w:pStyle w:val="TAC"/>
              <w:keepNext w:val="0"/>
              <w:keepLines w:val="0"/>
              <w:rPr>
                <w:lang w:eastAsia="zh-CN" w:bidi="ar"/>
              </w:rPr>
            </w:pPr>
            <w:r>
              <w:rPr>
                <w:lang w:eastAsia="zh-CN"/>
              </w:rPr>
              <w:t>CA_n48B_BCS1</w:t>
            </w:r>
          </w:p>
        </w:tc>
        <w:tc>
          <w:tcPr>
            <w:tcW w:w="1747" w:type="dxa"/>
            <w:tcBorders>
              <w:top w:val="nil"/>
              <w:left w:val="single" w:sz="4" w:space="0" w:color="auto"/>
              <w:bottom w:val="nil"/>
              <w:right w:val="single" w:sz="4" w:space="0" w:color="auto"/>
            </w:tcBorders>
          </w:tcPr>
          <w:p w14:paraId="79AA455A" w14:textId="77777777" w:rsidR="00276B61" w:rsidRDefault="00276B61">
            <w:pPr>
              <w:pStyle w:val="TAC"/>
              <w:keepNext w:val="0"/>
              <w:keepLines w:val="0"/>
              <w:rPr>
                <w:lang w:eastAsia="zh-CN" w:bidi="ar"/>
              </w:rPr>
            </w:pPr>
          </w:p>
        </w:tc>
      </w:tr>
      <w:tr w:rsidR="00276B61" w14:paraId="64D949C0" w14:textId="77777777" w:rsidTr="00EF2613">
        <w:trPr>
          <w:jc w:val="center"/>
        </w:trPr>
        <w:tc>
          <w:tcPr>
            <w:tcW w:w="1989" w:type="dxa"/>
            <w:tcBorders>
              <w:top w:val="nil"/>
              <w:left w:val="single" w:sz="4" w:space="0" w:color="auto"/>
              <w:bottom w:val="nil"/>
              <w:right w:val="single" w:sz="4" w:space="0" w:color="auto"/>
            </w:tcBorders>
          </w:tcPr>
          <w:p w14:paraId="1916BF7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BBBDE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571FF71"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16183C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509D266" w14:textId="77777777" w:rsidR="00276B61" w:rsidRDefault="00276B61">
            <w:pPr>
              <w:pStyle w:val="TAC"/>
              <w:keepNext w:val="0"/>
              <w:keepLines w:val="0"/>
              <w:rPr>
                <w:lang w:eastAsia="zh-CN" w:bidi="ar"/>
              </w:rPr>
            </w:pPr>
          </w:p>
        </w:tc>
      </w:tr>
      <w:tr w:rsidR="00276B61" w14:paraId="3F7DB22B" w14:textId="77777777" w:rsidTr="00EF2613">
        <w:trPr>
          <w:jc w:val="center"/>
        </w:trPr>
        <w:tc>
          <w:tcPr>
            <w:tcW w:w="1989" w:type="dxa"/>
            <w:tcBorders>
              <w:top w:val="nil"/>
              <w:left w:val="single" w:sz="4" w:space="0" w:color="auto"/>
              <w:bottom w:val="nil"/>
              <w:right w:val="single" w:sz="4" w:space="0" w:color="auto"/>
            </w:tcBorders>
          </w:tcPr>
          <w:p w14:paraId="7EEF3B8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CB1E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D6F54FA"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31BC89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BEB5DE3" w14:textId="77777777" w:rsidR="00276B61" w:rsidRDefault="00276B61">
            <w:pPr>
              <w:pStyle w:val="TAC"/>
              <w:keepNext w:val="0"/>
              <w:keepLines w:val="0"/>
              <w:rPr>
                <w:lang w:eastAsia="zh-CN" w:bidi="ar"/>
              </w:rPr>
            </w:pPr>
          </w:p>
        </w:tc>
      </w:tr>
      <w:tr w:rsidR="00276B61" w14:paraId="414E9542" w14:textId="77777777" w:rsidTr="00EF2613">
        <w:trPr>
          <w:jc w:val="center"/>
        </w:trPr>
        <w:tc>
          <w:tcPr>
            <w:tcW w:w="1989" w:type="dxa"/>
            <w:tcBorders>
              <w:top w:val="nil"/>
              <w:left w:val="single" w:sz="4" w:space="0" w:color="auto"/>
              <w:bottom w:val="nil"/>
              <w:right w:val="single" w:sz="4" w:space="0" w:color="auto"/>
            </w:tcBorders>
          </w:tcPr>
          <w:p w14:paraId="5428FA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15794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9D9DD87"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261443E2" w14:textId="77777777" w:rsidR="00276B61" w:rsidRDefault="00276B61">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727D05A6" w14:textId="77777777" w:rsidR="00276B61" w:rsidRDefault="00276B61">
            <w:pPr>
              <w:pStyle w:val="TAC"/>
              <w:keepNext w:val="0"/>
              <w:keepLines w:val="0"/>
              <w:rPr>
                <w:lang w:eastAsia="zh-CN" w:bidi="ar"/>
              </w:rPr>
            </w:pPr>
            <w:r>
              <w:rPr>
                <w:lang w:eastAsia="zh-CN" w:bidi="ar"/>
              </w:rPr>
              <w:t>3</w:t>
            </w:r>
          </w:p>
        </w:tc>
      </w:tr>
      <w:tr w:rsidR="00276B61" w14:paraId="2321E9BF" w14:textId="77777777" w:rsidTr="00EF2613">
        <w:trPr>
          <w:jc w:val="center"/>
        </w:trPr>
        <w:tc>
          <w:tcPr>
            <w:tcW w:w="1989" w:type="dxa"/>
            <w:tcBorders>
              <w:top w:val="nil"/>
              <w:left w:val="single" w:sz="4" w:space="0" w:color="auto"/>
              <w:bottom w:val="nil"/>
              <w:right w:val="single" w:sz="4" w:space="0" w:color="auto"/>
            </w:tcBorders>
          </w:tcPr>
          <w:p w14:paraId="7EC0EAC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FCB4E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B4FAA0"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FFFBDDD" w14:textId="77777777" w:rsidR="00276B61" w:rsidRDefault="00276B61">
            <w:pPr>
              <w:pStyle w:val="TAC"/>
              <w:keepNext w:val="0"/>
              <w:keepLines w:val="0"/>
              <w:rPr>
                <w:lang w:eastAsia="zh-CN" w:bidi="ar"/>
              </w:rPr>
            </w:pPr>
            <w:r>
              <w:rPr>
                <w:lang w:eastAsia="zh-CN"/>
              </w:rPr>
              <w:t>CA_n48B_BCS2</w:t>
            </w:r>
          </w:p>
        </w:tc>
        <w:tc>
          <w:tcPr>
            <w:tcW w:w="1747" w:type="dxa"/>
            <w:tcBorders>
              <w:top w:val="nil"/>
              <w:left w:val="single" w:sz="4" w:space="0" w:color="auto"/>
              <w:bottom w:val="nil"/>
              <w:right w:val="single" w:sz="4" w:space="0" w:color="auto"/>
            </w:tcBorders>
          </w:tcPr>
          <w:p w14:paraId="1123BD4D" w14:textId="77777777" w:rsidR="00276B61" w:rsidRDefault="00276B61">
            <w:pPr>
              <w:pStyle w:val="TAC"/>
              <w:keepNext w:val="0"/>
              <w:keepLines w:val="0"/>
              <w:rPr>
                <w:lang w:eastAsia="zh-CN" w:bidi="ar"/>
              </w:rPr>
            </w:pPr>
          </w:p>
        </w:tc>
      </w:tr>
      <w:tr w:rsidR="00276B61" w14:paraId="2AB00046" w14:textId="77777777" w:rsidTr="00EF2613">
        <w:trPr>
          <w:jc w:val="center"/>
        </w:trPr>
        <w:tc>
          <w:tcPr>
            <w:tcW w:w="1989" w:type="dxa"/>
            <w:tcBorders>
              <w:top w:val="nil"/>
              <w:left w:val="single" w:sz="4" w:space="0" w:color="auto"/>
              <w:bottom w:val="nil"/>
              <w:right w:val="single" w:sz="4" w:space="0" w:color="auto"/>
            </w:tcBorders>
          </w:tcPr>
          <w:p w14:paraId="671115C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7C97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7C75CC4"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63EBBD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B8415B" w14:textId="77777777" w:rsidR="00276B61" w:rsidRDefault="00276B61">
            <w:pPr>
              <w:pStyle w:val="TAC"/>
              <w:keepNext w:val="0"/>
              <w:keepLines w:val="0"/>
              <w:rPr>
                <w:lang w:eastAsia="zh-CN" w:bidi="ar"/>
              </w:rPr>
            </w:pPr>
          </w:p>
        </w:tc>
      </w:tr>
      <w:tr w:rsidR="00276B61" w14:paraId="3AD89AC1" w14:textId="77777777" w:rsidTr="00EF2613">
        <w:trPr>
          <w:jc w:val="center"/>
        </w:trPr>
        <w:tc>
          <w:tcPr>
            <w:tcW w:w="1989" w:type="dxa"/>
            <w:tcBorders>
              <w:top w:val="nil"/>
              <w:left w:val="single" w:sz="4" w:space="0" w:color="auto"/>
              <w:bottom w:val="nil"/>
              <w:right w:val="single" w:sz="4" w:space="0" w:color="auto"/>
            </w:tcBorders>
          </w:tcPr>
          <w:p w14:paraId="3D074A7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BC039D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87847BE"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965454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1F7501" w14:textId="77777777" w:rsidR="00276B61" w:rsidRDefault="00276B61">
            <w:pPr>
              <w:pStyle w:val="TAC"/>
              <w:keepNext w:val="0"/>
              <w:keepLines w:val="0"/>
              <w:rPr>
                <w:lang w:eastAsia="zh-CN" w:bidi="ar"/>
              </w:rPr>
            </w:pPr>
          </w:p>
        </w:tc>
      </w:tr>
      <w:tr w:rsidR="00276B61" w14:paraId="4B93AD0E" w14:textId="77777777" w:rsidTr="00EF2613">
        <w:trPr>
          <w:jc w:val="center"/>
        </w:trPr>
        <w:tc>
          <w:tcPr>
            <w:tcW w:w="1989" w:type="dxa"/>
            <w:tcBorders>
              <w:top w:val="nil"/>
              <w:left w:val="single" w:sz="4" w:space="0" w:color="auto"/>
              <w:bottom w:val="nil"/>
              <w:right w:val="single" w:sz="4" w:space="0" w:color="auto"/>
            </w:tcBorders>
          </w:tcPr>
          <w:p w14:paraId="22B5AD77"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2ECC6F6B" w14:textId="77777777" w:rsidR="00276B61" w:rsidRDefault="00276B61">
            <w:pPr>
              <w:pStyle w:val="TAC"/>
              <w:spacing w:line="254" w:lineRule="auto"/>
              <w:rPr>
                <w:lang w:eastAsia="zh-CN"/>
              </w:rPr>
            </w:pPr>
            <w:r>
              <w:rPr>
                <w:lang w:eastAsia="zh-CN"/>
              </w:rPr>
              <w:t>CA_n48B</w:t>
            </w:r>
          </w:p>
          <w:p w14:paraId="73DB36C2" w14:textId="77777777" w:rsidR="00276B61" w:rsidRDefault="00276B61">
            <w:pPr>
              <w:pStyle w:val="TAC"/>
              <w:spacing w:line="254" w:lineRule="auto"/>
              <w:rPr>
                <w:b/>
                <w:lang w:eastAsia="zh-CN"/>
              </w:rPr>
            </w:pPr>
            <w:r>
              <w:rPr>
                <w:lang w:eastAsia="zh-CN"/>
              </w:rPr>
              <w:t>CA_n5A-n48A</w:t>
            </w:r>
          </w:p>
          <w:p w14:paraId="3BD096FB" w14:textId="77777777" w:rsidR="00276B61" w:rsidRDefault="00276B61">
            <w:pPr>
              <w:pStyle w:val="TAC"/>
              <w:spacing w:line="254" w:lineRule="auto"/>
              <w:rPr>
                <w:b/>
                <w:lang w:eastAsia="zh-CN"/>
              </w:rPr>
            </w:pPr>
            <w:r>
              <w:rPr>
                <w:lang w:eastAsia="zh-CN"/>
              </w:rPr>
              <w:t>CA_n5A-n66A</w:t>
            </w:r>
          </w:p>
          <w:p w14:paraId="4C3CE13E" w14:textId="77777777" w:rsidR="00276B61" w:rsidRDefault="00276B61">
            <w:pPr>
              <w:pStyle w:val="TAC"/>
              <w:spacing w:line="254" w:lineRule="auto"/>
              <w:rPr>
                <w:b/>
                <w:lang w:eastAsia="zh-CN"/>
              </w:rPr>
            </w:pPr>
            <w:r>
              <w:rPr>
                <w:lang w:eastAsia="zh-CN"/>
              </w:rPr>
              <w:t>CA_n5A-n77A</w:t>
            </w:r>
          </w:p>
          <w:p w14:paraId="5699DAFE" w14:textId="77777777" w:rsidR="00276B61" w:rsidRDefault="00276B61">
            <w:pPr>
              <w:pStyle w:val="TAC"/>
              <w:spacing w:line="254" w:lineRule="auto"/>
              <w:rPr>
                <w:b/>
                <w:lang w:eastAsia="zh-CN"/>
              </w:rPr>
            </w:pPr>
            <w:r>
              <w:rPr>
                <w:lang w:eastAsia="zh-CN"/>
              </w:rPr>
              <w:t>CA_n48A-n66A</w:t>
            </w:r>
          </w:p>
          <w:p w14:paraId="67732973" w14:textId="77777777" w:rsidR="00276B61" w:rsidRDefault="00276B61">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4809FF30"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28FA92E"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1C5A3443" w14:textId="77777777" w:rsidR="00276B61" w:rsidRDefault="00276B61">
            <w:pPr>
              <w:pStyle w:val="TAC"/>
              <w:keepNext w:val="0"/>
              <w:keepLines w:val="0"/>
              <w:rPr>
                <w:lang w:eastAsia="zh-CN" w:bidi="ar"/>
              </w:rPr>
            </w:pPr>
            <w:r>
              <w:rPr>
                <w:lang w:val="en-US" w:eastAsia="zh-CN" w:bidi="ar"/>
              </w:rPr>
              <w:t>4 and 5</w:t>
            </w:r>
          </w:p>
        </w:tc>
      </w:tr>
      <w:tr w:rsidR="00276B61" w14:paraId="3FC18D07" w14:textId="77777777" w:rsidTr="00EF2613">
        <w:trPr>
          <w:jc w:val="center"/>
        </w:trPr>
        <w:tc>
          <w:tcPr>
            <w:tcW w:w="1989" w:type="dxa"/>
            <w:tcBorders>
              <w:top w:val="nil"/>
              <w:left w:val="single" w:sz="4" w:space="0" w:color="auto"/>
              <w:bottom w:val="nil"/>
              <w:right w:val="single" w:sz="4" w:space="0" w:color="auto"/>
            </w:tcBorders>
          </w:tcPr>
          <w:p w14:paraId="7B62CD3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66F29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074AB2C"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56D7928C" w14:textId="77777777" w:rsidR="00276B61" w:rsidRDefault="00276B61">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271DDD5A" w14:textId="77777777" w:rsidR="00276B61" w:rsidRDefault="00276B61">
            <w:pPr>
              <w:pStyle w:val="TAC"/>
              <w:keepNext w:val="0"/>
              <w:keepLines w:val="0"/>
              <w:rPr>
                <w:lang w:eastAsia="zh-CN" w:bidi="ar"/>
              </w:rPr>
            </w:pPr>
          </w:p>
        </w:tc>
      </w:tr>
      <w:tr w:rsidR="00276B61" w14:paraId="0B1B26E2" w14:textId="77777777" w:rsidTr="00EF2613">
        <w:trPr>
          <w:jc w:val="center"/>
        </w:trPr>
        <w:tc>
          <w:tcPr>
            <w:tcW w:w="1989" w:type="dxa"/>
            <w:tcBorders>
              <w:top w:val="nil"/>
              <w:left w:val="single" w:sz="4" w:space="0" w:color="auto"/>
              <w:bottom w:val="nil"/>
              <w:right w:val="single" w:sz="4" w:space="0" w:color="auto"/>
            </w:tcBorders>
          </w:tcPr>
          <w:p w14:paraId="7F4C1C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5E9C9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4E1FF58"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D0DA025"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4EC588BA" w14:textId="77777777" w:rsidR="00276B61" w:rsidRDefault="00276B61">
            <w:pPr>
              <w:pStyle w:val="TAC"/>
              <w:keepNext w:val="0"/>
              <w:keepLines w:val="0"/>
              <w:rPr>
                <w:lang w:eastAsia="zh-CN" w:bidi="ar"/>
              </w:rPr>
            </w:pPr>
          </w:p>
        </w:tc>
      </w:tr>
      <w:tr w:rsidR="00276B61" w14:paraId="7088DF12" w14:textId="77777777" w:rsidTr="00EF2613">
        <w:trPr>
          <w:jc w:val="center"/>
        </w:trPr>
        <w:tc>
          <w:tcPr>
            <w:tcW w:w="1989" w:type="dxa"/>
            <w:tcBorders>
              <w:top w:val="nil"/>
              <w:left w:val="single" w:sz="4" w:space="0" w:color="auto"/>
              <w:bottom w:val="single" w:sz="4" w:space="0" w:color="auto"/>
              <w:right w:val="single" w:sz="4" w:space="0" w:color="auto"/>
            </w:tcBorders>
          </w:tcPr>
          <w:p w14:paraId="2BAF616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377F5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1CC974"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9693E5C" w14:textId="77777777" w:rsidR="00276B61" w:rsidRDefault="00276B61">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158A2A63" w14:textId="77777777" w:rsidR="00276B61" w:rsidRDefault="00276B61">
            <w:pPr>
              <w:pStyle w:val="TAC"/>
              <w:keepNext w:val="0"/>
              <w:keepLines w:val="0"/>
              <w:rPr>
                <w:lang w:eastAsia="zh-CN" w:bidi="ar"/>
              </w:rPr>
            </w:pPr>
          </w:p>
        </w:tc>
      </w:tr>
      <w:tr w:rsidR="00276B61" w14:paraId="34F6F7B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DE29DD7" w14:textId="77777777" w:rsidR="00276B61" w:rsidRDefault="00276B61">
            <w:pPr>
              <w:pStyle w:val="TAC"/>
              <w:keepNext w:val="0"/>
              <w:keepLines w:val="0"/>
              <w:rPr>
                <w:lang w:eastAsia="zh-CN" w:bidi="ar"/>
              </w:rPr>
            </w:pPr>
            <w:r>
              <w:rPr>
                <w:lang w:eastAsia="zh-CN"/>
              </w:rPr>
              <w:t>CA_n5A-n48B-n66A-n77C</w:t>
            </w:r>
          </w:p>
        </w:tc>
        <w:tc>
          <w:tcPr>
            <w:tcW w:w="1996" w:type="dxa"/>
            <w:tcBorders>
              <w:top w:val="single" w:sz="4" w:space="0" w:color="auto"/>
              <w:left w:val="single" w:sz="4" w:space="0" w:color="auto"/>
              <w:bottom w:val="nil"/>
              <w:right w:val="single" w:sz="4" w:space="0" w:color="auto"/>
            </w:tcBorders>
            <w:hideMark/>
          </w:tcPr>
          <w:p w14:paraId="09CE14F4" w14:textId="77777777" w:rsidR="00276B61" w:rsidRDefault="00276B61">
            <w:pPr>
              <w:pStyle w:val="TAC"/>
              <w:spacing w:line="254" w:lineRule="auto"/>
              <w:rPr>
                <w:lang w:eastAsia="zh-CN"/>
              </w:rPr>
            </w:pPr>
            <w:r>
              <w:rPr>
                <w:lang w:eastAsia="zh-CN"/>
              </w:rPr>
              <w:t>CA_n48B</w:t>
            </w:r>
          </w:p>
          <w:p w14:paraId="420691EF" w14:textId="77777777" w:rsidR="00276B61" w:rsidRDefault="00276B61">
            <w:pPr>
              <w:pStyle w:val="TAC"/>
              <w:spacing w:line="254" w:lineRule="auto"/>
              <w:rPr>
                <w:lang w:eastAsia="zh-CN"/>
              </w:rPr>
            </w:pPr>
            <w:r>
              <w:rPr>
                <w:lang w:eastAsia="zh-CN"/>
              </w:rPr>
              <w:t>CA_n77C</w:t>
            </w:r>
          </w:p>
          <w:p w14:paraId="111947A2" w14:textId="77777777" w:rsidR="00276B61" w:rsidRDefault="00276B61">
            <w:pPr>
              <w:pStyle w:val="TAC"/>
              <w:spacing w:line="254" w:lineRule="auto"/>
              <w:rPr>
                <w:b/>
                <w:lang w:eastAsia="zh-CN"/>
              </w:rPr>
            </w:pPr>
            <w:r>
              <w:rPr>
                <w:lang w:eastAsia="zh-CN"/>
              </w:rPr>
              <w:t>CA_n5A-n48A</w:t>
            </w:r>
          </w:p>
          <w:p w14:paraId="11DDC21C" w14:textId="77777777" w:rsidR="00276B61" w:rsidRDefault="00276B61">
            <w:pPr>
              <w:pStyle w:val="TAC"/>
              <w:spacing w:line="254" w:lineRule="auto"/>
              <w:rPr>
                <w:b/>
                <w:lang w:eastAsia="zh-CN"/>
              </w:rPr>
            </w:pPr>
            <w:r>
              <w:rPr>
                <w:lang w:eastAsia="zh-CN"/>
              </w:rPr>
              <w:t>CA_n5A-n66A</w:t>
            </w:r>
          </w:p>
          <w:p w14:paraId="036C5EC1" w14:textId="77777777" w:rsidR="00276B61" w:rsidRDefault="00276B61">
            <w:pPr>
              <w:pStyle w:val="TAC"/>
              <w:spacing w:line="254" w:lineRule="auto"/>
              <w:rPr>
                <w:b/>
                <w:lang w:eastAsia="zh-CN"/>
              </w:rPr>
            </w:pPr>
            <w:r>
              <w:rPr>
                <w:lang w:eastAsia="zh-CN"/>
              </w:rPr>
              <w:t>CA_n5A-n77A</w:t>
            </w:r>
          </w:p>
          <w:p w14:paraId="6F7BB687" w14:textId="77777777" w:rsidR="00276B61" w:rsidRDefault="00276B61">
            <w:pPr>
              <w:pStyle w:val="TAC"/>
              <w:spacing w:line="254" w:lineRule="auto"/>
              <w:rPr>
                <w:b/>
                <w:lang w:eastAsia="zh-CN"/>
              </w:rPr>
            </w:pPr>
            <w:r>
              <w:rPr>
                <w:lang w:eastAsia="zh-CN"/>
              </w:rPr>
              <w:t>CA_n48A-n66A</w:t>
            </w:r>
          </w:p>
          <w:p w14:paraId="78163D85" w14:textId="77777777" w:rsidR="00276B61" w:rsidRDefault="00276B61">
            <w:pPr>
              <w:pStyle w:val="TAC"/>
              <w:keepNext w:val="0"/>
              <w:keepLines w:val="0"/>
              <w:rPr>
                <w:lang w:eastAsia="zh-CN" w:bidi="ar"/>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843077D"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0E82F6BE"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1409091" w14:textId="77777777" w:rsidR="00276B61" w:rsidRDefault="00276B61">
            <w:pPr>
              <w:pStyle w:val="TAC"/>
              <w:keepNext w:val="0"/>
              <w:keepLines w:val="0"/>
              <w:rPr>
                <w:lang w:eastAsia="zh-CN" w:bidi="ar"/>
              </w:rPr>
            </w:pPr>
            <w:r>
              <w:rPr>
                <w:lang w:val="en-US" w:eastAsia="zh-CN" w:bidi="ar"/>
              </w:rPr>
              <w:t>4 and 5</w:t>
            </w:r>
          </w:p>
        </w:tc>
      </w:tr>
      <w:tr w:rsidR="00276B61" w14:paraId="0E273EE6" w14:textId="77777777" w:rsidTr="00EF2613">
        <w:trPr>
          <w:jc w:val="center"/>
        </w:trPr>
        <w:tc>
          <w:tcPr>
            <w:tcW w:w="1989" w:type="dxa"/>
            <w:tcBorders>
              <w:top w:val="nil"/>
              <w:left w:val="single" w:sz="4" w:space="0" w:color="auto"/>
              <w:bottom w:val="nil"/>
              <w:right w:val="single" w:sz="4" w:space="0" w:color="auto"/>
            </w:tcBorders>
          </w:tcPr>
          <w:p w14:paraId="01894C8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49508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6A30617"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72D646E" w14:textId="77777777" w:rsidR="00276B61" w:rsidRDefault="00276B61">
            <w:pPr>
              <w:pStyle w:val="TAC"/>
              <w:keepNext w:val="0"/>
              <w:keepLines w:val="0"/>
              <w:rPr>
                <w:lang w:eastAsia="zh-CN" w:bidi="ar"/>
              </w:rPr>
            </w:pPr>
            <w:r>
              <w:rPr>
                <w:rFonts w:cs="Arial"/>
                <w:szCs w:val="18"/>
                <w:lang w:bidi="ar"/>
              </w:rPr>
              <w:t>CA_n48B_BCS 4 and 5</w:t>
            </w:r>
          </w:p>
        </w:tc>
        <w:tc>
          <w:tcPr>
            <w:tcW w:w="1747" w:type="dxa"/>
            <w:tcBorders>
              <w:top w:val="nil"/>
              <w:left w:val="single" w:sz="4" w:space="0" w:color="auto"/>
              <w:bottom w:val="nil"/>
              <w:right w:val="single" w:sz="4" w:space="0" w:color="auto"/>
            </w:tcBorders>
          </w:tcPr>
          <w:p w14:paraId="73729767" w14:textId="77777777" w:rsidR="00276B61" w:rsidRDefault="00276B61">
            <w:pPr>
              <w:pStyle w:val="TAC"/>
              <w:keepNext w:val="0"/>
              <w:keepLines w:val="0"/>
              <w:rPr>
                <w:lang w:eastAsia="zh-CN" w:bidi="ar"/>
              </w:rPr>
            </w:pPr>
          </w:p>
        </w:tc>
      </w:tr>
      <w:tr w:rsidR="00276B61" w14:paraId="214F6DF6" w14:textId="77777777" w:rsidTr="00EF2613">
        <w:trPr>
          <w:jc w:val="center"/>
        </w:trPr>
        <w:tc>
          <w:tcPr>
            <w:tcW w:w="1989" w:type="dxa"/>
            <w:tcBorders>
              <w:top w:val="nil"/>
              <w:left w:val="single" w:sz="4" w:space="0" w:color="auto"/>
              <w:bottom w:val="nil"/>
              <w:right w:val="single" w:sz="4" w:space="0" w:color="auto"/>
            </w:tcBorders>
          </w:tcPr>
          <w:p w14:paraId="12A4AB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25F1AA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58D7FD0"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06D0290"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31082A67" w14:textId="77777777" w:rsidR="00276B61" w:rsidRDefault="00276B61">
            <w:pPr>
              <w:pStyle w:val="TAC"/>
              <w:keepNext w:val="0"/>
              <w:keepLines w:val="0"/>
              <w:rPr>
                <w:lang w:eastAsia="zh-CN" w:bidi="ar"/>
              </w:rPr>
            </w:pPr>
          </w:p>
        </w:tc>
      </w:tr>
      <w:tr w:rsidR="00276B61" w14:paraId="7737AF89" w14:textId="77777777" w:rsidTr="00EF2613">
        <w:trPr>
          <w:jc w:val="center"/>
        </w:trPr>
        <w:tc>
          <w:tcPr>
            <w:tcW w:w="1989" w:type="dxa"/>
            <w:tcBorders>
              <w:top w:val="nil"/>
              <w:left w:val="single" w:sz="4" w:space="0" w:color="auto"/>
              <w:bottom w:val="single" w:sz="4" w:space="0" w:color="auto"/>
              <w:right w:val="single" w:sz="4" w:space="0" w:color="auto"/>
            </w:tcBorders>
          </w:tcPr>
          <w:p w14:paraId="7F3A473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9CAE27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75E04C1"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CE95C1E" w14:textId="77777777" w:rsidR="00276B61" w:rsidRDefault="00276B61">
            <w:pPr>
              <w:pStyle w:val="TAC"/>
              <w:keepNext w:val="0"/>
              <w:keepLines w:val="0"/>
              <w:rPr>
                <w:lang w:eastAsia="zh-CN" w:bidi="ar"/>
              </w:rPr>
            </w:pPr>
            <w:r>
              <w:rPr>
                <w:rFonts w:eastAsia="等线"/>
                <w:lang w:eastAsia="zh-CN"/>
              </w:rPr>
              <w:t>CA_n77C_BCS 4 and 5</w:t>
            </w:r>
          </w:p>
        </w:tc>
        <w:tc>
          <w:tcPr>
            <w:tcW w:w="1747" w:type="dxa"/>
            <w:tcBorders>
              <w:top w:val="nil"/>
              <w:left w:val="single" w:sz="4" w:space="0" w:color="auto"/>
              <w:bottom w:val="single" w:sz="4" w:space="0" w:color="auto"/>
              <w:right w:val="single" w:sz="4" w:space="0" w:color="auto"/>
            </w:tcBorders>
          </w:tcPr>
          <w:p w14:paraId="4F7FDC6A" w14:textId="77777777" w:rsidR="00276B61" w:rsidRDefault="00276B61">
            <w:pPr>
              <w:pStyle w:val="TAC"/>
              <w:keepNext w:val="0"/>
              <w:keepLines w:val="0"/>
              <w:rPr>
                <w:lang w:eastAsia="zh-CN" w:bidi="ar"/>
              </w:rPr>
            </w:pPr>
          </w:p>
        </w:tc>
      </w:tr>
      <w:tr w:rsidR="00276B61" w14:paraId="2051868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562397" w14:textId="77777777" w:rsidR="00276B61" w:rsidRDefault="00276B61">
            <w:pPr>
              <w:pStyle w:val="TAC"/>
              <w:keepNext w:val="0"/>
              <w:keepLines w:val="0"/>
              <w:rPr>
                <w:lang w:eastAsia="zh-CN" w:bidi="ar"/>
              </w:rPr>
            </w:pPr>
            <w:r>
              <w:rPr>
                <w:lang w:eastAsia="zh-CN"/>
              </w:rPr>
              <w:t>CA_n5A-n48(2A)-n66A-n77A</w:t>
            </w:r>
          </w:p>
        </w:tc>
        <w:tc>
          <w:tcPr>
            <w:tcW w:w="1996" w:type="dxa"/>
            <w:tcBorders>
              <w:top w:val="single" w:sz="4" w:space="0" w:color="auto"/>
              <w:left w:val="single" w:sz="4" w:space="0" w:color="auto"/>
              <w:bottom w:val="nil"/>
              <w:right w:val="single" w:sz="4" w:space="0" w:color="auto"/>
            </w:tcBorders>
            <w:hideMark/>
          </w:tcPr>
          <w:p w14:paraId="39A02568" w14:textId="77777777" w:rsidR="00276B61" w:rsidRDefault="00276B61">
            <w:pPr>
              <w:pStyle w:val="TAC"/>
              <w:keepNext w:val="0"/>
              <w:keepLines w:val="0"/>
              <w:rPr>
                <w:lang w:eastAsia="zh-CN"/>
              </w:rPr>
            </w:pPr>
            <w:r>
              <w:rPr>
                <w:lang w:eastAsia="zh-CN"/>
              </w:rPr>
              <w:t>n77</w:t>
            </w:r>
            <w:r>
              <w:rPr>
                <w:vertAlign w:val="superscript"/>
                <w:lang w:eastAsia="zh-CN"/>
              </w:rPr>
              <w:t>5,6</w:t>
            </w:r>
          </w:p>
        </w:tc>
        <w:tc>
          <w:tcPr>
            <w:tcW w:w="978" w:type="dxa"/>
            <w:tcBorders>
              <w:top w:val="single" w:sz="4" w:space="0" w:color="auto"/>
              <w:left w:val="single" w:sz="4" w:space="0" w:color="auto"/>
              <w:bottom w:val="single" w:sz="4" w:space="0" w:color="auto"/>
              <w:right w:val="single" w:sz="4" w:space="0" w:color="auto"/>
            </w:tcBorders>
            <w:hideMark/>
          </w:tcPr>
          <w:p w14:paraId="4FC7E08B" w14:textId="77777777" w:rsidR="00276B61" w:rsidRDefault="00276B61">
            <w:pPr>
              <w:pStyle w:val="TAC"/>
              <w:keepNext w:val="0"/>
              <w:keepLines w:val="0"/>
              <w:rPr>
                <w:lang w:eastAsia="zh-CN" w:bidi="ar"/>
              </w:rPr>
            </w:pPr>
            <w:r>
              <w:rPr>
                <w:rFonts w:cs="Arial"/>
                <w:szCs w:val="18"/>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41FE2590"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DF3E2D3" w14:textId="77777777" w:rsidR="00276B61" w:rsidRDefault="00276B61">
            <w:pPr>
              <w:pStyle w:val="TAC"/>
              <w:keepNext w:val="0"/>
              <w:keepLines w:val="0"/>
              <w:rPr>
                <w:lang w:eastAsia="zh-CN" w:bidi="ar"/>
              </w:rPr>
            </w:pPr>
            <w:r>
              <w:rPr>
                <w:lang w:eastAsia="zh-CN" w:bidi="ar"/>
              </w:rPr>
              <w:t>0</w:t>
            </w:r>
          </w:p>
        </w:tc>
      </w:tr>
      <w:tr w:rsidR="00276B61" w14:paraId="349AEE0A" w14:textId="77777777" w:rsidTr="00EF2613">
        <w:trPr>
          <w:jc w:val="center"/>
        </w:trPr>
        <w:tc>
          <w:tcPr>
            <w:tcW w:w="1989" w:type="dxa"/>
            <w:tcBorders>
              <w:top w:val="nil"/>
              <w:left w:val="single" w:sz="4" w:space="0" w:color="auto"/>
              <w:bottom w:val="nil"/>
              <w:right w:val="single" w:sz="4" w:space="0" w:color="auto"/>
            </w:tcBorders>
          </w:tcPr>
          <w:p w14:paraId="72A1D22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507694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5F67B1" w14:textId="77777777" w:rsidR="00276B61" w:rsidRDefault="00276B61">
            <w:pPr>
              <w:pStyle w:val="TAC"/>
              <w:keepNext w:val="0"/>
              <w:keepLines w:val="0"/>
              <w:rPr>
                <w:lang w:eastAsia="zh-CN" w:bidi="ar"/>
              </w:rPr>
            </w:pPr>
            <w:r>
              <w:rPr>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F19DE66" w14:textId="77777777" w:rsidR="00276B61" w:rsidRDefault="00276B61">
            <w:pPr>
              <w:pStyle w:val="TAC"/>
              <w:keepNext w:val="0"/>
              <w:keepLines w:val="0"/>
              <w:rPr>
                <w:lang w:eastAsia="zh-CN" w:bidi="ar"/>
              </w:rPr>
            </w:pPr>
            <w:r>
              <w:rPr>
                <w:lang w:eastAsia="zh-CN"/>
              </w:rPr>
              <w:t>CA_n48(2A)_BCS1</w:t>
            </w:r>
          </w:p>
        </w:tc>
        <w:tc>
          <w:tcPr>
            <w:tcW w:w="1747" w:type="dxa"/>
            <w:tcBorders>
              <w:top w:val="nil"/>
              <w:left w:val="single" w:sz="4" w:space="0" w:color="auto"/>
              <w:bottom w:val="nil"/>
              <w:right w:val="single" w:sz="4" w:space="0" w:color="auto"/>
            </w:tcBorders>
          </w:tcPr>
          <w:p w14:paraId="6E75B483" w14:textId="77777777" w:rsidR="00276B61" w:rsidRDefault="00276B61">
            <w:pPr>
              <w:pStyle w:val="TAC"/>
              <w:keepNext w:val="0"/>
              <w:keepLines w:val="0"/>
              <w:rPr>
                <w:lang w:eastAsia="zh-CN" w:bidi="ar"/>
              </w:rPr>
            </w:pPr>
          </w:p>
        </w:tc>
      </w:tr>
      <w:tr w:rsidR="00276B61" w14:paraId="323D1DEC" w14:textId="77777777" w:rsidTr="00EF2613">
        <w:trPr>
          <w:jc w:val="center"/>
        </w:trPr>
        <w:tc>
          <w:tcPr>
            <w:tcW w:w="1989" w:type="dxa"/>
            <w:tcBorders>
              <w:top w:val="nil"/>
              <w:left w:val="single" w:sz="4" w:space="0" w:color="auto"/>
              <w:bottom w:val="nil"/>
              <w:right w:val="single" w:sz="4" w:space="0" w:color="auto"/>
            </w:tcBorders>
          </w:tcPr>
          <w:p w14:paraId="36AAD79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1C98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197413"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A86A6D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ABC3B56" w14:textId="77777777" w:rsidR="00276B61" w:rsidRDefault="00276B61">
            <w:pPr>
              <w:pStyle w:val="TAC"/>
              <w:keepNext w:val="0"/>
              <w:keepLines w:val="0"/>
              <w:rPr>
                <w:lang w:eastAsia="zh-CN" w:bidi="ar"/>
              </w:rPr>
            </w:pPr>
          </w:p>
        </w:tc>
      </w:tr>
      <w:tr w:rsidR="00276B61" w14:paraId="0C3A48D9" w14:textId="77777777" w:rsidTr="00EF2613">
        <w:trPr>
          <w:jc w:val="center"/>
        </w:trPr>
        <w:tc>
          <w:tcPr>
            <w:tcW w:w="1989" w:type="dxa"/>
            <w:tcBorders>
              <w:top w:val="nil"/>
              <w:left w:val="single" w:sz="4" w:space="0" w:color="auto"/>
              <w:bottom w:val="nil"/>
              <w:right w:val="single" w:sz="4" w:space="0" w:color="auto"/>
            </w:tcBorders>
          </w:tcPr>
          <w:p w14:paraId="6DB1ABB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4167D0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C749AF" w14:textId="77777777" w:rsidR="00276B61" w:rsidRDefault="00276B61">
            <w:pPr>
              <w:pStyle w:val="TAC"/>
              <w:keepNext w:val="0"/>
              <w:keepLines w:val="0"/>
              <w:rPr>
                <w:lang w:eastAsia="zh-CN" w:bidi="ar"/>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162BE1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423CB48" w14:textId="77777777" w:rsidR="00276B61" w:rsidRDefault="00276B61">
            <w:pPr>
              <w:pStyle w:val="TAC"/>
              <w:keepNext w:val="0"/>
              <w:keepLines w:val="0"/>
              <w:rPr>
                <w:lang w:eastAsia="zh-CN" w:bidi="ar"/>
              </w:rPr>
            </w:pPr>
          </w:p>
        </w:tc>
      </w:tr>
      <w:tr w:rsidR="00276B61" w14:paraId="4855E35A" w14:textId="77777777" w:rsidTr="00EF2613">
        <w:trPr>
          <w:jc w:val="center"/>
        </w:trPr>
        <w:tc>
          <w:tcPr>
            <w:tcW w:w="1989" w:type="dxa"/>
            <w:tcBorders>
              <w:top w:val="nil"/>
              <w:left w:val="single" w:sz="4" w:space="0" w:color="auto"/>
              <w:bottom w:val="nil"/>
              <w:right w:val="single" w:sz="4" w:space="0" w:color="auto"/>
            </w:tcBorders>
          </w:tcPr>
          <w:p w14:paraId="33096F72"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0C052E40" w14:textId="77777777" w:rsidR="00276B61" w:rsidRDefault="00276B61">
            <w:pPr>
              <w:pStyle w:val="TAC"/>
              <w:keepNext w:val="0"/>
              <w:keepLines w:val="0"/>
              <w:rPr>
                <w:rFonts w:eastAsia="等线"/>
                <w:lang w:eastAsia="zh-CN"/>
              </w:rPr>
            </w:pPr>
            <w:r>
              <w:rPr>
                <w:rFonts w:eastAsia="等线"/>
                <w:lang w:eastAsia="zh-CN"/>
              </w:rPr>
              <w:t>n77</w:t>
            </w:r>
            <w:r>
              <w:rPr>
                <w:rFonts w:eastAsia="等线"/>
                <w:vertAlign w:val="superscript"/>
                <w:lang w:eastAsia="zh-CN"/>
              </w:rPr>
              <w:t>5,6</w:t>
            </w:r>
          </w:p>
          <w:p w14:paraId="3DCC0BD1" w14:textId="77777777" w:rsidR="00276B61" w:rsidRDefault="00276B61">
            <w:pPr>
              <w:pStyle w:val="TAC"/>
              <w:keepNext w:val="0"/>
              <w:keepLines w:val="0"/>
              <w:rPr>
                <w:rFonts w:eastAsia="等线"/>
                <w:lang w:eastAsia="zh-CN"/>
              </w:rPr>
            </w:pPr>
            <w:r>
              <w:rPr>
                <w:rFonts w:eastAsia="等线"/>
                <w:lang w:eastAsia="zh-CN"/>
              </w:rPr>
              <w:t>CA_n5A-n48A</w:t>
            </w:r>
          </w:p>
          <w:p w14:paraId="57EE1E1A" w14:textId="77777777" w:rsidR="00276B61" w:rsidRDefault="00276B61">
            <w:pPr>
              <w:pStyle w:val="TAC"/>
              <w:keepNext w:val="0"/>
              <w:keepLines w:val="0"/>
              <w:rPr>
                <w:rFonts w:eastAsia="等线"/>
                <w:lang w:eastAsia="zh-CN"/>
              </w:rPr>
            </w:pPr>
            <w:r>
              <w:rPr>
                <w:rFonts w:eastAsia="等线"/>
                <w:lang w:eastAsia="zh-CN"/>
              </w:rPr>
              <w:t>CA_n5A-n66A</w:t>
            </w:r>
          </w:p>
          <w:p w14:paraId="6505A8BB" w14:textId="77777777" w:rsidR="00276B61" w:rsidRDefault="00276B61">
            <w:pPr>
              <w:pStyle w:val="TAC"/>
              <w:keepNext w:val="0"/>
              <w:keepLines w:val="0"/>
              <w:rPr>
                <w:rFonts w:eastAsia="等线"/>
                <w:lang w:eastAsia="zh-CN"/>
              </w:rPr>
            </w:pPr>
            <w:r>
              <w:rPr>
                <w:rFonts w:eastAsia="等线"/>
                <w:lang w:eastAsia="zh-CN"/>
              </w:rPr>
              <w:t>CA_n5A-n77A</w:t>
            </w:r>
            <w:r>
              <w:rPr>
                <w:rFonts w:eastAsia="等线"/>
                <w:vertAlign w:val="superscript"/>
                <w:lang w:eastAsia="zh-CN"/>
              </w:rPr>
              <w:t>5</w:t>
            </w:r>
          </w:p>
          <w:p w14:paraId="2526ED3F" w14:textId="77777777" w:rsidR="00276B61" w:rsidRDefault="00276B61">
            <w:pPr>
              <w:pStyle w:val="TAC"/>
              <w:keepNext w:val="0"/>
              <w:keepLines w:val="0"/>
              <w:rPr>
                <w:rFonts w:eastAsia="等线"/>
                <w:lang w:eastAsia="zh-CN"/>
              </w:rPr>
            </w:pPr>
            <w:r>
              <w:rPr>
                <w:rFonts w:eastAsia="等线"/>
                <w:lang w:eastAsia="zh-CN"/>
              </w:rPr>
              <w:t>CA_n48A-n66A</w:t>
            </w:r>
          </w:p>
          <w:p w14:paraId="61683F29" w14:textId="77777777" w:rsidR="00276B61" w:rsidRDefault="00276B61">
            <w:pPr>
              <w:pStyle w:val="TAC"/>
              <w:keepNext w:val="0"/>
              <w:keepLines w:val="0"/>
              <w:rPr>
                <w:lang w:eastAsia="zh-CN" w:bidi="ar"/>
              </w:rPr>
            </w:pPr>
            <w:r>
              <w:rPr>
                <w:rFonts w:eastAsia="等线"/>
                <w:lang w:eastAsia="zh-CN"/>
              </w:rPr>
              <w:t>CA_n66A-n77A</w:t>
            </w:r>
            <w:r>
              <w:rPr>
                <w:rFonts w:eastAsia="等线"/>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74BE75A"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35F75145"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hideMark/>
          </w:tcPr>
          <w:p w14:paraId="6BF59B5B" w14:textId="77777777" w:rsidR="00276B61" w:rsidRDefault="00276B61">
            <w:pPr>
              <w:pStyle w:val="TAC"/>
              <w:keepNext w:val="0"/>
              <w:keepLines w:val="0"/>
              <w:rPr>
                <w:lang w:eastAsia="zh-CN" w:bidi="ar"/>
              </w:rPr>
            </w:pPr>
            <w:r>
              <w:rPr>
                <w:lang w:eastAsia="zh-CN" w:bidi="ar"/>
              </w:rPr>
              <w:t>1</w:t>
            </w:r>
          </w:p>
        </w:tc>
      </w:tr>
      <w:tr w:rsidR="00276B61" w14:paraId="13022BF2" w14:textId="77777777" w:rsidTr="00EF2613">
        <w:trPr>
          <w:jc w:val="center"/>
        </w:trPr>
        <w:tc>
          <w:tcPr>
            <w:tcW w:w="1989" w:type="dxa"/>
            <w:tcBorders>
              <w:top w:val="nil"/>
              <w:left w:val="single" w:sz="4" w:space="0" w:color="auto"/>
              <w:bottom w:val="nil"/>
              <w:right w:val="single" w:sz="4" w:space="0" w:color="auto"/>
            </w:tcBorders>
          </w:tcPr>
          <w:p w14:paraId="21FFBFC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6BEA3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605F68F"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4DD0A20B" w14:textId="77777777" w:rsidR="00276B61" w:rsidRDefault="00276B61">
            <w:pPr>
              <w:pStyle w:val="TAC"/>
              <w:keepNext w:val="0"/>
              <w:keepLines w:val="0"/>
              <w:rPr>
                <w:lang w:eastAsia="zh-CN" w:bidi="ar"/>
              </w:rPr>
            </w:pPr>
            <w:r>
              <w:rPr>
                <w:lang w:eastAsia="zh-CN"/>
              </w:rPr>
              <w:t>CA_n48(2A)_BCS0</w:t>
            </w:r>
          </w:p>
        </w:tc>
        <w:tc>
          <w:tcPr>
            <w:tcW w:w="1747" w:type="dxa"/>
            <w:tcBorders>
              <w:top w:val="nil"/>
              <w:left w:val="single" w:sz="4" w:space="0" w:color="auto"/>
              <w:bottom w:val="nil"/>
              <w:right w:val="single" w:sz="4" w:space="0" w:color="auto"/>
            </w:tcBorders>
          </w:tcPr>
          <w:p w14:paraId="57E54E85" w14:textId="77777777" w:rsidR="00276B61" w:rsidRDefault="00276B61">
            <w:pPr>
              <w:pStyle w:val="TAC"/>
              <w:keepNext w:val="0"/>
              <w:keepLines w:val="0"/>
              <w:rPr>
                <w:lang w:eastAsia="zh-CN" w:bidi="ar"/>
              </w:rPr>
            </w:pPr>
          </w:p>
        </w:tc>
      </w:tr>
      <w:tr w:rsidR="00276B61" w14:paraId="413D7671" w14:textId="77777777" w:rsidTr="00EF2613">
        <w:trPr>
          <w:jc w:val="center"/>
        </w:trPr>
        <w:tc>
          <w:tcPr>
            <w:tcW w:w="1989" w:type="dxa"/>
            <w:tcBorders>
              <w:top w:val="nil"/>
              <w:left w:val="single" w:sz="4" w:space="0" w:color="auto"/>
              <w:bottom w:val="nil"/>
              <w:right w:val="single" w:sz="4" w:space="0" w:color="auto"/>
            </w:tcBorders>
          </w:tcPr>
          <w:p w14:paraId="555C9E6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35DE2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698B7B0"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BCBD13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52756E6" w14:textId="77777777" w:rsidR="00276B61" w:rsidRDefault="00276B61">
            <w:pPr>
              <w:pStyle w:val="TAC"/>
              <w:keepNext w:val="0"/>
              <w:keepLines w:val="0"/>
              <w:rPr>
                <w:lang w:eastAsia="zh-CN" w:bidi="ar"/>
              </w:rPr>
            </w:pPr>
          </w:p>
        </w:tc>
      </w:tr>
      <w:tr w:rsidR="00276B61" w14:paraId="70D325AC" w14:textId="77777777" w:rsidTr="00EF2613">
        <w:trPr>
          <w:jc w:val="center"/>
        </w:trPr>
        <w:tc>
          <w:tcPr>
            <w:tcW w:w="1989" w:type="dxa"/>
            <w:tcBorders>
              <w:top w:val="nil"/>
              <w:left w:val="single" w:sz="4" w:space="0" w:color="auto"/>
              <w:bottom w:val="nil"/>
              <w:right w:val="single" w:sz="4" w:space="0" w:color="auto"/>
            </w:tcBorders>
          </w:tcPr>
          <w:p w14:paraId="6DF5B2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CAF6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6629D0D"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02FDD4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748D9A9" w14:textId="77777777" w:rsidR="00276B61" w:rsidRDefault="00276B61">
            <w:pPr>
              <w:pStyle w:val="TAC"/>
              <w:keepNext w:val="0"/>
              <w:keepLines w:val="0"/>
              <w:rPr>
                <w:lang w:eastAsia="zh-CN" w:bidi="ar"/>
              </w:rPr>
            </w:pPr>
          </w:p>
        </w:tc>
      </w:tr>
      <w:tr w:rsidR="00276B61" w14:paraId="0EAF30BD" w14:textId="77777777" w:rsidTr="00EF2613">
        <w:trPr>
          <w:jc w:val="center"/>
        </w:trPr>
        <w:tc>
          <w:tcPr>
            <w:tcW w:w="1989" w:type="dxa"/>
            <w:tcBorders>
              <w:top w:val="nil"/>
              <w:left w:val="single" w:sz="4" w:space="0" w:color="auto"/>
              <w:bottom w:val="nil"/>
              <w:right w:val="single" w:sz="4" w:space="0" w:color="auto"/>
            </w:tcBorders>
          </w:tcPr>
          <w:p w14:paraId="6F592C4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0540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38236A1" w14:textId="77777777" w:rsidR="00276B61" w:rsidRDefault="00276B61">
            <w:pPr>
              <w:pStyle w:val="TAC"/>
              <w:keepNext w:val="0"/>
              <w:keepLines w:val="0"/>
              <w:rPr>
                <w:lang w:eastAsia="zh-CN" w:bidi="ar"/>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5767CFA" w14:textId="77777777" w:rsidR="00276B61" w:rsidRDefault="00276B61">
            <w:pPr>
              <w:pStyle w:val="TAC"/>
              <w:keepNext w:val="0"/>
              <w:keepLines w:val="0"/>
              <w:rPr>
                <w:lang w:eastAsia="zh-CN" w:bidi="ar"/>
              </w:rPr>
            </w:pPr>
            <w:r>
              <w:rPr>
                <w:lang w:eastAsia="zh-CN" w:bidi="ar"/>
              </w:rPr>
              <w:t>5, 10, 15, 20, 25</w:t>
            </w:r>
          </w:p>
        </w:tc>
        <w:tc>
          <w:tcPr>
            <w:tcW w:w="1747" w:type="dxa"/>
            <w:tcBorders>
              <w:top w:val="single" w:sz="4" w:space="0" w:color="auto"/>
              <w:left w:val="single" w:sz="4" w:space="0" w:color="auto"/>
              <w:bottom w:val="nil"/>
              <w:right w:val="single" w:sz="4" w:space="0" w:color="auto"/>
            </w:tcBorders>
            <w:hideMark/>
          </w:tcPr>
          <w:p w14:paraId="3DA56F64" w14:textId="77777777" w:rsidR="00276B61" w:rsidRDefault="00276B61">
            <w:pPr>
              <w:pStyle w:val="TAC"/>
              <w:keepNext w:val="0"/>
              <w:keepLines w:val="0"/>
              <w:rPr>
                <w:lang w:eastAsia="zh-CN" w:bidi="ar"/>
              </w:rPr>
            </w:pPr>
            <w:r>
              <w:rPr>
                <w:lang w:eastAsia="zh-CN" w:bidi="ar"/>
              </w:rPr>
              <w:t>2</w:t>
            </w:r>
          </w:p>
        </w:tc>
      </w:tr>
      <w:tr w:rsidR="00276B61" w14:paraId="29806D87" w14:textId="77777777" w:rsidTr="00EF2613">
        <w:trPr>
          <w:jc w:val="center"/>
        </w:trPr>
        <w:tc>
          <w:tcPr>
            <w:tcW w:w="1989" w:type="dxa"/>
            <w:tcBorders>
              <w:top w:val="nil"/>
              <w:left w:val="single" w:sz="4" w:space="0" w:color="auto"/>
              <w:bottom w:val="nil"/>
              <w:right w:val="single" w:sz="4" w:space="0" w:color="auto"/>
            </w:tcBorders>
          </w:tcPr>
          <w:p w14:paraId="71ED7B3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E9D659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74F4612" w14:textId="77777777" w:rsidR="00276B61" w:rsidRDefault="00276B61">
            <w:pPr>
              <w:pStyle w:val="TAC"/>
              <w:keepNext w:val="0"/>
              <w:keepLines w:val="0"/>
              <w:rPr>
                <w:lang w:eastAsia="zh-CN" w:bidi="ar"/>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73FEFCF" w14:textId="77777777" w:rsidR="00276B61" w:rsidRDefault="00276B61">
            <w:pPr>
              <w:pStyle w:val="TAC"/>
              <w:keepNext w:val="0"/>
              <w:keepLines w:val="0"/>
              <w:rPr>
                <w:lang w:eastAsia="zh-CN" w:bidi="ar"/>
              </w:rPr>
            </w:pPr>
            <w:r>
              <w:rPr>
                <w:lang w:eastAsia="zh-CN"/>
              </w:rPr>
              <w:t>CA_n48(2A)_BCS1</w:t>
            </w:r>
          </w:p>
        </w:tc>
        <w:tc>
          <w:tcPr>
            <w:tcW w:w="1747" w:type="dxa"/>
            <w:tcBorders>
              <w:top w:val="nil"/>
              <w:left w:val="single" w:sz="4" w:space="0" w:color="auto"/>
              <w:bottom w:val="nil"/>
              <w:right w:val="single" w:sz="4" w:space="0" w:color="auto"/>
            </w:tcBorders>
          </w:tcPr>
          <w:p w14:paraId="6ADFDF25" w14:textId="77777777" w:rsidR="00276B61" w:rsidRDefault="00276B61">
            <w:pPr>
              <w:pStyle w:val="TAC"/>
              <w:keepNext w:val="0"/>
              <w:keepLines w:val="0"/>
              <w:rPr>
                <w:lang w:eastAsia="zh-CN" w:bidi="ar"/>
              </w:rPr>
            </w:pPr>
          </w:p>
        </w:tc>
      </w:tr>
      <w:tr w:rsidR="00276B61" w14:paraId="0B928513" w14:textId="77777777" w:rsidTr="00EF2613">
        <w:trPr>
          <w:jc w:val="center"/>
        </w:trPr>
        <w:tc>
          <w:tcPr>
            <w:tcW w:w="1989" w:type="dxa"/>
            <w:tcBorders>
              <w:top w:val="nil"/>
              <w:left w:val="single" w:sz="4" w:space="0" w:color="auto"/>
              <w:bottom w:val="nil"/>
              <w:right w:val="single" w:sz="4" w:space="0" w:color="auto"/>
            </w:tcBorders>
          </w:tcPr>
          <w:p w14:paraId="3EF69AD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9F69A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FA3DD18" w14:textId="77777777" w:rsidR="00276B61" w:rsidRDefault="00276B61">
            <w:pPr>
              <w:pStyle w:val="TAC"/>
              <w:keepNext w:val="0"/>
              <w:keepLines w:val="0"/>
              <w:rPr>
                <w:lang w:eastAsia="zh-CN" w:bidi="ar"/>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C659D8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158827C" w14:textId="77777777" w:rsidR="00276B61" w:rsidRDefault="00276B61">
            <w:pPr>
              <w:pStyle w:val="TAC"/>
              <w:keepNext w:val="0"/>
              <w:keepLines w:val="0"/>
              <w:rPr>
                <w:lang w:eastAsia="zh-CN" w:bidi="ar"/>
              </w:rPr>
            </w:pPr>
          </w:p>
        </w:tc>
      </w:tr>
      <w:tr w:rsidR="00276B61" w14:paraId="478E2C95" w14:textId="77777777" w:rsidTr="00EF2613">
        <w:trPr>
          <w:jc w:val="center"/>
        </w:trPr>
        <w:tc>
          <w:tcPr>
            <w:tcW w:w="1989" w:type="dxa"/>
            <w:tcBorders>
              <w:top w:val="nil"/>
              <w:left w:val="single" w:sz="4" w:space="0" w:color="auto"/>
              <w:bottom w:val="nil"/>
              <w:right w:val="single" w:sz="4" w:space="0" w:color="auto"/>
            </w:tcBorders>
          </w:tcPr>
          <w:p w14:paraId="0F07DBF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8E065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2971F1C" w14:textId="77777777" w:rsidR="00276B61" w:rsidRDefault="00276B61">
            <w:pPr>
              <w:pStyle w:val="TAC"/>
              <w:keepNext w:val="0"/>
              <w:keepLines w:val="0"/>
              <w:rPr>
                <w:lang w:eastAsia="zh-CN" w:bidi="ar"/>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A9162A5"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68215E2" w14:textId="77777777" w:rsidR="00276B61" w:rsidRDefault="00276B61">
            <w:pPr>
              <w:pStyle w:val="TAC"/>
              <w:keepNext w:val="0"/>
              <w:keepLines w:val="0"/>
              <w:rPr>
                <w:lang w:eastAsia="zh-CN" w:bidi="ar"/>
              </w:rPr>
            </w:pPr>
          </w:p>
        </w:tc>
      </w:tr>
      <w:tr w:rsidR="00276B61" w14:paraId="7A7961D8" w14:textId="77777777" w:rsidTr="00EF2613">
        <w:trPr>
          <w:jc w:val="center"/>
        </w:trPr>
        <w:tc>
          <w:tcPr>
            <w:tcW w:w="1989" w:type="dxa"/>
            <w:tcBorders>
              <w:top w:val="nil"/>
              <w:left w:val="single" w:sz="4" w:space="0" w:color="auto"/>
              <w:bottom w:val="nil"/>
              <w:right w:val="single" w:sz="4" w:space="0" w:color="auto"/>
            </w:tcBorders>
          </w:tcPr>
          <w:p w14:paraId="345133C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hideMark/>
          </w:tcPr>
          <w:p w14:paraId="2A3C6FD3" w14:textId="77777777" w:rsidR="00276B61" w:rsidRDefault="00276B61">
            <w:pPr>
              <w:pStyle w:val="TAC"/>
              <w:spacing w:line="254" w:lineRule="auto"/>
              <w:rPr>
                <w:rFonts w:eastAsia="等线"/>
                <w:lang w:eastAsia="zh-CN"/>
              </w:rPr>
            </w:pPr>
            <w:r>
              <w:rPr>
                <w:rFonts w:eastAsia="等线"/>
                <w:lang w:eastAsia="zh-CN"/>
              </w:rPr>
              <w:t>CA_n5A-n48A</w:t>
            </w:r>
          </w:p>
          <w:p w14:paraId="6B9AC844" w14:textId="77777777" w:rsidR="00276B61" w:rsidRDefault="00276B61">
            <w:pPr>
              <w:pStyle w:val="TAC"/>
              <w:spacing w:line="254" w:lineRule="auto"/>
              <w:rPr>
                <w:rFonts w:eastAsia="等线"/>
                <w:lang w:eastAsia="zh-CN"/>
              </w:rPr>
            </w:pPr>
            <w:r>
              <w:rPr>
                <w:rFonts w:eastAsia="等线"/>
                <w:lang w:eastAsia="zh-CN"/>
              </w:rPr>
              <w:t>CA_n5A-n66A</w:t>
            </w:r>
          </w:p>
          <w:p w14:paraId="2C01D802" w14:textId="77777777" w:rsidR="00276B61" w:rsidRDefault="00276B61">
            <w:pPr>
              <w:pStyle w:val="TAC"/>
              <w:spacing w:line="254" w:lineRule="auto"/>
              <w:rPr>
                <w:rFonts w:eastAsia="等线"/>
                <w:lang w:eastAsia="zh-CN"/>
              </w:rPr>
            </w:pPr>
            <w:r>
              <w:rPr>
                <w:rFonts w:eastAsia="等线"/>
                <w:lang w:eastAsia="zh-CN"/>
              </w:rPr>
              <w:t>CA_n5A-n77A</w:t>
            </w:r>
          </w:p>
          <w:p w14:paraId="5DC88F94" w14:textId="77777777" w:rsidR="00276B61" w:rsidRDefault="00276B61">
            <w:pPr>
              <w:pStyle w:val="TAC"/>
              <w:spacing w:line="254" w:lineRule="auto"/>
              <w:rPr>
                <w:rFonts w:eastAsia="等线"/>
                <w:lang w:eastAsia="zh-CN"/>
              </w:rPr>
            </w:pPr>
            <w:r>
              <w:rPr>
                <w:rFonts w:eastAsia="等线"/>
                <w:lang w:eastAsia="zh-CN"/>
              </w:rPr>
              <w:t>CA_n48A-n66A</w:t>
            </w:r>
          </w:p>
          <w:p w14:paraId="72390C36" w14:textId="77777777" w:rsidR="00276B61" w:rsidRDefault="00276B61">
            <w:pPr>
              <w:pStyle w:val="TAC"/>
              <w:keepNext w:val="0"/>
              <w:keepLines w:val="0"/>
              <w:rPr>
                <w:lang w:eastAsia="zh-CN" w:bidi="ar"/>
              </w:rPr>
            </w:pPr>
            <w:r>
              <w:rPr>
                <w:rFonts w:eastAsia="等线"/>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11965F98"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50DDF3F4"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6DE4B825" w14:textId="77777777" w:rsidR="00276B61" w:rsidRDefault="00276B61">
            <w:pPr>
              <w:pStyle w:val="TAC"/>
              <w:keepNext w:val="0"/>
              <w:keepLines w:val="0"/>
              <w:rPr>
                <w:lang w:eastAsia="zh-CN" w:bidi="ar"/>
              </w:rPr>
            </w:pPr>
            <w:r>
              <w:rPr>
                <w:lang w:val="en-US" w:eastAsia="zh-CN" w:bidi="ar"/>
              </w:rPr>
              <w:t>4 and 5</w:t>
            </w:r>
          </w:p>
        </w:tc>
      </w:tr>
      <w:tr w:rsidR="00276B61" w14:paraId="4871E9ED" w14:textId="77777777" w:rsidTr="00EF2613">
        <w:trPr>
          <w:jc w:val="center"/>
        </w:trPr>
        <w:tc>
          <w:tcPr>
            <w:tcW w:w="1989" w:type="dxa"/>
            <w:tcBorders>
              <w:top w:val="nil"/>
              <w:left w:val="single" w:sz="4" w:space="0" w:color="auto"/>
              <w:bottom w:val="nil"/>
              <w:right w:val="single" w:sz="4" w:space="0" w:color="auto"/>
            </w:tcBorders>
          </w:tcPr>
          <w:p w14:paraId="1DAB85C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388CF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C85DAB9"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062494A5" w14:textId="77777777" w:rsidR="00276B61" w:rsidRDefault="00276B61">
            <w:pPr>
              <w:pStyle w:val="TAC"/>
              <w:keepNext w:val="0"/>
              <w:keepLines w:val="0"/>
              <w:rPr>
                <w:lang w:eastAsia="zh-CN" w:bidi="ar"/>
              </w:rPr>
            </w:pPr>
            <w:r>
              <w:rPr>
                <w:rFonts w:cs="Arial"/>
                <w:szCs w:val="18"/>
                <w:lang w:bidi="ar"/>
              </w:rPr>
              <w:t>CA_n48(2A)_BCS 4 and 5</w:t>
            </w:r>
          </w:p>
        </w:tc>
        <w:tc>
          <w:tcPr>
            <w:tcW w:w="1747" w:type="dxa"/>
            <w:tcBorders>
              <w:top w:val="nil"/>
              <w:left w:val="single" w:sz="4" w:space="0" w:color="auto"/>
              <w:bottom w:val="nil"/>
              <w:right w:val="single" w:sz="4" w:space="0" w:color="auto"/>
            </w:tcBorders>
          </w:tcPr>
          <w:p w14:paraId="44674293" w14:textId="77777777" w:rsidR="00276B61" w:rsidRDefault="00276B61">
            <w:pPr>
              <w:pStyle w:val="TAC"/>
              <w:keepNext w:val="0"/>
              <w:keepLines w:val="0"/>
              <w:rPr>
                <w:lang w:eastAsia="zh-CN" w:bidi="ar"/>
              </w:rPr>
            </w:pPr>
          </w:p>
        </w:tc>
      </w:tr>
      <w:tr w:rsidR="00276B61" w14:paraId="4C2CEFB9" w14:textId="77777777" w:rsidTr="00EF2613">
        <w:trPr>
          <w:jc w:val="center"/>
        </w:trPr>
        <w:tc>
          <w:tcPr>
            <w:tcW w:w="1989" w:type="dxa"/>
            <w:tcBorders>
              <w:top w:val="nil"/>
              <w:left w:val="single" w:sz="4" w:space="0" w:color="auto"/>
              <w:bottom w:val="nil"/>
              <w:right w:val="single" w:sz="4" w:space="0" w:color="auto"/>
            </w:tcBorders>
          </w:tcPr>
          <w:p w14:paraId="552811D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41891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6365B8D"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E6322A2"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3C34AF11" w14:textId="77777777" w:rsidR="00276B61" w:rsidRDefault="00276B61">
            <w:pPr>
              <w:pStyle w:val="TAC"/>
              <w:keepNext w:val="0"/>
              <w:keepLines w:val="0"/>
              <w:rPr>
                <w:lang w:eastAsia="zh-CN" w:bidi="ar"/>
              </w:rPr>
            </w:pPr>
          </w:p>
        </w:tc>
      </w:tr>
      <w:tr w:rsidR="00276B61" w14:paraId="1ADDD6B0" w14:textId="77777777" w:rsidTr="00EF2613">
        <w:trPr>
          <w:jc w:val="center"/>
        </w:trPr>
        <w:tc>
          <w:tcPr>
            <w:tcW w:w="1989" w:type="dxa"/>
            <w:tcBorders>
              <w:top w:val="nil"/>
              <w:left w:val="single" w:sz="4" w:space="0" w:color="auto"/>
              <w:bottom w:val="single" w:sz="4" w:space="0" w:color="auto"/>
              <w:right w:val="single" w:sz="4" w:space="0" w:color="auto"/>
            </w:tcBorders>
          </w:tcPr>
          <w:p w14:paraId="72F5702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DCBA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AEE5F9C"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5D6C514" w14:textId="77777777" w:rsidR="00276B61" w:rsidRDefault="00276B61">
            <w:pPr>
              <w:pStyle w:val="TAC"/>
              <w:keepNext w:val="0"/>
              <w:keepLines w:val="0"/>
              <w:rPr>
                <w:lang w:eastAsia="zh-CN" w:bidi="ar"/>
              </w:rPr>
            </w:pPr>
            <w:r>
              <w:rPr>
                <w:lang w:val="en-US"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0B536F34" w14:textId="77777777" w:rsidR="00276B61" w:rsidRDefault="00276B61">
            <w:pPr>
              <w:pStyle w:val="TAC"/>
              <w:keepNext w:val="0"/>
              <w:keepLines w:val="0"/>
              <w:rPr>
                <w:lang w:eastAsia="zh-CN" w:bidi="ar"/>
              </w:rPr>
            </w:pPr>
          </w:p>
        </w:tc>
      </w:tr>
      <w:tr w:rsidR="00276B61" w14:paraId="43CD7D7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B81EBA3" w14:textId="77777777" w:rsidR="00276B61" w:rsidRDefault="00276B61">
            <w:pPr>
              <w:pStyle w:val="TAC"/>
              <w:keepNext w:val="0"/>
              <w:keepLines w:val="0"/>
              <w:rPr>
                <w:lang w:eastAsia="zh-CN" w:bidi="ar"/>
              </w:rPr>
            </w:pPr>
            <w:r>
              <w:rPr>
                <w:lang w:eastAsia="zh-CN"/>
              </w:rPr>
              <w:t>CA_n5A-n48(2A)-n66A-n77C</w:t>
            </w:r>
          </w:p>
        </w:tc>
        <w:tc>
          <w:tcPr>
            <w:tcW w:w="1996" w:type="dxa"/>
            <w:tcBorders>
              <w:top w:val="single" w:sz="4" w:space="0" w:color="auto"/>
              <w:left w:val="single" w:sz="4" w:space="0" w:color="auto"/>
              <w:bottom w:val="nil"/>
              <w:right w:val="single" w:sz="4" w:space="0" w:color="auto"/>
            </w:tcBorders>
            <w:hideMark/>
          </w:tcPr>
          <w:p w14:paraId="5239B3EA" w14:textId="77777777" w:rsidR="00276B61" w:rsidRDefault="00276B61">
            <w:pPr>
              <w:pStyle w:val="TAC"/>
              <w:spacing w:line="254" w:lineRule="auto"/>
              <w:rPr>
                <w:rFonts w:eastAsia="等线"/>
                <w:lang w:eastAsia="zh-CN"/>
              </w:rPr>
            </w:pPr>
            <w:r>
              <w:rPr>
                <w:rFonts w:eastAsia="等线"/>
                <w:lang w:eastAsia="zh-CN"/>
              </w:rPr>
              <w:t>CA_n77C</w:t>
            </w:r>
          </w:p>
          <w:p w14:paraId="0AB800D6" w14:textId="77777777" w:rsidR="00276B61" w:rsidRDefault="00276B61">
            <w:pPr>
              <w:pStyle w:val="TAC"/>
              <w:spacing w:line="254" w:lineRule="auto"/>
              <w:rPr>
                <w:rFonts w:eastAsia="等线"/>
                <w:lang w:eastAsia="zh-CN"/>
              </w:rPr>
            </w:pPr>
            <w:r>
              <w:rPr>
                <w:rFonts w:eastAsia="等线"/>
                <w:lang w:eastAsia="zh-CN"/>
              </w:rPr>
              <w:t>CA_n5A-n48A</w:t>
            </w:r>
          </w:p>
          <w:p w14:paraId="5004C9A3" w14:textId="77777777" w:rsidR="00276B61" w:rsidRDefault="00276B61">
            <w:pPr>
              <w:pStyle w:val="TAC"/>
              <w:spacing w:line="254" w:lineRule="auto"/>
              <w:rPr>
                <w:rFonts w:eastAsia="等线"/>
                <w:lang w:eastAsia="zh-CN"/>
              </w:rPr>
            </w:pPr>
            <w:r>
              <w:rPr>
                <w:rFonts w:eastAsia="等线"/>
                <w:lang w:eastAsia="zh-CN"/>
              </w:rPr>
              <w:t>CA_n5A-n66A</w:t>
            </w:r>
          </w:p>
          <w:p w14:paraId="62B85F62" w14:textId="77777777" w:rsidR="00276B61" w:rsidRDefault="00276B61">
            <w:pPr>
              <w:pStyle w:val="TAC"/>
              <w:spacing w:line="254" w:lineRule="auto"/>
              <w:rPr>
                <w:rFonts w:eastAsia="等线"/>
                <w:lang w:eastAsia="zh-CN"/>
              </w:rPr>
            </w:pPr>
            <w:r>
              <w:rPr>
                <w:rFonts w:eastAsia="等线"/>
                <w:lang w:eastAsia="zh-CN"/>
              </w:rPr>
              <w:t>CA_n5A-n77A</w:t>
            </w:r>
          </w:p>
          <w:p w14:paraId="56302564" w14:textId="77777777" w:rsidR="00276B61" w:rsidRDefault="00276B61">
            <w:pPr>
              <w:pStyle w:val="TAC"/>
              <w:spacing w:line="254" w:lineRule="auto"/>
              <w:rPr>
                <w:rFonts w:eastAsia="等线"/>
                <w:lang w:eastAsia="zh-CN"/>
              </w:rPr>
            </w:pPr>
            <w:r>
              <w:rPr>
                <w:rFonts w:eastAsia="等线"/>
                <w:lang w:eastAsia="zh-CN"/>
              </w:rPr>
              <w:t>CA_n48A-n66A</w:t>
            </w:r>
          </w:p>
          <w:p w14:paraId="101751A9" w14:textId="77777777" w:rsidR="00276B61" w:rsidRDefault="00276B61">
            <w:pPr>
              <w:pStyle w:val="TAC"/>
              <w:keepNext w:val="0"/>
              <w:keepLines w:val="0"/>
              <w:rPr>
                <w:lang w:eastAsia="zh-CN" w:bidi="ar"/>
              </w:rPr>
            </w:pPr>
            <w:r>
              <w:rPr>
                <w:rFonts w:eastAsia="等线"/>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69A47C2F" w14:textId="77777777" w:rsidR="00276B61" w:rsidRDefault="00276B61">
            <w:pPr>
              <w:pStyle w:val="TAC"/>
              <w:keepNext w:val="0"/>
              <w:keepLines w:val="0"/>
              <w:rPr>
                <w:rFonts w:eastAsia="等线"/>
                <w:lang w:eastAsia="zh-CN"/>
              </w:rPr>
            </w:pPr>
            <w:r>
              <w:rPr>
                <w:rFonts w:eastAsia="等线"/>
                <w:lang w:eastAsia="zh-CN"/>
              </w:rPr>
              <w:t>n5</w:t>
            </w:r>
          </w:p>
        </w:tc>
        <w:tc>
          <w:tcPr>
            <w:tcW w:w="2919" w:type="dxa"/>
            <w:tcBorders>
              <w:top w:val="single" w:sz="4" w:space="0" w:color="auto"/>
              <w:left w:val="single" w:sz="4" w:space="0" w:color="auto"/>
              <w:bottom w:val="single" w:sz="4" w:space="0" w:color="auto"/>
              <w:right w:val="single" w:sz="4" w:space="0" w:color="auto"/>
            </w:tcBorders>
            <w:hideMark/>
          </w:tcPr>
          <w:p w14:paraId="663D1554" w14:textId="77777777" w:rsidR="00276B61" w:rsidRDefault="00276B61">
            <w:pPr>
              <w:pStyle w:val="TAC"/>
              <w:keepNext w:val="0"/>
              <w:keepLines w:val="0"/>
              <w:rPr>
                <w:lang w:eastAsia="zh-CN" w:bidi="ar"/>
              </w:rPr>
            </w:pPr>
            <w:r>
              <w:rPr>
                <w:lang w:val="en-US" w:eastAsia="zh-CN" w:bidi="ar"/>
              </w:rPr>
              <w:t>n5 channel bandwidths in Table 5.3.5-1</w:t>
            </w:r>
          </w:p>
        </w:tc>
        <w:tc>
          <w:tcPr>
            <w:tcW w:w="1747" w:type="dxa"/>
            <w:tcBorders>
              <w:top w:val="single" w:sz="4" w:space="0" w:color="auto"/>
              <w:left w:val="single" w:sz="4" w:space="0" w:color="auto"/>
              <w:bottom w:val="nil"/>
              <w:right w:val="single" w:sz="4" w:space="0" w:color="auto"/>
            </w:tcBorders>
            <w:hideMark/>
          </w:tcPr>
          <w:p w14:paraId="506813D4" w14:textId="77777777" w:rsidR="00276B61" w:rsidRDefault="00276B61">
            <w:pPr>
              <w:pStyle w:val="TAC"/>
              <w:keepNext w:val="0"/>
              <w:keepLines w:val="0"/>
              <w:rPr>
                <w:lang w:eastAsia="zh-CN" w:bidi="ar"/>
              </w:rPr>
            </w:pPr>
            <w:r>
              <w:rPr>
                <w:lang w:val="en-US" w:eastAsia="zh-CN" w:bidi="ar"/>
              </w:rPr>
              <w:t>4 and 5</w:t>
            </w:r>
          </w:p>
        </w:tc>
      </w:tr>
      <w:tr w:rsidR="00276B61" w14:paraId="7D59F97B" w14:textId="77777777" w:rsidTr="00EF2613">
        <w:trPr>
          <w:jc w:val="center"/>
        </w:trPr>
        <w:tc>
          <w:tcPr>
            <w:tcW w:w="1989" w:type="dxa"/>
            <w:tcBorders>
              <w:top w:val="nil"/>
              <w:left w:val="single" w:sz="4" w:space="0" w:color="auto"/>
              <w:bottom w:val="nil"/>
              <w:right w:val="single" w:sz="4" w:space="0" w:color="auto"/>
            </w:tcBorders>
          </w:tcPr>
          <w:p w14:paraId="3D5302B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9C011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FE1DA2B" w14:textId="77777777" w:rsidR="00276B61" w:rsidRDefault="00276B61">
            <w:pPr>
              <w:pStyle w:val="TAC"/>
              <w:keepNext w:val="0"/>
              <w:keepLines w:val="0"/>
              <w:rPr>
                <w:rFonts w:eastAsia="等线"/>
                <w:lang w:eastAsia="zh-CN"/>
              </w:rPr>
            </w:pPr>
            <w:r>
              <w:rPr>
                <w:rFonts w:eastAsia="等线"/>
                <w:lang w:eastAsia="zh-CN"/>
              </w:rPr>
              <w:t>n48</w:t>
            </w:r>
          </w:p>
        </w:tc>
        <w:tc>
          <w:tcPr>
            <w:tcW w:w="2919" w:type="dxa"/>
            <w:tcBorders>
              <w:top w:val="single" w:sz="4" w:space="0" w:color="auto"/>
              <w:left w:val="single" w:sz="4" w:space="0" w:color="auto"/>
              <w:bottom w:val="single" w:sz="4" w:space="0" w:color="auto"/>
              <w:right w:val="single" w:sz="4" w:space="0" w:color="auto"/>
            </w:tcBorders>
            <w:hideMark/>
          </w:tcPr>
          <w:p w14:paraId="767B7A29" w14:textId="77777777" w:rsidR="00276B61" w:rsidRDefault="00276B61">
            <w:pPr>
              <w:pStyle w:val="TAC"/>
              <w:keepNext w:val="0"/>
              <w:keepLines w:val="0"/>
              <w:rPr>
                <w:lang w:eastAsia="zh-CN" w:bidi="ar"/>
              </w:rPr>
            </w:pPr>
            <w:r>
              <w:rPr>
                <w:rFonts w:cs="Arial"/>
                <w:szCs w:val="18"/>
                <w:lang w:bidi="ar"/>
              </w:rPr>
              <w:t>CA_n48(2A)_BCS 4 and 5</w:t>
            </w:r>
          </w:p>
        </w:tc>
        <w:tc>
          <w:tcPr>
            <w:tcW w:w="1747" w:type="dxa"/>
            <w:tcBorders>
              <w:top w:val="nil"/>
              <w:left w:val="single" w:sz="4" w:space="0" w:color="auto"/>
              <w:bottom w:val="nil"/>
              <w:right w:val="single" w:sz="4" w:space="0" w:color="auto"/>
            </w:tcBorders>
          </w:tcPr>
          <w:p w14:paraId="7A0A6F3A" w14:textId="77777777" w:rsidR="00276B61" w:rsidRDefault="00276B61">
            <w:pPr>
              <w:pStyle w:val="TAC"/>
              <w:keepNext w:val="0"/>
              <w:keepLines w:val="0"/>
              <w:rPr>
                <w:lang w:eastAsia="zh-CN" w:bidi="ar"/>
              </w:rPr>
            </w:pPr>
          </w:p>
        </w:tc>
      </w:tr>
      <w:tr w:rsidR="00276B61" w14:paraId="24216710" w14:textId="77777777" w:rsidTr="00EF2613">
        <w:trPr>
          <w:jc w:val="center"/>
        </w:trPr>
        <w:tc>
          <w:tcPr>
            <w:tcW w:w="1989" w:type="dxa"/>
            <w:tcBorders>
              <w:top w:val="nil"/>
              <w:left w:val="single" w:sz="4" w:space="0" w:color="auto"/>
              <w:bottom w:val="nil"/>
              <w:right w:val="single" w:sz="4" w:space="0" w:color="auto"/>
            </w:tcBorders>
          </w:tcPr>
          <w:p w14:paraId="7FC4D5C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D4AE58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D542D9A" w14:textId="77777777" w:rsidR="00276B61" w:rsidRDefault="00276B61">
            <w:pPr>
              <w:pStyle w:val="TAC"/>
              <w:keepNext w:val="0"/>
              <w:keepLines w:val="0"/>
              <w:rPr>
                <w:rFonts w:eastAsia="等线"/>
                <w:lang w:eastAsia="zh-CN"/>
              </w:rPr>
            </w:pPr>
            <w:r>
              <w:rPr>
                <w:rFonts w:eastAsia="等线"/>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1666AAD" w14:textId="77777777" w:rsidR="00276B61" w:rsidRDefault="00276B61">
            <w:pPr>
              <w:pStyle w:val="TAC"/>
              <w:keepNext w:val="0"/>
              <w:keepLines w:val="0"/>
              <w:rPr>
                <w:lang w:eastAsia="zh-CN" w:bidi="ar"/>
              </w:rPr>
            </w:pPr>
            <w:r>
              <w:rPr>
                <w:lang w:val="en-US" w:eastAsia="zh-CN" w:bidi="ar"/>
              </w:rPr>
              <w:t>n66 channel bandwidths in Table 5.3.5-1</w:t>
            </w:r>
          </w:p>
        </w:tc>
        <w:tc>
          <w:tcPr>
            <w:tcW w:w="1747" w:type="dxa"/>
            <w:tcBorders>
              <w:top w:val="nil"/>
              <w:left w:val="single" w:sz="4" w:space="0" w:color="auto"/>
              <w:bottom w:val="nil"/>
              <w:right w:val="single" w:sz="4" w:space="0" w:color="auto"/>
            </w:tcBorders>
          </w:tcPr>
          <w:p w14:paraId="711740E4" w14:textId="77777777" w:rsidR="00276B61" w:rsidRDefault="00276B61">
            <w:pPr>
              <w:pStyle w:val="TAC"/>
              <w:keepNext w:val="0"/>
              <w:keepLines w:val="0"/>
              <w:rPr>
                <w:lang w:eastAsia="zh-CN" w:bidi="ar"/>
              </w:rPr>
            </w:pPr>
          </w:p>
        </w:tc>
      </w:tr>
      <w:tr w:rsidR="00276B61" w14:paraId="6AB5B9A7" w14:textId="77777777" w:rsidTr="00EF2613">
        <w:trPr>
          <w:jc w:val="center"/>
        </w:trPr>
        <w:tc>
          <w:tcPr>
            <w:tcW w:w="1989" w:type="dxa"/>
            <w:tcBorders>
              <w:top w:val="nil"/>
              <w:left w:val="single" w:sz="4" w:space="0" w:color="auto"/>
              <w:bottom w:val="single" w:sz="4" w:space="0" w:color="auto"/>
              <w:right w:val="single" w:sz="4" w:space="0" w:color="auto"/>
            </w:tcBorders>
          </w:tcPr>
          <w:p w14:paraId="307B8A9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E8051B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BCACBCA" w14:textId="77777777" w:rsidR="00276B61" w:rsidRDefault="00276B61">
            <w:pPr>
              <w:pStyle w:val="TAC"/>
              <w:keepNext w:val="0"/>
              <w:keepLines w:val="0"/>
              <w:rPr>
                <w:rFonts w:eastAsia="等线"/>
                <w:lang w:eastAsia="zh-CN"/>
              </w:rPr>
            </w:pPr>
            <w:r>
              <w:rPr>
                <w:rFonts w:eastAsia="等线"/>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DF8F214" w14:textId="77777777" w:rsidR="00276B61" w:rsidRDefault="00276B61">
            <w:pPr>
              <w:pStyle w:val="TAC"/>
              <w:keepNext w:val="0"/>
              <w:keepLines w:val="0"/>
              <w:rPr>
                <w:lang w:eastAsia="zh-CN" w:bidi="ar"/>
              </w:rPr>
            </w:pPr>
            <w:r>
              <w:rPr>
                <w:rFonts w:eastAsia="等线"/>
                <w:lang w:eastAsia="zh-CN"/>
              </w:rPr>
              <w:t>CA_n77C_BCS 4 and 5</w:t>
            </w:r>
          </w:p>
        </w:tc>
        <w:tc>
          <w:tcPr>
            <w:tcW w:w="1747" w:type="dxa"/>
            <w:tcBorders>
              <w:top w:val="nil"/>
              <w:left w:val="single" w:sz="4" w:space="0" w:color="auto"/>
              <w:bottom w:val="single" w:sz="4" w:space="0" w:color="auto"/>
              <w:right w:val="single" w:sz="4" w:space="0" w:color="auto"/>
            </w:tcBorders>
          </w:tcPr>
          <w:p w14:paraId="326BC01C" w14:textId="77777777" w:rsidR="00276B61" w:rsidRDefault="00276B61">
            <w:pPr>
              <w:pStyle w:val="TAC"/>
              <w:keepNext w:val="0"/>
              <w:keepLines w:val="0"/>
              <w:rPr>
                <w:lang w:eastAsia="zh-CN" w:bidi="ar"/>
              </w:rPr>
            </w:pPr>
          </w:p>
        </w:tc>
      </w:tr>
      <w:tr w:rsidR="00276B61" w14:paraId="392F460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8A02072" w14:textId="77777777" w:rsidR="00276B61" w:rsidRDefault="00276B61">
            <w:pPr>
              <w:pStyle w:val="TAC"/>
              <w:keepNext w:val="0"/>
              <w:keepLines w:val="0"/>
              <w:rPr>
                <w:lang w:eastAsia="zh-CN" w:bidi="ar"/>
              </w:rPr>
            </w:pPr>
            <w:r>
              <w:rPr>
                <w:rFonts w:cs="Arial"/>
                <w:color w:val="000000"/>
                <w:szCs w:val="18"/>
              </w:rPr>
              <w:t>CA_n7A-n8A-n40A-n78A</w:t>
            </w:r>
          </w:p>
        </w:tc>
        <w:tc>
          <w:tcPr>
            <w:tcW w:w="1996" w:type="dxa"/>
            <w:tcBorders>
              <w:top w:val="single" w:sz="4" w:space="0" w:color="auto"/>
              <w:left w:val="single" w:sz="4" w:space="0" w:color="auto"/>
              <w:bottom w:val="nil"/>
              <w:right w:val="single" w:sz="4" w:space="0" w:color="auto"/>
            </w:tcBorders>
            <w:hideMark/>
          </w:tcPr>
          <w:p w14:paraId="12099B05" w14:textId="77777777" w:rsidR="00276B61" w:rsidRDefault="00276B61">
            <w:pPr>
              <w:pStyle w:val="TAC"/>
              <w:keepNext w:val="0"/>
              <w:keepLines w:val="0"/>
              <w:rPr>
                <w:rFonts w:eastAsia="MS Mincho"/>
                <w:lang w:eastAsia="zh-CN"/>
              </w:rPr>
            </w:pPr>
            <w:r>
              <w:rPr>
                <w:rFonts w:eastAsia="MS Mincho"/>
                <w:lang w:eastAsia="zh-CN"/>
              </w:rPr>
              <w:t xml:space="preserve">CA_n7A-n8A </w:t>
            </w:r>
          </w:p>
          <w:p w14:paraId="158CCDFC" w14:textId="77777777" w:rsidR="00276B61" w:rsidRDefault="00276B61">
            <w:pPr>
              <w:pStyle w:val="TAC"/>
              <w:keepNext w:val="0"/>
              <w:keepLines w:val="0"/>
              <w:rPr>
                <w:rFonts w:eastAsia="MS Mincho"/>
                <w:lang w:eastAsia="zh-CN"/>
              </w:rPr>
            </w:pPr>
            <w:r>
              <w:rPr>
                <w:rFonts w:eastAsia="MS Mincho"/>
                <w:lang w:eastAsia="zh-CN"/>
              </w:rPr>
              <w:t>CA_n7A-n40A</w:t>
            </w:r>
          </w:p>
          <w:p w14:paraId="55C6F4BE" w14:textId="77777777" w:rsidR="00276B61" w:rsidRDefault="00276B61">
            <w:pPr>
              <w:pStyle w:val="TAC"/>
              <w:keepNext w:val="0"/>
              <w:keepLines w:val="0"/>
              <w:rPr>
                <w:rFonts w:eastAsia="MS Mincho"/>
                <w:lang w:eastAsia="zh-CN"/>
              </w:rPr>
            </w:pPr>
            <w:r>
              <w:rPr>
                <w:rFonts w:eastAsia="MS Mincho"/>
                <w:lang w:eastAsia="zh-CN"/>
              </w:rPr>
              <w:t xml:space="preserve"> CA_n7A-n78A </w:t>
            </w:r>
          </w:p>
          <w:p w14:paraId="4CA7FFB4" w14:textId="77777777" w:rsidR="00276B61" w:rsidRDefault="00276B61">
            <w:pPr>
              <w:pStyle w:val="TAC"/>
              <w:keepNext w:val="0"/>
              <w:keepLines w:val="0"/>
              <w:rPr>
                <w:rFonts w:eastAsia="MS Mincho"/>
                <w:lang w:eastAsia="zh-CN"/>
              </w:rPr>
            </w:pPr>
            <w:r>
              <w:rPr>
                <w:rFonts w:eastAsia="MS Mincho"/>
                <w:lang w:eastAsia="zh-CN"/>
              </w:rPr>
              <w:t>CA_n8A-n40A</w:t>
            </w:r>
          </w:p>
          <w:p w14:paraId="64097EB2" w14:textId="77777777" w:rsidR="00276B61" w:rsidRDefault="00276B61">
            <w:pPr>
              <w:pStyle w:val="TAC"/>
              <w:keepNext w:val="0"/>
              <w:keepLines w:val="0"/>
              <w:rPr>
                <w:rFonts w:eastAsia="MS Mincho"/>
                <w:lang w:eastAsia="zh-CN"/>
              </w:rPr>
            </w:pPr>
            <w:r>
              <w:rPr>
                <w:rFonts w:eastAsia="MS Mincho"/>
                <w:lang w:eastAsia="zh-CN"/>
              </w:rPr>
              <w:t xml:space="preserve"> CA_n8A-n78A</w:t>
            </w:r>
          </w:p>
          <w:p w14:paraId="5B4E587E" w14:textId="77777777" w:rsidR="00276B61" w:rsidRDefault="00276B61">
            <w:pPr>
              <w:pStyle w:val="TAC"/>
              <w:keepNext w:val="0"/>
              <w:keepLines w:val="0"/>
              <w:rPr>
                <w:lang w:eastAsia="zh-CN" w:bidi="ar"/>
              </w:rPr>
            </w:pPr>
            <w:r>
              <w:rPr>
                <w:rFonts w:eastAsia="MS Mincho"/>
                <w:lang w:eastAsia="zh-CN"/>
              </w:rPr>
              <w:t xml:space="preserve"> CA_n40A-n78A</w:t>
            </w:r>
          </w:p>
        </w:tc>
        <w:tc>
          <w:tcPr>
            <w:tcW w:w="978" w:type="dxa"/>
            <w:tcBorders>
              <w:top w:val="single" w:sz="4" w:space="0" w:color="auto"/>
              <w:left w:val="single" w:sz="4" w:space="0" w:color="auto"/>
              <w:bottom w:val="single" w:sz="4" w:space="0" w:color="auto"/>
              <w:right w:val="single" w:sz="4" w:space="0" w:color="auto"/>
            </w:tcBorders>
            <w:hideMark/>
          </w:tcPr>
          <w:p w14:paraId="67A5ADD7"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5A0B09AA"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47EA28F" w14:textId="77777777" w:rsidR="00276B61" w:rsidRDefault="00276B61">
            <w:pPr>
              <w:pStyle w:val="TAC"/>
              <w:keepNext w:val="0"/>
              <w:keepLines w:val="0"/>
              <w:rPr>
                <w:kern w:val="2"/>
                <w:szCs w:val="22"/>
              </w:rPr>
            </w:pPr>
            <w:r>
              <w:rPr>
                <w:kern w:val="2"/>
                <w:szCs w:val="22"/>
                <w:lang w:eastAsia="zh-CN"/>
              </w:rPr>
              <w:t>0</w:t>
            </w:r>
          </w:p>
        </w:tc>
      </w:tr>
      <w:tr w:rsidR="00276B61" w14:paraId="0E7502A4" w14:textId="77777777" w:rsidTr="00EF2613">
        <w:trPr>
          <w:jc w:val="center"/>
        </w:trPr>
        <w:tc>
          <w:tcPr>
            <w:tcW w:w="1989" w:type="dxa"/>
            <w:tcBorders>
              <w:top w:val="nil"/>
              <w:left w:val="single" w:sz="4" w:space="0" w:color="auto"/>
              <w:bottom w:val="nil"/>
              <w:right w:val="single" w:sz="4" w:space="0" w:color="auto"/>
            </w:tcBorders>
          </w:tcPr>
          <w:p w14:paraId="659F558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CA1496E"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28AC093" w14:textId="77777777" w:rsidR="00276B61" w:rsidRDefault="00276B61">
            <w:pPr>
              <w:pStyle w:val="TAC"/>
              <w:keepNext w:val="0"/>
              <w:keepLines w:val="0"/>
              <w:rPr>
                <w:rFonts w:ascii="Calibri" w:hAnsi="Calibri"/>
                <w:kern w:val="2"/>
                <w:sz w:val="21"/>
                <w:lang w:eastAsia="zh-CN"/>
              </w:rPr>
            </w:pPr>
            <w:r>
              <w:t>n8</w:t>
            </w:r>
          </w:p>
        </w:tc>
        <w:tc>
          <w:tcPr>
            <w:tcW w:w="2919" w:type="dxa"/>
            <w:tcBorders>
              <w:top w:val="single" w:sz="4" w:space="0" w:color="auto"/>
              <w:left w:val="single" w:sz="4" w:space="0" w:color="auto"/>
              <w:bottom w:val="single" w:sz="4" w:space="0" w:color="auto"/>
              <w:right w:val="single" w:sz="4" w:space="0" w:color="auto"/>
            </w:tcBorders>
            <w:hideMark/>
          </w:tcPr>
          <w:p w14:paraId="600AA968"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411EB1A" w14:textId="77777777" w:rsidR="00276B61" w:rsidRDefault="00276B61">
            <w:pPr>
              <w:pStyle w:val="TAC"/>
              <w:keepNext w:val="0"/>
              <w:keepLines w:val="0"/>
              <w:rPr>
                <w:kern w:val="2"/>
                <w:szCs w:val="22"/>
                <w:lang w:eastAsia="zh-CN"/>
              </w:rPr>
            </w:pPr>
          </w:p>
        </w:tc>
      </w:tr>
      <w:tr w:rsidR="00276B61" w14:paraId="3CE25461" w14:textId="77777777" w:rsidTr="00EF2613">
        <w:trPr>
          <w:jc w:val="center"/>
        </w:trPr>
        <w:tc>
          <w:tcPr>
            <w:tcW w:w="1989" w:type="dxa"/>
            <w:tcBorders>
              <w:top w:val="nil"/>
              <w:left w:val="single" w:sz="4" w:space="0" w:color="auto"/>
              <w:bottom w:val="nil"/>
              <w:right w:val="single" w:sz="4" w:space="0" w:color="auto"/>
            </w:tcBorders>
          </w:tcPr>
          <w:p w14:paraId="39F2F7E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91D978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F4B4035" w14:textId="77777777" w:rsidR="00276B61" w:rsidRDefault="00276B61">
            <w:pPr>
              <w:pStyle w:val="TAC"/>
              <w:keepNext w:val="0"/>
              <w:keepLines w:val="0"/>
              <w:rPr>
                <w:rFonts w:ascii="Calibri" w:hAnsi="Calibri"/>
                <w:kern w:val="2"/>
                <w:sz w:val="21"/>
                <w:lang w:eastAsia="zh-CN"/>
              </w:rPr>
            </w:pPr>
            <w:r>
              <w:t>n40</w:t>
            </w:r>
          </w:p>
        </w:tc>
        <w:tc>
          <w:tcPr>
            <w:tcW w:w="2919" w:type="dxa"/>
            <w:tcBorders>
              <w:top w:val="single" w:sz="4" w:space="0" w:color="auto"/>
              <w:left w:val="single" w:sz="4" w:space="0" w:color="auto"/>
              <w:bottom w:val="single" w:sz="4" w:space="0" w:color="auto"/>
              <w:right w:val="single" w:sz="4" w:space="0" w:color="auto"/>
            </w:tcBorders>
            <w:hideMark/>
          </w:tcPr>
          <w:p w14:paraId="44EAF823" w14:textId="77777777" w:rsidR="00276B61" w:rsidRDefault="00276B61">
            <w:pPr>
              <w:pStyle w:val="TAC"/>
              <w:keepNext w:val="0"/>
              <w:keepLines w:val="0"/>
              <w:rPr>
                <w:rFonts w:ascii="Calibri" w:hAnsi="Calibri"/>
                <w:kern w:val="2"/>
                <w:sz w:val="21"/>
                <w:lang w:eastAsia="zh-CN"/>
              </w:rPr>
            </w:pPr>
            <w:r>
              <w:rPr>
                <w:lang w:eastAsia="zh-CN" w:bidi="ar"/>
              </w:rPr>
              <w:t>5, 10, 15, 20, 25, 30, 40, 50, 60, 80</w:t>
            </w:r>
          </w:p>
        </w:tc>
        <w:tc>
          <w:tcPr>
            <w:tcW w:w="1747" w:type="dxa"/>
            <w:tcBorders>
              <w:top w:val="nil"/>
              <w:left w:val="single" w:sz="4" w:space="0" w:color="auto"/>
              <w:bottom w:val="nil"/>
              <w:right w:val="single" w:sz="4" w:space="0" w:color="auto"/>
            </w:tcBorders>
          </w:tcPr>
          <w:p w14:paraId="053E2A1D" w14:textId="77777777" w:rsidR="00276B61" w:rsidRDefault="00276B61">
            <w:pPr>
              <w:pStyle w:val="TAC"/>
              <w:keepNext w:val="0"/>
              <w:keepLines w:val="0"/>
              <w:rPr>
                <w:kern w:val="2"/>
                <w:szCs w:val="22"/>
                <w:lang w:eastAsia="zh-CN"/>
              </w:rPr>
            </w:pPr>
          </w:p>
        </w:tc>
      </w:tr>
      <w:tr w:rsidR="00276B61" w14:paraId="46C1E3AB" w14:textId="77777777" w:rsidTr="00EF2613">
        <w:trPr>
          <w:jc w:val="center"/>
        </w:trPr>
        <w:tc>
          <w:tcPr>
            <w:tcW w:w="1989" w:type="dxa"/>
            <w:tcBorders>
              <w:top w:val="nil"/>
              <w:left w:val="single" w:sz="4" w:space="0" w:color="auto"/>
              <w:bottom w:val="single" w:sz="4" w:space="0" w:color="auto"/>
              <w:right w:val="single" w:sz="4" w:space="0" w:color="auto"/>
            </w:tcBorders>
          </w:tcPr>
          <w:p w14:paraId="51CBEFC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7BA2CF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C5ABAE4" w14:textId="77777777" w:rsidR="00276B61" w:rsidRDefault="00276B61">
            <w:pPr>
              <w:pStyle w:val="TAC"/>
              <w:keepNext w:val="0"/>
              <w:keepLines w:val="0"/>
              <w:rPr>
                <w:rFonts w:ascii="Calibri" w:hAnsi="Calibri"/>
                <w:kern w:val="2"/>
                <w:sz w:val="21"/>
                <w:lang w:eastAsia="zh-CN"/>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FC0B684"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2698D4" w14:textId="77777777" w:rsidR="00276B61" w:rsidRDefault="00276B61">
            <w:pPr>
              <w:pStyle w:val="TAC"/>
              <w:keepNext w:val="0"/>
              <w:keepLines w:val="0"/>
              <w:rPr>
                <w:kern w:val="2"/>
                <w:szCs w:val="22"/>
                <w:lang w:eastAsia="zh-CN"/>
              </w:rPr>
            </w:pPr>
          </w:p>
        </w:tc>
      </w:tr>
      <w:tr w:rsidR="00276B61" w14:paraId="6DF64E0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47EB1E" w14:textId="77777777" w:rsidR="00276B61" w:rsidRDefault="00276B61">
            <w:pPr>
              <w:pStyle w:val="TAC"/>
              <w:keepNext w:val="0"/>
              <w:keepLines w:val="0"/>
              <w:rPr>
                <w:szCs w:val="22"/>
              </w:rPr>
            </w:pPr>
            <w:r>
              <w:rPr>
                <w:rFonts w:eastAsiaTheme="minorEastAsia"/>
              </w:rPr>
              <w:t>CA_n7A-n12A-n25A-n66A</w:t>
            </w:r>
          </w:p>
        </w:tc>
        <w:tc>
          <w:tcPr>
            <w:tcW w:w="1996" w:type="dxa"/>
            <w:tcBorders>
              <w:top w:val="single" w:sz="4" w:space="0" w:color="auto"/>
              <w:left w:val="single" w:sz="4" w:space="0" w:color="auto"/>
              <w:bottom w:val="nil"/>
              <w:right w:val="single" w:sz="4" w:space="0" w:color="auto"/>
            </w:tcBorders>
            <w:hideMark/>
          </w:tcPr>
          <w:p w14:paraId="3D13A920" w14:textId="77777777" w:rsidR="00276B61" w:rsidRDefault="00276B61">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64C188D" w14:textId="77777777" w:rsidR="00276B61" w:rsidRDefault="00276B61">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2056B097" w14:textId="77777777" w:rsidR="00276B61" w:rsidRDefault="00276B61">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8C162C1" w14:textId="77777777" w:rsidR="00276B61" w:rsidRDefault="00276B61">
            <w:pPr>
              <w:pStyle w:val="TAC"/>
              <w:keepNext w:val="0"/>
              <w:keepLines w:val="0"/>
              <w:rPr>
                <w:szCs w:val="22"/>
                <w:lang w:eastAsia="zh-CN"/>
              </w:rPr>
            </w:pPr>
            <w:r>
              <w:rPr>
                <w:rFonts w:eastAsiaTheme="minorEastAsia"/>
                <w:lang w:eastAsia="zh-CN"/>
              </w:rPr>
              <w:t>0</w:t>
            </w:r>
          </w:p>
        </w:tc>
      </w:tr>
      <w:tr w:rsidR="00276B61" w14:paraId="5B6AED4F" w14:textId="77777777" w:rsidTr="00EF2613">
        <w:trPr>
          <w:jc w:val="center"/>
        </w:trPr>
        <w:tc>
          <w:tcPr>
            <w:tcW w:w="1989" w:type="dxa"/>
            <w:tcBorders>
              <w:top w:val="nil"/>
              <w:left w:val="single" w:sz="4" w:space="0" w:color="auto"/>
              <w:bottom w:val="nil"/>
              <w:right w:val="single" w:sz="4" w:space="0" w:color="auto"/>
            </w:tcBorders>
          </w:tcPr>
          <w:p w14:paraId="1D1CE439"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786C2BA8"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68D3BAC6" w14:textId="77777777" w:rsidR="00276B61" w:rsidRDefault="00276B61">
            <w:pPr>
              <w:pStyle w:val="TAC"/>
              <w:keepNext w:val="0"/>
              <w:keepLines w:val="0"/>
            </w:pPr>
            <w:r>
              <w:rPr>
                <w:rFonts w:eastAsiaTheme="minorEastAsia"/>
              </w:rPr>
              <w:t>n12</w:t>
            </w:r>
          </w:p>
        </w:tc>
        <w:tc>
          <w:tcPr>
            <w:tcW w:w="2919" w:type="dxa"/>
            <w:tcBorders>
              <w:top w:val="single" w:sz="4" w:space="0" w:color="auto"/>
              <w:left w:val="single" w:sz="4" w:space="0" w:color="auto"/>
              <w:bottom w:val="single" w:sz="4" w:space="0" w:color="auto"/>
              <w:right w:val="single" w:sz="4" w:space="0" w:color="auto"/>
            </w:tcBorders>
            <w:hideMark/>
          </w:tcPr>
          <w:p w14:paraId="1DB129C1" w14:textId="77777777" w:rsidR="00276B61" w:rsidRDefault="00276B61">
            <w:pPr>
              <w:pStyle w:val="TAC"/>
              <w:keepNext w:val="0"/>
              <w:keepLines w:val="0"/>
              <w:rPr>
                <w:lang w:eastAsia="zh-CN" w:bidi="ar"/>
              </w:rPr>
            </w:pPr>
            <w:r>
              <w:rPr>
                <w:rFonts w:eastAsiaTheme="minorEastAsia"/>
              </w:rPr>
              <w:t>5, 10, 15</w:t>
            </w:r>
          </w:p>
        </w:tc>
        <w:tc>
          <w:tcPr>
            <w:tcW w:w="1747" w:type="dxa"/>
            <w:tcBorders>
              <w:top w:val="nil"/>
              <w:left w:val="single" w:sz="4" w:space="0" w:color="auto"/>
              <w:bottom w:val="nil"/>
              <w:right w:val="single" w:sz="4" w:space="0" w:color="auto"/>
            </w:tcBorders>
          </w:tcPr>
          <w:p w14:paraId="309B9334" w14:textId="77777777" w:rsidR="00276B61" w:rsidRDefault="00276B61">
            <w:pPr>
              <w:pStyle w:val="TAC"/>
              <w:keepNext w:val="0"/>
              <w:keepLines w:val="0"/>
              <w:rPr>
                <w:szCs w:val="22"/>
                <w:lang w:eastAsia="zh-CN"/>
              </w:rPr>
            </w:pPr>
          </w:p>
        </w:tc>
      </w:tr>
      <w:tr w:rsidR="00276B61" w14:paraId="7C103EAA" w14:textId="77777777" w:rsidTr="00EF2613">
        <w:trPr>
          <w:jc w:val="center"/>
        </w:trPr>
        <w:tc>
          <w:tcPr>
            <w:tcW w:w="1989" w:type="dxa"/>
            <w:tcBorders>
              <w:top w:val="nil"/>
              <w:left w:val="single" w:sz="4" w:space="0" w:color="auto"/>
              <w:bottom w:val="nil"/>
              <w:right w:val="single" w:sz="4" w:space="0" w:color="auto"/>
            </w:tcBorders>
          </w:tcPr>
          <w:p w14:paraId="301ECB1D"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2862E217"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4885BED"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E3B8F8E"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3DFF0930" w14:textId="77777777" w:rsidR="00276B61" w:rsidRDefault="00276B61">
            <w:pPr>
              <w:pStyle w:val="TAC"/>
              <w:keepNext w:val="0"/>
              <w:keepLines w:val="0"/>
              <w:rPr>
                <w:szCs w:val="22"/>
                <w:lang w:eastAsia="zh-CN"/>
              </w:rPr>
            </w:pPr>
          </w:p>
        </w:tc>
      </w:tr>
      <w:tr w:rsidR="00276B61" w14:paraId="5E1EE21F" w14:textId="77777777" w:rsidTr="00EF2613">
        <w:trPr>
          <w:jc w:val="center"/>
        </w:trPr>
        <w:tc>
          <w:tcPr>
            <w:tcW w:w="1989" w:type="dxa"/>
            <w:tcBorders>
              <w:top w:val="nil"/>
              <w:left w:val="single" w:sz="4" w:space="0" w:color="auto"/>
              <w:bottom w:val="single" w:sz="4" w:space="0" w:color="auto"/>
              <w:right w:val="single" w:sz="4" w:space="0" w:color="auto"/>
            </w:tcBorders>
          </w:tcPr>
          <w:p w14:paraId="164103DC"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573DCB63"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8B08534"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6F31FD7"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single" w:sz="4" w:space="0" w:color="auto"/>
              <w:right w:val="single" w:sz="4" w:space="0" w:color="auto"/>
            </w:tcBorders>
          </w:tcPr>
          <w:p w14:paraId="58195000" w14:textId="77777777" w:rsidR="00276B61" w:rsidRDefault="00276B61">
            <w:pPr>
              <w:pStyle w:val="TAC"/>
              <w:keepNext w:val="0"/>
              <w:keepLines w:val="0"/>
              <w:rPr>
                <w:szCs w:val="22"/>
                <w:lang w:eastAsia="zh-CN"/>
              </w:rPr>
            </w:pPr>
          </w:p>
        </w:tc>
      </w:tr>
      <w:tr w:rsidR="00276B61" w14:paraId="3C27C77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1D59C19" w14:textId="77777777" w:rsidR="00276B61" w:rsidRDefault="00276B61">
            <w:pPr>
              <w:pStyle w:val="TAC"/>
              <w:keepNext w:val="0"/>
              <w:keepLines w:val="0"/>
              <w:rPr>
                <w:szCs w:val="22"/>
              </w:rPr>
            </w:pPr>
            <w:r>
              <w:rPr>
                <w:rFonts w:eastAsiaTheme="minorEastAsia"/>
                <w:szCs w:val="22"/>
              </w:rPr>
              <w:t>CA_n7A-n20A-n67A-n78A</w:t>
            </w:r>
          </w:p>
        </w:tc>
        <w:tc>
          <w:tcPr>
            <w:tcW w:w="1996" w:type="dxa"/>
            <w:tcBorders>
              <w:top w:val="single" w:sz="4" w:space="0" w:color="auto"/>
              <w:left w:val="single" w:sz="4" w:space="0" w:color="auto"/>
              <w:bottom w:val="nil"/>
              <w:right w:val="single" w:sz="4" w:space="0" w:color="auto"/>
            </w:tcBorders>
            <w:hideMark/>
          </w:tcPr>
          <w:p w14:paraId="5AD246F1"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CA_n7A-n20A</w:t>
            </w:r>
          </w:p>
          <w:p w14:paraId="4FF87FEA"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CA_n7A-n78A</w:t>
            </w:r>
          </w:p>
          <w:p w14:paraId="0B501139" w14:textId="77777777" w:rsidR="00276B61" w:rsidRDefault="00276B61">
            <w:pPr>
              <w:pStyle w:val="TAC"/>
              <w:keepNext w:val="0"/>
              <w:keepLines w:val="0"/>
              <w:rPr>
                <w:szCs w:val="22"/>
              </w:rPr>
            </w:pPr>
            <w:r>
              <w:rPr>
                <w:rFonts w:eastAsiaTheme="minorEastAsia"/>
                <w:szCs w:val="22"/>
                <w:lang w:eastAsia="zh-CN"/>
              </w:rPr>
              <w:t>CA_n20A-n78A</w:t>
            </w:r>
          </w:p>
        </w:tc>
        <w:tc>
          <w:tcPr>
            <w:tcW w:w="978" w:type="dxa"/>
            <w:tcBorders>
              <w:top w:val="single" w:sz="4" w:space="0" w:color="auto"/>
              <w:left w:val="single" w:sz="4" w:space="0" w:color="auto"/>
              <w:bottom w:val="single" w:sz="4" w:space="0" w:color="auto"/>
              <w:right w:val="single" w:sz="4" w:space="0" w:color="auto"/>
            </w:tcBorders>
            <w:hideMark/>
          </w:tcPr>
          <w:p w14:paraId="19B169B0" w14:textId="77777777" w:rsidR="00276B61" w:rsidRDefault="00276B61">
            <w:pPr>
              <w:pStyle w:val="TAC"/>
              <w:keepNext w:val="0"/>
              <w:keepLines w:val="0"/>
            </w:pPr>
            <w:r>
              <w:rPr>
                <w:rFonts w:eastAsia="等线"/>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303E55" w14:textId="77777777" w:rsidR="00276B61" w:rsidRDefault="00276B61">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43D421F7" w14:textId="77777777" w:rsidR="00276B61" w:rsidRDefault="00276B61">
            <w:pPr>
              <w:pStyle w:val="TAC"/>
              <w:keepNext w:val="0"/>
              <w:keepLines w:val="0"/>
              <w:rPr>
                <w:szCs w:val="22"/>
                <w:lang w:eastAsia="zh-CN"/>
              </w:rPr>
            </w:pPr>
            <w:r>
              <w:rPr>
                <w:rFonts w:eastAsiaTheme="minorEastAsia"/>
                <w:szCs w:val="22"/>
                <w:lang w:eastAsia="zh-CN"/>
              </w:rPr>
              <w:t>4 and 5</w:t>
            </w:r>
          </w:p>
        </w:tc>
      </w:tr>
      <w:tr w:rsidR="00276B61" w14:paraId="397C9931" w14:textId="77777777" w:rsidTr="00EF2613">
        <w:trPr>
          <w:jc w:val="center"/>
        </w:trPr>
        <w:tc>
          <w:tcPr>
            <w:tcW w:w="1989" w:type="dxa"/>
            <w:tcBorders>
              <w:top w:val="nil"/>
              <w:left w:val="single" w:sz="4" w:space="0" w:color="auto"/>
              <w:bottom w:val="nil"/>
              <w:right w:val="single" w:sz="4" w:space="0" w:color="auto"/>
            </w:tcBorders>
          </w:tcPr>
          <w:p w14:paraId="5D1BE5B0"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12477964"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B08ACBF" w14:textId="77777777" w:rsidR="00276B61" w:rsidRDefault="00276B61">
            <w:pPr>
              <w:pStyle w:val="TAC"/>
              <w:keepNext w:val="0"/>
              <w:keepLines w:val="0"/>
            </w:pPr>
            <w:r>
              <w:rPr>
                <w:rFonts w:eastAsia="等线"/>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D7F6CC" w14:textId="77777777" w:rsidR="00276B61" w:rsidRDefault="00276B61">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5623E106" w14:textId="77777777" w:rsidR="00276B61" w:rsidRDefault="00276B61">
            <w:pPr>
              <w:pStyle w:val="TAC"/>
              <w:keepNext w:val="0"/>
              <w:keepLines w:val="0"/>
              <w:rPr>
                <w:szCs w:val="22"/>
                <w:lang w:eastAsia="zh-CN"/>
              </w:rPr>
            </w:pPr>
          </w:p>
        </w:tc>
      </w:tr>
      <w:tr w:rsidR="00276B61" w14:paraId="27EED817" w14:textId="77777777" w:rsidTr="00EF2613">
        <w:trPr>
          <w:jc w:val="center"/>
        </w:trPr>
        <w:tc>
          <w:tcPr>
            <w:tcW w:w="1989" w:type="dxa"/>
            <w:tcBorders>
              <w:top w:val="nil"/>
              <w:left w:val="single" w:sz="4" w:space="0" w:color="auto"/>
              <w:bottom w:val="nil"/>
              <w:right w:val="single" w:sz="4" w:space="0" w:color="auto"/>
            </w:tcBorders>
          </w:tcPr>
          <w:p w14:paraId="7C0DC9DC"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805EDB1"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67C6103" w14:textId="77777777" w:rsidR="00276B61" w:rsidRDefault="00276B61">
            <w:pPr>
              <w:pStyle w:val="TAC"/>
              <w:keepNext w:val="0"/>
              <w:keepLines w:val="0"/>
            </w:pPr>
            <w:r>
              <w:rPr>
                <w:rFonts w:eastAsia="等线"/>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CA29564" w14:textId="77777777" w:rsidR="00276B61" w:rsidRDefault="00276B61">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044A0D5A" w14:textId="77777777" w:rsidR="00276B61" w:rsidRDefault="00276B61">
            <w:pPr>
              <w:pStyle w:val="TAC"/>
              <w:keepNext w:val="0"/>
              <w:keepLines w:val="0"/>
              <w:rPr>
                <w:szCs w:val="22"/>
                <w:lang w:eastAsia="zh-CN"/>
              </w:rPr>
            </w:pPr>
          </w:p>
        </w:tc>
      </w:tr>
      <w:tr w:rsidR="00276B61" w14:paraId="44FC6A54" w14:textId="77777777" w:rsidTr="00EF2613">
        <w:trPr>
          <w:jc w:val="center"/>
        </w:trPr>
        <w:tc>
          <w:tcPr>
            <w:tcW w:w="1989" w:type="dxa"/>
            <w:tcBorders>
              <w:top w:val="nil"/>
              <w:left w:val="single" w:sz="4" w:space="0" w:color="auto"/>
              <w:bottom w:val="single" w:sz="4" w:space="0" w:color="auto"/>
              <w:right w:val="single" w:sz="4" w:space="0" w:color="auto"/>
            </w:tcBorders>
          </w:tcPr>
          <w:p w14:paraId="10E4AC25"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2FACCD5A"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34EBB3B" w14:textId="77777777" w:rsidR="00276B61" w:rsidRDefault="00276B61">
            <w:pPr>
              <w:pStyle w:val="TAC"/>
              <w:keepNext w:val="0"/>
              <w:keepLines w:val="0"/>
            </w:pPr>
            <w:r>
              <w:rPr>
                <w:rFonts w:eastAsia="等线"/>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718F7D" w14:textId="77777777" w:rsidR="00276B61" w:rsidRDefault="00276B61">
            <w:pPr>
              <w:pStyle w:val="TAC"/>
              <w:keepNext w:val="0"/>
              <w:keepLines w:val="0"/>
              <w:rPr>
                <w:lang w:eastAsia="zh-CN" w:bidi="ar"/>
              </w:rPr>
            </w:pPr>
            <w:r>
              <w:rPr>
                <w:rFonts w:eastAsiaTheme="minorEastAsia" w:cs="Arial"/>
                <w:color w:val="000000"/>
              </w:rPr>
              <w:t>n78 channel bandwidths in Table 5.3.5-1</w:t>
            </w:r>
          </w:p>
        </w:tc>
        <w:tc>
          <w:tcPr>
            <w:tcW w:w="1747" w:type="dxa"/>
            <w:tcBorders>
              <w:top w:val="nil"/>
              <w:left w:val="single" w:sz="4" w:space="0" w:color="auto"/>
              <w:bottom w:val="single" w:sz="4" w:space="0" w:color="auto"/>
              <w:right w:val="single" w:sz="4" w:space="0" w:color="auto"/>
            </w:tcBorders>
            <w:vAlign w:val="center"/>
          </w:tcPr>
          <w:p w14:paraId="759A8C11" w14:textId="77777777" w:rsidR="00276B61" w:rsidRDefault="00276B61">
            <w:pPr>
              <w:pStyle w:val="TAC"/>
              <w:keepNext w:val="0"/>
              <w:keepLines w:val="0"/>
              <w:rPr>
                <w:szCs w:val="22"/>
                <w:lang w:eastAsia="zh-CN"/>
              </w:rPr>
            </w:pPr>
          </w:p>
        </w:tc>
      </w:tr>
      <w:tr w:rsidR="00276B61" w14:paraId="55F18E3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87DFA0" w14:textId="77777777" w:rsidR="00276B61" w:rsidRDefault="00276B61">
            <w:pPr>
              <w:pStyle w:val="TAC"/>
              <w:keepNext w:val="0"/>
              <w:keepLines w:val="0"/>
              <w:rPr>
                <w:szCs w:val="22"/>
              </w:rPr>
            </w:pPr>
            <w:r>
              <w:rPr>
                <w:rFonts w:eastAsiaTheme="minorEastAsia"/>
                <w:szCs w:val="22"/>
              </w:rPr>
              <w:t>CA_n7A-n20A-n67A-n78(2A)</w:t>
            </w:r>
          </w:p>
        </w:tc>
        <w:tc>
          <w:tcPr>
            <w:tcW w:w="1996" w:type="dxa"/>
            <w:tcBorders>
              <w:top w:val="single" w:sz="4" w:space="0" w:color="auto"/>
              <w:left w:val="single" w:sz="4" w:space="0" w:color="auto"/>
              <w:bottom w:val="nil"/>
              <w:right w:val="single" w:sz="4" w:space="0" w:color="auto"/>
            </w:tcBorders>
            <w:hideMark/>
          </w:tcPr>
          <w:p w14:paraId="519ABF10"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CA_n7A-n20A</w:t>
            </w:r>
          </w:p>
          <w:p w14:paraId="38A09CA8"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CA_n7A-n78A</w:t>
            </w:r>
          </w:p>
          <w:p w14:paraId="04A6BCB1" w14:textId="77777777" w:rsidR="00276B61" w:rsidRDefault="00276B61">
            <w:pPr>
              <w:pStyle w:val="TAC"/>
              <w:keepNext w:val="0"/>
              <w:keepLines w:val="0"/>
              <w:rPr>
                <w:rFonts w:eastAsiaTheme="minorEastAsia"/>
                <w:szCs w:val="22"/>
                <w:lang w:eastAsia="zh-CN"/>
              </w:rPr>
            </w:pPr>
            <w:r>
              <w:rPr>
                <w:rFonts w:eastAsiaTheme="minorEastAsia"/>
                <w:szCs w:val="22"/>
                <w:lang w:eastAsia="zh-CN"/>
              </w:rPr>
              <w:t>CA_n20A-n78A</w:t>
            </w:r>
          </w:p>
          <w:p w14:paraId="0BA175BF" w14:textId="77777777" w:rsidR="00276B61" w:rsidRDefault="00276B61">
            <w:pPr>
              <w:pStyle w:val="TAC"/>
              <w:keepNext w:val="0"/>
              <w:keepLines w:val="0"/>
              <w:rPr>
                <w:szCs w:val="22"/>
              </w:rPr>
            </w:pPr>
            <w:r>
              <w:rPr>
                <w:rFonts w:eastAsiaTheme="minorEastAsia"/>
                <w:szCs w:val="22"/>
                <w:lang w:eastAsia="zh-CN"/>
              </w:rPr>
              <w:t>CA_n78(2A)</w:t>
            </w:r>
          </w:p>
        </w:tc>
        <w:tc>
          <w:tcPr>
            <w:tcW w:w="978" w:type="dxa"/>
            <w:tcBorders>
              <w:top w:val="single" w:sz="4" w:space="0" w:color="auto"/>
              <w:left w:val="single" w:sz="4" w:space="0" w:color="auto"/>
              <w:bottom w:val="single" w:sz="4" w:space="0" w:color="auto"/>
              <w:right w:val="single" w:sz="4" w:space="0" w:color="auto"/>
            </w:tcBorders>
            <w:hideMark/>
          </w:tcPr>
          <w:p w14:paraId="4C2ED0A4" w14:textId="77777777" w:rsidR="00276B61" w:rsidRDefault="00276B61">
            <w:pPr>
              <w:pStyle w:val="TAC"/>
              <w:keepNext w:val="0"/>
              <w:keepLines w:val="0"/>
            </w:pPr>
            <w:r>
              <w:rPr>
                <w:rFonts w:eastAsia="等线"/>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06FC85" w14:textId="77777777" w:rsidR="00276B61" w:rsidRDefault="00276B61">
            <w:pPr>
              <w:pStyle w:val="TAC"/>
              <w:keepNext w:val="0"/>
              <w:keepLines w:val="0"/>
              <w:rPr>
                <w:lang w:eastAsia="zh-CN" w:bidi="ar"/>
              </w:rPr>
            </w:pPr>
            <w:r>
              <w:rPr>
                <w:rFonts w:eastAsiaTheme="minorEastAsia" w:cs="Arial"/>
                <w:color w:val="000000"/>
              </w:rPr>
              <w:t>n7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6124519" w14:textId="77777777" w:rsidR="00276B61" w:rsidRDefault="00276B61">
            <w:pPr>
              <w:pStyle w:val="TAC"/>
              <w:keepNext w:val="0"/>
              <w:keepLines w:val="0"/>
              <w:rPr>
                <w:szCs w:val="22"/>
                <w:lang w:eastAsia="zh-CN"/>
              </w:rPr>
            </w:pPr>
            <w:r>
              <w:rPr>
                <w:rFonts w:eastAsiaTheme="minorEastAsia"/>
                <w:szCs w:val="22"/>
                <w:lang w:eastAsia="zh-CN"/>
              </w:rPr>
              <w:t>4 and 5</w:t>
            </w:r>
          </w:p>
        </w:tc>
      </w:tr>
      <w:tr w:rsidR="00276B61" w14:paraId="5E1AA724" w14:textId="77777777" w:rsidTr="00EF2613">
        <w:trPr>
          <w:jc w:val="center"/>
        </w:trPr>
        <w:tc>
          <w:tcPr>
            <w:tcW w:w="1989" w:type="dxa"/>
            <w:tcBorders>
              <w:top w:val="nil"/>
              <w:left w:val="single" w:sz="4" w:space="0" w:color="auto"/>
              <w:bottom w:val="nil"/>
              <w:right w:val="single" w:sz="4" w:space="0" w:color="auto"/>
            </w:tcBorders>
          </w:tcPr>
          <w:p w14:paraId="2EE90442"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C5527A0"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9DE0230" w14:textId="77777777" w:rsidR="00276B61" w:rsidRDefault="00276B61">
            <w:pPr>
              <w:pStyle w:val="TAC"/>
              <w:keepNext w:val="0"/>
              <w:keepLines w:val="0"/>
            </w:pPr>
            <w:r>
              <w:rPr>
                <w:rFonts w:eastAsia="等线"/>
              </w:rPr>
              <w:t>n20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06B5D7" w14:textId="77777777" w:rsidR="00276B61" w:rsidRDefault="00276B61">
            <w:pPr>
              <w:pStyle w:val="TAC"/>
              <w:keepNext w:val="0"/>
              <w:keepLines w:val="0"/>
              <w:rPr>
                <w:lang w:eastAsia="zh-CN" w:bidi="ar"/>
              </w:rPr>
            </w:pPr>
            <w:r>
              <w:rPr>
                <w:rFonts w:eastAsiaTheme="minorEastAsia" w:cs="Arial"/>
                <w:color w:val="000000"/>
              </w:rPr>
              <w:t>n20 channel bandwidths in Table 5.3.5-1</w:t>
            </w:r>
          </w:p>
        </w:tc>
        <w:tc>
          <w:tcPr>
            <w:tcW w:w="1747" w:type="dxa"/>
            <w:tcBorders>
              <w:top w:val="nil"/>
              <w:left w:val="single" w:sz="4" w:space="0" w:color="auto"/>
              <w:bottom w:val="nil"/>
              <w:right w:val="single" w:sz="4" w:space="0" w:color="auto"/>
            </w:tcBorders>
            <w:vAlign w:val="center"/>
          </w:tcPr>
          <w:p w14:paraId="2D7AE11B" w14:textId="77777777" w:rsidR="00276B61" w:rsidRDefault="00276B61">
            <w:pPr>
              <w:pStyle w:val="TAC"/>
              <w:keepNext w:val="0"/>
              <w:keepLines w:val="0"/>
              <w:rPr>
                <w:szCs w:val="22"/>
                <w:lang w:eastAsia="zh-CN"/>
              </w:rPr>
            </w:pPr>
          </w:p>
        </w:tc>
      </w:tr>
      <w:tr w:rsidR="00276B61" w14:paraId="21AED3E0" w14:textId="77777777" w:rsidTr="00EF2613">
        <w:trPr>
          <w:jc w:val="center"/>
        </w:trPr>
        <w:tc>
          <w:tcPr>
            <w:tcW w:w="1989" w:type="dxa"/>
            <w:tcBorders>
              <w:top w:val="nil"/>
              <w:left w:val="single" w:sz="4" w:space="0" w:color="auto"/>
              <w:bottom w:val="nil"/>
              <w:right w:val="single" w:sz="4" w:space="0" w:color="auto"/>
            </w:tcBorders>
          </w:tcPr>
          <w:p w14:paraId="3F8B0438"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532DA0A6"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1878E503" w14:textId="77777777" w:rsidR="00276B61" w:rsidRDefault="00276B61">
            <w:pPr>
              <w:pStyle w:val="TAC"/>
              <w:keepNext w:val="0"/>
              <w:keepLines w:val="0"/>
            </w:pPr>
            <w:r>
              <w:rPr>
                <w:rFonts w:eastAsia="等线"/>
              </w:rPr>
              <w:t>n67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F65C5C" w14:textId="77777777" w:rsidR="00276B61" w:rsidRDefault="00276B61">
            <w:pPr>
              <w:pStyle w:val="TAC"/>
              <w:keepNext w:val="0"/>
              <w:keepLines w:val="0"/>
              <w:rPr>
                <w:lang w:eastAsia="zh-CN" w:bidi="ar"/>
              </w:rPr>
            </w:pPr>
            <w:r>
              <w:rPr>
                <w:rFonts w:eastAsiaTheme="minorEastAsia" w:cs="Arial"/>
                <w:color w:val="000000"/>
              </w:rPr>
              <w:t>n67 channel bandwidths in Table 5.3.5-1</w:t>
            </w:r>
          </w:p>
        </w:tc>
        <w:tc>
          <w:tcPr>
            <w:tcW w:w="1747" w:type="dxa"/>
            <w:tcBorders>
              <w:top w:val="nil"/>
              <w:left w:val="single" w:sz="4" w:space="0" w:color="auto"/>
              <w:bottom w:val="nil"/>
              <w:right w:val="single" w:sz="4" w:space="0" w:color="auto"/>
            </w:tcBorders>
            <w:vAlign w:val="center"/>
          </w:tcPr>
          <w:p w14:paraId="36421F12" w14:textId="77777777" w:rsidR="00276B61" w:rsidRDefault="00276B61">
            <w:pPr>
              <w:pStyle w:val="TAC"/>
              <w:keepNext w:val="0"/>
              <w:keepLines w:val="0"/>
              <w:rPr>
                <w:szCs w:val="22"/>
                <w:lang w:eastAsia="zh-CN"/>
              </w:rPr>
            </w:pPr>
          </w:p>
        </w:tc>
      </w:tr>
      <w:tr w:rsidR="00276B61" w14:paraId="60A621FC" w14:textId="77777777" w:rsidTr="00EF2613">
        <w:trPr>
          <w:jc w:val="center"/>
        </w:trPr>
        <w:tc>
          <w:tcPr>
            <w:tcW w:w="1989" w:type="dxa"/>
            <w:tcBorders>
              <w:top w:val="nil"/>
              <w:left w:val="single" w:sz="4" w:space="0" w:color="auto"/>
              <w:bottom w:val="single" w:sz="4" w:space="0" w:color="auto"/>
              <w:right w:val="single" w:sz="4" w:space="0" w:color="auto"/>
            </w:tcBorders>
          </w:tcPr>
          <w:p w14:paraId="4B030626"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4E0FCE79"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F70DCA9" w14:textId="77777777" w:rsidR="00276B61" w:rsidRDefault="00276B61">
            <w:pPr>
              <w:pStyle w:val="TAC"/>
              <w:keepNext w:val="0"/>
              <w:keepLines w:val="0"/>
            </w:pPr>
            <w:r>
              <w:rPr>
                <w:rFonts w:eastAsia="等线"/>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CE1E08" w14:textId="77777777" w:rsidR="00276B61" w:rsidRDefault="00276B61">
            <w:pPr>
              <w:pStyle w:val="TAC"/>
              <w:keepNext w:val="0"/>
              <w:keepLines w:val="0"/>
              <w:rPr>
                <w:lang w:eastAsia="zh-CN" w:bidi="ar"/>
              </w:rPr>
            </w:pPr>
            <w:r>
              <w:rPr>
                <w:rFonts w:eastAsiaTheme="minorEastAsia"/>
                <w:lang w:eastAsia="zh-CN"/>
              </w:rPr>
              <w:t>CA_n78(2A)_BCS 4 and 5</w:t>
            </w:r>
          </w:p>
        </w:tc>
        <w:tc>
          <w:tcPr>
            <w:tcW w:w="1747" w:type="dxa"/>
            <w:tcBorders>
              <w:top w:val="nil"/>
              <w:left w:val="single" w:sz="4" w:space="0" w:color="auto"/>
              <w:bottom w:val="single" w:sz="4" w:space="0" w:color="auto"/>
              <w:right w:val="single" w:sz="4" w:space="0" w:color="auto"/>
            </w:tcBorders>
            <w:vAlign w:val="center"/>
          </w:tcPr>
          <w:p w14:paraId="7962DC30" w14:textId="77777777" w:rsidR="00276B61" w:rsidRDefault="00276B61">
            <w:pPr>
              <w:pStyle w:val="TAC"/>
              <w:keepNext w:val="0"/>
              <w:keepLines w:val="0"/>
              <w:rPr>
                <w:szCs w:val="22"/>
                <w:lang w:eastAsia="zh-CN"/>
              </w:rPr>
            </w:pPr>
          </w:p>
        </w:tc>
      </w:tr>
      <w:tr w:rsidR="00276B61" w14:paraId="59A585C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072A6D3" w14:textId="77777777" w:rsidR="00276B61" w:rsidRDefault="00276B61">
            <w:pPr>
              <w:pStyle w:val="TAC"/>
              <w:keepNext w:val="0"/>
              <w:keepLines w:val="0"/>
              <w:rPr>
                <w:szCs w:val="22"/>
              </w:rPr>
            </w:pPr>
            <w:r>
              <w:rPr>
                <w:szCs w:val="22"/>
                <w:lang w:val="en-US"/>
              </w:rPr>
              <w:t>CA_n7A-n25A-n29A-n77A</w:t>
            </w:r>
          </w:p>
        </w:tc>
        <w:tc>
          <w:tcPr>
            <w:tcW w:w="1996" w:type="dxa"/>
            <w:tcBorders>
              <w:top w:val="single" w:sz="4" w:space="0" w:color="auto"/>
              <w:left w:val="single" w:sz="4" w:space="0" w:color="auto"/>
              <w:bottom w:val="nil"/>
              <w:right w:val="single" w:sz="4" w:space="0" w:color="auto"/>
            </w:tcBorders>
            <w:hideMark/>
          </w:tcPr>
          <w:p w14:paraId="2976C42C"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CA_n7A-n25A</w:t>
            </w:r>
          </w:p>
          <w:p w14:paraId="4C508574"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CA_n7A-n77A</w:t>
            </w:r>
          </w:p>
          <w:p w14:paraId="481C9931" w14:textId="77777777" w:rsidR="00276B61" w:rsidRDefault="00276B61">
            <w:pPr>
              <w:pStyle w:val="TAC"/>
              <w:keepNext w:val="0"/>
              <w:keepLines w:val="0"/>
              <w:rPr>
                <w:szCs w:val="22"/>
              </w:rPr>
            </w:pPr>
            <w:r>
              <w:rPr>
                <w:szCs w:val="22"/>
                <w:lang w:val="en-US"/>
              </w:rPr>
              <w:t>CA_n25A-n77A</w:t>
            </w:r>
          </w:p>
        </w:tc>
        <w:tc>
          <w:tcPr>
            <w:tcW w:w="978" w:type="dxa"/>
            <w:tcBorders>
              <w:top w:val="single" w:sz="4" w:space="0" w:color="auto"/>
              <w:left w:val="single" w:sz="4" w:space="0" w:color="auto"/>
              <w:bottom w:val="single" w:sz="4" w:space="0" w:color="auto"/>
              <w:right w:val="single" w:sz="4" w:space="0" w:color="auto"/>
            </w:tcBorders>
            <w:hideMark/>
          </w:tcPr>
          <w:p w14:paraId="0C2DD5C7" w14:textId="77777777" w:rsidR="00276B61" w:rsidRDefault="00276B61">
            <w:pPr>
              <w:pStyle w:val="TAC"/>
              <w:keepNext w:val="0"/>
              <w:keepLines w:val="0"/>
              <w:rPr>
                <w:rFonts w:eastAsia="等线"/>
              </w:rPr>
            </w:pPr>
            <w:r>
              <w:rPr>
                <w:rFonts w:eastAsia="等线"/>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56EF920" w14:textId="77777777" w:rsidR="00276B61" w:rsidRDefault="00276B61">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1D58258E" w14:textId="77777777" w:rsidR="00276B61" w:rsidRDefault="00276B61">
            <w:pPr>
              <w:pStyle w:val="TAC"/>
              <w:keepNext w:val="0"/>
              <w:keepLines w:val="0"/>
              <w:rPr>
                <w:szCs w:val="22"/>
                <w:lang w:eastAsia="zh-CN"/>
              </w:rPr>
            </w:pPr>
            <w:r>
              <w:rPr>
                <w:szCs w:val="22"/>
                <w:lang w:val="en-US" w:eastAsia="zh-CN"/>
              </w:rPr>
              <w:t>4 and 5</w:t>
            </w:r>
          </w:p>
        </w:tc>
      </w:tr>
      <w:tr w:rsidR="00276B61" w14:paraId="21E50ACA" w14:textId="77777777" w:rsidTr="00EF2613">
        <w:trPr>
          <w:jc w:val="center"/>
        </w:trPr>
        <w:tc>
          <w:tcPr>
            <w:tcW w:w="1989" w:type="dxa"/>
            <w:tcBorders>
              <w:top w:val="nil"/>
              <w:left w:val="single" w:sz="4" w:space="0" w:color="auto"/>
              <w:bottom w:val="nil"/>
              <w:right w:val="single" w:sz="4" w:space="0" w:color="auto"/>
            </w:tcBorders>
          </w:tcPr>
          <w:p w14:paraId="3E096720"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9C615F0"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0F444D77" w14:textId="77777777" w:rsidR="00276B61" w:rsidRDefault="00276B61">
            <w:pPr>
              <w:pStyle w:val="TAC"/>
              <w:keepNext w:val="0"/>
              <w:keepLines w:val="0"/>
              <w:rPr>
                <w:rFonts w:eastAsia="等线"/>
              </w:rPr>
            </w:pPr>
            <w:r>
              <w:rPr>
                <w:rFonts w:eastAsia="等线"/>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A5C8753" w14:textId="77777777" w:rsidR="00276B61" w:rsidRDefault="00276B61">
            <w:pPr>
              <w:pStyle w:val="TAC"/>
              <w:keepNext w:val="0"/>
              <w:keepLines w:val="0"/>
              <w:rPr>
                <w:rFonts w:eastAsiaTheme="minorEastAsia"/>
                <w:lang w:eastAsia="zh-CN"/>
              </w:rPr>
            </w:pPr>
            <w:r>
              <w:rPr>
                <w:rFonts w:cs="Arial"/>
                <w:szCs w:val="18"/>
              </w:rPr>
              <w:t xml:space="preserve">n25 channel bandwidths in Table 5.3.5-1 </w:t>
            </w:r>
          </w:p>
        </w:tc>
        <w:tc>
          <w:tcPr>
            <w:tcW w:w="1747" w:type="dxa"/>
            <w:tcBorders>
              <w:top w:val="nil"/>
              <w:left w:val="single" w:sz="4" w:space="0" w:color="auto"/>
              <w:bottom w:val="nil"/>
              <w:right w:val="single" w:sz="4" w:space="0" w:color="auto"/>
            </w:tcBorders>
            <w:vAlign w:val="center"/>
          </w:tcPr>
          <w:p w14:paraId="5AC064BA" w14:textId="77777777" w:rsidR="00276B61" w:rsidRDefault="00276B61">
            <w:pPr>
              <w:pStyle w:val="TAC"/>
              <w:keepNext w:val="0"/>
              <w:keepLines w:val="0"/>
              <w:rPr>
                <w:szCs w:val="22"/>
                <w:lang w:eastAsia="zh-CN"/>
              </w:rPr>
            </w:pPr>
          </w:p>
        </w:tc>
      </w:tr>
      <w:tr w:rsidR="00276B61" w14:paraId="6C6BC23D" w14:textId="77777777" w:rsidTr="00EF2613">
        <w:trPr>
          <w:jc w:val="center"/>
        </w:trPr>
        <w:tc>
          <w:tcPr>
            <w:tcW w:w="1989" w:type="dxa"/>
            <w:tcBorders>
              <w:top w:val="nil"/>
              <w:left w:val="single" w:sz="4" w:space="0" w:color="auto"/>
              <w:bottom w:val="nil"/>
              <w:right w:val="single" w:sz="4" w:space="0" w:color="auto"/>
            </w:tcBorders>
          </w:tcPr>
          <w:p w14:paraId="6ADBAB57"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8491F25"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83C8FB3" w14:textId="77777777" w:rsidR="00276B61" w:rsidRDefault="00276B61">
            <w:pPr>
              <w:pStyle w:val="TAC"/>
              <w:keepNext w:val="0"/>
              <w:keepLines w:val="0"/>
              <w:rPr>
                <w:rFonts w:eastAsia="等线"/>
              </w:rPr>
            </w:pPr>
            <w:r>
              <w:rPr>
                <w:rFonts w:eastAsia="等线"/>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61CE3F" w14:textId="77777777" w:rsidR="00276B61" w:rsidRDefault="00276B61">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3132296B" w14:textId="77777777" w:rsidR="00276B61" w:rsidRDefault="00276B61">
            <w:pPr>
              <w:pStyle w:val="TAC"/>
              <w:keepNext w:val="0"/>
              <w:keepLines w:val="0"/>
              <w:rPr>
                <w:szCs w:val="22"/>
                <w:lang w:eastAsia="zh-CN"/>
              </w:rPr>
            </w:pPr>
          </w:p>
        </w:tc>
      </w:tr>
      <w:tr w:rsidR="00276B61" w14:paraId="0F2DC565" w14:textId="77777777" w:rsidTr="00EF2613">
        <w:trPr>
          <w:jc w:val="center"/>
        </w:trPr>
        <w:tc>
          <w:tcPr>
            <w:tcW w:w="1989" w:type="dxa"/>
            <w:tcBorders>
              <w:top w:val="nil"/>
              <w:left w:val="single" w:sz="4" w:space="0" w:color="auto"/>
              <w:bottom w:val="single" w:sz="4" w:space="0" w:color="auto"/>
              <w:right w:val="single" w:sz="4" w:space="0" w:color="auto"/>
            </w:tcBorders>
          </w:tcPr>
          <w:p w14:paraId="7D078C3A"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259B86D5"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A90534C" w14:textId="77777777" w:rsidR="00276B61" w:rsidRDefault="00276B61">
            <w:pPr>
              <w:pStyle w:val="TAC"/>
              <w:keepNext w:val="0"/>
              <w:keepLines w:val="0"/>
              <w:rPr>
                <w:rFonts w:eastAsia="等线"/>
              </w:rPr>
            </w:pPr>
            <w:r>
              <w:rPr>
                <w:rFonts w:eastAsia="等线"/>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DD8741B" w14:textId="77777777" w:rsidR="00276B61" w:rsidRDefault="00276B61">
            <w:pPr>
              <w:pStyle w:val="TAC"/>
              <w:keepNext w:val="0"/>
              <w:keepLines w:val="0"/>
              <w:rPr>
                <w:rFonts w:eastAsiaTheme="minorEastAsia"/>
                <w:lang w:eastAsia="zh-CN"/>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vAlign w:val="center"/>
          </w:tcPr>
          <w:p w14:paraId="23EB266C" w14:textId="77777777" w:rsidR="00276B61" w:rsidRDefault="00276B61">
            <w:pPr>
              <w:pStyle w:val="TAC"/>
              <w:keepNext w:val="0"/>
              <w:keepLines w:val="0"/>
              <w:rPr>
                <w:szCs w:val="22"/>
                <w:lang w:eastAsia="zh-CN"/>
              </w:rPr>
            </w:pPr>
          </w:p>
        </w:tc>
      </w:tr>
      <w:tr w:rsidR="00276B61" w14:paraId="07A420C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9FA6418" w14:textId="77777777" w:rsidR="00276B61" w:rsidRDefault="00276B61">
            <w:pPr>
              <w:pStyle w:val="TAC"/>
              <w:keepNext w:val="0"/>
              <w:keepLines w:val="0"/>
              <w:rPr>
                <w:szCs w:val="22"/>
              </w:rPr>
            </w:pPr>
            <w:r>
              <w:rPr>
                <w:szCs w:val="22"/>
                <w:lang w:val="en-US"/>
              </w:rPr>
              <w:t>CA_n7A-n25A-n29A-n77(2A)</w:t>
            </w:r>
          </w:p>
        </w:tc>
        <w:tc>
          <w:tcPr>
            <w:tcW w:w="1996" w:type="dxa"/>
            <w:tcBorders>
              <w:top w:val="single" w:sz="4" w:space="0" w:color="auto"/>
              <w:left w:val="single" w:sz="4" w:space="0" w:color="auto"/>
              <w:bottom w:val="nil"/>
              <w:right w:val="single" w:sz="4" w:space="0" w:color="auto"/>
            </w:tcBorders>
            <w:hideMark/>
          </w:tcPr>
          <w:p w14:paraId="45DED398"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CA_n7A-n25A</w:t>
            </w:r>
          </w:p>
          <w:p w14:paraId="1068571F"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CA_n7A-n77A</w:t>
            </w:r>
          </w:p>
          <w:p w14:paraId="0DE2FF21"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CA_n25A-n77A</w:t>
            </w:r>
          </w:p>
          <w:p w14:paraId="586257AC" w14:textId="77777777" w:rsidR="00276B61" w:rsidRDefault="00276B61">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4FCA54A6" w14:textId="77777777" w:rsidR="00276B61" w:rsidRDefault="00276B61">
            <w:pPr>
              <w:pStyle w:val="TAC"/>
              <w:keepNext w:val="0"/>
              <w:keepLines w:val="0"/>
              <w:rPr>
                <w:rFonts w:eastAsia="等线"/>
              </w:rPr>
            </w:pPr>
            <w:r>
              <w:rPr>
                <w:rFonts w:eastAsia="等线"/>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1E451D" w14:textId="77777777" w:rsidR="00276B61" w:rsidRDefault="00276B61">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444E3716" w14:textId="77777777" w:rsidR="00276B61" w:rsidRDefault="00276B61">
            <w:pPr>
              <w:pStyle w:val="TAC"/>
              <w:keepNext w:val="0"/>
              <w:keepLines w:val="0"/>
              <w:rPr>
                <w:szCs w:val="22"/>
                <w:lang w:eastAsia="zh-CN"/>
              </w:rPr>
            </w:pPr>
            <w:r>
              <w:rPr>
                <w:szCs w:val="22"/>
                <w:lang w:val="en-US" w:eastAsia="zh-CN"/>
              </w:rPr>
              <w:t>4 and 5</w:t>
            </w:r>
          </w:p>
        </w:tc>
      </w:tr>
      <w:tr w:rsidR="00276B61" w14:paraId="151B8CE5" w14:textId="77777777" w:rsidTr="00EF2613">
        <w:trPr>
          <w:jc w:val="center"/>
        </w:trPr>
        <w:tc>
          <w:tcPr>
            <w:tcW w:w="1989" w:type="dxa"/>
            <w:tcBorders>
              <w:top w:val="nil"/>
              <w:left w:val="single" w:sz="4" w:space="0" w:color="auto"/>
              <w:bottom w:val="nil"/>
              <w:right w:val="single" w:sz="4" w:space="0" w:color="auto"/>
            </w:tcBorders>
          </w:tcPr>
          <w:p w14:paraId="3E897D2E"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B942B39"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E4AF78F" w14:textId="77777777" w:rsidR="00276B61" w:rsidRDefault="00276B61">
            <w:pPr>
              <w:pStyle w:val="TAC"/>
              <w:keepNext w:val="0"/>
              <w:keepLines w:val="0"/>
              <w:rPr>
                <w:rFonts w:eastAsia="等线"/>
              </w:rPr>
            </w:pPr>
            <w:r>
              <w:rPr>
                <w:rFonts w:eastAsia="等线"/>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07F839" w14:textId="77777777" w:rsidR="00276B61" w:rsidRDefault="00276B61">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15CA834B" w14:textId="77777777" w:rsidR="00276B61" w:rsidRDefault="00276B61">
            <w:pPr>
              <w:pStyle w:val="TAC"/>
              <w:keepNext w:val="0"/>
              <w:keepLines w:val="0"/>
              <w:rPr>
                <w:szCs w:val="22"/>
                <w:lang w:eastAsia="zh-CN"/>
              </w:rPr>
            </w:pPr>
          </w:p>
        </w:tc>
      </w:tr>
      <w:tr w:rsidR="00276B61" w14:paraId="357E63F8" w14:textId="77777777" w:rsidTr="00EF2613">
        <w:trPr>
          <w:jc w:val="center"/>
        </w:trPr>
        <w:tc>
          <w:tcPr>
            <w:tcW w:w="1989" w:type="dxa"/>
            <w:tcBorders>
              <w:top w:val="nil"/>
              <w:left w:val="single" w:sz="4" w:space="0" w:color="auto"/>
              <w:bottom w:val="nil"/>
              <w:right w:val="single" w:sz="4" w:space="0" w:color="auto"/>
            </w:tcBorders>
          </w:tcPr>
          <w:p w14:paraId="5CF8ECF4"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54A73C95"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ECC0835" w14:textId="77777777" w:rsidR="00276B61" w:rsidRDefault="00276B61">
            <w:pPr>
              <w:pStyle w:val="TAC"/>
              <w:keepNext w:val="0"/>
              <w:keepLines w:val="0"/>
              <w:rPr>
                <w:rFonts w:eastAsia="等线"/>
              </w:rPr>
            </w:pPr>
            <w:r>
              <w:rPr>
                <w:rFonts w:eastAsia="等线"/>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4639831" w14:textId="77777777" w:rsidR="00276B61" w:rsidRDefault="00276B61">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5BD27FD1" w14:textId="77777777" w:rsidR="00276B61" w:rsidRDefault="00276B61">
            <w:pPr>
              <w:pStyle w:val="TAC"/>
              <w:keepNext w:val="0"/>
              <w:keepLines w:val="0"/>
              <w:rPr>
                <w:szCs w:val="22"/>
                <w:lang w:eastAsia="zh-CN"/>
              </w:rPr>
            </w:pPr>
          </w:p>
        </w:tc>
      </w:tr>
      <w:tr w:rsidR="00276B61" w14:paraId="30EC6519" w14:textId="77777777" w:rsidTr="00EF2613">
        <w:trPr>
          <w:jc w:val="center"/>
        </w:trPr>
        <w:tc>
          <w:tcPr>
            <w:tcW w:w="1989" w:type="dxa"/>
            <w:tcBorders>
              <w:top w:val="nil"/>
              <w:left w:val="single" w:sz="4" w:space="0" w:color="auto"/>
              <w:bottom w:val="single" w:sz="4" w:space="0" w:color="auto"/>
              <w:right w:val="single" w:sz="4" w:space="0" w:color="auto"/>
            </w:tcBorders>
          </w:tcPr>
          <w:p w14:paraId="4CCE0246"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163A27D3"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50168ECF" w14:textId="77777777" w:rsidR="00276B61" w:rsidRDefault="00276B61">
            <w:pPr>
              <w:pStyle w:val="TAC"/>
              <w:keepNext w:val="0"/>
              <w:keepLines w:val="0"/>
              <w:rPr>
                <w:rFonts w:eastAsia="等线"/>
              </w:rPr>
            </w:pPr>
            <w:r>
              <w:rPr>
                <w:rFonts w:eastAsia="等线"/>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718E25" w14:textId="77777777" w:rsidR="00276B61" w:rsidRDefault="00276B61">
            <w:pPr>
              <w:pStyle w:val="TAC"/>
              <w:keepNext w:val="0"/>
              <w:keepLines w:val="0"/>
              <w:rPr>
                <w:rFonts w:eastAsiaTheme="minorEastAsia"/>
                <w:lang w:eastAsia="zh-CN"/>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vAlign w:val="center"/>
          </w:tcPr>
          <w:p w14:paraId="7B66C6FA" w14:textId="77777777" w:rsidR="00276B61" w:rsidRDefault="00276B61">
            <w:pPr>
              <w:pStyle w:val="TAC"/>
              <w:keepNext w:val="0"/>
              <w:keepLines w:val="0"/>
              <w:rPr>
                <w:szCs w:val="22"/>
                <w:lang w:eastAsia="zh-CN"/>
              </w:rPr>
            </w:pPr>
          </w:p>
        </w:tc>
      </w:tr>
      <w:tr w:rsidR="00276B61" w14:paraId="794E856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7EF48B8" w14:textId="77777777" w:rsidR="00276B61" w:rsidRDefault="00276B61">
            <w:pPr>
              <w:pStyle w:val="TAC"/>
              <w:keepNext w:val="0"/>
              <w:keepLines w:val="0"/>
              <w:rPr>
                <w:szCs w:val="22"/>
              </w:rPr>
            </w:pPr>
            <w:r>
              <w:rPr>
                <w:szCs w:val="22"/>
                <w:lang w:val="en-US"/>
              </w:rPr>
              <w:lastRenderedPageBreak/>
              <w:t>CA_n7A-n25A-n29A-n77(3A)</w:t>
            </w:r>
          </w:p>
        </w:tc>
        <w:tc>
          <w:tcPr>
            <w:tcW w:w="1996" w:type="dxa"/>
            <w:tcBorders>
              <w:top w:val="single" w:sz="4" w:space="0" w:color="auto"/>
              <w:left w:val="single" w:sz="4" w:space="0" w:color="auto"/>
              <w:bottom w:val="nil"/>
              <w:right w:val="single" w:sz="4" w:space="0" w:color="auto"/>
            </w:tcBorders>
            <w:hideMark/>
          </w:tcPr>
          <w:p w14:paraId="31C5B67A"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CA_n7A-n25A</w:t>
            </w:r>
          </w:p>
          <w:p w14:paraId="08F63513"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CA_n7A-n77A</w:t>
            </w:r>
          </w:p>
          <w:p w14:paraId="685EC9B4" w14:textId="77777777" w:rsidR="00276B61" w:rsidRDefault="00276B61">
            <w:pPr>
              <w:keepNext/>
              <w:keepLines/>
              <w:spacing w:after="0"/>
              <w:jc w:val="center"/>
              <w:rPr>
                <w:rFonts w:ascii="Arial" w:hAnsi="Arial"/>
                <w:sz w:val="18"/>
                <w:szCs w:val="22"/>
                <w:lang w:val="en-US"/>
              </w:rPr>
            </w:pPr>
            <w:r>
              <w:rPr>
                <w:rFonts w:ascii="Arial" w:hAnsi="Arial"/>
                <w:sz w:val="18"/>
                <w:szCs w:val="22"/>
                <w:lang w:val="en-US"/>
              </w:rPr>
              <w:t>CA_n25A-n77A</w:t>
            </w:r>
          </w:p>
          <w:p w14:paraId="176CFA40" w14:textId="77777777" w:rsidR="00276B61" w:rsidRDefault="00276B61">
            <w:pPr>
              <w:pStyle w:val="TAC"/>
              <w:keepNext w:val="0"/>
              <w:keepLines w:val="0"/>
              <w:rPr>
                <w:szCs w:val="22"/>
              </w:rPr>
            </w:pPr>
            <w:r>
              <w:rPr>
                <w:szCs w:val="22"/>
                <w:lang w:val="en-US"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4AC92664" w14:textId="77777777" w:rsidR="00276B61" w:rsidRDefault="00276B61">
            <w:pPr>
              <w:pStyle w:val="TAC"/>
              <w:keepNext w:val="0"/>
              <w:keepLines w:val="0"/>
              <w:rPr>
                <w:rFonts w:eastAsia="等线"/>
              </w:rPr>
            </w:pPr>
            <w:r>
              <w:rPr>
                <w:rFonts w:eastAsia="等线"/>
                <w:lang w:val="en-US"/>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1D2AC90" w14:textId="77777777" w:rsidR="00276B61" w:rsidRDefault="00276B61">
            <w:pPr>
              <w:pStyle w:val="TAC"/>
              <w:keepNext w:val="0"/>
              <w:keepLines w:val="0"/>
              <w:rPr>
                <w:rFonts w:eastAsiaTheme="minorEastAsia"/>
                <w:lang w:eastAsia="zh-CN"/>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vAlign w:val="center"/>
            <w:hideMark/>
          </w:tcPr>
          <w:p w14:paraId="2A32C8CF" w14:textId="77777777" w:rsidR="00276B61" w:rsidRDefault="00276B61">
            <w:pPr>
              <w:pStyle w:val="TAC"/>
              <w:keepNext w:val="0"/>
              <w:keepLines w:val="0"/>
              <w:rPr>
                <w:szCs w:val="22"/>
                <w:lang w:eastAsia="zh-CN"/>
              </w:rPr>
            </w:pPr>
            <w:r>
              <w:rPr>
                <w:szCs w:val="22"/>
                <w:lang w:val="en-US" w:eastAsia="zh-CN"/>
              </w:rPr>
              <w:t>4 and 5</w:t>
            </w:r>
          </w:p>
        </w:tc>
      </w:tr>
      <w:tr w:rsidR="00276B61" w14:paraId="5E9FD4D3" w14:textId="77777777" w:rsidTr="00EF2613">
        <w:trPr>
          <w:jc w:val="center"/>
        </w:trPr>
        <w:tc>
          <w:tcPr>
            <w:tcW w:w="1989" w:type="dxa"/>
            <w:tcBorders>
              <w:top w:val="nil"/>
              <w:left w:val="single" w:sz="4" w:space="0" w:color="auto"/>
              <w:bottom w:val="nil"/>
              <w:right w:val="single" w:sz="4" w:space="0" w:color="auto"/>
            </w:tcBorders>
          </w:tcPr>
          <w:p w14:paraId="54601F26"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697DC22"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0AE4CA57" w14:textId="77777777" w:rsidR="00276B61" w:rsidRDefault="00276B61">
            <w:pPr>
              <w:pStyle w:val="TAC"/>
              <w:keepNext w:val="0"/>
              <w:keepLines w:val="0"/>
              <w:rPr>
                <w:rFonts w:eastAsia="等线"/>
              </w:rPr>
            </w:pPr>
            <w:r>
              <w:rPr>
                <w:rFonts w:eastAsia="等线"/>
                <w:lang w:val="en-US"/>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63311BF" w14:textId="77777777" w:rsidR="00276B61" w:rsidRDefault="00276B61">
            <w:pPr>
              <w:pStyle w:val="TAC"/>
              <w:keepNext w:val="0"/>
              <w:keepLines w:val="0"/>
              <w:rPr>
                <w:rFonts w:eastAsiaTheme="minorEastAsia"/>
                <w:lang w:eastAsia="zh-CN"/>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vAlign w:val="center"/>
          </w:tcPr>
          <w:p w14:paraId="703C9151" w14:textId="77777777" w:rsidR="00276B61" w:rsidRDefault="00276B61">
            <w:pPr>
              <w:pStyle w:val="TAC"/>
              <w:keepNext w:val="0"/>
              <w:keepLines w:val="0"/>
              <w:rPr>
                <w:szCs w:val="22"/>
                <w:lang w:eastAsia="zh-CN"/>
              </w:rPr>
            </w:pPr>
          </w:p>
        </w:tc>
      </w:tr>
      <w:tr w:rsidR="00276B61" w14:paraId="27868387" w14:textId="77777777" w:rsidTr="00EF2613">
        <w:trPr>
          <w:jc w:val="center"/>
        </w:trPr>
        <w:tc>
          <w:tcPr>
            <w:tcW w:w="1989" w:type="dxa"/>
            <w:tcBorders>
              <w:top w:val="nil"/>
              <w:left w:val="single" w:sz="4" w:space="0" w:color="auto"/>
              <w:bottom w:val="nil"/>
              <w:right w:val="single" w:sz="4" w:space="0" w:color="auto"/>
            </w:tcBorders>
          </w:tcPr>
          <w:p w14:paraId="34B47AFE"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0ADF4209"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31F50BFE" w14:textId="77777777" w:rsidR="00276B61" w:rsidRDefault="00276B61">
            <w:pPr>
              <w:pStyle w:val="TAC"/>
              <w:keepNext w:val="0"/>
              <w:keepLines w:val="0"/>
              <w:rPr>
                <w:rFonts w:eastAsia="等线"/>
              </w:rPr>
            </w:pPr>
            <w:r>
              <w:rPr>
                <w:rFonts w:eastAsia="等线"/>
                <w:lang w:val="en-US"/>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D9D602" w14:textId="77777777" w:rsidR="00276B61" w:rsidRDefault="00276B61">
            <w:pPr>
              <w:pStyle w:val="TAC"/>
              <w:keepNext w:val="0"/>
              <w:keepLines w:val="0"/>
              <w:rPr>
                <w:rFonts w:eastAsiaTheme="minorEastAsia"/>
                <w:lang w:eastAsia="zh-CN"/>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vAlign w:val="center"/>
          </w:tcPr>
          <w:p w14:paraId="5FF3D02F" w14:textId="77777777" w:rsidR="00276B61" w:rsidRDefault="00276B61">
            <w:pPr>
              <w:pStyle w:val="TAC"/>
              <w:keepNext w:val="0"/>
              <w:keepLines w:val="0"/>
              <w:rPr>
                <w:szCs w:val="22"/>
                <w:lang w:eastAsia="zh-CN"/>
              </w:rPr>
            </w:pPr>
          </w:p>
        </w:tc>
      </w:tr>
      <w:tr w:rsidR="00276B61" w14:paraId="2B9C3AFB" w14:textId="77777777" w:rsidTr="00EF2613">
        <w:trPr>
          <w:jc w:val="center"/>
        </w:trPr>
        <w:tc>
          <w:tcPr>
            <w:tcW w:w="1989" w:type="dxa"/>
            <w:tcBorders>
              <w:top w:val="nil"/>
              <w:left w:val="single" w:sz="4" w:space="0" w:color="auto"/>
              <w:bottom w:val="single" w:sz="4" w:space="0" w:color="auto"/>
              <w:right w:val="single" w:sz="4" w:space="0" w:color="auto"/>
            </w:tcBorders>
          </w:tcPr>
          <w:p w14:paraId="6E708D75"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6EEFC347"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7F236BB5" w14:textId="77777777" w:rsidR="00276B61" w:rsidRDefault="00276B61">
            <w:pPr>
              <w:pStyle w:val="TAC"/>
              <w:keepNext w:val="0"/>
              <w:keepLines w:val="0"/>
              <w:rPr>
                <w:rFonts w:eastAsia="等线"/>
              </w:rPr>
            </w:pPr>
            <w:r>
              <w:rPr>
                <w:rFonts w:eastAsia="等线"/>
                <w:lang w:val="en-US"/>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E7F4C5" w14:textId="77777777" w:rsidR="00276B61" w:rsidRDefault="00276B61">
            <w:pPr>
              <w:pStyle w:val="TAC"/>
              <w:keepNext w:val="0"/>
              <w:keepLines w:val="0"/>
              <w:rPr>
                <w:rFonts w:eastAsiaTheme="minorEastAsia"/>
                <w:lang w:eastAsia="zh-CN"/>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vAlign w:val="center"/>
          </w:tcPr>
          <w:p w14:paraId="39A5E057" w14:textId="77777777" w:rsidR="00276B61" w:rsidRDefault="00276B61">
            <w:pPr>
              <w:pStyle w:val="TAC"/>
              <w:keepNext w:val="0"/>
              <w:keepLines w:val="0"/>
              <w:rPr>
                <w:szCs w:val="22"/>
                <w:lang w:eastAsia="zh-CN"/>
              </w:rPr>
            </w:pPr>
          </w:p>
        </w:tc>
      </w:tr>
      <w:tr w:rsidR="00276B61" w14:paraId="72F36CE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8F6CB4" w14:textId="77777777" w:rsidR="00276B61" w:rsidRDefault="00276B61">
            <w:pPr>
              <w:pStyle w:val="TAC"/>
              <w:keepNext w:val="0"/>
              <w:keepLines w:val="0"/>
              <w:rPr>
                <w:szCs w:val="22"/>
              </w:rPr>
            </w:pPr>
            <w:r>
              <w:rPr>
                <w:rFonts w:eastAsiaTheme="minorEastAsia"/>
              </w:rPr>
              <w:t>CA_n7A-n25A-n66A-n71A</w:t>
            </w:r>
          </w:p>
        </w:tc>
        <w:tc>
          <w:tcPr>
            <w:tcW w:w="1996" w:type="dxa"/>
            <w:tcBorders>
              <w:top w:val="single" w:sz="4" w:space="0" w:color="auto"/>
              <w:left w:val="single" w:sz="4" w:space="0" w:color="auto"/>
              <w:bottom w:val="nil"/>
              <w:right w:val="single" w:sz="4" w:space="0" w:color="auto"/>
            </w:tcBorders>
            <w:hideMark/>
          </w:tcPr>
          <w:p w14:paraId="5049EDBC" w14:textId="77777777" w:rsidR="00276B61" w:rsidRDefault="00276B61">
            <w:pPr>
              <w:pStyle w:val="TAC"/>
              <w:keepNext w:val="0"/>
              <w:keepLines w:val="0"/>
              <w:rPr>
                <w:szCs w:val="22"/>
              </w:rPr>
            </w:pPr>
            <w:r>
              <w:rPr>
                <w:rFonts w:eastAsiaTheme="minorEastAsia"/>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F3235EA" w14:textId="77777777" w:rsidR="00276B61" w:rsidRDefault="00276B61">
            <w:pPr>
              <w:pStyle w:val="TAC"/>
              <w:keepNext w:val="0"/>
              <w:keepLines w:val="0"/>
            </w:pPr>
            <w:r>
              <w:rPr>
                <w:rFonts w:eastAsiaTheme="minorEastAsia"/>
              </w:rPr>
              <w:t>n7</w:t>
            </w:r>
          </w:p>
        </w:tc>
        <w:tc>
          <w:tcPr>
            <w:tcW w:w="2919" w:type="dxa"/>
            <w:tcBorders>
              <w:top w:val="single" w:sz="4" w:space="0" w:color="auto"/>
              <w:left w:val="single" w:sz="4" w:space="0" w:color="auto"/>
              <w:bottom w:val="single" w:sz="4" w:space="0" w:color="auto"/>
              <w:right w:val="single" w:sz="4" w:space="0" w:color="auto"/>
            </w:tcBorders>
            <w:hideMark/>
          </w:tcPr>
          <w:p w14:paraId="044B2C13" w14:textId="77777777" w:rsidR="00276B61" w:rsidRDefault="00276B61">
            <w:pPr>
              <w:pStyle w:val="TAC"/>
              <w:keepNext w:val="0"/>
              <w:keepLines w:val="0"/>
              <w:rPr>
                <w:lang w:eastAsia="zh-CN" w:bidi="ar"/>
              </w:rPr>
            </w:pPr>
            <w:r>
              <w:rPr>
                <w:rFonts w:eastAsiaTheme="minorEastAsia"/>
                <w:color w:val="000000"/>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52E6951D" w14:textId="77777777" w:rsidR="00276B61" w:rsidRDefault="00276B61">
            <w:pPr>
              <w:pStyle w:val="TAC"/>
              <w:keepNext w:val="0"/>
              <w:keepLines w:val="0"/>
              <w:rPr>
                <w:szCs w:val="22"/>
                <w:lang w:eastAsia="zh-CN"/>
              </w:rPr>
            </w:pPr>
            <w:r>
              <w:rPr>
                <w:rFonts w:eastAsiaTheme="minorEastAsia"/>
                <w:lang w:eastAsia="zh-CN"/>
              </w:rPr>
              <w:t>0</w:t>
            </w:r>
          </w:p>
        </w:tc>
      </w:tr>
      <w:tr w:rsidR="00276B61" w14:paraId="66C548DC" w14:textId="77777777" w:rsidTr="00EF2613">
        <w:trPr>
          <w:jc w:val="center"/>
        </w:trPr>
        <w:tc>
          <w:tcPr>
            <w:tcW w:w="1989" w:type="dxa"/>
            <w:tcBorders>
              <w:top w:val="nil"/>
              <w:left w:val="single" w:sz="4" w:space="0" w:color="auto"/>
              <w:bottom w:val="nil"/>
              <w:right w:val="single" w:sz="4" w:space="0" w:color="auto"/>
            </w:tcBorders>
          </w:tcPr>
          <w:p w14:paraId="7FA68F71"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33D9F00A"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ADA9190"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E0F2AAA"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66E47E11" w14:textId="77777777" w:rsidR="00276B61" w:rsidRDefault="00276B61">
            <w:pPr>
              <w:pStyle w:val="TAC"/>
              <w:keepNext w:val="0"/>
              <w:keepLines w:val="0"/>
              <w:rPr>
                <w:szCs w:val="22"/>
                <w:lang w:eastAsia="zh-CN"/>
              </w:rPr>
            </w:pPr>
          </w:p>
        </w:tc>
      </w:tr>
      <w:tr w:rsidR="00276B61" w14:paraId="1120901B" w14:textId="77777777" w:rsidTr="00EF2613">
        <w:trPr>
          <w:jc w:val="center"/>
        </w:trPr>
        <w:tc>
          <w:tcPr>
            <w:tcW w:w="1989" w:type="dxa"/>
            <w:tcBorders>
              <w:top w:val="nil"/>
              <w:left w:val="single" w:sz="4" w:space="0" w:color="auto"/>
              <w:bottom w:val="nil"/>
              <w:right w:val="single" w:sz="4" w:space="0" w:color="auto"/>
            </w:tcBorders>
          </w:tcPr>
          <w:p w14:paraId="39891556" w14:textId="77777777" w:rsidR="00276B61" w:rsidRDefault="00276B61">
            <w:pPr>
              <w:pStyle w:val="TAC"/>
              <w:keepNext w:val="0"/>
              <w:keepLines w:val="0"/>
              <w:rPr>
                <w:szCs w:val="22"/>
              </w:rPr>
            </w:pPr>
          </w:p>
        </w:tc>
        <w:tc>
          <w:tcPr>
            <w:tcW w:w="1996" w:type="dxa"/>
            <w:tcBorders>
              <w:top w:val="nil"/>
              <w:left w:val="single" w:sz="4" w:space="0" w:color="auto"/>
              <w:bottom w:val="nil"/>
              <w:right w:val="single" w:sz="4" w:space="0" w:color="auto"/>
            </w:tcBorders>
          </w:tcPr>
          <w:p w14:paraId="5B044FEB"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4F7AD5BE"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666BF07" w14:textId="77777777" w:rsidR="00276B61" w:rsidRDefault="00276B61">
            <w:pPr>
              <w:pStyle w:val="TAC"/>
              <w:keepNext w:val="0"/>
              <w:keepLines w:val="0"/>
              <w:rPr>
                <w:lang w:eastAsia="zh-CN" w:bidi="ar"/>
              </w:rPr>
            </w:pPr>
            <w:r>
              <w:rPr>
                <w:rFonts w:eastAsiaTheme="minorEastAsia"/>
                <w:color w:val="000000"/>
                <w:lang w:eastAsia="zh-CN" w:bidi="ar"/>
              </w:rPr>
              <w:t>5, 10, 15, 20, 25, 30, 40</w:t>
            </w:r>
          </w:p>
        </w:tc>
        <w:tc>
          <w:tcPr>
            <w:tcW w:w="1747" w:type="dxa"/>
            <w:tcBorders>
              <w:top w:val="nil"/>
              <w:left w:val="single" w:sz="4" w:space="0" w:color="auto"/>
              <w:bottom w:val="nil"/>
              <w:right w:val="single" w:sz="4" w:space="0" w:color="auto"/>
            </w:tcBorders>
          </w:tcPr>
          <w:p w14:paraId="1EBB43B1" w14:textId="77777777" w:rsidR="00276B61" w:rsidRDefault="00276B61">
            <w:pPr>
              <w:pStyle w:val="TAC"/>
              <w:keepNext w:val="0"/>
              <w:keepLines w:val="0"/>
              <w:rPr>
                <w:szCs w:val="22"/>
                <w:lang w:eastAsia="zh-CN"/>
              </w:rPr>
            </w:pPr>
          </w:p>
        </w:tc>
      </w:tr>
      <w:tr w:rsidR="00276B61" w14:paraId="454B1A4A" w14:textId="77777777" w:rsidTr="00EF2613">
        <w:trPr>
          <w:jc w:val="center"/>
        </w:trPr>
        <w:tc>
          <w:tcPr>
            <w:tcW w:w="1989" w:type="dxa"/>
            <w:tcBorders>
              <w:top w:val="nil"/>
              <w:left w:val="single" w:sz="4" w:space="0" w:color="auto"/>
              <w:bottom w:val="single" w:sz="4" w:space="0" w:color="auto"/>
              <w:right w:val="single" w:sz="4" w:space="0" w:color="auto"/>
            </w:tcBorders>
          </w:tcPr>
          <w:p w14:paraId="29451521" w14:textId="77777777" w:rsidR="00276B61" w:rsidRDefault="00276B61">
            <w:pPr>
              <w:pStyle w:val="TAC"/>
              <w:keepNext w:val="0"/>
              <w:keepLines w:val="0"/>
              <w:rPr>
                <w:szCs w:val="22"/>
              </w:rPr>
            </w:pPr>
          </w:p>
        </w:tc>
        <w:tc>
          <w:tcPr>
            <w:tcW w:w="1996" w:type="dxa"/>
            <w:tcBorders>
              <w:top w:val="nil"/>
              <w:left w:val="single" w:sz="4" w:space="0" w:color="auto"/>
              <w:bottom w:val="single" w:sz="4" w:space="0" w:color="auto"/>
              <w:right w:val="single" w:sz="4" w:space="0" w:color="auto"/>
            </w:tcBorders>
          </w:tcPr>
          <w:p w14:paraId="5A486B1A" w14:textId="77777777" w:rsidR="00276B61" w:rsidRDefault="00276B61">
            <w:pPr>
              <w:pStyle w:val="TAC"/>
              <w:keepNext w:val="0"/>
              <w:keepLines w:val="0"/>
              <w:rPr>
                <w:szCs w:val="22"/>
              </w:rPr>
            </w:pPr>
          </w:p>
        </w:tc>
        <w:tc>
          <w:tcPr>
            <w:tcW w:w="978" w:type="dxa"/>
            <w:tcBorders>
              <w:top w:val="single" w:sz="4" w:space="0" w:color="auto"/>
              <w:left w:val="single" w:sz="4" w:space="0" w:color="auto"/>
              <w:bottom w:val="single" w:sz="4" w:space="0" w:color="auto"/>
              <w:right w:val="single" w:sz="4" w:space="0" w:color="auto"/>
            </w:tcBorders>
            <w:hideMark/>
          </w:tcPr>
          <w:p w14:paraId="2741B5AA"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EE2FFD8" w14:textId="77777777" w:rsidR="00276B61" w:rsidRDefault="00276B61">
            <w:pPr>
              <w:pStyle w:val="TAC"/>
              <w:keepNext w:val="0"/>
              <w:keepLines w:val="0"/>
              <w:rPr>
                <w:lang w:eastAsia="zh-CN" w:bidi="ar"/>
              </w:rPr>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057DC715" w14:textId="77777777" w:rsidR="00276B61" w:rsidRDefault="00276B61">
            <w:pPr>
              <w:pStyle w:val="TAC"/>
              <w:keepNext w:val="0"/>
              <w:keepLines w:val="0"/>
              <w:rPr>
                <w:szCs w:val="22"/>
                <w:lang w:eastAsia="zh-CN"/>
              </w:rPr>
            </w:pPr>
          </w:p>
        </w:tc>
      </w:tr>
      <w:tr w:rsidR="00276B61" w14:paraId="2D4096C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3C626B" w14:textId="77777777" w:rsidR="00276B61" w:rsidRDefault="00276B61">
            <w:pPr>
              <w:pStyle w:val="TAC"/>
              <w:keepNext w:val="0"/>
              <w:keepLines w:val="0"/>
              <w:rPr>
                <w:lang w:eastAsia="zh-CN" w:bidi="ar"/>
              </w:rPr>
            </w:pPr>
            <w:r>
              <w:t>CA_n7A-n25A-n66A-n77A</w:t>
            </w:r>
          </w:p>
        </w:tc>
        <w:tc>
          <w:tcPr>
            <w:tcW w:w="1996" w:type="dxa"/>
            <w:tcBorders>
              <w:top w:val="single" w:sz="4" w:space="0" w:color="auto"/>
              <w:left w:val="single" w:sz="4" w:space="0" w:color="auto"/>
              <w:bottom w:val="nil"/>
              <w:right w:val="single" w:sz="4" w:space="0" w:color="auto"/>
            </w:tcBorders>
            <w:hideMark/>
          </w:tcPr>
          <w:p w14:paraId="4098A565"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3B0DFDB7" w14:textId="77777777" w:rsidR="00276B61" w:rsidRDefault="00276B61">
            <w:pPr>
              <w:pStyle w:val="TAC"/>
              <w:keepNext w:val="0"/>
              <w:keepLines w:val="0"/>
              <w:rPr>
                <w:b/>
              </w:rPr>
            </w:pPr>
            <w:r>
              <w:t>CA_n7A-n25A</w:t>
            </w:r>
          </w:p>
          <w:p w14:paraId="22CB3025" w14:textId="77777777" w:rsidR="00276B61" w:rsidRDefault="00276B61">
            <w:pPr>
              <w:pStyle w:val="TAC"/>
              <w:keepNext w:val="0"/>
              <w:keepLines w:val="0"/>
              <w:rPr>
                <w:b/>
              </w:rPr>
            </w:pPr>
            <w:r>
              <w:t>CA_n7A-n66A</w:t>
            </w:r>
          </w:p>
          <w:p w14:paraId="6802CD09" w14:textId="77777777" w:rsidR="00276B61" w:rsidRDefault="00276B61">
            <w:pPr>
              <w:pStyle w:val="TAC"/>
              <w:keepNext w:val="0"/>
              <w:keepLines w:val="0"/>
              <w:rPr>
                <w:b/>
              </w:rPr>
            </w:pPr>
            <w:r>
              <w:t>CA_n7A-n77A</w:t>
            </w:r>
            <w:r>
              <w:rPr>
                <w:rFonts w:eastAsiaTheme="minorEastAsia"/>
                <w:vertAlign w:val="superscript"/>
              </w:rPr>
              <w:t>5</w:t>
            </w:r>
          </w:p>
          <w:p w14:paraId="4E80CB0E" w14:textId="77777777" w:rsidR="00276B61" w:rsidRDefault="00276B61">
            <w:pPr>
              <w:pStyle w:val="TAC"/>
              <w:keepNext w:val="0"/>
              <w:keepLines w:val="0"/>
              <w:rPr>
                <w:b/>
              </w:rPr>
            </w:pPr>
            <w:r>
              <w:t>CA_n25A-n66A</w:t>
            </w:r>
          </w:p>
          <w:p w14:paraId="3DFAAA6F" w14:textId="77777777" w:rsidR="00276B61" w:rsidRDefault="00276B61">
            <w:pPr>
              <w:pStyle w:val="TAC"/>
              <w:keepNext w:val="0"/>
              <w:keepLines w:val="0"/>
              <w:rPr>
                <w:b/>
              </w:rPr>
            </w:pPr>
            <w:r>
              <w:t>CA_n25A-n77A</w:t>
            </w:r>
            <w:r>
              <w:rPr>
                <w:rFonts w:eastAsiaTheme="minorEastAsia"/>
                <w:vertAlign w:val="superscript"/>
              </w:rPr>
              <w:t>5</w:t>
            </w:r>
          </w:p>
          <w:p w14:paraId="54692FB3" w14:textId="77777777" w:rsidR="00276B61" w:rsidRDefault="00276B61">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257DBE3"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5F9B88F3"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CE1CB49" w14:textId="77777777" w:rsidR="00276B61" w:rsidRDefault="00276B61">
            <w:pPr>
              <w:pStyle w:val="TAC"/>
              <w:keepNext w:val="0"/>
              <w:keepLines w:val="0"/>
              <w:rPr>
                <w:kern w:val="2"/>
                <w:szCs w:val="22"/>
              </w:rPr>
            </w:pPr>
            <w:r>
              <w:rPr>
                <w:kern w:val="2"/>
                <w:szCs w:val="22"/>
                <w:lang w:eastAsia="zh-CN"/>
              </w:rPr>
              <w:t>0</w:t>
            </w:r>
          </w:p>
        </w:tc>
      </w:tr>
      <w:tr w:rsidR="00276B61" w14:paraId="53D613B1" w14:textId="77777777" w:rsidTr="00EF2613">
        <w:trPr>
          <w:jc w:val="center"/>
        </w:trPr>
        <w:tc>
          <w:tcPr>
            <w:tcW w:w="1989" w:type="dxa"/>
            <w:tcBorders>
              <w:top w:val="nil"/>
              <w:left w:val="single" w:sz="4" w:space="0" w:color="auto"/>
              <w:bottom w:val="nil"/>
              <w:right w:val="single" w:sz="4" w:space="0" w:color="auto"/>
            </w:tcBorders>
          </w:tcPr>
          <w:p w14:paraId="21E4E91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5CF1C4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57CB279"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BD7AE4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C45262C" w14:textId="77777777" w:rsidR="00276B61" w:rsidRDefault="00276B61">
            <w:pPr>
              <w:pStyle w:val="TAC"/>
              <w:keepNext w:val="0"/>
              <w:keepLines w:val="0"/>
              <w:rPr>
                <w:kern w:val="2"/>
                <w:szCs w:val="22"/>
                <w:lang w:eastAsia="zh-CN"/>
              </w:rPr>
            </w:pPr>
          </w:p>
        </w:tc>
      </w:tr>
      <w:tr w:rsidR="00276B61" w14:paraId="0D7B98E1" w14:textId="77777777" w:rsidTr="00EF2613">
        <w:trPr>
          <w:jc w:val="center"/>
        </w:trPr>
        <w:tc>
          <w:tcPr>
            <w:tcW w:w="1989" w:type="dxa"/>
            <w:tcBorders>
              <w:top w:val="nil"/>
              <w:left w:val="single" w:sz="4" w:space="0" w:color="auto"/>
              <w:bottom w:val="nil"/>
              <w:right w:val="single" w:sz="4" w:space="0" w:color="auto"/>
            </w:tcBorders>
          </w:tcPr>
          <w:p w14:paraId="56BE3F7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B96CEF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38DCB4B"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1BCCA9F"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32B60F74" w14:textId="77777777" w:rsidR="00276B61" w:rsidRDefault="00276B61">
            <w:pPr>
              <w:pStyle w:val="TAC"/>
              <w:keepNext w:val="0"/>
              <w:keepLines w:val="0"/>
              <w:rPr>
                <w:kern w:val="2"/>
                <w:szCs w:val="22"/>
                <w:lang w:eastAsia="zh-CN"/>
              </w:rPr>
            </w:pPr>
          </w:p>
        </w:tc>
      </w:tr>
      <w:tr w:rsidR="00276B61" w14:paraId="1290A132" w14:textId="77777777" w:rsidTr="00EF2613">
        <w:trPr>
          <w:jc w:val="center"/>
        </w:trPr>
        <w:tc>
          <w:tcPr>
            <w:tcW w:w="1989" w:type="dxa"/>
            <w:tcBorders>
              <w:top w:val="nil"/>
              <w:left w:val="single" w:sz="4" w:space="0" w:color="auto"/>
              <w:bottom w:val="single" w:sz="4" w:space="0" w:color="auto"/>
              <w:right w:val="single" w:sz="4" w:space="0" w:color="auto"/>
            </w:tcBorders>
          </w:tcPr>
          <w:p w14:paraId="59A4AB0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D41393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A3C52AF"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73CF8C4"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9202DF9" w14:textId="77777777" w:rsidR="00276B61" w:rsidRDefault="00276B61">
            <w:pPr>
              <w:pStyle w:val="TAC"/>
              <w:keepNext w:val="0"/>
              <w:keepLines w:val="0"/>
              <w:rPr>
                <w:kern w:val="2"/>
                <w:szCs w:val="22"/>
                <w:lang w:eastAsia="zh-CN"/>
              </w:rPr>
            </w:pPr>
          </w:p>
        </w:tc>
      </w:tr>
      <w:tr w:rsidR="00276B61" w14:paraId="537E22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84B8AE" w14:textId="77777777" w:rsidR="00276B61" w:rsidRDefault="00276B61">
            <w:pPr>
              <w:pStyle w:val="TAC"/>
              <w:keepNext w:val="0"/>
              <w:keepLines w:val="0"/>
              <w:rPr>
                <w:lang w:eastAsia="zh-CN" w:bidi="ar"/>
              </w:rPr>
            </w:pPr>
            <w:r>
              <w:t>CA_n7(2A)-n25A-n66A-n77A</w:t>
            </w:r>
          </w:p>
        </w:tc>
        <w:tc>
          <w:tcPr>
            <w:tcW w:w="1996" w:type="dxa"/>
            <w:tcBorders>
              <w:top w:val="single" w:sz="4" w:space="0" w:color="auto"/>
              <w:left w:val="single" w:sz="4" w:space="0" w:color="auto"/>
              <w:bottom w:val="nil"/>
              <w:right w:val="single" w:sz="4" w:space="0" w:color="auto"/>
            </w:tcBorders>
            <w:hideMark/>
          </w:tcPr>
          <w:p w14:paraId="6BADC9EB"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05282CFE" w14:textId="77777777" w:rsidR="00276B61" w:rsidRDefault="00276B61">
            <w:pPr>
              <w:pStyle w:val="TAC"/>
              <w:keepNext w:val="0"/>
              <w:keepLines w:val="0"/>
              <w:rPr>
                <w:b/>
              </w:rPr>
            </w:pPr>
            <w:r>
              <w:t>CA_n7A-n25A</w:t>
            </w:r>
          </w:p>
          <w:p w14:paraId="7152C00C" w14:textId="77777777" w:rsidR="00276B61" w:rsidRDefault="00276B61">
            <w:pPr>
              <w:pStyle w:val="TAC"/>
              <w:keepNext w:val="0"/>
              <w:keepLines w:val="0"/>
              <w:rPr>
                <w:b/>
              </w:rPr>
            </w:pPr>
            <w:r>
              <w:t>CA_n7A-n66A</w:t>
            </w:r>
          </w:p>
          <w:p w14:paraId="0E9E79E8" w14:textId="77777777" w:rsidR="00276B61" w:rsidRDefault="00276B61">
            <w:pPr>
              <w:pStyle w:val="TAC"/>
              <w:keepNext w:val="0"/>
              <w:keepLines w:val="0"/>
              <w:rPr>
                <w:b/>
              </w:rPr>
            </w:pPr>
            <w:r>
              <w:t>CA_n7A-n77A</w:t>
            </w:r>
            <w:r>
              <w:rPr>
                <w:vertAlign w:val="superscript"/>
              </w:rPr>
              <w:t>5</w:t>
            </w:r>
          </w:p>
          <w:p w14:paraId="70B78255" w14:textId="77777777" w:rsidR="00276B61" w:rsidRDefault="00276B61">
            <w:pPr>
              <w:pStyle w:val="TAC"/>
              <w:keepNext w:val="0"/>
              <w:keepLines w:val="0"/>
              <w:rPr>
                <w:b/>
              </w:rPr>
            </w:pPr>
            <w:r>
              <w:t>CA_n25A-n66A</w:t>
            </w:r>
          </w:p>
          <w:p w14:paraId="4B0FFAE7" w14:textId="77777777" w:rsidR="00276B61" w:rsidRDefault="00276B61">
            <w:pPr>
              <w:pStyle w:val="TAC"/>
              <w:keepNext w:val="0"/>
              <w:keepLines w:val="0"/>
              <w:rPr>
                <w:b/>
              </w:rPr>
            </w:pPr>
            <w:r>
              <w:t>CA_n25A-n77A</w:t>
            </w:r>
            <w:r>
              <w:rPr>
                <w:vertAlign w:val="superscript"/>
              </w:rPr>
              <w:t>5</w:t>
            </w:r>
          </w:p>
          <w:p w14:paraId="3F194BDB"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87FE587"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6D954521" w14:textId="77777777" w:rsidR="00276B61" w:rsidRDefault="00276B61">
            <w:pPr>
              <w:pStyle w:val="TAC"/>
              <w:keepNext w:val="0"/>
              <w:keepLines w:val="0"/>
              <w:rPr>
                <w:rFonts w:ascii="Calibri" w:hAnsi="Calibri"/>
                <w:kern w:val="2"/>
                <w:sz w:val="21"/>
                <w:lang w:eastAsia="zh-CN"/>
              </w:rPr>
            </w:pPr>
            <w:r>
              <w:t>CA_n7(2A)_BCS0</w:t>
            </w:r>
          </w:p>
        </w:tc>
        <w:tc>
          <w:tcPr>
            <w:tcW w:w="1747" w:type="dxa"/>
            <w:tcBorders>
              <w:top w:val="single" w:sz="4" w:space="0" w:color="auto"/>
              <w:left w:val="single" w:sz="4" w:space="0" w:color="auto"/>
              <w:bottom w:val="nil"/>
              <w:right w:val="single" w:sz="4" w:space="0" w:color="auto"/>
            </w:tcBorders>
            <w:hideMark/>
          </w:tcPr>
          <w:p w14:paraId="128A0212" w14:textId="77777777" w:rsidR="00276B61" w:rsidRDefault="00276B61">
            <w:pPr>
              <w:pStyle w:val="TAC"/>
              <w:keepNext w:val="0"/>
              <w:keepLines w:val="0"/>
              <w:rPr>
                <w:kern w:val="2"/>
                <w:szCs w:val="22"/>
              </w:rPr>
            </w:pPr>
            <w:r>
              <w:rPr>
                <w:kern w:val="2"/>
                <w:szCs w:val="22"/>
                <w:lang w:eastAsia="zh-CN"/>
              </w:rPr>
              <w:t>0</w:t>
            </w:r>
          </w:p>
        </w:tc>
      </w:tr>
      <w:tr w:rsidR="00276B61" w14:paraId="01D64D74" w14:textId="77777777" w:rsidTr="00EF2613">
        <w:trPr>
          <w:jc w:val="center"/>
        </w:trPr>
        <w:tc>
          <w:tcPr>
            <w:tcW w:w="1989" w:type="dxa"/>
            <w:tcBorders>
              <w:top w:val="nil"/>
              <w:left w:val="single" w:sz="4" w:space="0" w:color="auto"/>
              <w:bottom w:val="nil"/>
              <w:right w:val="single" w:sz="4" w:space="0" w:color="auto"/>
            </w:tcBorders>
          </w:tcPr>
          <w:p w14:paraId="28FB06F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147E08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D7D022A"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FC8F9C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C22E5CB" w14:textId="77777777" w:rsidR="00276B61" w:rsidRDefault="00276B61">
            <w:pPr>
              <w:pStyle w:val="TAC"/>
              <w:keepNext w:val="0"/>
              <w:keepLines w:val="0"/>
              <w:rPr>
                <w:kern w:val="2"/>
                <w:szCs w:val="22"/>
                <w:lang w:eastAsia="zh-CN"/>
              </w:rPr>
            </w:pPr>
          </w:p>
        </w:tc>
      </w:tr>
      <w:tr w:rsidR="00276B61" w14:paraId="3F109659" w14:textId="77777777" w:rsidTr="00EF2613">
        <w:trPr>
          <w:jc w:val="center"/>
        </w:trPr>
        <w:tc>
          <w:tcPr>
            <w:tcW w:w="1989" w:type="dxa"/>
            <w:tcBorders>
              <w:top w:val="nil"/>
              <w:left w:val="single" w:sz="4" w:space="0" w:color="auto"/>
              <w:bottom w:val="nil"/>
              <w:right w:val="single" w:sz="4" w:space="0" w:color="auto"/>
            </w:tcBorders>
          </w:tcPr>
          <w:p w14:paraId="1566112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7AD50AE"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EFCD437"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46613E0"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3B1566AC" w14:textId="77777777" w:rsidR="00276B61" w:rsidRDefault="00276B61">
            <w:pPr>
              <w:pStyle w:val="TAC"/>
              <w:keepNext w:val="0"/>
              <w:keepLines w:val="0"/>
              <w:rPr>
                <w:kern w:val="2"/>
                <w:szCs w:val="22"/>
                <w:lang w:eastAsia="zh-CN"/>
              </w:rPr>
            </w:pPr>
          </w:p>
        </w:tc>
      </w:tr>
      <w:tr w:rsidR="00276B61" w14:paraId="424BD950" w14:textId="77777777" w:rsidTr="00EF2613">
        <w:trPr>
          <w:jc w:val="center"/>
        </w:trPr>
        <w:tc>
          <w:tcPr>
            <w:tcW w:w="1989" w:type="dxa"/>
            <w:tcBorders>
              <w:top w:val="nil"/>
              <w:left w:val="single" w:sz="4" w:space="0" w:color="auto"/>
              <w:bottom w:val="single" w:sz="4" w:space="0" w:color="auto"/>
              <w:right w:val="single" w:sz="4" w:space="0" w:color="auto"/>
            </w:tcBorders>
          </w:tcPr>
          <w:p w14:paraId="7A64A13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189560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CB63A6A"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5EBAF41"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DAF1F2C" w14:textId="77777777" w:rsidR="00276B61" w:rsidRDefault="00276B61">
            <w:pPr>
              <w:pStyle w:val="TAC"/>
              <w:keepNext w:val="0"/>
              <w:keepLines w:val="0"/>
              <w:rPr>
                <w:kern w:val="2"/>
                <w:szCs w:val="22"/>
                <w:lang w:eastAsia="zh-CN"/>
              </w:rPr>
            </w:pPr>
          </w:p>
        </w:tc>
      </w:tr>
      <w:tr w:rsidR="00276B61" w14:paraId="7D2279A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2DCB57D" w14:textId="77777777" w:rsidR="00276B61" w:rsidRDefault="00276B61">
            <w:pPr>
              <w:pStyle w:val="TAC"/>
              <w:keepNext w:val="0"/>
              <w:keepLines w:val="0"/>
              <w:rPr>
                <w:lang w:eastAsia="zh-CN" w:bidi="ar"/>
              </w:rPr>
            </w:pPr>
            <w:r>
              <w:t>CA_n7A-n25(2A)-n66A-n77A</w:t>
            </w:r>
          </w:p>
        </w:tc>
        <w:tc>
          <w:tcPr>
            <w:tcW w:w="1996" w:type="dxa"/>
            <w:tcBorders>
              <w:top w:val="single" w:sz="4" w:space="0" w:color="auto"/>
              <w:left w:val="single" w:sz="4" w:space="0" w:color="auto"/>
              <w:bottom w:val="nil"/>
              <w:right w:val="single" w:sz="4" w:space="0" w:color="auto"/>
            </w:tcBorders>
            <w:hideMark/>
          </w:tcPr>
          <w:p w14:paraId="182B7E0A"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578F0266" w14:textId="77777777" w:rsidR="00276B61" w:rsidRDefault="00276B61">
            <w:pPr>
              <w:pStyle w:val="TAC"/>
              <w:keepNext w:val="0"/>
              <w:keepLines w:val="0"/>
              <w:rPr>
                <w:b/>
              </w:rPr>
            </w:pPr>
            <w:r>
              <w:t>CA_n7A-n25A</w:t>
            </w:r>
          </w:p>
          <w:p w14:paraId="245BE8CF" w14:textId="77777777" w:rsidR="00276B61" w:rsidRDefault="00276B61">
            <w:pPr>
              <w:pStyle w:val="TAC"/>
              <w:keepNext w:val="0"/>
              <w:keepLines w:val="0"/>
              <w:rPr>
                <w:b/>
              </w:rPr>
            </w:pPr>
            <w:r>
              <w:t>CA_n7A-n66A</w:t>
            </w:r>
          </w:p>
          <w:p w14:paraId="74FF1A4C" w14:textId="77777777" w:rsidR="00276B61" w:rsidRDefault="00276B61">
            <w:pPr>
              <w:pStyle w:val="TAC"/>
              <w:keepNext w:val="0"/>
              <w:keepLines w:val="0"/>
              <w:rPr>
                <w:b/>
              </w:rPr>
            </w:pPr>
            <w:r>
              <w:t>CA_n7A-n77A</w:t>
            </w:r>
            <w:r>
              <w:rPr>
                <w:vertAlign w:val="superscript"/>
              </w:rPr>
              <w:t>5</w:t>
            </w:r>
          </w:p>
          <w:p w14:paraId="79A0D249" w14:textId="77777777" w:rsidR="00276B61" w:rsidRDefault="00276B61">
            <w:pPr>
              <w:pStyle w:val="TAC"/>
              <w:keepNext w:val="0"/>
              <w:keepLines w:val="0"/>
              <w:rPr>
                <w:b/>
              </w:rPr>
            </w:pPr>
            <w:r>
              <w:t>CA_n25A-n66A</w:t>
            </w:r>
          </w:p>
          <w:p w14:paraId="29B04450" w14:textId="77777777" w:rsidR="00276B61" w:rsidRDefault="00276B61">
            <w:pPr>
              <w:pStyle w:val="TAC"/>
              <w:keepNext w:val="0"/>
              <w:keepLines w:val="0"/>
              <w:rPr>
                <w:b/>
              </w:rPr>
            </w:pPr>
            <w:r>
              <w:t>CA_n25A-n77A</w:t>
            </w:r>
            <w:r>
              <w:rPr>
                <w:vertAlign w:val="superscript"/>
              </w:rPr>
              <w:t>5</w:t>
            </w:r>
          </w:p>
          <w:p w14:paraId="6A398C66"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CCC0F01"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7B686D0E"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02CAE2A" w14:textId="77777777" w:rsidR="00276B61" w:rsidRDefault="00276B61">
            <w:pPr>
              <w:pStyle w:val="TAC"/>
              <w:keepNext w:val="0"/>
              <w:keepLines w:val="0"/>
              <w:rPr>
                <w:kern w:val="2"/>
                <w:szCs w:val="22"/>
              </w:rPr>
            </w:pPr>
            <w:r>
              <w:rPr>
                <w:kern w:val="2"/>
                <w:szCs w:val="22"/>
                <w:lang w:eastAsia="zh-CN"/>
              </w:rPr>
              <w:t>0</w:t>
            </w:r>
          </w:p>
        </w:tc>
      </w:tr>
      <w:tr w:rsidR="00276B61" w14:paraId="064896FC" w14:textId="77777777" w:rsidTr="00EF2613">
        <w:trPr>
          <w:jc w:val="center"/>
        </w:trPr>
        <w:tc>
          <w:tcPr>
            <w:tcW w:w="1989" w:type="dxa"/>
            <w:tcBorders>
              <w:top w:val="nil"/>
              <w:left w:val="single" w:sz="4" w:space="0" w:color="auto"/>
              <w:bottom w:val="nil"/>
              <w:right w:val="single" w:sz="4" w:space="0" w:color="auto"/>
            </w:tcBorders>
          </w:tcPr>
          <w:p w14:paraId="2EA26B11"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7F22BD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088A795"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591B5C0"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1F6708D" w14:textId="77777777" w:rsidR="00276B61" w:rsidRDefault="00276B61">
            <w:pPr>
              <w:pStyle w:val="TAC"/>
              <w:keepNext w:val="0"/>
              <w:keepLines w:val="0"/>
              <w:rPr>
                <w:kern w:val="2"/>
                <w:szCs w:val="22"/>
                <w:lang w:eastAsia="zh-CN"/>
              </w:rPr>
            </w:pPr>
          </w:p>
        </w:tc>
      </w:tr>
      <w:tr w:rsidR="00276B61" w14:paraId="197F9391" w14:textId="77777777" w:rsidTr="00EF2613">
        <w:trPr>
          <w:jc w:val="center"/>
        </w:trPr>
        <w:tc>
          <w:tcPr>
            <w:tcW w:w="1989" w:type="dxa"/>
            <w:tcBorders>
              <w:top w:val="nil"/>
              <w:left w:val="single" w:sz="4" w:space="0" w:color="auto"/>
              <w:bottom w:val="nil"/>
              <w:right w:val="single" w:sz="4" w:space="0" w:color="auto"/>
            </w:tcBorders>
          </w:tcPr>
          <w:p w14:paraId="29D4F925"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A66D1B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5891C93"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819EFDE"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161407E5" w14:textId="77777777" w:rsidR="00276B61" w:rsidRDefault="00276B61">
            <w:pPr>
              <w:pStyle w:val="TAC"/>
              <w:keepNext w:val="0"/>
              <w:keepLines w:val="0"/>
              <w:rPr>
                <w:kern w:val="2"/>
                <w:szCs w:val="22"/>
                <w:lang w:eastAsia="zh-CN"/>
              </w:rPr>
            </w:pPr>
          </w:p>
        </w:tc>
      </w:tr>
      <w:tr w:rsidR="00276B61" w14:paraId="36110821" w14:textId="77777777" w:rsidTr="00EF2613">
        <w:trPr>
          <w:jc w:val="center"/>
        </w:trPr>
        <w:tc>
          <w:tcPr>
            <w:tcW w:w="1989" w:type="dxa"/>
            <w:tcBorders>
              <w:top w:val="nil"/>
              <w:left w:val="single" w:sz="4" w:space="0" w:color="auto"/>
              <w:bottom w:val="single" w:sz="4" w:space="0" w:color="auto"/>
              <w:right w:val="single" w:sz="4" w:space="0" w:color="auto"/>
            </w:tcBorders>
          </w:tcPr>
          <w:p w14:paraId="4E4CDE1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5F01B7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759EC7D"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FD2257D"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BF52172" w14:textId="77777777" w:rsidR="00276B61" w:rsidRDefault="00276B61">
            <w:pPr>
              <w:pStyle w:val="TAC"/>
              <w:keepNext w:val="0"/>
              <w:keepLines w:val="0"/>
              <w:rPr>
                <w:kern w:val="2"/>
                <w:szCs w:val="22"/>
                <w:lang w:eastAsia="zh-CN"/>
              </w:rPr>
            </w:pPr>
          </w:p>
        </w:tc>
      </w:tr>
      <w:tr w:rsidR="00276B61" w14:paraId="039FDD3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6719B40" w14:textId="77777777" w:rsidR="00276B61" w:rsidRDefault="00276B61">
            <w:pPr>
              <w:pStyle w:val="TAC"/>
              <w:keepNext w:val="0"/>
              <w:keepLines w:val="0"/>
              <w:rPr>
                <w:lang w:eastAsia="zh-CN" w:bidi="ar"/>
              </w:rPr>
            </w:pPr>
            <w:r>
              <w:t>CA_n7A-n25A-n66(2A)-n77A</w:t>
            </w:r>
          </w:p>
        </w:tc>
        <w:tc>
          <w:tcPr>
            <w:tcW w:w="1996" w:type="dxa"/>
            <w:tcBorders>
              <w:top w:val="single" w:sz="4" w:space="0" w:color="auto"/>
              <w:left w:val="single" w:sz="4" w:space="0" w:color="auto"/>
              <w:bottom w:val="nil"/>
              <w:right w:val="single" w:sz="4" w:space="0" w:color="auto"/>
            </w:tcBorders>
            <w:hideMark/>
          </w:tcPr>
          <w:p w14:paraId="0F5DC81C"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1BD29631" w14:textId="77777777" w:rsidR="00276B61" w:rsidRDefault="00276B61">
            <w:pPr>
              <w:pStyle w:val="TAC"/>
              <w:keepNext w:val="0"/>
              <w:keepLines w:val="0"/>
              <w:rPr>
                <w:b/>
              </w:rPr>
            </w:pPr>
            <w:r>
              <w:t>CA_n7A-n25A</w:t>
            </w:r>
          </w:p>
          <w:p w14:paraId="78D89C3B" w14:textId="77777777" w:rsidR="00276B61" w:rsidRDefault="00276B61">
            <w:pPr>
              <w:pStyle w:val="TAC"/>
              <w:keepNext w:val="0"/>
              <w:keepLines w:val="0"/>
              <w:rPr>
                <w:b/>
              </w:rPr>
            </w:pPr>
            <w:r>
              <w:t>CA_n7A-n66A</w:t>
            </w:r>
          </w:p>
          <w:p w14:paraId="28EE79BF" w14:textId="77777777" w:rsidR="00276B61" w:rsidRDefault="00276B61">
            <w:pPr>
              <w:pStyle w:val="TAC"/>
              <w:keepNext w:val="0"/>
              <w:keepLines w:val="0"/>
              <w:rPr>
                <w:b/>
              </w:rPr>
            </w:pPr>
            <w:r>
              <w:t>CA_n7A-n77A</w:t>
            </w:r>
            <w:r>
              <w:rPr>
                <w:vertAlign w:val="superscript"/>
              </w:rPr>
              <w:t>5</w:t>
            </w:r>
          </w:p>
          <w:p w14:paraId="5FC16708" w14:textId="77777777" w:rsidR="00276B61" w:rsidRDefault="00276B61">
            <w:pPr>
              <w:pStyle w:val="TAC"/>
              <w:keepNext w:val="0"/>
              <w:keepLines w:val="0"/>
              <w:rPr>
                <w:b/>
              </w:rPr>
            </w:pPr>
            <w:r>
              <w:t>CA_n25A-n66A</w:t>
            </w:r>
          </w:p>
          <w:p w14:paraId="199A8529" w14:textId="77777777" w:rsidR="00276B61" w:rsidRDefault="00276B61">
            <w:pPr>
              <w:pStyle w:val="TAC"/>
              <w:keepNext w:val="0"/>
              <w:keepLines w:val="0"/>
              <w:rPr>
                <w:b/>
              </w:rPr>
            </w:pPr>
            <w:r>
              <w:t>CA_n25A-n77A</w:t>
            </w:r>
            <w:r>
              <w:rPr>
                <w:vertAlign w:val="superscript"/>
              </w:rPr>
              <w:t>5</w:t>
            </w:r>
          </w:p>
          <w:p w14:paraId="57F334E8"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8419F45"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7887DE9F"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F7481AF" w14:textId="77777777" w:rsidR="00276B61" w:rsidRDefault="00276B61">
            <w:pPr>
              <w:pStyle w:val="TAC"/>
              <w:keepNext w:val="0"/>
              <w:keepLines w:val="0"/>
              <w:rPr>
                <w:kern w:val="2"/>
                <w:szCs w:val="22"/>
              </w:rPr>
            </w:pPr>
            <w:r>
              <w:rPr>
                <w:kern w:val="2"/>
                <w:szCs w:val="22"/>
                <w:lang w:eastAsia="zh-CN"/>
              </w:rPr>
              <w:t>0</w:t>
            </w:r>
          </w:p>
        </w:tc>
      </w:tr>
      <w:tr w:rsidR="00276B61" w14:paraId="44197B0F" w14:textId="77777777" w:rsidTr="00EF2613">
        <w:trPr>
          <w:jc w:val="center"/>
        </w:trPr>
        <w:tc>
          <w:tcPr>
            <w:tcW w:w="1989" w:type="dxa"/>
            <w:tcBorders>
              <w:top w:val="nil"/>
              <w:left w:val="single" w:sz="4" w:space="0" w:color="auto"/>
              <w:bottom w:val="nil"/>
              <w:right w:val="single" w:sz="4" w:space="0" w:color="auto"/>
            </w:tcBorders>
          </w:tcPr>
          <w:p w14:paraId="26F7054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D92AE1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F2D89C3"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10ADCC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8C47717" w14:textId="77777777" w:rsidR="00276B61" w:rsidRDefault="00276B61">
            <w:pPr>
              <w:pStyle w:val="TAC"/>
              <w:keepNext w:val="0"/>
              <w:keepLines w:val="0"/>
              <w:rPr>
                <w:kern w:val="2"/>
                <w:szCs w:val="22"/>
                <w:lang w:eastAsia="zh-CN"/>
              </w:rPr>
            </w:pPr>
          </w:p>
        </w:tc>
      </w:tr>
      <w:tr w:rsidR="00276B61" w14:paraId="2802F5A3" w14:textId="77777777" w:rsidTr="00EF2613">
        <w:trPr>
          <w:jc w:val="center"/>
        </w:trPr>
        <w:tc>
          <w:tcPr>
            <w:tcW w:w="1989" w:type="dxa"/>
            <w:tcBorders>
              <w:top w:val="nil"/>
              <w:left w:val="single" w:sz="4" w:space="0" w:color="auto"/>
              <w:bottom w:val="nil"/>
              <w:right w:val="single" w:sz="4" w:space="0" w:color="auto"/>
            </w:tcBorders>
          </w:tcPr>
          <w:p w14:paraId="2092BB4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827D6F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B6E3D02"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F2764EB" w14:textId="77777777" w:rsidR="00276B61" w:rsidRDefault="00276B61">
            <w:pPr>
              <w:pStyle w:val="TAC"/>
              <w:keepNext w:val="0"/>
              <w:keepLines w:val="0"/>
              <w:rPr>
                <w:rFonts w:ascii="Calibri" w:hAnsi="Calibri"/>
                <w:kern w:val="2"/>
                <w:sz w:val="21"/>
                <w:lang w:eastAsia="zh-CN"/>
              </w:rPr>
            </w:pPr>
            <w:r>
              <w:t>CA_n66(2A)_BCS1</w:t>
            </w:r>
          </w:p>
        </w:tc>
        <w:tc>
          <w:tcPr>
            <w:tcW w:w="1747" w:type="dxa"/>
            <w:tcBorders>
              <w:top w:val="nil"/>
              <w:left w:val="single" w:sz="4" w:space="0" w:color="auto"/>
              <w:bottom w:val="nil"/>
              <w:right w:val="single" w:sz="4" w:space="0" w:color="auto"/>
            </w:tcBorders>
          </w:tcPr>
          <w:p w14:paraId="25577A7E" w14:textId="77777777" w:rsidR="00276B61" w:rsidRDefault="00276B61">
            <w:pPr>
              <w:pStyle w:val="TAC"/>
              <w:keepNext w:val="0"/>
              <w:keepLines w:val="0"/>
              <w:rPr>
                <w:kern w:val="2"/>
                <w:szCs w:val="22"/>
                <w:lang w:eastAsia="zh-CN"/>
              </w:rPr>
            </w:pPr>
          </w:p>
        </w:tc>
      </w:tr>
      <w:tr w:rsidR="00276B61" w14:paraId="63D29B18" w14:textId="77777777" w:rsidTr="00EF2613">
        <w:trPr>
          <w:jc w:val="center"/>
        </w:trPr>
        <w:tc>
          <w:tcPr>
            <w:tcW w:w="1989" w:type="dxa"/>
            <w:tcBorders>
              <w:top w:val="nil"/>
              <w:left w:val="single" w:sz="4" w:space="0" w:color="auto"/>
              <w:bottom w:val="single" w:sz="4" w:space="0" w:color="auto"/>
              <w:right w:val="single" w:sz="4" w:space="0" w:color="auto"/>
            </w:tcBorders>
          </w:tcPr>
          <w:p w14:paraId="14963B18"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265C92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5E1E6C7"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65F60CB" w14:textId="77777777" w:rsidR="00276B61" w:rsidRDefault="00276B61">
            <w:pPr>
              <w:pStyle w:val="TAC"/>
              <w:keepNext w:val="0"/>
              <w:keepLines w:val="0"/>
              <w:rPr>
                <w:rFonts w:ascii="Calibri" w:hAnsi="Calibri"/>
                <w:kern w:val="2"/>
                <w:sz w:val="21"/>
                <w:lang w:eastAsia="zh-CN"/>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411395E" w14:textId="77777777" w:rsidR="00276B61" w:rsidRDefault="00276B61">
            <w:pPr>
              <w:pStyle w:val="TAC"/>
              <w:keepNext w:val="0"/>
              <w:keepLines w:val="0"/>
              <w:rPr>
                <w:kern w:val="2"/>
                <w:szCs w:val="22"/>
                <w:lang w:eastAsia="zh-CN"/>
              </w:rPr>
            </w:pPr>
          </w:p>
        </w:tc>
      </w:tr>
      <w:tr w:rsidR="00276B61" w14:paraId="1FA2A62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194E0A8" w14:textId="77777777" w:rsidR="00276B61" w:rsidRDefault="00276B61">
            <w:pPr>
              <w:pStyle w:val="TAC"/>
              <w:keepNext w:val="0"/>
              <w:keepLines w:val="0"/>
              <w:rPr>
                <w:lang w:eastAsia="zh-CN" w:bidi="ar"/>
              </w:rPr>
            </w:pPr>
            <w:r>
              <w:t>CA_n7A-n25A-n66A-n77(2A)</w:t>
            </w:r>
          </w:p>
        </w:tc>
        <w:tc>
          <w:tcPr>
            <w:tcW w:w="1996" w:type="dxa"/>
            <w:tcBorders>
              <w:top w:val="single" w:sz="4" w:space="0" w:color="auto"/>
              <w:left w:val="single" w:sz="4" w:space="0" w:color="auto"/>
              <w:bottom w:val="nil"/>
              <w:right w:val="single" w:sz="4" w:space="0" w:color="auto"/>
            </w:tcBorders>
            <w:hideMark/>
          </w:tcPr>
          <w:p w14:paraId="677B46F3" w14:textId="77777777" w:rsidR="00276B61" w:rsidRDefault="00276B61">
            <w:pPr>
              <w:pStyle w:val="TAC"/>
              <w:keepNext w:val="0"/>
              <w:keepLines w:val="0"/>
              <w:rPr>
                <w:rFonts w:eastAsiaTheme="minorEastAsia"/>
                <w:vertAlign w:val="superscript"/>
              </w:rPr>
            </w:pPr>
            <w:r>
              <w:rPr>
                <w:rFonts w:eastAsiaTheme="minorEastAsia"/>
              </w:rPr>
              <w:t>n77</w:t>
            </w:r>
            <w:r>
              <w:rPr>
                <w:rFonts w:eastAsiaTheme="minorEastAsia"/>
                <w:vertAlign w:val="superscript"/>
              </w:rPr>
              <w:t>5,6</w:t>
            </w:r>
          </w:p>
          <w:p w14:paraId="7F5DC1C6" w14:textId="77777777" w:rsidR="00276B61" w:rsidRDefault="00276B61">
            <w:pPr>
              <w:pStyle w:val="TAC"/>
              <w:keepNext w:val="0"/>
              <w:keepLines w:val="0"/>
              <w:rPr>
                <w:vertAlign w:val="superscript"/>
              </w:rPr>
            </w:pPr>
            <w:r>
              <w:t>CA_n77(2A)</w:t>
            </w:r>
            <w:r>
              <w:rPr>
                <w:vertAlign w:val="superscript"/>
              </w:rPr>
              <w:t>5</w:t>
            </w:r>
          </w:p>
          <w:p w14:paraId="4ADFBF8A" w14:textId="77777777" w:rsidR="00276B61" w:rsidRDefault="00276B61">
            <w:pPr>
              <w:pStyle w:val="TAC"/>
              <w:keepNext w:val="0"/>
              <w:keepLines w:val="0"/>
              <w:rPr>
                <w:b/>
              </w:rPr>
            </w:pPr>
            <w:r>
              <w:t>CA_n7A-n25A</w:t>
            </w:r>
          </w:p>
          <w:p w14:paraId="04C3FFA8" w14:textId="77777777" w:rsidR="00276B61" w:rsidRDefault="00276B61">
            <w:pPr>
              <w:pStyle w:val="TAC"/>
              <w:keepNext w:val="0"/>
              <w:keepLines w:val="0"/>
              <w:rPr>
                <w:b/>
              </w:rPr>
            </w:pPr>
            <w:r>
              <w:t>CA_n7A-n66A</w:t>
            </w:r>
          </w:p>
          <w:p w14:paraId="6E33806F" w14:textId="77777777" w:rsidR="00276B61" w:rsidRDefault="00276B61">
            <w:pPr>
              <w:pStyle w:val="TAC"/>
              <w:keepNext w:val="0"/>
              <w:keepLines w:val="0"/>
              <w:rPr>
                <w:b/>
              </w:rPr>
            </w:pPr>
            <w:r>
              <w:t>CA_n7A-n77A</w:t>
            </w:r>
            <w:r>
              <w:rPr>
                <w:rFonts w:eastAsiaTheme="minorEastAsia"/>
                <w:vertAlign w:val="superscript"/>
              </w:rPr>
              <w:t>5</w:t>
            </w:r>
          </w:p>
          <w:p w14:paraId="48D30933" w14:textId="77777777" w:rsidR="00276B61" w:rsidRDefault="00276B61">
            <w:pPr>
              <w:pStyle w:val="TAC"/>
              <w:keepNext w:val="0"/>
              <w:keepLines w:val="0"/>
              <w:rPr>
                <w:b/>
              </w:rPr>
            </w:pPr>
            <w:r>
              <w:t>CA_n25A-n66A</w:t>
            </w:r>
          </w:p>
          <w:p w14:paraId="6314D280" w14:textId="77777777" w:rsidR="00276B61" w:rsidRDefault="00276B61">
            <w:pPr>
              <w:pStyle w:val="TAC"/>
              <w:keepNext w:val="0"/>
              <w:keepLines w:val="0"/>
              <w:rPr>
                <w:b/>
              </w:rPr>
            </w:pPr>
            <w:r>
              <w:t>CA_n25A-n77A</w:t>
            </w:r>
            <w:r>
              <w:rPr>
                <w:rFonts w:eastAsiaTheme="minorEastAsia"/>
                <w:vertAlign w:val="superscript"/>
              </w:rPr>
              <w:t>5</w:t>
            </w:r>
          </w:p>
          <w:p w14:paraId="30DC64B3" w14:textId="77777777" w:rsidR="00276B61" w:rsidRDefault="00276B61">
            <w:pPr>
              <w:pStyle w:val="TAC"/>
              <w:keepNext w:val="0"/>
              <w:keepLines w:val="0"/>
              <w:rPr>
                <w:lang w:eastAsia="zh-CN" w:bidi="ar"/>
              </w:rPr>
            </w:pPr>
            <w:r>
              <w:t>CA_n66A-n77A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20FE598" w14:textId="77777777" w:rsidR="00276B61" w:rsidRDefault="00276B61">
            <w:pPr>
              <w:pStyle w:val="TAC"/>
              <w:keepNext w:val="0"/>
              <w:keepLines w:val="0"/>
              <w:rPr>
                <w:rFonts w:ascii="Calibri" w:hAnsi="Calibri"/>
                <w:kern w:val="2"/>
                <w:sz w:val="21"/>
                <w:lang w:eastAsia="zh-CN"/>
              </w:rPr>
            </w:pPr>
            <w:r>
              <w:t>n7</w:t>
            </w:r>
          </w:p>
        </w:tc>
        <w:tc>
          <w:tcPr>
            <w:tcW w:w="2919" w:type="dxa"/>
            <w:tcBorders>
              <w:top w:val="single" w:sz="4" w:space="0" w:color="auto"/>
              <w:left w:val="single" w:sz="4" w:space="0" w:color="auto"/>
              <w:bottom w:val="single" w:sz="4" w:space="0" w:color="auto"/>
              <w:right w:val="single" w:sz="4" w:space="0" w:color="auto"/>
            </w:tcBorders>
            <w:hideMark/>
          </w:tcPr>
          <w:p w14:paraId="06E7C566" w14:textId="77777777" w:rsidR="00276B61" w:rsidRDefault="00276B61">
            <w:pPr>
              <w:pStyle w:val="TAC"/>
              <w:keepNext w:val="0"/>
              <w:keepLines w:val="0"/>
              <w:rPr>
                <w:rFonts w:ascii="Calibri" w:hAnsi="Calibri"/>
                <w:kern w:val="2"/>
                <w:sz w:val="21"/>
                <w:lang w:eastAsia="zh-CN"/>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48C90FB" w14:textId="77777777" w:rsidR="00276B61" w:rsidRDefault="00276B61">
            <w:pPr>
              <w:pStyle w:val="TAC"/>
              <w:keepNext w:val="0"/>
              <w:keepLines w:val="0"/>
              <w:rPr>
                <w:kern w:val="2"/>
                <w:szCs w:val="22"/>
              </w:rPr>
            </w:pPr>
            <w:r>
              <w:rPr>
                <w:kern w:val="2"/>
                <w:szCs w:val="22"/>
                <w:lang w:eastAsia="zh-CN"/>
              </w:rPr>
              <w:t>0</w:t>
            </w:r>
          </w:p>
        </w:tc>
      </w:tr>
      <w:tr w:rsidR="00276B61" w14:paraId="21F5D407" w14:textId="77777777" w:rsidTr="00EF2613">
        <w:trPr>
          <w:jc w:val="center"/>
        </w:trPr>
        <w:tc>
          <w:tcPr>
            <w:tcW w:w="1989" w:type="dxa"/>
            <w:tcBorders>
              <w:top w:val="nil"/>
              <w:left w:val="single" w:sz="4" w:space="0" w:color="auto"/>
              <w:bottom w:val="nil"/>
              <w:right w:val="single" w:sz="4" w:space="0" w:color="auto"/>
            </w:tcBorders>
          </w:tcPr>
          <w:p w14:paraId="3DCC1BA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A4CA89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9EC45B4" w14:textId="77777777" w:rsidR="00276B61" w:rsidRDefault="00276B61">
            <w:pPr>
              <w:pStyle w:val="TAC"/>
              <w:keepNext w:val="0"/>
              <w:keepLines w:val="0"/>
              <w:rPr>
                <w:rFonts w:ascii="Calibri" w:hAnsi="Calibri"/>
                <w:kern w:val="2"/>
                <w:sz w:val="21"/>
                <w:lang w:eastAsia="zh-CN"/>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83AE19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5EDE1A1" w14:textId="77777777" w:rsidR="00276B61" w:rsidRDefault="00276B61">
            <w:pPr>
              <w:pStyle w:val="TAC"/>
              <w:keepNext w:val="0"/>
              <w:keepLines w:val="0"/>
              <w:rPr>
                <w:kern w:val="2"/>
                <w:szCs w:val="22"/>
                <w:lang w:eastAsia="zh-CN"/>
              </w:rPr>
            </w:pPr>
          </w:p>
        </w:tc>
      </w:tr>
      <w:tr w:rsidR="00276B61" w14:paraId="747B6A58" w14:textId="77777777" w:rsidTr="00EF2613">
        <w:trPr>
          <w:jc w:val="center"/>
        </w:trPr>
        <w:tc>
          <w:tcPr>
            <w:tcW w:w="1989" w:type="dxa"/>
            <w:tcBorders>
              <w:top w:val="nil"/>
              <w:left w:val="single" w:sz="4" w:space="0" w:color="auto"/>
              <w:bottom w:val="nil"/>
              <w:right w:val="single" w:sz="4" w:space="0" w:color="auto"/>
            </w:tcBorders>
          </w:tcPr>
          <w:p w14:paraId="6ED3D1A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1EEDF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09B6DE6" w14:textId="77777777" w:rsidR="00276B61" w:rsidRDefault="00276B61">
            <w:pPr>
              <w:pStyle w:val="TAC"/>
              <w:keepNext w:val="0"/>
              <w:keepLines w:val="0"/>
              <w:rPr>
                <w:rFonts w:ascii="Calibri" w:hAnsi="Calibri"/>
                <w:kern w:val="2"/>
                <w:sz w:val="21"/>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5D3FC9B" w14:textId="77777777" w:rsidR="00276B61" w:rsidRDefault="00276B61">
            <w:pPr>
              <w:pStyle w:val="TAC"/>
              <w:keepNext w:val="0"/>
              <w:keepLines w:val="0"/>
              <w:rPr>
                <w:rFonts w:ascii="Calibri" w:hAnsi="Calibri"/>
                <w:kern w:val="2"/>
                <w:sz w:val="21"/>
                <w:lang w:eastAsia="zh-CN"/>
              </w:rPr>
            </w:pPr>
            <w:r>
              <w:rPr>
                <w:lang w:eastAsia="zh-CN" w:bidi="ar"/>
              </w:rPr>
              <w:t>5, 10, 15, 20, 25, 30, 40</w:t>
            </w:r>
          </w:p>
        </w:tc>
        <w:tc>
          <w:tcPr>
            <w:tcW w:w="1747" w:type="dxa"/>
            <w:tcBorders>
              <w:top w:val="nil"/>
              <w:left w:val="single" w:sz="4" w:space="0" w:color="auto"/>
              <w:bottom w:val="nil"/>
              <w:right w:val="single" w:sz="4" w:space="0" w:color="auto"/>
            </w:tcBorders>
          </w:tcPr>
          <w:p w14:paraId="008E7717" w14:textId="77777777" w:rsidR="00276B61" w:rsidRDefault="00276B61">
            <w:pPr>
              <w:pStyle w:val="TAC"/>
              <w:keepNext w:val="0"/>
              <w:keepLines w:val="0"/>
              <w:rPr>
                <w:kern w:val="2"/>
                <w:szCs w:val="22"/>
                <w:lang w:eastAsia="zh-CN"/>
              </w:rPr>
            </w:pPr>
          </w:p>
        </w:tc>
      </w:tr>
      <w:tr w:rsidR="00276B61" w14:paraId="4472FA82" w14:textId="77777777" w:rsidTr="00EF2613">
        <w:trPr>
          <w:jc w:val="center"/>
        </w:trPr>
        <w:tc>
          <w:tcPr>
            <w:tcW w:w="1989" w:type="dxa"/>
            <w:tcBorders>
              <w:top w:val="nil"/>
              <w:left w:val="single" w:sz="4" w:space="0" w:color="auto"/>
              <w:bottom w:val="single" w:sz="4" w:space="0" w:color="auto"/>
              <w:right w:val="single" w:sz="4" w:space="0" w:color="auto"/>
            </w:tcBorders>
          </w:tcPr>
          <w:p w14:paraId="3DABACA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E0A68D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064DD77" w14:textId="77777777" w:rsidR="00276B61" w:rsidRDefault="00276B61">
            <w:pPr>
              <w:pStyle w:val="TAC"/>
              <w:keepNext w:val="0"/>
              <w:keepLines w:val="0"/>
              <w:rPr>
                <w:rFonts w:ascii="Calibri" w:hAnsi="Calibri"/>
                <w:kern w:val="2"/>
                <w:sz w:val="21"/>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89104A8" w14:textId="77777777" w:rsidR="00276B61" w:rsidRDefault="00276B61">
            <w:pPr>
              <w:pStyle w:val="TAC"/>
              <w:keepNext w:val="0"/>
              <w:keepLines w:val="0"/>
              <w:rPr>
                <w:rFonts w:ascii="Calibri" w:hAnsi="Calibri"/>
                <w:kern w:val="2"/>
                <w:sz w:val="21"/>
                <w:lang w:eastAsia="zh-CN"/>
              </w:rPr>
            </w:pPr>
            <w:r>
              <w:t>CA_n77(2A)_BCS1</w:t>
            </w:r>
          </w:p>
        </w:tc>
        <w:tc>
          <w:tcPr>
            <w:tcW w:w="1747" w:type="dxa"/>
            <w:tcBorders>
              <w:top w:val="nil"/>
              <w:left w:val="single" w:sz="4" w:space="0" w:color="auto"/>
              <w:bottom w:val="single" w:sz="4" w:space="0" w:color="auto"/>
              <w:right w:val="single" w:sz="4" w:space="0" w:color="auto"/>
            </w:tcBorders>
          </w:tcPr>
          <w:p w14:paraId="1E6C8690" w14:textId="77777777" w:rsidR="00276B61" w:rsidRDefault="00276B61">
            <w:pPr>
              <w:pStyle w:val="TAC"/>
              <w:keepNext w:val="0"/>
              <w:keepLines w:val="0"/>
              <w:rPr>
                <w:kern w:val="2"/>
                <w:szCs w:val="22"/>
                <w:lang w:eastAsia="zh-CN"/>
              </w:rPr>
            </w:pPr>
          </w:p>
        </w:tc>
      </w:tr>
      <w:tr w:rsidR="00276B61" w14:paraId="425ABD7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A012FE9" w14:textId="77777777" w:rsidR="00276B61" w:rsidRDefault="00276B61">
            <w:pPr>
              <w:pStyle w:val="TAC"/>
              <w:keepNext w:val="0"/>
              <w:keepLines w:val="0"/>
              <w:rPr>
                <w:kern w:val="2"/>
                <w:szCs w:val="22"/>
              </w:rPr>
            </w:pPr>
            <w:r>
              <w:t>CA_n7A-n25A-n66A-n77(3A)</w:t>
            </w:r>
          </w:p>
        </w:tc>
        <w:tc>
          <w:tcPr>
            <w:tcW w:w="1996" w:type="dxa"/>
            <w:tcBorders>
              <w:top w:val="single" w:sz="4" w:space="0" w:color="auto"/>
              <w:left w:val="single" w:sz="4" w:space="0" w:color="auto"/>
              <w:bottom w:val="nil"/>
              <w:right w:val="single" w:sz="4" w:space="0" w:color="auto"/>
            </w:tcBorders>
            <w:hideMark/>
          </w:tcPr>
          <w:p w14:paraId="6A97B996" w14:textId="77777777" w:rsidR="00276B61" w:rsidRDefault="00276B61">
            <w:pPr>
              <w:spacing w:after="0"/>
              <w:jc w:val="center"/>
              <w:rPr>
                <w:rFonts w:ascii="Arial" w:hAnsi="Arial"/>
                <w:b/>
                <w:sz w:val="18"/>
              </w:rPr>
            </w:pPr>
            <w:r>
              <w:rPr>
                <w:rFonts w:ascii="Arial" w:hAnsi="Arial"/>
                <w:sz w:val="18"/>
              </w:rPr>
              <w:t>CA_n7A-n25A</w:t>
            </w:r>
          </w:p>
          <w:p w14:paraId="59B79552" w14:textId="77777777" w:rsidR="00276B61" w:rsidRDefault="00276B61">
            <w:pPr>
              <w:spacing w:after="0"/>
              <w:jc w:val="center"/>
              <w:rPr>
                <w:rFonts w:ascii="Arial" w:hAnsi="Arial"/>
                <w:b/>
                <w:sz w:val="18"/>
              </w:rPr>
            </w:pPr>
            <w:r>
              <w:rPr>
                <w:rFonts w:ascii="Arial" w:hAnsi="Arial"/>
                <w:sz w:val="18"/>
              </w:rPr>
              <w:t>CA_n7A-n66A</w:t>
            </w:r>
          </w:p>
          <w:p w14:paraId="72E83EDB" w14:textId="77777777" w:rsidR="00276B61" w:rsidRDefault="00276B61">
            <w:pPr>
              <w:spacing w:after="0"/>
              <w:jc w:val="center"/>
              <w:rPr>
                <w:rFonts w:ascii="Arial" w:hAnsi="Arial"/>
                <w:b/>
                <w:sz w:val="18"/>
              </w:rPr>
            </w:pPr>
            <w:r>
              <w:rPr>
                <w:rFonts w:ascii="Arial" w:hAnsi="Arial"/>
                <w:sz w:val="18"/>
              </w:rPr>
              <w:t>CA_n7A-n77A</w:t>
            </w:r>
          </w:p>
          <w:p w14:paraId="52C0501E" w14:textId="77777777" w:rsidR="00276B61" w:rsidRDefault="00276B61">
            <w:pPr>
              <w:spacing w:after="0"/>
              <w:jc w:val="center"/>
              <w:rPr>
                <w:rFonts w:ascii="Arial" w:hAnsi="Arial"/>
                <w:b/>
                <w:sz w:val="18"/>
              </w:rPr>
            </w:pPr>
            <w:r>
              <w:rPr>
                <w:rFonts w:ascii="Arial" w:hAnsi="Arial"/>
                <w:sz w:val="18"/>
              </w:rPr>
              <w:t>CA_n25A-n66A</w:t>
            </w:r>
          </w:p>
          <w:p w14:paraId="36CE72C7" w14:textId="77777777" w:rsidR="00276B61" w:rsidRDefault="00276B61">
            <w:pPr>
              <w:spacing w:after="0"/>
              <w:jc w:val="center"/>
              <w:rPr>
                <w:rFonts w:ascii="Arial" w:hAnsi="Arial"/>
                <w:b/>
                <w:sz w:val="18"/>
              </w:rPr>
            </w:pPr>
            <w:r>
              <w:rPr>
                <w:rFonts w:ascii="Arial" w:hAnsi="Arial"/>
                <w:sz w:val="18"/>
              </w:rPr>
              <w:t>CA_n25A-n77A</w:t>
            </w:r>
          </w:p>
          <w:p w14:paraId="29161B01" w14:textId="77777777" w:rsidR="00276B61" w:rsidRDefault="00276B61">
            <w:pPr>
              <w:pStyle w:val="TAC"/>
              <w:keepNext w:val="0"/>
              <w:keepLines w:val="0"/>
              <w:rPr>
                <w:kern w:val="2"/>
                <w:szCs w:val="22"/>
              </w:rPr>
            </w:pPr>
            <w:r>
              <w:t>CA_n66A-n77A</w:t>
            </w:r>
          </w:p>
        </w:tc>
        <w:tc>
          <w:tcPr>
            <w:tcW w:w="978" w:type="dxa"/>
            <w:tcBorders>
              <w:top w:val="single" w:sz="4" w:space="0" w:color="auto"/>
              <w:left w:val="single" w:sz="4" w:space="0" w:color="auto"/>
              <w:bottom w:val="single" w:sz="4" w:space="0" w:color="auto"/>
              <w:right w:val="single" w:sz="4" w:space="0" w:color="auto"/>
            </w:tcBorders>
            <w:hideMark/>
          </w:tcPr>
          <w:p w14:paraId="5016BF9E" w14:textId="77777777" w:rsidR="00276B61" w:rsidRDefault="00276B61">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13C1EA77" w14:textId="77777777" w:rsidR="00276B61" w:rsidRDefault="00276B61">
            <w:pPr>
              <w:pStyle w:val="TAC"/>
              <w:keepNext w:val="0"/>
              <w:keepLines w:val="0"/>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14C9772" w14:textId="77777777" w:rsidR="00276B61" w:rsidRDefault="00276B61">
            <w:pPr>
              <w:pStyle w:val="TAC"/>
              <w:keepNext w:val="0"/>
              <w:keepLines w:val="0"/>
              <w:rPr>
                <w:kern w:val="2"/>
                <w:szCs w:val="22"/>
                <w:lang w:eastAsia="zh-CN"/>
              </w:rPr>
            </w:pPr>
            <w:r>
              <w:rPr>
                <w:kern w:val="2"/>
                <w:szCs w:val="22"/>
                <w:lang w:eastAsia="zh-CN"/>
              </w:rPr>
              <w:t>0</w:t>
            </w:r>
          </w:p>
        </w:tc>
      </w:tr>
      <w:tr w:rsidR="00276B61" w14:paraId="0234A813" w14:textId="77777777" w:rsidTr="00EF2613">
        <w:trPr>
          <w:jc w:val="center"/>
        </w:trPr>
        <w:tc>
          <w:tcPr>
            <w:tcW w:w="1989" w:type="dxa"/>
            <w:tcBorders>
              <w:top w:val="nil"/>
              <w:left w:val="single" w:sz="4" w:space="0" w:color="auto"/>
              <w:bottom w:val="nil"/>
              <w:right w:val="single" w:sz="4" w:space="0" w:color="auto"/>
            </w:tcBorders>
          </w:tcPr>
          <w:p w14:paraId="2E22676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8E59B9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B8F6433"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6703B8BD" w14:textId="77777777" w:rsidR="00276B61" w:rsidRDefault="00276B61">
            <w:pPr>
              <w:pStyle w:val="TAC"/>
              <w:keepNext w:val="0"/>
              <w:keepLines w:val="0"/>
            </w:pPr>
            <w:r>
              <w:rPr>
                <w:lang w:eastAsia="zh-CN" w:bidi="ar"/>
              </w:rPr>
              <w:t>5, 10, 15, 20, 25, 30, 40</w:t>
            </w:r>
          </w:p>
        </w:tc>
        <w:tc>
          <w:tcPr>
            <w:tcW w:w="1747" w:type="dxa"/>
            <w:tcBorders>
              <w:top w:val="nil"/>
              <w:left w:val="single" w:sz="4" w:space="0" w:color="auto"/>
              <w:bottom w:val="nil"/>
              <w:right w:val="single" w:sz="4" w:space="0" w:color="auto"/>
            </w:tcBorders>
          </w:tcPr>
          <w:p w14:paraId="14D31E0D" w14:textId="77777777" w:rsidR="00276B61" w:rsidRDefault="00276B61">
            <w:pPr>
              <w:pStyle w:val="TAC"/>
              <w:keepNext w:val="0"/>
              <w:keepLines w:val="0"/>
              <w:rPr>
                <w:kern w:val="2"/>
                <w:szCs w:val="22"/>
                <w:lang w:eastAsia="zh-CN"/>
              </w:rPr>
            </w:pPr>
          </w:p>
        </w:tc>
      </w:tr>
      <w:tr w:rsidR="00276B61" w14:paraId="5E0890EF" w14:textId="77777777" w:rsidTr="00EF2613">
        <w:trPr>
          <w:jc w:val="center"/>
        </w:trPr>
        <w:tc>
          <w:tcPr>
            <w:tcW w:w="1989" w:type="dxa"/>
            <w:tcBorders>
              <w:top w:val="nil"/>
              <w:left w:val="single" w:sz="4" w:space="0" w:color="auto"/>
              <w:bottom w:val="nil"/>
              <w:right w:val="single" w:sz="4" w:space="0" w:color="auto"/>
            </w:tcBorders>
          </w:tcPr>
          <w:p w14:paraId="3920A21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F7273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BA97308"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1EAEB6E6" w14:textId="77777777" w:rsidR="00276B61" w:rsidRDefault="00276B61">
            <w:pPr>
              <w:pStyle w:val="TAC"/>
              <w:keepNext w:val="0"/>
              <w:keepLines w:val="0"/>
            </w:pPr>
            <w:r>
              <w:rPr>
                <w:lang w:eastAsia="zh-CN" w:bidi="ar"/>
              </w:rPr>
              <w:t>5, 10, 15, 20, 30, 40</w:t>
            </w:r>
          </w:p>
        </w:tc>
        <w:tc>
          <w:tcPr>
            <w:tcW w:w="1747" w:type="dxa"/>
            <w:tcBorders>
              <w:top w:val="nil"/>
              <w:left w:val="single" w:sz="4" w:space="0" w:color="auto"/>
              <w:bottom w:val="nil"/>
              <w:right w:val="single" w:sz="4" w:space="0" w:color="auto"/>
            </w:tcBorders>
          </w:tcPr>
          <w:p w14:paraId="2FAB69DA" w14:textId="77777777" w:rsidR="00276B61" w:rsidRDefault="00276B61">
            <w:pPr>
              <w:pStyle w:val="TAC"/>
              <w:keepNext w:val="0"/>
              <w:keepLines w:val="0"/>
              <w:rPr>
                <w:kern w:val="2"/>
                <w:szCs w:val="22"/>
                <w:lang w:eastAsia="zh-CN"/>
              </w:rPr>
            </w:pPr>
          </w:p>
        </w:tc>
      </w:tr>
      <w:tr w:rsidR="00276B61" w14:paraId="57587F61" w14:textId="77777777" w:rsidTr="00EF2613">
        <w:trPr>
          <w:jc w:val="center"/>
        </w:trPr>
        <w:tc>
          <w:tcPr>
            <w:tcW w:w="1989" w:type="dxa"/>
            <w:tcBorders>
              <w:top w:val="nil"/>
              <w:left w:val="single" w:sz="4" w:space="0" w:color="auto"/>
              <w:bottom w:val="nil"/>
              <w:right w:val="single" w:sz="4" w:space="0" w:color="auto"/>
            </w:tcBorders>
          </w:tcPr>
          <w:p w14:paraId="09ACF845"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BBD219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1BDA1DA"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52F6EA6E" w14:textId="77777777" w:rsidR="00276B61" w:rsidRDefault="00276B61">
            <w:pPr>
              <w:pStyle w:val="TAC"/>
              <w:keepNext w:val="0"/>
              <w:keepLines w:val="0"/>
            </w:pPr>
            <w:r>
              <w:t>CA_n77(3A)_BCS1</w:t>
            </w:r>
          </w:p>
        </w:tc>
        <w:tc>
          <w:tcPr>
            <w:tcW w:w="1747" w:type="dxa"/>
            <w:tcBorders>
              <w:top w:val="nil"/>
              <w:left w:val="single" w:sz="4" w:space="0" w:color="auto"/>
              <w:bottom w:val="single" w:sz="4" w:space="0" w:color="auto"/>
              <w:right w:val="single" w:sz="4" w:space="0" w:color="auto"/>
            </w:tcBorders>
          </w:tcPr>
          <w:p w14:paraId="658C6DAD" w14:textId="77777777" w:rsidR="00276B61" w:rsidRDefault="00276B61">
            <w:pPr>
              <w:pStyle w:val="TAC"/>
              <w:keepNext w:val="0"/>
              <w:keepLines w:val="0"/>
              <w:rPr>
                <w:kern w:val="2"/>
                <w:szCs w:val="22"/>
                <w:lang w:eastAsia="zh-CN"/>
              </w:rPr>
            </w:pPr>
          </w:p>
        </w:tc>
      </w:tr>
      <w:tr w:rsidR="00276B61" w14:paraId="56ECE1C4" w14:textId="77777777" w:rsidTr="00EF2613">
        <w:trPr>
          <w:jc w:val="center"/>
        </w:trPr>
        <w:tc>
          <w:tcPr>
            <w:tcW w:w="1989" w:type="dxa"/>
            <w:tcBorders>
              <w:top w:val="nil"/>
              <w:left w:val="single" w:sz="4" w:space="0" w:color="auto"/>
              <w:bottom w:val="nil"/>
              <w:right w:val="single" w:sz="4" w:space="0" w:color="auto"/>
            </w:tcBorders>
          </w:tcPr>
          <w:p w14:paraId="791B9DE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8595D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D11FCF" w14:textId="77777777" w:rsidR="00276B61" w:rsidRDefault="00276B61">
            <w:pPr>
              <w:pStyle w:val="TAC"/>
              <w:keepNext w:val="0"/>
              <w:keepLines w:val="0"/>
            </w:pPr>
            <w:r>
              <w:t>n7</w:t>
            </w:r>
          </w:p>
        </w:tc>
        <w:tc>
          <w:tcPr>
            <w:tcW w:w="2919" w:type="dxa"/>
            <w:tcBorders>
              <w:top w:val="single" w:sz="4" w:space="0" w:color="auto"/>
              <w:left w:val="single" w:sz="4" w:space="0" w:color="auto"/>
              <w:bottom w:val="single" w:sz="4" w:space="0" w:color="auto"/>
              <w:right w:val="single" w:sz="4" w:space="0" w:color="auto"/>
            </w:tcBorders>
            <w:hideMark/>
          </w:tcPr>
          <w:p w14:paraId="3FBE1A79" w14:textId="77777777" w:rsidR="00276B61" w:rsidRDefault="00276B61">
            <w:pPr>
              <w:pStyle w:val="TAC"/>
              <w:keepNext w:val="0"/>
              <w:keepLines w:val="0"/>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7B0A585D" w14:textId="77777777" w:rsidR="00276B61" w:rsidRDefault="00276B61">
            <w:pPr>
              <w:pStyle w:val="TAC"/>
              <w:keepNext w:val="0"/>
              <w:keepLines w:val="0"/>
              <w:rPr>
                <w:kern w:val="2"/>
                <w:szCs w:val="22"/>
                <w:lang w:eastAsia="zh-CN"/>
              </w:rPr>
            </w:pPr>
            <w:r>
              <w:rPr>
                <w:kern w:val="2"/>
                <w:szCs w:val="22"/>
                <w:lang w:eastAsia="zh-CN"/>
              </w:rPr>
              <w:t>4 and 5</w:t>
            </w:r>
          </w:p>
        </w:tc>
      </w:tr>
      <w:tr w:rsidR="00276B61" w14:paraId="6029F335" w14:textId="77777777" w:rsidTr="00EF2613">
        <w:trPr>
          <w:jc w:val="center"/>
        </w:trPr>
        <w:tc>
          <w:tcPr>
            <w:tcW w:w="1989" w:type="dxa"/>
            <w:tcBorders>
              <w:top w:val="nil"/>
              <w:left w:val="single" w:sz="4" w:space="0" w:color="auto"/>
              <w:bottom w:val="nil"/>
              <w:right w:val="single" w:sz="4" w:space="0" w:color="auto"/>
            </w:tcBorders>
          </w:tcPr>
          <w:p w14:paraId="589E1151"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30B269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DD46AB7"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790EAB9E" w14:textId="77777777" w:rsidR="00276B61" w:rsidRDefault="00276B61">
            <w:pPr>
              <w:pStyle w:val="TAC"/>
              <w:keepNext w:val="0"/>
              <w:keepLines w:val="0"/>
            </w:pPr>
            <w:r>
              <w:rPr>
                <w:lang w:eastAsia="zh-CN" w:bidi="ar"/>
              </w:rPr>
              <w:t>n25 channel bandwidths in Table 5.3.5-1</w:t>
            </w:r>
          </w:p>
        </w:tc>
        <w:tc>
          <w:tcPr>
            <w:tcW w:w="1747" w:type="dxa"/>
            <w:tcBorders>
              <w:top w:val="nil"/>
              <w:left w:val="single" w:sz="4" w:space="0" w:color="auto"/>
              <w:bottom w:val="nil"/>
              <w:right w:val="single" w:sz="4" w:space="0" w:color="auto"/>
            </w:tcBorders>
          </w:tcPr>
          <w:p w14:paraId="42DAD4FE" w14:textId="77777777" w:rsidR="00276B61" w:rsidRDefault="00276B61">
            <w:pPr>
              <w:pStyle w:val="TAC"/>
              <w:keepNext w:val="0"/>
              <w:keepLines w:val="0"/>
              <w:rPr>
                <w:kern w:val="2"/>
                <w:szCs w:val="22"/>
                <w:lang w:eastAsia="zh-CN"/>
              </w:rPr>
            </w:pPr>
          </w:p>
        </w:tc>
      </w:tr>
      <w:tr w:rsidR="00276B61" w14:paraId="23F9C374" w14:textId="77777777" w:rsidTr="00EF2613">
        <w:trPr>
          <w:jc w:val="center"/>
        </w:trPr>
        <w:tc>
          <w:tcPr>
            <w:tcW w:w="1989" w:type="dxa"/>
            <w:tcBorders>
              <w:top w:val="nil"/>
              <w:left w:val="single" w:sz="4" w:space="0" w:color="auto"/>
              <w:bottom w:val="nil"/>
              <w:right w:val="single" w:sz="4" w:space="0" w:color="auto"/>
            </w:tcBorders>
          </w:tcPr>
          <w:p w14:paraId="4464176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EE30B3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731D7F4"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hideMark/>
          </w:tcPr>
          <w:p w14:paraId="4E369477" w14:textId="77777777" w:rsidR="00276B61" w:rsidRDefault="00276B61">
            <w:pPr>
              <w:pStyle w:val="TAC"/>
              <w:keepNext w:val="0"/>
              <w:keepLines w:val="0"/>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1EEA7791" w14:textId="77777777" w:rsidR="00276B61" w:rsidRDefault="00276B61">
            <w:pPr>
              <w:pStyle w:val="TAC"/>
              <w:keepNext w:val="0"/>
              <w:keepLines w:val="0"/>
              <w:rPr>
                <w:kern w:val="2"/>
                <w:szCs w:val="22"/>
                <w:lang w:eastAsia="zh-CN"/>
              </w:rPr>
            </w:pPr>
          </w:p>
        </w:tc>
      </w:tr>
      <w:tr w:rsidR="00276B61" w14:paraId="3F5AB345" w14:textId="77777777" w:rsidTr="00EF2613">
        <w:trPr>
          <w:jc w:val="center"/>
        </w:trPr>
        <w:tc>
          <w:tcPr>
            <w:tcW w:w="1989" w:type="dxa"/>
            <w:tcBorders>
              <w:top w:val="nil"/>
              <w:left w:val="single" w:sz="4" w:space="0" w:color="auto"/>
              <w:bottom w:val="single" w:sz="4" w:space="0" w:color="auto"/>
              <w:right w:val="single" w:sz="4" w:space="0" w:color="auto"/>
            </w:tcBorders>
          </w:tcPr>
          <w:p w14:paraId="3FCC017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060571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AFAF888"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hideMark/>
          </w:tcPr>
          <w:p w14:paraId="691D630E" w14:textId="77777777" w:rsidR="00276B61" w:rsidRDefault="00276B61">
            <w:pPr>
              <w:pStyle w:val="TAC"/>
              <w:keepNext w:val="0"/>
              <w:keepLines w:val="0"/>
            </w:pPr>
            <w:r>
              <w:t>CA_n77(3A)_BCS4 and 5</w:t>
            </w:r>
          </w:p>
        </w:tc>
        <w:tc>
          <w:tcPr>
            <w:tcW w:w="1747" w:type="dxa"/>
            <w:tcBorders>
              <w:top w:val="nil"/>
              <w:left w:val="single" w:sz="4" w:space="0" w:color="auto"/>
              <w:bottom w:val="single" w:sz="4" w:space="0" w:color="auto"/>
              <w:right w:val="single" w:sz="4" w:space="0" w:color="auto"/>
            </w:tcBorders>
          </w:tcPr>
          <w:p w14:paraId="276DEE46" w14:textId="77777777" w:rsidR="00276B61" w:rsidRDefault="00276B61">
            <w:pPr>
              <w:pStyle w:val="TAC"/>
              <w:keepNext w:val="0"/>
              <w:keepLines w:val="0"/>
              <w:rPr>
                <w:kern w:val="2"/>
                <w:szCs w:val="22"/>
                <w:lang w:eastAsia="zh-CN"/>
              </w:rPr>
            </w:pPr>
          </w:p>
        </w:tc>
      </w:tr>
      <w:tr w:rsidR="00276B61" w14:paraId="256DD4B7" w14:textId="77777777" w:rsidTr="00EF2613">
        <w:trPr>
          <w:jc w:val="center"/>
        </w:trPr>
        <w:tc>
          <w:tcPr>
            <w:tcW w:w="1989" w:type="dxa"/>
            <w:tcBorders>
              <w:top w:val="single" w:sz="4" w:space="0" w:color="auto"/>
              <w:left w:val="single" w:sz="4" w:space="0" w:color="auto"/>
              <w:bottom w:val="nil"/>
              <w:right w:val="single" w:sz="4" w:space="0" w:color="auto"/>
            </w:tcBorders>
          </w:tcPr>
          <w:p w14:paraId="159C2E9E" w14:textId="77777777" w:rsidR="00276B61" w:rsidRDefault="00276B61">
            <w:pPr>
              <w:pStyle w:val="TAC"/>
              <w:keepNext w:val="0"/>
              <w:keepLines w:val="0"/>
            </w:pPr>
            <w:r>
              <w:t>CA_n7(2A)-n25(2A)-n66A-n77A</w:t>
            </w:r>
          </w:p>
          <w:p w14:paraId="23B520FE"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6BF6F96"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2928B9FD" w14:textId="77777777" w:rsidR="00276B61" w:rsidRDefault="00276B61">
            <w:pPr>
              <w:pStyle w:val="TAC"/>
              <w:keepNext w:val="0"/>
              <w:keepLines w:val="0"/>
              <w:rPr>
                <w:b/>
              </w:rPr>
            </w:pPr>
            <w:r>
              <w:t>CA_n7A-n25A</w:t>
            </w:r>
          </w:p>
          <w:p w14:paraId="1A73F95A" w14:textId="77777777" w:rsidR="00276B61" w:rsidRDefault="00276B61">
            <w:pPr>
              <w:pStyle w:val="TAC"/>
              <w:keepNext w:val="0"/>
              <w:keepLines w:val="0"/>
              <w:rPr>
                <w:b/>
              </w:rPr>
            </w:pPr>
            <w:r>
              <w:t>CA_n7A-n66A</w:t>
            </w:r>
          </w:p>
          <w:p w14:paraId="6E31AE62" w14:textId="77777777" w:rsidR="00276B61" w:rsidRDefault="00276B61">
            <w:pPr>
              <w:pStyle w:val="TAC"/>
              <w:keepNext w:val="0"/>
              <w:keepLines w:val="0"/>
              <w:rPr>
                <w:b/>
              </w:rPr>
            </w:pPr>
            <w:r>
              <w:t>CA_n7A-n77A</w:t>
            </w:r>
            <w:r>
              <w:rPr>
                <w:vertAlign w:val="superscript"/>
              </w:rPr>
              <w:t>5</w:t>
            </w:r>
          </w:p>
          <w:p w14:paraId="02FBEAC1" w14:textId="77777777" w:rsidR="00276B61" w:rsidRDefault="00276B61">
            <w:pPr>
              <w:pStyle w:val="TAC"/>
              <w:keepNext w:val="0"/>
              <w:keepLines w:val="0"/>
              <w:rPr>
                <w:b/>
              </w:rPr>
            </w:pPr>
            <w:r>
              <w:t>CA_n25A-n66A</w:t>
            </w:r>
          </w:p>
          <w:p w14:paraId="1569990D" w14:textId="77777777" w:rsidR="00276B61" w:rsidRDefault="00276B61">
            <w:pPr>
              <w:pStyle w:val="TAC"/>
              <w:keepNext w:val="0"/>
              <w:keepLines w:val="0"/>
              <w:rPr>
                <w:b/>
              </w:rPr>
            </w:pPr>
            <w:r>
              <w:t>CA_n25A-n77A</w:t>
            </w:r>
            <w:r>
              <w:rPr>
                <w:vertAlign w:val="superscript"/>
              </w:rPr>
              <w:t>5</w:t>
            </w:r>
          </w:p>
          <w:p w14:paraId="0F213E47"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095ED6E7"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6671CBC"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CC61059" w14:textId="77777777" w:rsidR="00276B61" w:rsidRDefault="00276B61">
            <w:pPr>
              <w:pStyle w:val="TAC"/>
              <w:keepNext w:val="0"/>
              <w:keepLines w:val="0"/>
              <w:rPr>
                <w:lang w:eastAsia="zh-CN" w:bidi="ar"/>
              </w:rPr>
            </w:pPr>
            <w:r>
              <w:rPr>
                <w:lang w:eastAsia="zh-CN" w:bidi="ar"/>
              </w:rPr>
              <w:t>0</w:t>
            </w:r>
          </w:p>
        </w:tc>
      </w:tr>
      <w:tr w:rsidR="00276B61" w14:paraId="1EC7611D" w14:textId="77777777" w:rsidTr="00EF2613">
        <w:trPr>
          <w:jc w:val="center"/>
        </w:trPr>
        <w:tc>
          <w:tcPr>
            <w:tcW w:w="1989" w:type="dxa"/>
            <w:tcBorders>
              <w:top w:val="nil"/>
              <w:left w:val="single" w:sz="4" w:space="0" w:color="auto"/>
              <w:bottom w:val="nil"/>
              <w:right w:val="single" w:sz="4" w:space="0" w:color="auto"/>
            </w:tcBorders>
          </w:tcPr>
          <w:p w14:paraId="018634A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9F42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D3E6D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84C401B"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0441431" w14:textId="77777777" w:rsidR="00276B61" w:rsidRDefault="00276B61">
            <w:pPr>
              <w:pStyle w:val="TAC"/>
              <w:keepNext w:val="0"/>
              <w:keepLines w:val="0"/>
              <w:rPr>
                <w:lang w:eastAsia="zh-CN" w:bidi="ar"/>
              </w:rPr>
            </w:pPr>
          </w:p>
        </w:tc>
      </w:tr>
      <w:tr w:rsidR="00276B61" w14:paraId="4EE11AF0" w14:textId="77777777" w:rsidTr="00EF2613">
        <w:trPr>
          <w:jc w:val="center"/>
        </w:trPr>
        <w:tc>
          <w:tcPr>
            <w:tcW w:w="1989" w:type="dxa"/>
            <w:tcBorders>
              <w:top w:val="nil"/>
              <w:left w:val="single" w:sz="4" w:space="0" w:color="auto"/>
              <w:bottom w:val="nil"/>
              <w:right w:val="single" w:sz="4" w:space="0" w:color="auto"/>
            </w:tcBorders>
          </w:tcPr>
          <w:p w14:paraId="61E549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48A89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78D03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FD9D27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26CB177" w14:textId="77777777" w:rsidR="00276B61" w:rsidRDefault="00276B61">
            <w:pPr>
              <w:pStyle w:val="TAC"/>
              <w:keepNext w:val="0"/>
              <w:keepLines w:val="0"/>
              <w:rPr>
                <w:lang w:eastAsia="zh-CN" w:bidi="ar"/>
              </w:rPr>
            </w:pPr>
          </w:p>
        </w:tc>
      </w:tr>
      <w:tr w:rsidR="00276B61" w14:paraId="57BFC89F" w14:textId="77777777" w:rsidTr="00EF2613">
        <w:trPr>
          <w:jc w:val="center"/>
        </w:trPr>
        <w:tc>
          <w:tcPr>
            <w:tcW w:w="1989" w:type="dxa"/>
            <w:tcBorders>
              <w:top w:val="nil"/>
              <w:left w:val="single" w:sz="4" w:space="0" w:color="auto"/>
              <w:bottom w:val="nil"/>
              <w:right w:val="single" w:sz="4" w:space="0" w:color="auto"/>
            </w:tcBorders>
          </w:tcPr>
          <w:p w14:paraId="2CD35B0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3570BD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6DB561"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4D4439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E330E7F" w14:textId="77777777" w:rsidR="00276B61" w:rsidRDefault="00276B61">
            <w:pPr>
              <w:pStyle w:val="TAC"/>
              <w:keepNext w:val="0"/>
              <w:keepLines w:val="0"/>
              <w:rPr>
                <w:lang w:eastAsia="zh-CN" w:bidi="ar"/>
              </w:rPr>
            </w:pPr>
          </w:p>
        </w:tc>
      </w:tr>
      <w:tr w:rsidR="00276B61" w14:paraId="6D44CE0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3805539" w14:textId="77777777" w:rsidR="00276B61" w:rsidRDefault="00276B61">
            <w:pPr>
              <w:pStyle w:val="TAC"/>
              <w:keepLines w:val="0"/>
              <w:rPr>
                <w:lang w:eastAsia="zh-CN" w:bidi="ar"/>
              </w:rPr>
            </w:pPr>
            <w:r>
              <w:t>CA_n7(2A)-n25A-n66(2A)-n77A</w:t>
            </w:r>
          </w:p>
        </w:tc>
        <w:tc>
          <w:tcPr>
            <w:tcW w:w="1996" w:type="dxa"/>
            <w:tcBorders>
              <w:top w:val="single" w:sz="4" w:space="0" w:color="auto"/>
              <w:left w:val="single" w:sz="4" w:space="0" w:color="auto"/>
              <w:bottom w:val="nil"/>
              <w:right w:val="single" w:sz="4" w:space="0" w:color="auto"/>
            </w:tcBorders>
            <w:hideMark/>
          </w:tcPr>
          <w:p w14:paraId="1D526744" w14:textId="77777777" w:rsidR="00276B61" w:rsidRDefault="00276B61">
            <w:pPr>
              <w:keepNext/>
              <w:spacing w:after="0"/>
              <w:jc w:val="center"/>
              <w:rPr>
                <w:rFonts w:ascii="Arial" w:hAnsi="Arial"/>
                <w:sz w:val="18"/>
              </w:rPr>
            </w:pPr>
            <w:r>
              <w:rPr>
                <w:rFonts w:ascii="Arial" w:hAnsi="Arial"/>
                <w:sz w:val="18"/>
              </w:rPr>
              <w:t>n77</w:t>
            </w:r>
            <w:r>
              <w:rPr>
                <w:rFonts w:ascii="Arial" w:hAnsi="Arial"/>
                <w:sz w:val="18"/>
                <w:vertAlign w:val="superscript"/>
              </w:rPr>
              <w:t>5,6</w:t>
            </w:r>
          </w:p>
          <w:p w14:paraId="7D506368" w14:textId="77777777" w:rsidR="00276B61" w:rsidRDefault="00276B61">
            <w:pPr>
              <w:pStyle w:val="TAC"/>
              <w:keepLines w:val="0"/>
              <w:rPr>
                <w:b/>
              </w:rPr>
            </w:pPr>
            <w:r>
              <w:t>CA_n7A-n25A</w:t>
            </w:r>
          </w:p>
          <w:p w14:paraId="10028678" w14:textId="77777777" w:rsidR="00276B61" w:rsidRDefault="00276B61">
            <w:pPr>
              <w:pStyle w:val="TAC"/>
              <w:keepLines w:val="0"/>
              <w:rPr>
                <w:b/>
              </w:rPr>
            </w:pPr>
            <w:r>
              <w:t>CA_n7A-n66A</w:t>
            </w:r>
          </w:p>
          <w:p w14:paraId="4BED5C78" w14:textId="77777777" w:rsidR="00276B61" w:rsidRDefault="00276B61">
            <w:pPr>
              <w:pStyle w:val="TAC"/>
              <w:keepLines w:val="0"/>
              <w:rPr>
                <w:b/>
              </w:rPr>
            </w:pPr>
            <w:r>
              <w:t>CA_n7A-n77A</w:t>
            </w:r>
            <w:r>
              <w:rPr>
                <w:vertAlign w:val="superscript"/>
              </w:rPr>
              <w:t>5</w:t>
            </w:r>
          </w:p>
          <w:p w14:paraId="6C014E3E" w14:textId="77777777" w:rsidR="00276B61" w:rsidRDefault="00276B61">
            <w:pPr>
              <w:pStyle w:val="TAC"/>
              <w:keepLines w:val="0"/>
              <w:rPr>
                <w:b/>
              </w:rPr>
            </w:pPr>
            <w:r>
              <w:t>CA_n25A-n66A</w:t>
            </w:r>
          </w:p>
          <w:p w14:paraId="09239AE3" w14:textId="77777777" w:rsidR="00276B61" w:rsidRDefault="00276B61">
            <w:pPr>
              <w:pStyle w:val="TAC"/>
              <w:keepLines w:val="0"/>
              <w:rPr>
                <w:b/>
              </w:rPr>
            </w:pPr>
            <w:r>
              <w:t>CA_n25A-n77A</w:t>
            </w:r>
            <w:r>
              <w:rPr>
                <w:vertAlign w:val="superscript"/>
              </w:rPr>
              <w:t>5</w:t>
            </w:r>
          </w:p>
          <w:p w14:paraId="35F99B68" w14:textId="77777777" w:rsidR="00276B61" w:rsidRDefault="00276B61">
            <w:pPr>
              <w:pStyle w:val="TAC"/>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3CBAD50" w14:textId="77777777" w:rsidR="00276B61" w:rsidRDefault="00276B61">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7C4A94E" w14:textId="77777777" w:rsidR="00276B61" w:rsidRDefault="00276B61">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4EA00DF8" w14:textId="77777777" w:rsidR="00276B61" w:rsidRDefault="00276B61">
            <w:pPr>
              <w:pStyle w:val="TAC"/>
              <w:keepLines w:val="0"/>
              <w:rPr>
                <w:lang w:eastAsia="zh-CN" w:bidi="ar"/>
              </w:rPr>
            </w:pPr>
            <w:r>
              <w:rPr>
                <w:lang w:eastAsia="zh-CN" w:bidi="ar"/>
              </w:rPr>
              <w:t>0</w:t>
            </w:r>
          </w:p>
        </w:tc>
      </w:tr>
      <w:tr w:rsidR="00276B61" w14:paraId="78F37D89" w14:textId="77777777" w:rsidTr="00EF2613">
        <w:trPr>
          <w:jc w:val="center"/>
        </w:trPr>
        <w:tc>
          <w:tcPr>
            <w:tcW w:w="1989" w:type="dxa"/>
            <w:tcBorders>
              <w:top w:val="nil"/>
              <w:left w:val="single" w:sz="4" w:space="0" w:color="auto"/>
              <w:bottom w:val="nil"/>
              <w:right w:val="single" w:sz="4" w:space="0" w:color="auto"/>
            </w:tcBorders>
          </w:tcPr>
          <w:p w14:paraId="03A0510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50A6B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19D23E"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EA35AB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BDC9958" w14:textId="77777777" w:rsidR="00276B61" w:rsidRDefault="00276B61">
            <w:pPr>
              <w:pStyle w:val="TAC"/>
              <w:keepNext w:val="0"/>
              <w:keepLines w:val="0"/>
              <w:rPr>
                <w:lang w:eastAsia="zh-CN" w:bidi="ar"/>
              </w:rPr>
            </w:pPr>
          </w:p>
        </w:tc>
      </w:tr>
      <w:tr w:rsidR="00276B61" w14:paraId="5401F88D" w14:textId="77777777" w:rsidTr="00EF2613">
        <w:trPr>
          <w:jc w:val="center"/>
        </w:trPr>
        <w:tc>
          <w:tcPr>
            <w:tcW w:w="1989" w:type="dxa"/>
            <w:tcBorders>
              <w:top w:val="nil"/>
              <w:left w:val="single" w:sz="4" w:space="0" w:color="auto"/>
              <w:bottom w:val="nil"/>
              <w:right w:val="single" w:sz="4" w:space="0" w:color="auto"/>
            </w:tcBorders>
          </w:tcPr>
          <w:p w14:paraId="3023F64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EAC691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48B35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B158ACA"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47A5454" w14:textId="77777777" w:rsidR="00276B61" w:rsidRDefault="00276B61">
            <w:pPr>
              <w:pStyle w:val="TAC"/>
              <w:keepNext w:val="0"/>
              <w:keepLines w:val="0"/>
              <w:rPr>
                <w:lang w:eastAsia="zh-CN" w:bidi="ar"/>
              </w:rPr>
            </w:pPr>
          </w:p>
        </w:tc>
      </w:tr>
      <w:tr w:rsidR="00276B61" w14:paraId="5A5EDDC8" w14:textId="77777777" w:rsidTr="00EF2613">
        <w:trPr>
          <w:jc w:val="center"/>
        </w:trPr>
        <w:tc>
          <w:tcPr>
            <w:tcW w:w="1989" w:type="dxa"/>
            <w:tcBorders>
              <w:top w:val="nil"/>
              <w:left w:val="single" w:sz="4" w:space="0" w:color="auto"/>
              <w:bottom w:val="nil"/>
              <w:right w:val="single" w:sz="4" w:space="0" w:color="auto"/>
            </w:tcBorders>
          </w:tcPr>
          <w:p w14:paraId="6AA9117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310C1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D0A4BB"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34C86A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9D6A404" w14:textId="77777777" w:rsidR="00276B61" w:rsidRDefault="00276B61">
            <w:pPr>
              <w:pStyle w:val="TAC"/>
              <w:keepNext w:val="0"/>
              <w:keepLines w:val="0"/>
              <w:rPr>
                <w:lang w:eastAsia="zh-CN" w:bidi="ar"/>
              </w:rPr>
            </w:pPr>
          </w:p>
        </w:tc>
      </w:tr>
      <w:tr w:rsidR="00276B61" w14:paraId="0B4544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46F2192" w14:textId="77777777" w:rsidR="00276B61" w:rsidRDefault="00276B61">
            <w:pPr>
              <w:pStyle w:val="TAC"/>
              <w:keepNext w:val="0"/>
              <w:keepLines w:val="0"/>
              <w:rPr>
                <w:lang w:eastAsia="zh-CN" w:bidi="ar"/>
              </w:rPr>
            </w:pPr>
            <w:r>
              <w:t>CA_n7(2A)-n25A-n66A-n77(2A)</w:t>
            </w:r>
          </w:p>
        </w:tc>
        <w:tc>
          <w:tcPr>
            <w:tcW w:w="1996" w:type="dxa"/>
            <w:tcBorders>
              <w:top w:val="single" w:sz="4" w:space="0" w:color="auto"/>
              <w:left w:val="single" w:sz="4" w:space="0" w:color="auto"/>
              <w:bottom w:val="nil"/>
              <w:right w:val="single" w:sz="4" w:space="0" w:color="auto"/>
            </w:tcBorders>
            <w:hideMark/>
          </w:tcPr>
          <w:p w14:paraId="36677E56"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3B6667BC" w14:textId="77777777" w:rsidR="00276B61" w:rsidRDefault="00276B61">
            <w:pPr>
              <w:pStyle w:val="TAC"/>
              <w:keepNext w:val="0"/>
              <w:keepLines w:val="0"/>
              <w:rPr>
                <w:b/>
              </w:rPr>
            </w:pPr>
            <w:r>
              <w:t>CA_n7A-n25A</w:t>
            </w:r>
          </w:p>
          <w:p w14:paraId="62A65D81" w14:textId="77777777" w:rsidR="00276B61" w:rsidRDefault="00276B61">
            <w:pPr>
              <w:pStyle w:val="TAC"/>
              <w:keepNext w:val="0"/>
              <w:keepLines w:val="0"/>
              <w:rPr>
                <w:b/>
              </w:rPr>
            </w:pPr>
            <w:r>
              <w:t>CA_n7A-n66A</w:t>
            </w:r>
          </w:p>
          <w:p w14:paraId="235DFF46" w14:textId="77777777" w:rsidR="00276B61" w:rsidRDefault="00276B61">
            <w:pPr>
              <w:pStyle w:val="TAC"/>
              <w:keepNext w:val="0"/>
              <w:keepLines w:val="0"/>
              <w:rPr>
                <w:b/>
              </w:rPr>
            </w:pPr>
            <w:r>
              <w:t>CA_n7A-n77A</w:t>
            </w:r>
            <w:r>
              <w:rPr>
                <w:vertAlign w:val="superscript"/>
              </w:rPr>
              <w:t>5</w:t>
            </w:r>
          </w:p>
          <w:p w14:paraId="6816D900" w14:textId="77777777" w:rsidR="00276B61" w:rsidRDefault="00276B61">
            <w:pPr>
              <w:pStyle w:val="TAC"/>
              <w:keepNext w:val="0"/>
              <w:keepLines w:val="0"/>
              <w:rPr>
                <w:b/>
              </w:rPr>
            </w:pPr>
            <w:r>
              <w:t>CA_n25A-n66A</w:t>
            </w:r>
          </w:p>
          <w:p w14:paraId="4F8FB429" w14:textId="77777777" w:rsidR="00276B61" w:rsidRDefault="00276B61">
            <w:pPr>
              <w:pStyle w:val="TAC"/>
              <w:keepNext w:val="0"/>
              <w:keepLines w:val="0"/>
              <w:rPr>
                <w:b/>
              </w:rPr>
            </w:pPr>
            <w:r>
              <w:t>CA_n25A-n77A</w:t>
            </w:r>
            <w:r>
              <w:rPr>
                <w:vertAlign w:val="superscript"/>
              </w:rPr>
              <w:t>5</w:t>
            </w:r>
          </w:p>
          <w:p w14:paraId="56FF5698"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CA9ECEC"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DF2DC32"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8F6486D" w14:textId="77777777" w:rsidR="00276B61" w:rsidRDefault="00276B61">
            <w:pPr>
              <w:pStyle w:val="TAC"/>
              <w:keepNext w:val="0"/>
              <w:keepLines w:val="0"/>
              <w:rPr>
                <w:lang w:eastAsia="zh-CN" w:bidi="ar"/>
              </w:rPr>
            </w:pPr>
            <w:r>
              <w:rPr>
                <w:lang w:eastAsia="zh-CN" w:bidi="ar"/>
              </w:rPr>
              <w:t>0</w:t>
            </w:r>
          </w:p>
        </w:tc>
      </w:tr>
      <w:tr w:rsidR="00276B61" w14:paraId="2E893B28" w14:textId="77777777" w:rsidTr="00EF2613">
        <w:trPr>
          <w:jc w:val="center"/>
        </w:trPr>
        <w:tc>
          <w:tcPr>
            <w:tcW w:w="1989" w:type="dxa"/>
            <w:tcBorders>
              <w:top w:val="nil"/>
              <w:left w:val="single" w:sz="4" w:space="0" w:color="auto"/>
              <w:bottom w:val="nil"/>
              <w:right w:val="single" w:sz="4" w:space="0" w:color="auto"/>
            </w:tcBorders>
          </w:tcPr>
          <w:p w14:paraId="7B5E163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86D3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6FDD5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C8BF14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FB42F59" w14:textId="77777777" w:rsidR="00276B61" w:rsidRDefault="00276B61">
            <w:pPr>
              <w:pStyle w:val="TAC"/>
              <w:keepNext w:val="0"/>
              <w:keepLines w:val="0"/>
              <w:rPr>
                <w:lang w:eastAsia="zh-CN" w:bidi="ar"/>
              </w:rPr>
            </w:pPr>
          </w:p>
        </w:tc>
      </w:tr>
      <w:tr w:rsidR="00276B61" w14:paraId="41FE0704" w14:textId="77777777" w:rsidTr="00EF2613">
        <w:trPr>
          <w:jc w:val="center"/>
        </w:trPr>
        <w:tc>
          <w:tcPr>
            <w:tcW w:w="1989" w:type="dxa"/>
            <w:tcBorders>
              <w:top w:val="nil"/>
              <w:left w:val="single" w:sz="4" w:space="0" w:color="auto"/>
              <w:bottom w:val="nil"/>
              <w:right w:val="single" w:sz="4" w:space="0" w:color="auto"/>
            </w:tcBorders>
          </w:tcPr>
          <w:p w14:paraId="61AF2E7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97841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B465C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EB0D52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0ED7DC0" w14:textId="77777777" w:rsidR="00276B61" w:rsidRDefault="00276B61">
            <w:pPr>
              <w:pStyle w:val="TAC"/>
              <w:keepNext w:val="0"/>
              <w:keepLines w:val="0"/>
              <w:rPr>
                <w:lang w:eastAsia="zh-CN" w:bidi="ar"/>
              </w:rPr>
            </w:pPr>
          </w:p>
        </w:tc>
      </w:tr>
      <w:tr w:rsidR="00276B61" w14:paraId="39D123EB" w14:textId="77777777" w:rsidTr="00EF2613">
        <w:trPr>
          <w:jc w:val="center"/>
        </w:trPr>
        <w:tc>
          <w:tcPr>
            <w:tcW w:w="1989" w:type="dxa"/>
            <w:tcBorders>
              <w:top w:val="nil"/>
              <w:left w:val="single" w:sz="4" w:space="0" w:color="auto"/>
              <w:bottom w:val="nil"/>
              <w:right w:val="single" w:sz="4" w:space="0" w:color="auto"/>
            </w:tcBorders>
          </w:tcPr>
          <w:p w14:paraId="495FFD3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8316B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0BCA4A"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15C683B"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411766D7" w14:textId="77777777" w:rsidR="00276B61" w:rsidRDefault="00276B61">
            <w:pPr>
              <w:pStyle w:val="TAC"/>
              <w:keepNext w:val="0"/>
              <w:keepLines w:val="0"/>
              <w:rPr>
                <w:lang w:eastAsia="zh-CN" w:bidi="ar"/>
              </w:rPr>
            </w:pPr>
          </w:p>
        </w:tc>
      </w:tr>
      <w:tr w:rsidR="00276B61" w14:paraId="5BEA01DF" w14:textId="77777777" w:rsidTr="00EF2613">
        <w:trPr>
          <w:jc w:val="center"/>
        </w:trPr>
        <w:tc>
          <w:tcPr>
            <w:tcW w:w="1989" w:type="dxa"/>
            <w:tcBorders>
              <w:top w:val="single" w:sz="4" w:space="0" w:color="auto"/>
              <w:left w:val="single" w:sz="4" w:space="0" w:color="auto"/>
              <w:bottom w:val="nil"/>
              <w:right w:val="single" w:sz="4" w:space="0" w:color="auto"/>
            </w:tcBorders>
          </w:tcPr>
          <w:p w14:paraId="275BB1BC" w14:textId="77777777" w:rsidR="00276B61" w:rsidRDefault="00276B61">
            <w:pPr>
              <w:pStyle w:val="TAC"/>
              <w:keepNext w:val="0"/>
              <w:keepLines w:val="0"/>
            </w:pPr>
            <w:r>
              <w:t>CA_n7A-n25(2A)-n66(2A)-n77A</w:t>
            </w:r>
          </w:p>
          <w:p w14:paraId="03BE3817"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337A8613"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7E7657D2" w14:textId="77777777" w:rsidR="00276B61" w:rsidRDefault="00276B61">
            <w:pPr>
              <w:pStyle w:val="TAC"/>
              <w:keepNext w:val="0"/>
              <w:keepLines w:val="0"/>
              <w:rPr>
                <w:b/>
              </w:rPr>
            </w:pPr>
            <w:r>
              <w:t>CA_n7A-n25A</w:t>
            </w:r>
          </w:p>
          <w:p w14:paraId="1D141A16" w14:textId="77777777" w:rsidR="00276B61" w:rsidRDefault="00276B61">
            <w:pPr>
              <w:pStyle w:val="TAC"/>
              <w:keepNext w:val="0"/>
              <w:keepLines w:val="0"/>
              <w:rPr>
                <w:b/>
              </w:rPr>
            </w:pPr>
            <w:r>
              <w:t>CA_n7A-n66A</w:t>
            </w:r>
          </w:p>
          <w:p w14:paraId="27398F24" w14:textId="77777777" w:rsidR="00276B61" w:rsidRDefault="00276B61">
            <w:pPr>
              <w:pStyle w:val="TAC"/>
              <w:keepNext w:val="0"/>
              <w:keepLines w:val="0"/>
              <w:rPr>
                <w:b/>
              </w:rPr>
            </w:pPr>
            <w:r>
              <w:t>CA_n7A-n77A</w:t>
            </w:r>
            <w:r>
              <w:rPr>
                <w:vertAlign w:val="superscript"/>
              </w:rPr>
              <w:t>5</w:t>
            </w:r>
          </w:p>
          <w:p w14:paraId="6635270D" w14:textId="77777777" w:rsidR="00276B61" w:rsidRDefault="00276B61">
            <w:pPr>
              <w:pStyle w:val="TAC"/>
              <w:keepNext w:val="0"/>
              <w:keepLines w:val="0"/>
              <w:rPr>
                <w:b/>
              </w:rPr>
            </w:pPr>
            <w:r>
              <w:t>CA_n25A-n66A</w:t>
            </w:r>
          </w:p>
          <w:p w14:paraId="202808CC" w14:textId="77777777" w:rsidR="00276B61" w:rsidRDefault="00276B61">
            <w:pPr>
              <w:pStyle w:val="TAC"/>
              <w:keepNext w:val="0"/>
              <w:keepLines w:val="0"/>
              <w:rPr>
                <w:b/>
              </w:rPr>
            </w:pPr>
            <w:r>
              <w:t>CA_n25A-n77A</w:t>
            </w:r>
            <w:r>
              <w:rPr>
                <w:vertAlign w:val="superscript"/>
              </w:rPr>
              <w:t>5</w:t>
            </w:r>
          </w:p>
          <w:p w14:paraId="3AE6433D"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EAE5FCA"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29DA00C"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411DA22" w14:textId="77777777" w:rsidR="00276B61" w:rsidRDefault="00276B61">
            <w:pPr>
              <w:pStyle w:val="TAC"/>
              <w:keepNext w:val="0"/>
              <w:keepLines w:val="0"/>
              <w:rPr>
                <w:lang w:eastAsia="zh-CN" w:bidi="ar"/>
              </w:rPr>
            </w:pPr>
            <w:r>
              <w:rPr>
                <w:lang w:eastAsia="zh-CN" w:bidi="ar"/>
              </w:rPr>
              <w:t>0</w:t>
            </w:r>
          </w:p>
        </w:tc>
      </w:tr>
      <w:tr w:rsidR="00276B61" w14:paraId="096D9A4B" w14:textId="77777777" w:rsidTr="00EF2613">
        <w:trPr>
          <w:jc w:val="center"/>
        </w:trPr>
        <w:tc>
          <w:tcPr>
            <w:tcW w:w="1989" w:type="dxa"/>
            <w:tcBorders>
              <w:top w:val="nil"/>
              <w:left w:val="single" w:sz="4" w:space="0" w:color="auto"/>
              <w:bottom w:val="nil"/>
              <w:right w:val="single" w:sz="4" w:space="0" w:color="auto"/>
            </w:tcBorders>
          </w:tcPr>
          <w:p w14:paraId="3B56B8B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8F8B26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E1BBB1"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9EA42B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B0DBF37" w14:textId="77777777" w:rsidR="00276B61" w:rsidRDefault="00276B61">
            <w:pPr>
              <w:pStyle w:val="TAC"/>
              <w:keepNext w:val="0"/>
              <w:keepLines w:val="0"/>
              <w:rPr>
                <w:lang w:eastAsia="zh-CN" w:bidi="ar"/>
              </w:rPr>
            </w:pPr>
          </w:p>
        </w:tc>
      </w:tr>
      <w:tr w:rsidR="00276B61" w14:paraId="68DA2A88" w14:textId="77777777" w:rsidTr="00EF2613">
        <w:trPr>
          <w:jc w:val="center"/>
        </w:trPr>
        <w:tc>
          <w:tcPr>
            <w:tcW w:w="1989" w:type="dxa"/>
            <w:tcBorders>
              <w:top w:val="nil"/>
              <w:left w:val="single" w:sz="4" w:space="0" w:color="auto"/>
              <w:bottom w:val="nil"/>
              <w:right w:val="single" w:sz="4" w:space="0" w:color="auto"/>
            </w:tcBorders>
          </w:tcPr>
          <w:p w14:paraId="4CC4E5B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8AD9F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D4B0C0"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58DB953"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190B7D7F" w14:textId="77777777" w:rsidR="00276B61" w:rsidRDefault="00276B61">
            <w:pPr>
              <w:pStyle w:val="TAC"/>
              <w:keepNext w:val="0"/>
              <w:keepLines w:val="0"/>
              <w:rPr>
                <w:lang w:eastAsia="zh-CN" w:bidi="ar"/>
              </w:rPr>
            </w:pPr>
          </w:p>
        </w:tc>
      </w:tr>
      <w:tr w:rsidR="00276B61" w14:paraId="43D877C8" w14:textId="77777777" w:rsidTr="00EF2613">
        <w:trPr>
          <w:jc w:val="center"/>
        </w:trPr>
        <w:tc>
          <w:tcPr>
            <w:tcW w:w="1989" w:type="dxa"/>
            <w:tcBorders>
              <w:top w:val="nil"/>
              <w:left w:val="single" w:sz="4" w:space="0" w:color="auto"/>
              <w:bottom w:val="nil"/>
              <w:right w:val="single" w:sz="4" w:space="0" w:color="auto"/>
            </w:tcBorders>
          </w:tcPr>
          <w:p w14:paraId="149E827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000E28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FE5AAF"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4E9D40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977CBF6" w14:textId="77777777" w:rsidR="00276B61" w:rsidRDefault="00276B61">
            <w:pPr>
              <w:pStyle w:val="TAC"/>
              <w:keepNext w:val="0"/>
              <w:keepLines w:val="0"/>
              <w:rPr>
                <w:lang w:eastAsia="zh-CN" w:bidi="ar"/>
              </w:rPr>
            </w:pPr>
          </w:p>
        </w:tc>
      </w:tr>
      <w:tr w:rsidR="00276B61" w14:paraId="1D1C876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277FE35" w14:textId="77777777" w:rsidR="00276B61" w:rsidRDefault="00276B61">
            <w:pPr>
              <w:pStyle w:val="TAC"/>
              <w:keepNext w:val="0"/>
              <w:keepLines w:val="0"/>
              <w:rPr>
                <w:lang w:eastAsia="zh-CN" w:bidi="ar"/>
              </w:rPr>
            </w:pPr>
            <w:r>
              <w:t>CA_n7A-n25(2A)-n66A-n77(2A)</w:t>
            </w:r>
          </w:p>
        </w:tc>
        <w:tc>
          <w:tcPr>
            <w:tcW w:w="1996" w:type="dxa"/>
            <w:tcBorders>
              <w:top w:val="single" w:sz="4" w:space="0" w:color="auto"/>
              <w:left w:val="single" w:sz="4" w:space="0" w:color="auto"/>
              <w:bottom w:val="nil"/>
              <w:right w:val="single" w:sz="4" w:space="0" w:color="auto"/>
            </w:tcBorders>
            <w:hideMark/>
          </w:tcPr>
          <w:p w14:paraId="30602D31"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74B286E4" w14:textId="77777777" w:rsidR="00276B61" w:rsidRDefault="00276B61">
            <w:pPr>
              <w:pStyle w:val="TAC"/>
              <w:keepNext w:val="0"/>
              <w:keepLines w:val="0"/>
              <w:rPr>
                <w:b/>
                <w:color w:val="000000" w:themeColor="text1"/>
              </w:rPr>
            </w:pPr>
            <w:r>
              <w:rPr>
                <w:color w:val="000000" w:themeColor="text1"/>
              </w:rPr>
              <w:t>CA_n7A-n25A</w:t>
            </w:r>
          </w:p>
          <w:p w14:paraId="7FEDCDB6" w14:textId="77777777" w:rsidR="00276B61" w:rsidRDefault="00276B61">
            <w:pPr>
              <w:pStyle w:val="TAC"/>
              <w:keepNext w:val="0"/>
              <w:keepLines w:val="0"/>
              <w:rPr>
                <w:b/>
                <w:color w:val="000000" w:themeColor="text1"/>
              </w:rPr>
            </w:pPr>
            <w:r>
              <w:rPr>
                <w:color w:val="000000" w:themeColor="text1"/>
              </w:rPr>
              <w:t>CA_n7A-n66A</w:t>
            </w:r>
          </w:p>
          <w:p w14:paraId="60F9CD1B" w14:textId="77777777" w:rsidR="00276B61" w:rsidRDefault="00276B61">
            <w:pPr>
              <w:pStyle w:val="TAC"/>
              <w:keepNext w:val="0"/>
              <w:keepLines w:val="0"/>
              <w:rPr>
                <w:b/>
                <w:color w:val="000000" w:themeColor="text1"/>
              </w:rPr>
            </w:pPr>
            <w:r>
              <w:rPr>
                <w:color w:val="000000" w:themeColor="text1"/>
              </w:rPr>
              <w:t>CA_n7A-n77A</w:t>
            </w:r>
            <w:r>
              <w:rPr>
                <w:vertAlign w:val="superscript"/>
              </w:rPr>
              <w:t>5</w:t>
            </w:r>
          </w:p>
          <w:p w14:paraId="6A3E66BD" w14:textId="77777777" w:rsidR="00276B61" w:rsidRDefault="00276B61">
            <w:pPr>
              <w:pStyle w:val="TAC"/>
              <w:keepNext w:val="0"/>
              <w:keepLines w:val="0"/>
              <w:rPr>
                <w:b/>
                <w:color w:val="000000" w:themeColor="text1"/>
              </w:rPr>
            </w:pPr>
            <w:r>
              <w:rPr>
                <w:color w:val="000000" w:themeColor="text1"/>
              </w:rPr>
              <w:t>CA_n25A-n66A</w:t>
            </w:r>
          </w:p>
          <w:p w14:paraId="76F84A02" w14:textId="77777777" w:rsidR="00276B61" w:rsidRDefault="00276B61">
            <w:pPr>
              <w:pStyle w:val="TAC"/>
              <w:keepNext w:val="0"/>
              <w:keepLines w:val="0"/>
              <w:rPr>
                <w:b/>
                <w:color w:val="000000" w:themeColor="text1"/>
              </w:rPr>
            </w:pPr>
            <w:r>
              <w:rPr>
                <w:color w:val="000000" w:themeColor="text1"/>
              </w:rPr>
              <w:t>CA_n25A-n77A</w:t>
            </w:r>
            <w:r>
              <w:rPr>
                <w:vertAlign w:val="superscript"/>
              </w:rPr>
              <w:t>5</w:t>
            </w:r>
          </w:p>
          <w:p w14:paraId="2E3C1767" w14:textId="77777777" w:rsidR="00276B61" w:rsidRDefault="00276B61">
            <w:pPr>
              <w:pStyle w:val="TAC"/>
              <w:keepNext w:val="0"/>
              <w:keepLines w:val="0"/>
              <w:rPr>
                <w:lang w:eastAsia="zh-CN" w:bidi="ar"/>
              </w:rPr>
            </w:pPr>
            <w:r>
              <w:rPr>
                <w:color w:val="000000" w:themeColor="text1"/>
              </w:rPr>
              <w:lastRenderedPageBreak/>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25A9AD1" w14:textId="77777777" w:rsidR="00276B61" w:rsidRDefault="00276B61">
            <w:pPr>
              <w:pStyle w:val="TAC"/>
              <w:keepNext w:val="0"/>
              <w:keepLines w:val="0"/>
              <w:rPr>
                <w:lang w:eastAsia="zh-CN" w:bidi="ar"/>
              </w:rPr>
            </w:pPr>
            <w:r>
              <w:lastRenderedPageBreak/>
              <w:t>n7</w:t>
            </w:r>
          </w:p>
        </w:tc>
        <w:tc>
          <w:tcPr>
            <w:tcW w:w="2919" w:type="dxa"/>
            <w:tcBorders>
              <w:top w:val="single" w:sz="4" w:space="0" w:color="auto"/>
              <w:left w:val="single" w:sz="4" w:space="0" w:color="auto"/>
              <w:bottom w:val="single" w:sz="4" w:space="0" w:color="auto"/>
              <w:right w:val="single" w:sz="4" w:space="0" w:color="auto"/>
            </w:tcBorders>
            <w:hideMark/>
          </w:tcPr>
          <w:p w14:paraId="78F219F1"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ADA2078" w14:textId="77777777" w:rsidR="00276B61" w:rsidRDefault="00276B61">
            <w:pPr>
              <w:pStyle w:val="TAC"/>
              <w:keepNext w:val="0"/>
              <w:keepLines w:val="0"/>
              <w:rPr>
                <w:lang w:eastAsia="zh-CN" w:bidi="ar"/>
              </w:rPr>
            </w:pPr>
            <w:r>
              <w:rPr>
                <w:lang w:eastAsia="zh-CN" w:bidi="ar"/>
              </w:rPr>
              <w:t>0</w:t>
            </w:r>
          </w:p>
        </w:tc>
      </w:tr>
      <w:tr w:rsidR="00276B61" w14:paraId="458A1810" w14:textId="77777777" w:rsidTr="00EF2613">
        <w:trPr>
          <w:jc w:val="center"/>
        </w:trPr>
        <w:tc>
          <w:tcPr>
            <w:tcW w:w="1989" w:type="dxa"/>
            <w:tcBorders>
              <w:top w:val="nil"/>
              <w:left w:val="single" w:sz="4" w:space="0" w:color="auto"/>
              <w:bottom w:val="nil"/>
              <w:right w:val="single" w:sz="4" w:space="0" w:color="auto"/>
            </w:tcBorders>
          </w:tcPr>
          <w:p w14:paraId="6A83D60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B6D9A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C8D95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F46101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DE3C1AF" w14:textId="77777777" w:rsidR="00276B61" w:rsidRDefault="00276B61">
            <w:pPr>
              <w:pStyle w:val="TAC"/>
              <w:keepNext w:val="0"/>
              <w:keepLines w:val="0"/>
              <w:rPr>
                <w:lang w:eastAsia="zh-CN" w:bidi="ar"/>
              </w:rPr>
            </w:pPr>
          </w:p>
        </w:tc>
      </w:tr>
      <w:tr w:rsidR="00276B61" w14:paraId="1B61F067" w14:textId="77777777" w:rsidTr="00EF2613">
        <w:trPr>
          <w:jc w:val="center"/>
        </w:trPr>
        <w:tc>
          <w:tcPr>
            <w:tcW w:w="1989" w:type="dxa"/>
            <w:tcBorders>
              <w:top w:val="nil"/>
              <w:left w:val="single" w:sz="4" w:space="0" w:color="auto"/>
              <w:bottom w:val="nil"/>
              <w:right w:val="single" w:sz="4" w:space="0" w:color="auto"/>
            </w:tcBorders>
          </w:tcPr>
          <w:p w14:paraId="5DC9EE3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6C463A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2F2BC5"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AF105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211AE8C" w14:textId="77777777" w:rsidR="00276B61" w:rsidRDefault="00276B61">
            <w:pPr>
              <w:pStyle w:val="TAC"/>
              <w:keepNext w:val="0"/>
              <w:keepLines w:val="0"/>
              <w:rPr>
                <w:lang w:eastAsia="zh-CN" w:bidi="ar"/>
              </w:rPr>
            </w:pPr>
          </w:p>
        </w:tc>
      </w:tr>
      <w:tr w:rsidR="00276B61" w14:paraId="60E97767" w14:textId="77777777" w:rsidTr="00EF2613">
        <w:trPr>
          <w:jc w:val="center"/>
        </w:trPr>
        <w:tc>
          <w:tcPr>
            <w:tcW w:w="1989" w:type="dxa"/>
            <w:tcBorders>
              <w:top w:val="nil"/>
              <w:left w:val="single" w:sz="4" w:space="0" w:color="auto"/>
              <w:bottom w:val="nil"/>
              <w:right w:val="single" w:sz="4" w:space="0" w:color="auto"/>
            </w:tcBorders>
          </w:tcPr>
          <w:p w14:paraId="1750541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FB6EAC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5A51ED"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F05C564"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2B72746E" w14:textId="77777777" w:rsidR="00276B61" w:rsidRDefault="00276B61">
            <w:pPr>
              <w:pStyle w:val="TAC"/>
              <w:keepNext w:val="0"/>
              <w:keepLines w:val="0"/>
              <w:rPr>
                <w:lang w:eastAsia="zh-CN" w:bidi="ar"/>
              </w:rPr>
            </w:pPr>
          </w:p>
        </w:tc>
      </w:tr>
      <w:tr w:rsidR="00276B61" w14:paraId="3A48225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7968348" w14:textId="77777777" w:rsidR="00276B61" w:rsidRDefault="00276B61">
            <w:pPr>
              <w:pStyle w:val="TAC"/>
              <w:keepNext w:val="0"/>
              <w:keepLines w:val="0"/>
              <w:rPr>
                <w:lang w:eastAsia="zh-CN" w:bidi="ar"/>
              </w:rPr>
            </w:pPr>
            <w:r>
              <w:t>CA_n7A-n25A-n66(2A)-n77(2A)</w:t>
            </w:r>
          </w:p>
        </w:tc>
        <w:tc>
          <w:tcPr>
            <w:tcW w:w="1996" w:type="dxa"/>
            <w:tcBorders>
              <w:top w:val="single" w:sz="4" w:space="0" w:color="auto"/>
              <w:left w:val="single" w:sz="4" w:space="0" w:color="auto"/>
              <w:bottom w:val="nil"/>
              <w:right w:val="single" w:sz="4" w:space="0" w:color="auto"/>
            </w:tcBorders>
            <w:hideMark/>
          </w:tcPr>
          <w:p w14:paraId="64374B54"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3851BE31" w14:textId="77777777" w:rsidR="00276B61" w:rsidRDefault="00276B61">
            <w:pPr>
              <w:pStyle w:val="TAC"/>
              <w:keepNext w:val="0"/>
              <w:keepLines w:val="0"/>
              <w:rPr>
                <w:b/>
              </w:rPr>
            </w:pPr>
            <w:r>
              <w:t>CA_n7A-n25A</w:t>
            </w:r>
          </w:p>
          <w:p w14:paraId="32FA2E20" w14:textId="77777777" w:rsidR="00276B61" w:rsidRDefault="00276B61">
            <w:pPr>
              <w:pStyle w:val="TAC"/>
              <w:keepNext w:val="0"/>
              <w:keepLines w:val="0"/>
              <w:rPr>
                <w:b/>
              </w:rPr>
            </w:pPr>
            <w:r>
              <w:t>CA_n7A-n66A</w:t>
            </w:r>
          </w:p>
          <w:p w14:paraId="42C850AD" w14:textId="77777777" w:rsidR="00276B61" w:rsidRDefault="00276B61">
            <w:pPr>
              <w:pStyle w:val="TAC"/>
              <w:keepNext w:val="0"/>
              <w:keepLines w:val="0"/>
              <w:rPr>
                <w:b/>
              </w:rPr>
            </w:pPr>
            <w:r>
              <w:t>CA_n7A-n77A</w:t>
            </w:r>
            <w:r>
              <w:rPr>
                <w:vertAlign w:val="superscript"/>
              </w:rPr>
              <w:t>5</w:t>
            </w:r>
          </w:p>
          <w:p w14:paraId="19CBC887" w14:textId="77777777" w:rsidR="00276B61" w:rsidRDefault="00276B61">
            <w:pPr>
              <w:pStyle w:val="TAC"/>
              <w:keepNext w:val="0"/>
              <w:keepLines w:val="0"/>
              <w:rPr>
                <w:b/>
              </w:rPr>
            </w:pPr>
            <w:r>
              <w:t>CA_n25A-n66A</w:t>
            </w:r>
          </w:p>
          <w:p w14:paraId="39D8A80D" w14:textId="77777777" w:rsidR="00276B61" w:rsidRDefault="00276B61">
            <w:pPr>
              <w:pStyle w:val="TAC"/>
              <w:keepNext w:val="0"/>
              <w:keepLines w:val="0"/>
              <w:rPr>
                <w:b/>
              </w:rPr>
            </w:pPr>
            <w:r>
              <w:t>CA_n25A-n77A</w:t>
            </w:r>
            <w:r>
              <w:rPr>
                <w:vertAlign w:val="superscript"/>
              </w:rPr>
              <w:t>5</w:t>
            </w:r>
          </w:p>
          <w:p w14:paraId="47B3DFBA"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5A9AB6B7"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C6063A4"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8DB90A1" w14:textId="77777777" w:rsidR="00276B61" w:rsidRDefault="00276B61">
            <w:pPr>
              <w:pStyle w:val="TAC"/>
              <w:keepNext w:val="0"/>
              <w:keepLines w:val="0"/>
              <w:rPr>
                <w:lang w:eastAsia="zh-CN" w:bidi="ar"/>
              </w:rPr>
            </w:pPr>
            <w:r>
              <w:rPr>
                <w:lang w:eastAsia="zh-CN" w:bidi="ar"/>
              </w:rPr>
              <w:t>0</w:t>
            </w:r>
          </w:p>
        </w:tc>
      </w:tr>
      <w:tr w:rsidR="00276B61" w14:paraId="6CEE082B" w14:textId="77777777" w:rsidTr="00EF2613">
        <w:trPr>
          <w:jc w:val="center"/>
        </w:trPr>
        <w:tc>
          <w:tcPr>
            <w:tcW w:w="1989" w:type="dxa"/>
            <w:tcBorders>
              <w:top w:val="nil"/>
              <w:left w:val="single" w:sz="4" w:space="0" w:color="auto"/>
              <w:bottom w:val="nil"/>
              <w:right w:val="single" w:sz="4" w:space="0" w:color="auto"/>
            </w:tcBorders>
          </w:tcPr>
          <w:p w14:paraId="7C594F3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9420B3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5B5030A"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C426A1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AED4EA0" w14:textId="77777777" w:rsidR="00276B61" w:rsidRDefault="00276B61">
            <w:pPr>
              <w:pStyle w:val="TAC"/>
              <w:keepNext w:val="0"/>
              <w:keepLines w:val="0"/>
              <w:rPr>
                <w:lang w:eastAsia="zh-CN" w:bidi="ar"/>
              </w:rPr>
            </w:pPr>
          </w:p>
        </w:tc>
      </w:tr>
      <w:tr w:rsidR="00276B61" w14:paraId="62041F82" w14:textId="77777777" w:rsidTr="00EF2613">
        <w:trPr>
          <w:jc w:val="center"/>
        </w:trPr>
        <w:tc>
          <w:tcPr>
            <w:tcW w:w="1989" w:type="dxa"/>
            <w:tcBorders>
              <w:top w:val="nil"/>
              <w:left w:val="single" w:sz="4" w:space="0" w:color="auto"/>
              <w:bottom w:val="nil"/>
              <w:right w:val="single" w:sz="4" w:space="0" w:color="auto"/>
            </w:tcBorders>
          </w:tcPr>
          <w:p w14:paraId="02BC54B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0B4E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C399D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4F207D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4231C5E" w14:textId="77777777" w:rsidR="00276B61" w:rsidRDefault="00276B61">
            <w:pPr>
              <w:pStyle w:val="TAC"/>
              <w:keepNext w:val="0"/>
              <w:keepLines w:val="0"/>
              <w:rPr>
                <w:lang w:eastAsia="zh-CN" w:bidi="ar"/>
              </w:rPr>
            </w:pPr>
          </w:p>
        </w:tc>
      </w:tr>
      <w:tr w:rsidR="00276B61" w14:paraId="543D5AF4" w14:textId="77777777" w:rsidTr="00EF2613">
        <w:trPr>
          <w:jc w:val="center"/>
        </w:trPr>
        <w:tc>
          <w:tcPr>
            <w:tcW w:w="1989" w:type="dxa"/>
            <w:tcBorders>
              <w:top w:val="nil"/>
              <w:left w:val="single" w:sz="4" w:space="0" w:color="auto"/>
              <w:bottom w:val="nil"/>
              <w:right w:val="single" w:sz="4" w:space="0" w:color="auto"/>
            </w:tcBorders>
          </w:tcPr>
          <w:p w14:paraId="5339A48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568C06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A92911"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A997D98"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2D73F2FB" w14:textId="77777777" w:rsidR="00276B61" w:rsidRDefault="00276B61">
            <w:pPr>
              <w:pStyle w:val="TAC"/>
              <w:keepNext w:val="0"/>
              <w:keepLines w:val="0"/>
              <w:rPr>
                <w:lang w:eastAsia="zh-CN" w:bidi="ar"/>
              </w:rPr>
            </w:pPr>
          </w:p>
        </w:tc>
      </w:tr>
      <w:tr w:rsidR="00276B61" w14:paraId="3267DC8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0D71F54" w14:textId="77777777" w:rsidR="00276B61" w:rsidRDefault="00276B61">
            <w:pPr>
              <w:pStyle w:val="TAC"/>
              <w:keepNext w:val="0"/>
              <w:keepLines w:val="0"/>
              <w:rPr>
                <w:lang w:eastAsia="zh-CN" w:bidi="ar"/>
              </w:rPr>
            </w:pPr>
            <w:r>
              <w:t>CA_n7(2A)-n25(2A)-n66(2A)-n77A</w:t>
            </w:r>
          </w:p>
        </w:tc>
        <w:tc>
          <w:tcPr>
            <w:tcW w:w="1996" w:type="dxa"/>
            <w:tcBorders>
              <w:top w:val="single" w:sz="4" w:space="0" w:color="auto"/>
              <w:left w:val="single" w:sz="4" w:space="0" w:color="auto"/>
              <w:bottom w:val="nil"/>
              <w:right w:val="single" w:sz="4" w:space="0" w:color="auto"/>
            </w:tcBorders>
            <w:hideMark/>
          </w:tcPr>
          <w:p w14:paraId="67D9A770"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23F9704C" w14:textId="77777777" w:rsidR="00276B61" w:rsidRDefault="00276B61">
            <w:pPr>
              <w:pStyle w:val="TAC"/>
              <w:keepNext w:val="0"/>
              <w:keepLines w:val="0"/>
              <w:rPr>
                <w:b/>
              </w:rPr>
            </w:pPr>
            <w:r>
              <w:t>CA_n7A-n25A</w:t>
            </w:r>
          </w:p>
          <w:p w14:paraId="3355C9B5" w14:textId="77777777" w:rsidR="00276B61" w:rsidRDefault="00276B61">
            <w:pPr>
              <w:pStyle w:val="TAC"/>
              <w:keepNext w:val="0"/>
              <w:keepLines w:val="0"/>
              <w:rPr>
                <w:b/>
              </w:rPr>
            </w:pPr>
            <w:r>
              <w:t>CA_n7A-n66A</w:t>
            </w:r>
          </w:p>
          <w:p w14:paraId="7D280422" w14:textId="77777777" w:rsidR="00276B61" w:rsidRDefault="00276B61">
            <w:pPr>
              <w:pStyle w:val="TAC"/>
              <w:keepNext w:val="0"/>
              <w:keepLines w:val="0"/>
              <w:rPr>
                <w:b/>
              </w:rPr>
            </w:pPr>
            <w:r>
              <w:t>CA_n7A-n77A</w:t>
            </w:r>
            <w:r>
              <w:rPr>
                <w:vertAlign w:val="superscript"/>
              </w:rPr>
              <w:t>5</w:t>
            </w:r>
          </w:p>
          <w:p w14:paraId="03339553" w14:textId="77777777" w:rsidR="00276B61" w:rsidRDefault="00276B61">
            <w:pPr>
              <w:pStyle w:val="TAC"/>
              <w:keepNext w:val="0"/>
              <w:keepLines w:val="0"/>
              <w:rPr>
                <w:b/>
              </w:rPr>
            </w:pPr>
            <w:r>
              <w:t>CA_n25A-n66A</w:t>
            </w:r>
          </w:p>
          <w:p w14:paraId="6CF44620" w14:textId="77777777" w:rsidR="00276B61" w:rsidRDefault="00276B61">
            <w:pPr>
              <w:pStyle w:val="TAC"/>
              <w:keepNext w:val="0"/>
              <w:keepLines w:val="0"/>
              <w:rPr>
                <w:b/>
              </w:rPr>
            </w:pPr>
            <w:r>
              <w:t>CA_n25A-n77A</w:t>
            </w:r>
            <w:r>
              <w:rPr>
                <w:vertAlign w:val="superscript"/>
              </w:rPr>
              <w:t>5</w:t>
            </w:r>
          </w:p>
          <w:p w14:paraId="72332393"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EE8A92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2EAEF70B"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094836B8" w14:textId="77777777" w:rsidR="00276B61" w:rsidRDefault="00276B61">
            <w:pPr>
              <w:pStyle w:val="TAC"/>
              <w:keepNext w:val="0"/>
              <w:keepLines w:val="0"/>
              <w:rPr>
                <w:lang w:eastAsia="zh-CN" w:bidi="ar"/>
              </w:rPr>
            </w:pPr>
            <w:r>
              <w:rPr>
                <w:lang w:eastAsia="zh-CN" w:bidi="ar"/>
              </w:rPr>
              <w:t>0</w:t>
            </w:r>
          </w:p>
        </w:tc>
      </w:tr>
      <w:tr w:rsidR="00276B61" w14:paraId="77A6E430" w14:textId="77777777" w:rsidTr="00EF2613">
        <w:trPr>
          <w:jc w:val="center"/>
        </w:trPr>
        <w:tc>
          <w:tcPr>
            <w:tcW w:w="1989" w:type="dxa"/>
            <w:tcBorders>
              <w:top w:val="nil"/>
              <w:left w:val="single" w:sz="4" w:space="0" w:color="auto"/>
              <w:bottom w:val="nil"/>
              <w:right w:val="single" w:sz="4" w:space="0" w:color="auto"/>
            </w:tcBorders>
          </w:tcPr>
          <w:p w14:paraId="5583FC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38A56A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2A2C1E"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5EB3544"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B675EA6" w14:textId="77777777" w:rsidR="00276B61" w:rsidRDefault="00276B61">
            <w:pPr>
              <w:pStyle w:val="TAC"/>
              <w:keepNext w:val="0"/>
              <w:keepLines w:val="0"/>
              <w:rPr>
                <w:lang w:eastAsia="zh-CN" w:bidi="ar"/>
              </w:rPr>
            </w:pPr>
          </w:p>
        </w:tc>
      </w:tr>
      <w:tr w:rsidR="00276B61" w14:paraId="25DD9E7A" w14:textId="77777777" w:rsidTr="00EF2613">
        <w:trPr>
          <w:jc w:val="center"/>
        </w:trPr>
        <w:tc>
          <w:tcPr>
            <w:tcW w:w="1989" w:type="dxa"/>
            <w:tcBorders>
              <w:top w:val="nil"/>
              <w:left w:val="single" w:sz="4" w:space="0" w:color="auto"/>
              <w:bottom w:val="nil"/>
              <w:right w:val="single" w:sz="4" w:space="0" w:color="auto"/>
            </w:tcBorders>
          </w:tcPr>
          <w:p w14:paraId="588CF63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2CE10F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6DB90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A6057EC"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D19E7C7" w14:textId="77777777" w:rsidR="00276B61" w:rsidRDefault="00276B61">
            <w:pPr>
              <w:pStyle w:val="TAC"/>
              <w:keepNext w:val="0"/>
              <w:keepLines w:val="0"/>
              <w:rPr>
                <w:lang w:eastAsia="zh-CN" w:bidi="ar"/>
              </w:rPr>
            </w:pPr>
          </w:p>
        </w:tc>
      </w:tr>
      <w:tr w:rsidR="00276B61" w14:paraId="23DDF9B4" w14:textId="77777777" w:rsidTr="00EF2613">
        <w:trPr>
          <w:jc w:val="center"/>
        </w:trPr>
        <w:tc>
          <w:tcPr>
            <w:tcW w:w="1989" w:type="dxa"/>
            <w:tcBorders>
              <w:top w:val="nil"/>
              <w:left w:val="single" w:sz="4" w:space="0" w:color="auto"/>
              <w:bottom w:val="nil"/>
              <w:right w:val="single" w:sz="4" w:space="0" w:color="auto"/>
            </w:tcBorders>
          </w:tcPr>
          <w:p w14:paraId="4215785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CB6D9D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D07323"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0DDD19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8BF7450" w14:textId="77777777" w:rsidR="00276B61" w:rsidRDefault="00276B61">
            <w:pPr>
              <w:pStyle w:val="TAC"/>
              <w:keepNext w:val="0"/>
              <w:keepLines w:val="0"/>
              <w:rPr>
                <w:lang w:eastAsia="zh-CN" w:bidi="ar"/>
              </w:rPr>
            </w:pPr>
          </w:p>
        </w:tc>
      </w:tr>
      <w:tr w:rsidR="00276B61" w14:paraId="5F0A287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5C143A9" w14:textId="77777777" w:rsidR="00276B61" w:rsidRDefault="00276B61">
            <w:pPr>
              <w:pStyle w:val="TAC"/>
              <w:keepNext w:val="0"/>
              <w:keepLines w:val="0"/>
              <w:rPr>
                <w:lang w:eastAsia="zh-CN" w:bidi="ar"/>
              </w:rPr>
            </w:pPr>
            <w:r>
              <w:t>CA_n7(2A)-n25A-n66(2A)-n77(2A)</w:t>
            </w:r>
          </w:p>
        </w:tc>
        <w:tc>
          <w:tcPr>
            <w:tcW w:w="1996" w:type="dxa"/>
            <w:tcBorders>
              <w:top w:val="single" w:sz="4" w:space="0" w:color="auto"/>
              <w:left w:val="single" w:sz="4" w:space="0" w:color="auto"/>
              <w:bottom w:val="nil"/>
              <w:right w:val="single" w:sz="4" w:space="0" w:color="auto"/>
            </w:tcBorders>
            <w:hideMark/>
          </w:tcPr>
          <w:p w14:paraId="324D78FF"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612796DE" w14:textId="77777777" w:rsidR="00276B61" w:rsidRDefault="00276B61">
            <w:pPr>
              <w:pStyle w:val="TAC"/>
              <w:keepNext w:val="0"/>
              <w:keepLines w:val="0"/>
              <w:rPr>
                <w:b/>
              </w:rPr>
            </w:pPr>
            <w:r>
              <w:t>CA_n7A-n25A</w:t>
            </w:r>
          </w:p>
          <w:p w14:paraId="46D3A062" w14:textId="77777777" w:rsidR="00276B61" w:rsidRDefault="00276B61">
            <w:pPr>
              <w:pStyle w:val="TAC"/>
              <w:keepNext w:val="0"/>
              <w:keepLines w:val="0"/>
              <w:rPr>
                <w:b/>
              </w:rPr>
            </w:pPr>
            <w:r>
              <w:t>CA_n7A-n66A</w:t>
            </w:r>
          </w:p>
          <w:p w14:paraId="3FBCB25B" w14:textId="77777777" w:rsidR="00276B61" w:rsidRDefault="00276B61">
            <w:pPr>
              <w:pStyle w:val="TAC"/>
              <w:keepNext w:val="0"/>
              <w:keepLines w:val="0"/>
              <w:rPr>
                <w:b/>
              </w:rPr>
            </w:pPr>
            <w:r>
              <w:t>CA_n7A-n77A</w:t>
            </w:r>
            <w:r>
              <w:rPr>
                <w:vertAlign w:val="superscript"/>
              </w:rPr>
              <w:t>5</w:t>
            </w:r>
          </w:p>
          <w:p w14:paraId="45133655" w14:textId="77777777" w:rsidR="00276B61" w:rsidRDefault="00276B61">
            <w:pPr>
              <w:pStyle w:val="TAC"/>
              <w:keepNext w:val="0"/>
              <w:keepLines w:val="0"/>
              <w:rPr>
                <w:b/>
              </w:rPr>
            </w:pPr>
            <w:r>
              <w:t>CA_n25A-n66A</w:t>
            </w:r>
          </w:p>
          <w:p w14:paraId="0D183C97" w14:textId="77777777" w:rsidR="00276B61" w:rsidRDefault="00276B61">
            <w:pPr>
              <w:pStyle w:val="TAC"/>
              <w:keepNext w:val="0"/>
              <w:keepLines w:val="0"/>
              <w:rPr>
                <w:b/>
              </w:rPr>
            </w:pPr>
            <w:r>
              <w:t>CA_n25A-n77A</w:t>
            </w:r>
            <w:r>
              <w:rPr>
                <w:vertAlign w:val="superscript"/>
              </w:rPr>
              <w:t>5</w:t>
            </w:r>
          </w:p>
          <w:p w14:paraId="75D91AEF"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24EB37D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ECAE8A2"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794B7666" w14:textId="77777777" w:rsidR="00276B61" w:rsidRDefault="00276B61">
            <w:pPr>
              <w:pStyle w:val="TAC"/>
              <w:keepNext w:val="0"/>
              <w:keepLines w:val="0"/>
              <w:rPr>
                <w:lang w:eastAsia="zh-CN" w:bidi="ar"/>
              </w:rPr>
            </w:pPr>
            <w:r>
              <w:rPr>
                <w:lang w:eastAsia="zh-CN" w:bidi="ar"/>
              </w:rPr>
              <w:t>0</w:t>
            </w:r>
          </w:p>
        </w:tc>
      </w:tr>
      <w:tr w:rsidR="00276B61" w14:paraId="18F92CF6" w14:textId="77777777" w:rsidTr="00EF2613">
        <w:trPr>
          <w:jc w:val="center"/>
        </w:trPr>
        <w:tc>
          <w:tcPr>
            <w:tcW w:w="1989" w:type="dxa"/>
            <w:tcBorders>
              <w:top w:val="nil"/>
              <w:left w:val="single" w:sz="4" w:space="0" w:color="auto"/>
              <w:bottom w:val="nil"/>
              <w:right w:val="single" w:sz="4" w:space="0" w:color="auto"/>
            </w:tcBorders>
          </w:tcPr>
          <w:p w14:paraId="23BEDEA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7097D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7CFD06"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403AFC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C7AAAD9" w14:textId="77777777" w:rsidR="00276B61" w:rsidRDefault="00276B61">
            <w:pPr>
              <w:pStyle w:val="TAC"/>
              <w:keepNext w:val="0"/>
              <w:keepLines w:val="0"/>
              <w:rPr>
                <w:lang w:eastAsia="zh-CN" w:bidi="ar"/>
              </w:rPr>
            </w:pPr>
          </w:p>
        </w:tc>
      </w:tr>
      <w:tr w:rsidR="00276B61" w14:paraId="695A125F" w14:textId="77777777" w:rsidTr="00EF2613">
        <w:trPr>
          <w:jc w:val="center"/>
        </w:trPr>
        <w:tc>
          <w:tcPr>
            <w:tcW w:w="1989" w:type="dxa"/>
            <w:tcBorders>
              <w:top w:val="nil"/>
              <w:left w:val="single" w:sz="4" w:space="0" w:color="auto"/>
              <w:bottom w:val="nil"/>
              <w:right w:val="single" w:sz="4" w:space="0" w:color="auto"/>
            </w:tcBorders>
          </w:tcPr>
          <w:p w14:paraId="2A3EA2F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FFE05F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38A037"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A6727A3"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26860E5" w14:textId="77777777" w:rsidR="00276B61" w:rsidRDefault="00276B61">
            <w:pPr>
              <w:pStyle w:val="TAC"/>
              <w:keepNext w:val="0"/>
              <w:keepLines w:val="0"/>
              <w:rPr>
                <w:lang w:eastAsia="zh-CN" w:bidi="ar"/>
              </w:rPr>
            </w:pPr>
          </w:p>
        </w:tc>
      </w:tr>
      <w:tr w:rsidR="00276B61" w14:paraId="57B10B08" w14:textId="77777777" w:rsidTr="00EF2613">
        <w:trPr>
          <w:jc w:val="center"/>
        </w:trPr>
        <w:tc>
          <w:tcPr>
            <w:tcW w:w="1989" w:type="dxa"/>
            <w:tcBorders>
              <w:top w:val="nil"/>
              <w:left w:val="single" w:sz="4" w:space="0" w:color="auto"/>
              <w:bottom w:val="nil"/>
              <w:right w:val="single" w:sz="4" w:space="0" w:color="auto"/>
            </w:tcBorders>
          </w:tcPr>
          <w:p w14:paraId="3F7FB6E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198A77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5C66A0"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BD9FA65"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4467A851" w14:textId="77777777" w:rsidR="00276B61" w:rsidRDefault="00276B61">
            <w:pPr>
              <w:pStyle w:val="TAC"/>
              <w:keepNext w:val="0"/>
              <w:keepLines w:val="0"/>
              <w:rPr>
                <w:lang w:eastAsia="zh-CN" w:bidi="ar"/>
              </w:rPr>
            </w:pPr>
          </w:p>
        </w:tc>
      </w:tr>
      <w:tr w:rsidR="00276B61" w14:paraId="58D3BAD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E01296B" w14:textId="77777777" w:rsidR="00276B61" w:rsidRDefault="00276B61">
            <w:pPr>
              <w:pStyle w:val="TAC"/>
              <w:keepNext w:val="0"/>
              <w:keepLines w:val="0"/>
              <w:rPr>
                <w:lang w:eastAsia="zh-CN" w:bidi="ar"/>
              </w:rPr>
            </w:pPr>
            <w:r>
              <w:t>CA_n7(2A)-n25(2A)-n66A-n77(2A)</w:t>
            </w:r>
          </w:p>
        </w:tc>
        <w:tc>
          <w:tcPr>
            <w:tcW w:w="1996" w:type="dxa"/>
            <w:tcBorders>
              <w:top w:val="single" w:sz="4" w:space="0" w:color="auto"/>
              <w:left w:val="single" w:sz="4" w:space="0" w:color="auto"/>
              <w:bottom w:val="nil"/>
              <w:right w:val="single" w:sz="4" w:space="0" w:color="auto"/>
            </w:tcBorders>
            <w:hideMark/>
          </w:tcPr>
          <w:p w14:paraId="4D9EBCD8"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5DBF958A" w14:textId="77777777" w:rsidR="00276B61" w:rsidRDefault="00276B61">
            <w:pPr>
              <w:pStyle w:val="TAC"/>
              <w:keepNext w:val="0"/>
              <w:keepLines w:val="0"/>
              <w:rPr>
                <w:b/>
              </w:rPr>
            </w:pPr>
            <w:r>
              <w:t>CA_n7A-n25A</w:t>
            </w:r>
          </w:p>
          <w:p w14:paraId="19D8BEA1" w14:textId="77777777" w:rsidR="00276B61" w:rsidRDefault="00276B61">
            <w:pPr>
              <w:pStyle w:val="TAC"/>
              <w:keepNext w:val="0"/>
              <w:keepLines w:val="0"/>
              <w:rPr>
                <w:b/>
              </w:rPr>
            </w:pPr>
            <w:r>
              <w:t>CA_n7A-n66A</w:t>
            </w:r>
          </w:p>
          <w:p w14:paraId="2B15E4C1" w14:textId="77777777" w:rsidR="00276B61" w:rsidRDefault="00276B61">
            <w:pPr>
              <w:pStyle w:val="TAC"/>
              <w:keepNext w:val="0"/>
              <w:keepLines w:val="0"/>
              <w:rPr>
                <w:b/>
              </w:rPr>
            </w:pPr>
            <w:r>
              <w:t>CA_n7A-n77A</w:t>
            </w:r>
            <w:r>
              <w:rPr>
                <w:vertAlign w:val="superscript"/>
              </w:rPr>
              <w:t>5</w:t>
            </w:r>
          </w:p>
          <w:p w14:paraId="01F597C9" w14:textId="77777777" w:rsidR="00276B61" w:rsidRDefault="00276B61">
            <w:pPr>
              <w:pStyle w:val="TAC"/>
              <w:keepNext w:val="0"/>
              <w:keepLines w:val="0"/>
              <w:rPr>
                <w:b/>
              </w:rPr>
            </w:pPr>
            <w:r>
              <w:t>CA_n25A-n66A</w:t>
            </w:r>
          </w:p>
          <w:p w14:paraId="45CC9B10" w14:textId="77777777" w:rsidR="00276B61" w:rsidRDefault="00276B61">
            <w:pPr>
              <w:pStyle w:val="TAC"/>
              <w:keepNext w:val="0"/>
              <w:keepLines w:val="0"/>
              <w:rPr>
                <w:b/>
              </w:rPr>
            </w:pPr>
            <w:r>
              <w:t>CA_n25A-n77A</w:t>
            </w:r>
            <w:r>
              <w:rPr>
                <w:vertAlign w:val="superscript"/>
              </w:rPr>
              <w:t>5</w:t>
            </w:r>
          </w:p>
          <w:p w14:paraId="556592A0"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4B6DE7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6823D7F"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D7E140B" w14:textId="77777777" w:rsidR="00276B61" w:rsidRDefault="00276B61">
            <w:pPr>
              <w:pStyle w:val="TAC"/>
              <w:keepNext w:val="0"/>
              <w:keepLines w:val="0"/>
              <w:rPr>
                <w:lang w:eastAsia="zh-CN" w:bidi="ar"/>
              </w:rPr>
            </w:pPr>
            <w:r>
              <w:rPr>
                <w:lang w:eastAsia="zh-CN" w:bidi="ar"/>
              </w:rPr>
              <w:t>0</w:t>
            </w:r>
          </w:p>
        </w:tc>
      </w:tr>
      <w:tr w:rsidR="00276B61" w14:paraId="7C12F59B" w14:textId="77777777" w:rsidTr="00EF2613">
        <w:trPr>
          <w:jc w:val="center"/>
        </w:trPr>
        <w:tc>
          <w:tcPr>
            <w:tcW w:w="1989" w:type="dxa"/>
            <w:tcBorders>
              <w:top w:val="nil"/>
              <w:left w:val="single" w:sz="4" w:space="0" w:color="auto"/>
              <w:bottom w:val="nil"/>
              <w:right w:val="single" w:sz="4" w:space="0" w:color="auto"/>
            </w:tcBorders>
          </w:tcPr>
          <w:p w14:paraId="4DB3C9E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56AB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EBA67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35D5621"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EBE0D5A" w14:textId="77777777" w:rsidR="00276B61" w:rsidRDefault="00276B61">
            <w:pPr>
              <w:pStyle w:val="TAC"/>
              <w:keepNext w:val="0"/>
              <w:keepLines w:val="0"/>
              <w:rPr>
                <w:lang w:eastAsia="zh-CN" w:bidi="ar"/>
              </w:rPr>
            </w:pPr>
          </w:p>
        </w:tc>
      </w:tr>
      <w:tr w:rsidR="00276B61" w14:paraId="2DC23721" w14:textId="77777777" w:rsidTr="00EF2613">
        <w:trPr>
          <w:jc w:val="center"/>
        </w:trPr>
        <w:tc>
          <w:tcPr>
            <w:tcW w:w="1989" w:type="dxa"/>
            <w:tcBorders>
              <w:top w:val="nil"/>
              <w:left w:val="single" w:sz="4" w:space="0" w:color="auto"/>
              <w:bottom w:val="nil"/>
              <w:right w:val="single" w:sz="4" w:space="0" w:color="auto"/>
            </w:tcBorders>
          </w:tcPr>
          <w:p w14:paraId="7E65392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4FC6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762B3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F63E6B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697EF40" w14:textId="77777777" w:rsidR="00276B61" w:rsidRDefault="00276B61">
            <w:pPr>
              <w:pStyle w:val="TAC"/>
              <w:keepNext w:val="0"/>
              <w:keepLines w:val="0"/>
              <w:rPr>
                <w:lang w:eastAsia="zh-CN" w:bidi="ar"/>
              </w:rPr>
            </w:pPr>
          </w:p>
        </w:tc>
      </w:tr>
      <w:tr w:rsidR="00276B61" w14:paraId="02114384" w14:textId="77777777" w:rsidTr="00EF2613">
        <w:trPr>
          <w:jc w:val="center"/>
        </w:trPr>
        <w:tc>
          <w:tcPr>
            <w:tcW w:w="1989" w:type="dxa"/>
            <w:tcBorders>
              <w:top w:val="nil"/>
              <w:left w:val="single" w:sz="4" w:space="0" w:color="auto"/>
              <w:bottom w:val="nil"/>
              <w:right w:val="single" w:sz="4" w:space="0" w:color="auto"/>
            </w:tcBorders>
          </w:tcPr>
          <w:p w14:paraId="0EC9AE6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346ED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88D54F8"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1019BA3"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15BCABA3" w14:textId="77777777" w:rsidR="00276B61" w:rsidRDefault="00276B61">
            <w:pPr>
              <w:pStyle w:val="TAC"/>
              <w:keepNext w:val="0"/>
              <w:keepLines w:val="0"/>
              <w:rPr>
                <w:lang w:eastAsia="zh-CN" w:bidi="ar"/>
              </w:rPr>
            </w:pPr>
          </w:p>
        </w:tc>
      </w:tr>
      <w:tr w:rsidR="00276B61" w14:paraId="31AB3A5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B57D460" w14:textId="77777777" w:rsidR="00276B61" w:rsidRDefault="00276B61">
            <w:pPr>
              <w:pStyle w:val="TAC"/>
              <w:keepNext w:val="0"/>
              <w:keepLines w:val="0"/>
              <w:rPr>
                <w:lang w:eastAsia="zh-CN" w:bidi="ar"/>
              </w:rPr>
            </w:pPr>
            <w:r>
              <w:t>CA_n7A-n25(2A)-n66(2A)-n77(2A)</w:t>
            </w:r>
          </w:p>
        </w:tc>
        <w:tc>
          <w:tcPr>
            <w:tcW w:w="1996" w:type="dxa"/>
            <w:tcBorders>
              <w:top w:val="single" w:sz="4" w:space="0" w:color="auto"/>
              <w:left w:val="single" w:sz="4" w:space="0" w:color="auto"/>
              <w:bottom w:val="nil"/>
              <w:right w:val="single" w:sz="4" w:space="0" w:color="auto"/>
            </w:tcBorders>
            <w:hideMark/>
          </w:tcPr>
          <w:p w14:paraId="237B5446"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4D5CD37A" w14:textId="77777777" w:rsidR="00276B61" w:rsidRDefault="00276B61">
            <w:pPr>
              <w:pStyle w:val="TAC"/>
              <w:keepNext w:val="0"/>
              <w:keepLines w:val="0"/>
              <w:rPr>
                <w:b/>
                <w:color w:val="000000" w:themeColor="text1"/>
              </w:rPr>
            </w:pPr>
            <w:r>
              <w:rPr>
                <w:color w:val="000000" w:themeColor="text1"/>
              </w:rPr>
              <w:t>CA_n7A-n25A</w:t>
            </w:r>
          </w:p>
          <w:p w14:paraId="7D29C52F" w14:textId="77777777" w:rsidR="00276B61" w:rsidRDefault="00276B61">
            <w:pPr>
              <w:pStyle w:val="TAC"/>
              <w:keepNext w:val="0"/>
              <w:keepLines w:val="0"/>
              <w:rPr>
                <w:b/>
                <w:color w:val="000000" w:themeColor="text1"/>
              </w:rPr>
            </w:pPr>
            <w:r>
              <w:rPr>
                <w:color w:val="000000" w:themeColor="text1"/>
              </w:rPr>
              <w:t>CA_n7A-n66A</w:t>
            </w:r>
          </w:p>
          <w:p w14:paraId="467EA26C" w14:textId="77777777" w:rsidR="00276B61" w:rsidRDefault="00276B61">
            <w:pPr>
              <w:pStyle w:val="TAC"/>
              <w:keepNext w:val="0"/>
              <w:keepLines w:val="0"/>
              <w:rPr>
                <w:b/>
                <w:color w:val="000000" w:themeColor="text1"/>
              </w:rPr>
            </w:pPr>
            <w:r>
              <w:rPr>
                <w:color w:val="000000" w:themeColor="text1"/>
              </w:rPr>
              <w:t>CA_n7A-n77A</w:t>
            </w:r>
            <w:r>
              <w:rPr>
                <w:vertAlign w:val="superscript"/>
              </w:rPr>
              <w:t>5</w:t>
            </w:r>
          </w:p>
          <w:p w14:paraId="0329D6F0" w14:textId="77777777" w:rsidR="00276B61" w:rsidRDefault="00276B61">
            <w:pPr>
              <w:pStyle w:val="TAC"/>
              <w:keepNext w:val="0"/>
              <w:keepLines w:val="0"/>
              <w:rPr>
                <w:b/>
                <w:color w:val="000000" w:themeColor="text1"/>
              </w:rPr>
            </w:pPr>
            <w:r>
              <w:rPr>
                <w:color w:val="000000" w:themeColor="text1"/>
              </w:rPr>
              <w:t>CA_n25A-n66A</w:t>
            </w:r>
          </w:p>
          <w:p w14:paraId="77277686" w14:textId="77777777" w:rsidR="00276B61" w:rsidRDefault="00276B61">
            <w:pPr>
              <w:pStyle w:val="TAC"/>
              <w:keepNext w:val="0"/>
              <w:keepLines w:val="0"/>
              <w:rPr>
                <w:b/>
                <w:color w:val="000000" w:themeColor="text1"/>
              </w:rPr>
            </w:pPr>
            <w:r>
              <w:rPr>
                <w:color w:val="000000" w:themeColor="text1"/>
              </w:rPr>
              <w:t>CA_n25A-n77A</w:t>
            </w:r>
            <w:r>
              <w:rPr>
                <w:vertAlign w:val="superscript"/>
              </w:rPr>
              <w:t>5</w:t>
            </w:r>
          </w:p>
          <w:p w14:paraId="3FFADB82" w14:textId="77777777" w:rsidR="00276B61" w:rsidRDefault="00276B61">
            <w:pPr>
              <w:pStyle w:val="TAC"/>
              <w:keepNext w:val="0"/>
              <w:keepLines w:val="0"/>
              <w:rPr>
                <w:lang w:eastAsia="zh-CN" w:bidi="ar"/>
              </w:rPr>
            </w:pPr>
            <w:r>
              <w:rPr>
                <w:color w:val="000000" w:themeColor="text1"/>
              </w:rP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15C3D921"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156D84BB"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589C730" w14:textId="77777777" w:rsidR="00276B61" w:rsidRDefault="00276B61">
            <w:pPr>
              <w:pStyle w:val="TAC"/>
              <w:keepNext w:val="0"/>
              <w:keepLines w:val="0"/>
              <w:rPr>
                <w:lang w:eastAsia="zh-CN" w:bidi="ar"/>
              </w:rPr>
            </w:pPr>
            <w:r>
              <w:rPr>
                <w:lang w:eastAsia="zh-CN" w:bidi="ar"/>
              </w:rPr>
              <w:t>0</w:t>
            </w:r>
          </w:p>
        </w:tc>
      </w:tr>
      <w:tr w:rsidR="00276B61" w14:paraId="4D4F2B91" w14:textId="77777777" w:rsidTr="00EF2613">
        <w:trPr>
          <w:jc w:val="center"/>
        </w:trPr>
        <w:tc>
          <w:tcPr>
            <w:tcW w:w="1989" w:type="dxa"/>
            <w:tcBorders>
              <w:top w:val="nil"/>
              <w:left w:val="single" w:sz="4" w:space="0" w:color="auto"/>
              <w:bottom w:val="nil"/>
              <w:right w:val="single" w:sz="4" w:space="0" w:color="auto"/>
            </w:tcBorders>
          </w:tcPr>
          <w:p w14:paraId="10E983B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96E6C6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C41875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8F28308"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5A997CA2" w14:textId="77777777" w:rsidR="00276B61" w:rsidRDefault="00276B61">
            <w:pPr>
              <w:pStyle w:val="TAC"/>
              <w:keepNext w:val="0"/>
              <w:keepLines w:val="0"/>
              <w:rPr>
                <w:lang w:eastAsia="zh-CN" w:bidi="ar"/>
              </w:rPr>
            </w:pPr>
          </w:p>
        </w:tc>
      </w:tr>
      <w:tr w:rsidR="00276B61" w14:paraId="2134939F" w14:textId="77777777" w:rsidTr="00EF2613">
        <w:trPr>
          <w:jc w:val="center"/>
        </w:trPr>
        <w:tc>
          <w:tcPr>
            <w:tcW w:w="1989" w:type="dxa"/>
            <w:tcBorders>
              <w:top w:val="nil"/>
              <w:left w:val="single" w:sz="4" w:space="0" w:color="auto"/>
              <w:bottom w:val="nil"/>
              <w:right w:val="single" w:sz="4" w:space="0" w:color="auto"/>
            </w:tcBorders>
          </w:tcPr>
          <w:p w14:paraId="714735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EC1C7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0DB02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C2C236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457390E" w14:textId="77777777" w:rsidR="00276B61" w:rsidRDefault="00276B61">
            <w:pPr>
              <w:pStyle w:val="TAC"/>
              <w:keepNext w:val="0"/>
              <w:keepLines w:val="0"/>
              <w:rPr>
                <w:lang w:eastAsia="zh-CN" w:bidi="ar"/>
              </w:rPr>
            </w:pPr>
          </w:p>
        </w:tc>
      </w:tr>
      <w:tr w:rsidR="00276B61" w14:paraId="76709ED3" w14:textId="77777777" w:rsidTr="00EF2613">
        <w:trPr>
          <w:jc w:val="center"/>
        </w:trPr>
        <w:tc>
          <w:tcPr>
            <w:tcW w:w="1989" w:type="dxa"/>
            <w:tcBorders>
              <w:top w:val="nil"/>
              <w:left w:val="single" w:sz="4" w:space="0" w:color="auto"/>
              <w:bottom w:val="nil"/>
              <w:right w:val="single" w:sz="4" w:space="0" w:color="auto"/>
            </w:tcBorders>
          </w:tcPr>
          <w:p w14:paraId="791003D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66F46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F3C46E"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3C38502"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4ED2576C" w14:textId="77777777" w:rsidR="00276B61" w:rsidRDefault="00276B61">
            <w:pPr>
              <w:pStyle w:val="TAC"/>
              <w:keepNext w:val="0"/>
              <w:keepLines w:val="0"/>
              <w:rPr>
                <w:lang w:eastAsia="zh-CN" w:bidi="ar"/>
              </w:rPr>
            </w:pPr>
          </w:p>
        </w:tc>
      </w:tr>
      <w:tr w:rsidR="00276B61" w14:paraId="2A0CA75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98A07A0" w14:textId="77777777" w:rsidR="00276B61" w:rsidRDefault="00276B61">
            <w:pPr>
              <w:pStyle w:val="TAC"/>
              <w:keepNext w:val="0"/>
              <w:keepLines w:val="0"/>
              <w:rPr>
                <w:lang w:eastAsia="zh-CN" w:bidi="ar"/>
              </w:rPr>
            </w:pPr>
            <w:r>
              <w:t>CA_n7(2A)-n25(2A)-n66(2A)-n77(2A)</w:t>
            </w:r>
          </w:p>
        </w:tc>
        <w:tc>
          <w:tcPr>
            <w:tcW w:w="1996" w:type="dxa"/>
            <w:tcBorders>
              <w:top w:val="single" w:sz="4" w:space="0" w:color="auto"/>
              <w:left w:val="single" w:sz="4" w:space="0" w:color="auto"/>
              <w:bottom w:val="nil"/>
              <w:right w:val="single" w:sz="4" w:space="0" w:color="auto"/>
            </w:tcBorders>
            <w:hideMark/>
          </w:tcPr>
          <w:p w14:paraId="1F537273" w14:textId="77777777" w:rsidR="00276B61" w:rsidRDefault="00276B61">
            <w:pPr>
              <w:spacing w:after="0"/>
              <w:jc w:val="center"/>
              <w:rPr>
                <w:rFonts w:ascii="Arial" w:hAnsi="Arial"/>
                <w:sz w:val="18"/>
              </w:rPr>
            </w:pPr>
            <w:r>
              <w:rPr>
                <w:rFonts w:ascii="Arial" w:hAnsi="Arial"/>
                <w:sz w:val="18"/>
              </w:rPr>
              <w:t>n77</w:t>
            </w:r>
            <w:r>
              <w:rPr>
                <w:rFonts w:ascii="Arial" w:hAnsi="Arial"/>
                <w:sz w:val="18"/>
                <w:vertAlign w:val="superscript"/>
              </w:rPr>
              <w:t>5,6</w:t>
            </w:r>
          </w:p>
          <w:p w14:paraId="5F5A59C7" w14:textId="77777777" w:rsidR="00276B61" w:rsidRDefault="00276B61">
            <w:pPr>
              <w:pStyle w:val="TAC"/>
              <w:keepNext w:val="0"/>
              <w:keepLines w:val="0"/>
              <w:rPr>
                <w:b/>
              </w:rPr>
            </w:pPr>
            <w:r>
              <w:t>CA_n7A-n25A</w:t>
            </w:r>
          </w:p>
          <w:p w14:paraId="28330362" w14:textId="77777777" w:rsidR="00276B61" w:rsidRDefault="00276B61">
            <w:pPr>
              <w:pStyle w:val="TAC"/>
              <w:keepNext w:val="0"/>
              <w:keepLines w:val="0"/>
              <w:rPr>
                <w:b/>
              </w:rPr>
            </w:pPr>
            <w:r>
              <w:t>CA_n7A-n66A</w:t>
            </w:r>
          </w:p>
          <w:p w14:paraId="48158325" w14:textId="77777777" w:rsidR="00276B61" w:rsidRDefault="00276B61">
            <w:pPr>
              <w:pStyle w:val="TAC"/>
              <w:keepNext w:val="0"/>
              <w:keepLines w:val="0"/>
              <w:rPr>
                <w:b/>
              </w:rPr>
            </w:pPr>
            <w:r>
              <w:t>CA_n7A-n77A</w:t>
            </w:r>
            <w:r>
              <w:rPr>
                <w:vertAlign w:val="superscript"/>
              </w:rPr>
              <w:t>5</w:t>
            </w:r>
          </w:p>
          <w:p w14:paraId="7C54F349" w14:textId="77777777" w:rsidR="00276B61" w:rsidRDefault="00276B61">
            <w:pPr>
              <w:pStyle w:val="TAC"/>
              <w:keepNext w:val="0"/>
              <w:keepLines w:val="0"/>
              <w:rPr>
                <w:b/>
              </w:rPr>
            </w:pPr>
            <w:r>
              <w:t>CA_n25A-n66A</w:t>
            </w:r>
          </w:p>
          <w:p w14:paraId="62063758" w14:textId="77777777" w:rsidR="00276B61" w:rsidRDefault="00276B61">
            <w:pPr>
              <w:pStyle w:val="TAC"/>
              <w:keepNext w:val="0"/>
              <w:keepLines w:val="0"/>
              <w:rPr>
                <w:b/>
              </w:rPr>
            </w:pPr>
            <w:r>
              <w:t>CA_n25A-n77A</w:t>
            </w:r>
            <w:r>
              <w:rPr>
                <w:vertAlign w:val="superscript"/>
              </w:rPr>
              <w:t>5</w:t>
            </w:r>
          </w:p>
          <w:p w14:paraId="238626AD" w14:textId="77777777" w:rsidR="00276B61" w:rsidRDefault="00276B61">
            <w:pPr>
              <w:pStyle w:val="TAC"/>
              <w:keepNext w:val="0"/>
              <w:keepLines w:val="0"/>
              <w:rPr>
                <w:lang w:eastAsia="zh-CN" w:bidi="ar"/>
              </w:rPr>
            </w:pPr>
            <w:r>
              <w:t>CA_n66A-n77A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6C86906A"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015F1CFC"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8E7A75F" w14:textId="77777777" w:rsidR="00276B61" w:rsidRDefault="00276B61">
            <w:pPr>
              <w:pStyle w:val="TAC"/>
              <w:keepNext w:val="0"/>
              <w:keepLines w:val="0"/>
              <w:rPr>
                <w:lang w:eastAsia="zh-CN" w:bidi="ar"/>
              </w:rPr>
            </w:pPr>
            <w:r>
              <w:rPr>
                <w:lang w:eastAsia="zh-CN" w:bidi="ar"/>
              </w:rPr>
              <w:t>0</w:t>
            </w:r>
          </w:p>
        </w:tc>
      </w:tr>
      <w:tr w:rsidR="00276B61" w14:paraId="3FEA9120" w14:textId="77777777" w:rsidTr="00EF2613">
        <w:trPr>
          <w:jc w:val="center"/>
        </w:trPr>
        <w:tc>
          <w:tcPr>
            <w:tcW w:w="1989" w:type="dxa"/>
            <w:tcBorders>
              <w:top w:val="nil"/>
              <w:left w:val="single" w:sz="4" w:space="0" w:color="auto"/>
              <w:bottom w:val="nil"/>
              <w:right w:val="single" w:sz="4" w:space="0" w:color="auto"/>
            </w:tcBorders>
          </w:tcPr>
          <w:p w14:paraId="427D03B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0412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4DE545"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B616128"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1D9143F" w14:textId="77777777" w:rsidR="00276B61" w:rsidRDefault="00276B61">
            <w:pPr>
              <w:pStyle w:val="TAC"/>
              <w:keepNext w:val="0"/>
              <w:keepLines w:val="0"/>
              <w:rPr>
                <w:lang w:eastAsia="zh-CN" w:bidi="ar"/>
              </w:rPr>
            </w:pPr>
          </w:p>
        </w:tc>
      </w:tr>
      <w:tr w:rsidR="00276B61" w14:paraId="3EEC1D5A" w14:textId="77777777" w:rsidTr="00EF2613">
        <w:trPr>
          <w:jc w:val="center"/>
        </w:trPr>
        <w:tc>
          <w:tcPr>
            <w:tcW w:w="1989" w:type="dxa"/>
            <w:tcBorders>
              <w:top w:val="nil"/>
              <w:left w:val="single" w:sz="4" w:space="0" w:color="auto"/>
              <w:bottom w:val="nil"/>
              <w:right w:val="single" w:sz="4" w:space="0" w:color="auto"/>
            </w:tcBorders>
          </w:tcPr>
          <w:p w14:paraId="24CE431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F12B6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1B5BB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69A965C"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13870C36" w14:textId="77777777" w:rsidR="00276B61" w:rsidRDefault="00276B61">
            <w:pPr>
              <w:pStyle w:val="TAC"/>
              <w:keepNext w:val="0"/>
              <w:keepLines w:val="0"/>
              <w:rPr>
                <w:lang w:eastAsia="zh-CN" w:bidi="ar"/>
              </w:rPr>
            </w:pPr>
          </w:p>
        </w:tc>
      </w:tr>
      <w:tr w:rsidR="00276B61" w14:paraId="5E05C1F1" w14:textId="77777777" w:rsidTr="00EF2613">
        <w:trPr>
          <w:jc w:val="center"/>
        </w:trPr>
        <w:tc>
          <w:tcPr>
            <w:tcW w:w="1989" w:type="dxa"/>
            <w:tcBorders>
              <w:top w:val="nil"/>
              <w:left w:val="single" w:sz="4" w:space="0" w:color="auto"/>
              <w:bottom w:val="nil"/>
              <w:right w:val="single" w:sz="4" w:space="0" w:color="auto"/>
            </w:tcBorders>
          </w:tcPr>
          <w:p w14:paraId="032EE63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94230E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5C04B6"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42D9A53" w14:textId="77777777" w:rsidR="00276B61" w:rsidRDefault="00276B61">
            <w:pPr>
              <w:pStyle w:val="TAC"/>
              <w:keepNext w:val="0"/>
              <w:keepLines w:val="0"/>
              <w:rPr>
                <w:lang w:eastAsia="zh-CN" w:bidi="ar"/>
              </w:rPr>
            </w:pPr>
            <w:r>
              <w:t xml:space="preserve">CA_n77(2A)_BCS1 </w:t>
            </w:r>
          </w:p>
        </w:tc>
        <w:tc>
          <w:tcPr>
            <w:tcW w:w="1747" w:type="dxa"/>
            <w:tcBorders>
              <w:top w:val="nil"/>
              <w:left w:val="single" w:sz="4" w:space="0" w:color="auto"/>
              <w:bottom w:val="single" w:sz="4" w:space="0" w:color="auto"/>
              <w:right w:val="single" w:sz="4" w:space="0" w:color="auto"/>
            </w:tcBorders>
          </w:tcPr>
          <w:p w14:paraId="748644AE" w14:textId="77777777" w:rsidR="00276B61" w:rsidRDefault="00276B61">
            <w:pPr>
              <w:pStyle w:val="TAC"/>
              <w:keepNext w:val="0"/>
              <w:keepLines w:val="0"/>
              <w:rPr>
                <w:lang w:eastAsia="zh-CN" w:bidi="ar"/>
              </w:rPr>
            </w:pPr>
          </w:p>
        </w:tc>
      </w:tr>
      <w:tr w:rsidR="00276B61" w14:paraId="1B7D96A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EE28C6" w14:textId="77777777" w:rsidR="00276B61" w:rsidRDefault="00276B61">
            <w:pPr>
              <w:pStyle w:val="TAC"/>
              <w:keepNext w:val="0"/>
              <w:keepLines w:val="0"/>
              <w:rPr>
                <w:lang w:eastAsia="zh-CN" w:bidi="ar"/>
              </w:rPr>
            </w:pPr>
            <w:r>
              <w:rPr>
                <w:rFonts w:cs="Arial"/>
                <w:szCs w:val="18"/>
                <w:lang w:eastAsia="zh-CN"/>
              </w:rPr>
              <w:t>CA</w:t>
            </w:r>
            <w:r>
              <w:rPr>
                <w:rFonts w:cs="Arial"/>
                <w:szCs w:val="18"/>
              </w:rPr>
              <w:t>_n7A-</w:t>
            </w:r>
            <w:r>
              <w:rPr>
                <w:rFonts w:cs="Arial"/>
                <w:szCs w:val="18"/>
                <w:lang w:eastAsia="zh-CN"/>
              </w:rPr>
              <w:t>n25</w:t>
            </w:r>
            <w:r>
              <w:rPr>
                <w:rFonts w:cs="Arial"/>
                <w:szCs w:val="18"/>
                <w:lang w:eastAsia="ja-JP"/>
              </w:rPr>
              <w:t>A-</w:t>
            </w:r>
            <w:r>
              <w:rPr>
                <w:rFonts w:cs="Arial"/>
                <w:szCs w:val="18"/>
                <w:lang w:eastAsia="zh-CN"/>
              </w:rPr>
              <w:t>n66</w:t>
            </w:r>
            <w:r>
              <w:rPr>
                <w:rFonts w:cs="Arial"/>
                <w:szCs w:val="18"/>
                <w:lang w:eastAsia="ja-JP"/>
              </w:rPr>
              <w:t>A-n78A</w:t>
            </w:r>
          </w:p>
        </w:tc>
        <w:tc>
          <w:tcPr>
            <w:tcW w:w="1996" w:type="dxa"/>
            <w:tcBorders>
              <w:top w:val="single" w:sz="4" w:space="0" w:color="auto"/>
              <w:left w:val="single" w:sz="4" w:space="0" w:color="auto"/>
              <w:bottom w:val="nil"/>
              <w:right w:val="single" w:sz="4" w:space="0" w:color="auto"/>
            </w:tcBorders>
            <w:hideMark/>
          </w:tcPr>
          <w:p w14:paraId="549EEED3" w14:textId="77777777" w:rsidR="00276B61" w:rsidRDefault="00276B61">
            <w:pPr>
              <w:pStyle w:val="TAC"/>
              <w:keepNext w:val="0"/>
              <w:keepLines w:val="0"/>
              <w:rPr>
                <w:rFonts w:eastAsia="等线" w:cs="Arial"/>
                <w:b/>
                <w:szCs w:val="18"/>
                <w:lang w:eastAsia="zh-CN"/>
              </w:rPr>
            </w:pPr>
            <w:r>
              <w:rPr>
                <w:rFonts w:eastAsia="等线" w:cs="Arial"/>
                <w:szCs w:val="18"/>
                <w:lang w:eastAsia="zh-CN"/>
              </w:rPr>
              <w:t>CA_n7A-n25A</w:t>
            </w:r>
          </w:p>
          <w:p w14:paraId="703CE5A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CA_n7A-n66A</w:t>
            </w:r>
          </w:p>
          <w:p w14:paraId="6B42F8B4" w14:textId="77777777" w:rsidR="00276B61" w:rsidRDefault="00276B61">
            <w:pPr>
              <w:pStyle w:val="TAC"/>
              <w:keepNext w:val="0"/>
              <w:keepLines w:val="0"/>
              <w:rPr>
                <w:rFonts w:eastAsia="等线" w:cs="Arial"/>
                <w:b/>
                <w:szCs w:val="18"/>
                <w:lang w:eastAsia="zh-CN"/>
              </w:rPr>
            </w:pPr>
            <w:r>
              <w:rPr>
                <w:rFonts w:eastAsia="等线" w:cs="Arial"/>
                <w:szCs w:val="18"/>
                <w:lang w:eastAsia="zh-CN"/>
              </w:rPr>
              <w:lastRenderedPageBreak/>
              <w:t>CA_n7A-n78A</w:t>
            </w:r>
          </w:p>
          <w:p w14:paraId="034C04B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CA_n25A-n66A</w:t>
            </w:r>
          </w:p>
          <w:p w14:paraId="165D5C36" w14:textId="77777777" w:rsidR="00276B61" w:rsidRDefault="00276B61">
            <w:pPr>
              <w:pStyle w:val="TAC"/>
              <w:keepNext w:val="0"/>
              <w:keepLines w:val="0"/>
              <w:rPr>
                <w:rFonts w:eastAsia="等线" w:cs="Arial"/>
                <w:b/>
                <w:szCs w:val="18"/>
                <w:lang w:eastAsia="zh-CN"/>
              </w:rPr>
            </w:pPr>
            <w:r>
              <w:rPr>
                <w:rFonts w:eastAsia="等线" w:cs="Arial"/>
                <w:szCs w:val="18"/>
                <w:lang w:eastAsia="zh-CN"/>
              </w:rPr>
              <w:t>CA_n25A-n78A</w:t>
            </w:r>
          </w:p>
          <w:p w14:paraId="16A74FE6" w14:textId="77777777" w:rsidR="00276B61" w:rsidRDefault="00276B61">
            <w:pPr>
              <w:pStyle w:val="TAC"/>
              <w:keepNext w:val="0"/>
              <w:keepLines w:val="0"/>
              <w:rPr>
                <w:lang w:eastAsia="zh-CN" w:bidi="ar"/>
              </w:rPr>
            </w:pPr>
            <w:r>
              <w:rPr>
                <w:rFonts w:eastAsia="等线"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BB0F197" w14:textId="77777777" w:rsidR="00276B61" w:rsidRDefault="00276B61">
            <w:pPr>
              <w:pStyle w:val="TAC"/>
              <w:keepNext w:val="0"/>
              <w:keepLines w:val="0"/>
              <w:rPr>
                <w:lang w:eastAsia="zh-CN" w:bidi="ar"/>
              </w:rPr>
            </w:pPr>
            <w:r>
              <w:rPr>
                <w:rFonts w:cs="Arial"/>
                <w:szCs w:val="18"/>
                <w:lang w:eastAsia="zh-CN"/>
              </w:rPr>
              <w:lastRenderedPageBreak/>
              <w:t>n7</w:t>
            </w:r>
          </w:p>
        </w:tc>
        <w:tc>
          <w:tcPr>
            <w:tcW w:w="2919" w:type="dxa"/>
            <w:tcBorders>
              <w:top w:val="single" w:sz="4" w:space="0" w:color="auto"/>
              <w:left w:val="single" w:sz="4" w:space="0" w:color="auto"/>
              <w:bottom w:val="single" w:sz="4" w:space="0" w:color="auto"/>
              <w:right w:val="single" w:sz="4" w:space="0" w:color="auto"/>
            </w:tcBorders>
            <w:hideMark/>
          </w:tcPr>
          <w:p w14:paraId="3E30E8D3"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560BE9D" w14:textId="77777777" w:rsidR="00276B61" w:rsidRDefault="00276B61">
            <w:pPr>
              <w:pStyle w:val="TAC"/>
              <w:keepNext w:val="0"/>
              <w:keepLines w:val="0"/>
              <w:rPr>
                <w:lang w:eastAsia="zh-CN" w:bidi="ar"/>
              </w:rPr>
            </w:pPr>
            <w:r>
              <w:rPr>
                <w:lang w:eastAsia="zh-CN" w:bidi="ar"/>
              </w:rPr>
              <w:t>0</w:t>
            </w:r>
          </w:p>
        </w:tc>
      </w:tr>
      <w:tr w:rsidR="00276B61" w14:paraId="256BA377" w14:textId="77777777" w:rsidTr="00EF2613">
        <w:trPr>
          <w:jc w:val="center"/>
        </w:trPr>
        <w:tc>
          <w:tcPr>
            <w:tcW w:w="1989" w:type="dxa"/>
            <w:tcBorders>
              <w:top w:val="nil"/>
              <w:left w:val="single" w:sz="4" w:space="0" w:color="auto"/>
              <w:bottom w:val="nil"/>
              <w:right w:val="single" w:sz="4" w:space="0" w:color="auto"/>
            </w:tcBorders>
          </w:tcPr>
          <w:p w14:paraId="3C0A5E9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4DC78D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15893B"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A3E794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BF27EE" w14:textId="77777777" w:rsidR="00276B61" w:rsidRDefault="00276B61">
            <w:pPr>
              <w:pStyle w:val="TAC"/>
              <w:keepNext w:val="0"/>
              <w:keepLines w:val="0"/>
              <w:rPr>
                <w:lang w:eastAsia="zh-CN" w:bidi="ar"/>
              </w:rPr>
            </w:pPr>
          </w:p>
        </w:tc>
      </w:tr>
      <w:tr w:rsidR="00276B61" w14:paraId="2684F225" w14:textId="77777777" w:rsidTr="00EF2613">
        <w:trPr>
          <w:jc w:val="center"/>
        </w:trPr>
        <w:tc>
          <w:tcPr>
            <w:tcW w:w="1989" w:type="dxa"/>
            <w:tcBorders>
              <w:top w:val="nil"/>
              <w:left w:val="single" w:sz="4" w:space="0" w:color="auto"/>
              <w:bottom w:val="nil"/>
              <w:right w:val="single" w:sz="4" w:space="0" w:color="auto"/>
            </w:tcBorders>
          </w:tcPr>
          <w:p w14:paraId="2D6AC3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CAAE9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995011"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1A17B69"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B083FD1" w14:textId="77777777" w:rsidR="00276B61" w:rsidRDefault="00276B61">
            <w:pPr>
              <w:pStyle w:val="TAC"/>
              <w:keepNext w:val="0"/>
              <w:keepLines w:val="0"/>
              <w:rPr>
                <w:lang w:eastAsia="zh-CN" w:bidi="ar"/>
              </w:rPr>
            </w:pPr>
          </w:p>
        </w:tc>
      </w:tr>
      <w:tr w:rsidR="00276B61" w14:paraId="3DB0DE41" w14:textId="77777777" w:rsidTr="00EF2613">
        <w:trPr>
          <w:jc w:val="center"/>
        </w:trPr>
        <w:tc>
          <w:tcPr>
            <w:tcW w:w="1989" w:type="dxa"/>
            <w:tcBorders>
              <w:top w:val="nil"/>
              <w:left w:val="single" w:sz="4" w:space="0" w:color="auto"/>
              <w:bottom w:val="nil"/>
              <w:right w:val="single" w:sz="4" w:space="0" w:color="auto"/>
            </w:tcBorders>
          </w:tcPr>
          <w:p w14:paraId="554A384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B5DD68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FBF7F8"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264D9C2"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02BA47" w14:textId="77777777" w:rsidR="00276B61" w:rsidRDefault="00276B61">
            <w:pPr>
              <w:pStyle w:val="TAC"/>
              <w:keepNext w:val="0"/>
              <w:keepLines w:val="0"/>
              <w:rPr>
                <w:lang w:eastAsia="zh-CN" w:bidi="ar"/>
              </w:rPr>
            </w:pPr>
          </w:p>
        </w:tc>
      </w:tr>
      <w:tr w:rsidR="00276B61" w14:paraId="5A1E1DA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54B40C0" w14:textId="77777777" w:rsidR="00276B61" w:rsidRDefault="00276B61">
            <w:pPr>
              <w:pStyle w:val="TAC"/>
              <w:keepNext w:val="0"/>
              <w:keepLines w:val="0"/>
              <w:rPr>
                <w:lang w:eastAsia="zh-CN" w:bidi="ar"/>
              </w:rPr>
            </w:pPr>
            <w:r>
              <w:rPr>
                <w:rFonts w:cs="Arial"/>
                <w:szCs w:val="18"/>
                <w:lang w:eastAsia="zh-CN"/>
              </w:rPr>
              <w:t>CA_n7A-n25(2A)-n66A-n78A</w:t>
            </w:r>
          </w:p>
        </w:tc>
        <w:tc>
          <w:tcPr>
            <w:tcW w:w="1996" w:type="dxa"/>
            <w:tcBorders>
              <w:top w:val="single" w:sz="4" w:space="0" w:color="auto"/>
              <w:left w:val="single" w:sz="4" w:space="0" w:color="auto"/>
              <w:bottom w:val="nil"/>
              <w:right w:val="single" w:sz="4" w:space="0" w:color="auto"/>
            </w:tcBorders>
            <w:hideMark/>
          </w:tcPr>
          <w:p w14:paraId="72FFEE1F" w14:textId="77777777" w:rsidR="00276B61" w:rsidRDefault="00276B61">
            <w:pPr>
              <w:pStyle w:val="TAC"/>
              <w:keepNext w:val="0"/>
              <w:keepLines w:val="0"/>
              <w:rPr>
                <w:rFonts w:cs="Arial"/>
                <w:szCs w:val="18"/>
                <w:lang w:eastAsia="zh-CN"/>
              </w:rPr>
            </w:pPr>
            <w:r>
              <w:rPr>
                <w:rFonts w:cs="Arial"/>
                <w:szCs w:val="18"/>
                <w:lang w:eastAsia="zh-CN"/>
              </w:rPr>
              <w:t>CA_n7A-n25A</w:t>
            </w:r>
          </w:p>
          <w:p w14:paraId="5F5F1C70" w14:textId="77777777" w:rsidR="00276B61" w:rsidRDefault="00276B61">
            <w:pPr>
              <w:pStyle w:val="TAC"/>
              <w:keepNext w:val="0"/>
              <w:keepLines w:val="0"/>
              <w:rPr>
                <w:rFonts w:cs="Arial"/>
                <w:szCs w:val="18"/>
                <w:lang w:eastAsia="zh-CN"/>
              </w:rPr>
            </w:pPr>
            <w:r>
              <w:rPr>
                <w:rFonts w:cs="Arial"/>
                <w:szCs w:val="18"/>
                <w:lang w:eastAsia="zh-CN"/>
              </w:rPr>
              <w:t>CA_n7A-n66A</w:t>
            </w:r>
          </w:p>
          <w:p w14:paraId="5ED2D438" w14:textId="77777777" w:rsidR="00276B61" w:rsidRDefault="00276B61">
            <w:pPr>
              <w:pStyle w:val="TAC"/>
              <w:keepNext w:val="0"/>
              <w:keepLines w:val="0"/>
              <w:rPr>
                <w:rFonts w:cs="Arial"/>
                <w:szCs w:val="18"/>
                <w:lang w:eastAsia="zh-CN"/>
              </w:rPr>
            </w:pPr>
            <w:r>
              <w:rPr>
                <w:rFonts w:cs="Arial"/>
                <w:szCs w:val="18"/>
                <w:lang w:eastAsia="zh-CN"/>
              </w:rPr>
              <w:t>CA_n7A-n78A</w:t>
            </w:r>
          </w:p>
          <w:p w14:paraId="592458E3" w14:textId="77777777" w:rsidR="00276B61" w:rsidRDefault="00276B61">
            <w:pPr>
              <w:pStyle w:val="TAC"/>
              <w:keepNext w:val="0"/>
              <w:keepLines w:val="0"/>
              <w:rPr>
                <w:rFonts w:cs="Arial"/>
                <w:szCs w:val="18"/>
                <w:lang w:eastAsia="zh-CN"/>
              </w:rPr>
            </w:pPr>
            <w:r>
              <w:rPr>
                <w:rFonts w:cs="Arial"/>
                <w:szCs w:val="18"/>
                <w:lang w:eastAsia="zh-CN"/>
              </w:rPr>
              <w:t>CA_n25A-n66A</w:t>
            </w:r>
          </w:p>
          <w:p w14:paraId="6272CF8F" w14:textId="77777777" w:rsidR="00276B61" w:rsidRDefault="00276B61">
            <w:pPr>
              <w:pStyle w:val="TAC"/>
              <w:keepNext w:val="0"/>
              <w:keepLines w:val="0"/>
              <w:rPr>
                <w:rFonts w:cs="Arial"/>
                <w:szCs w:val="18"/>
                <w:lang w:eastAsia="zh-CN"/>
              </w:rPr>
            </w:pPr>
            <w:r>
              <w:rPr>
                <w:rFonts w:cs="Arial"/>
                <w:szCs w:val="18"/>
                <w:lang w:eastAsia="zh-CN"/>
              </w:rPr>
              <w:t>CA_n25A-n78A</w:t>
            </w:r>
          </w:p>
          <w:p w14:paraId="69918BA5"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FA72BF6"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B4E28E1"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082EF2C" w14:textId="77777777" w:rsidR="00276B61" w:rsidRDefault="00276B61">
            <w:pPr>
              <w:pStyle w:val="TAC"/>
              <w:keepNext w:val="0"/>
              <w:keepLines w:val="0"/>
              <w:rPr>
                <w:lang w:eastAsia="zh-CN" w:bidi="ar"/>
              </w:rPr>
            </w:pPr>
            <w:r>
              <w:rPr>
                <w:lang w:eastAsia="zh-CN" w:bidi="ar"/>
              </w:rPr>
              <w:t>0</w:t>
            </w:r>
          </w:p>
        </w:tc>
      </w:tr>
      <w:tr w:rsidR="00276B61" w14:paraId="02EDA013" w14:textId="77777777" w:rsidTr="00EF2613">
        <w:trPr>
          <w:jc w:val="center"/>
        </w:trPr>
        <w:tc>
          <w:tcPr>
            <w:tcW w:w="1989" w:type="dxa"/>
            <w:tcBorders>
              <w:top w:val="nil"/>
              <w:left w:val="single" w:sz="4" w:space="0" w:color="auto"/>
              <w:bottom w:val="nil"/>
              <w:right w:val="single" w:sz="4" w:space="0" w:color="auto"/>
            </w:tcBorders>
          </w:tcPr>
          <w:p w14:paraId="5063C7F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EFB08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8A91AD"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20365FA"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776BF046" w14:textId="77777777" w:rsidR="00276B61" w:rsidRDefault="00276B61">
            <w:pPr>
              <w:pStyle w:val="TAC"/>
              <w:keepNext w:val="0"/>
              <w:keepLines w:val="0"/>
              <w:rPr>
                <w:lang w:eastAsia="zh-CN" w:bidi="ar"/>
              </w:rPr>
            </w:pPr>
          </w:p>
        </w:tc>
      </w:tr>
      <w:tr w:rsidR="00276B61" w14:paraId="6237C55F" w14:textId="77777777" w:rsidTr="00EF2613">
        <w:trPr>
          <w:jc w:val="center"/>
        </w:trPr>
        <w:tc>
          <w:tcPr>
            <w:tcW w:w="1989" w:type="dxa"/>
            <w:tcBorders>
              <w:top w:val="nil"/>
              <w:left w:val="single" w:sz="4" w:space="0" w:color="auto"/>
              <w:bottom w:val="nil"/>
              <w:right w:val="single" w:sz="4" w:space="0" w:color="auto"/>
            </w:tcBorders>
          </w:tcPr>
          <w:p w14:paraId="7122A9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BD5C9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9665EC"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4D0F0B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EB072FA" w14:textId="77777777" w:rsidR="00276B61" w:rsidRDefault="00276B61">
            <w:pPr>
              <w:pStyle w:val="TAC"/>
              <w:keepNext w:val="0"/>
              <w:keepLines w:val="0"/>
              <w:rPr>
                <w:lang w:eastAsia="zh-CN" w:bidi="ar"/>
              </w:rPr>
            </w:pPr>
          </w:p>
        </w:tc>
      </w:tr>
      <w:tr w:rsidR="00276B61" w14:paraId="7151E8E9" w14:textId="77777777" w:rsidTr="00EF2613">
        <w:trPr>
          <w:jc w:val="center"/>
        </w:trPr>
        <w:tc>
          <w:tcPr>
            <w:tcW w:w="1989" w:type="dxa"/>
            <w:tcBorders>
              <w:top w:val="nil"/>
              <w:left w:val="single" w:sz="4" w:space="0" w:color="auto"/>
              <w:bottom w:val="nil"/>
              <w:right w:val="single" w:sz="4" w:space="0" w:color="auto"/>
            </w:tcBorders>
          </w:tcPr>
          <w:p w14:paraId="109BC49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D106E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03B5E5"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165FF6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1053F14" w14:textId="77777777" w:rsidR="00276B61" w:rsidRDefault="00276B61">
            <w:pPr>
              <w:pStyle w:val="TAC"/>
              <w:keepNext w:val="0"/>
              <w:keepLines w:val="0"/>
              <w:rPr>
                <w:lang w:eastAsia="zh-CN" w:bidi="ar"/>
              </w:rPr>
            </w:pPr>
          </w:p>
        </w:tc>
      </w:tr>
      <w:tr w:rsidR="00276B61" w14:paraId="3342D34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E611C37" w14:textId="77777777" w:rsidR="00276B61" w:rsidRDefault="00276B61">
            <w:pPr>
              <w:pStyle w:val="TAC"/>
              <w:keepLines w:val="0"/>
              <w:rPr>
                <w:lang w:eastAsia="zh-CN" w:bidi="ar"/>
              </w:rPr>
            </w:pPr>
            <w:r>
              <w:rPr>
                <w:rFonts w:cs="Arial"/>
                <w:szCs w:val="18"/>
                <w:lang w:eastAsia="zh-CN"/>
              </w:rPr>
              <w:t>CA_n7A-n25A-n66(2A)-n78A</w:t>
            </w:r>
          </w:p>
        </w:tc>
        <w:tc>
          <w:tcPr>
            <w:tcW w:w="1996" w:type="dxa"/>
            <w:tcBorders>
              <w:top w:val="single" w:sz="4" w:space="0" w:color="auto"/>
              <w:left w:val="single" w:sz="4" w:space="0" w:color="auto"/>
              <w:bottom w:val="nil"/>
              <w:right w:val="single" w:sz="4" w:space="0" w:color="auto"/>
            </w:tcBorders>
            <w:hideMark/>
          </w:tcPr>
          <w:p w14:paraId="1E8467A3" w14:textId="77777777" w:rsidR="00276B61" w:rsidRDefault="00276B61">
            <w:pPr>
              <w:pStyle w:val="TAC"/>
              <w:keepLines w:val="0"/>
              <w:rPr>
                <w:rFonts w:cs="Arial"/>
                <w:szCs w:val="18"/>
                <w:lang w:eastAsia="zh-CN"/>
              </w:rPr>
            </w:pPr>
            <w:r>
              <w:rPr>
                <w:rFonts w:cs="Arial"/>
                <w:szCs w:val="18"/>
                <w:lang w:eastAsia="zh-CN"/>
              </w:rPr>
              <w:t>CA_n7A-n25A</w:t>
            </w:r>
          </w:p>
          <w:p w14:paraId="5888A338" w14:textId="77777777" w:rsidR="00276B61" w:rsidRDefault="00276B61">
            <w:pPr>
              <w:pStyle w:val="TAC"/>
              <w:keepLines w:val="0"/>
              <w:rPr>
                <w:rFonts w:cs="Arial"/>
                <w:szCs w:val="18"/>
                <w:lang w:eastAsia="zh-CN"/>
              </w:rPr>
            </w:pPr>
            <w:r>
              <w:rPr>
                <w:rFonts w:cs="Arial"/>
                <w:szCs w:val="18"/>
                <w:lang w:eastAsia="zh-CN"/>
              </w:rPr>
              <w:t>CA_n7A-n66A</w:t>
            </w:r>
          </w:p>
          <w:p w14:paraId="0CEA6E5E" w14:textId="77777777" w:rsidR="00276B61" w:rsidRDefault="00276B61">
            <w:pPr>
              <w:pStyle w:val="TAC"/>
              <w:keepLines w:val="0"/>
              <w:rPr>
                <w:rFonts w:cs="Arial"/>
                <w:szCs w:val="18"/>
                <w:lang w:eastAsia="zh-CN"/>
              </w:rPr>
            </w:pPr>
            <w:r>
              <w:rPr>
                <w:rFonts w:cs="Arial"/>
                <w:szCs w:val="18"/>
                <w:lang w:eastAsia="zh-CN"/>
              </w:rPr>
              <w:t>CA_n7A-n78A</w:t>
            </w:r>
          </w:p>
          <w:p w14:paraId="1898C984" w14:textId="77777777" w:rsidR="00276B61" w:rsidRDefault="00276B61">
            <w:pPr>
              <w:pStyle w:val="TAC"/>
              <w:keepLines w:val="0"/>
              <w:rPr>
                <w:rFonts w:cs="Arial"/>
                <w:szCs w:val="18"/>
                <w:lang w:eastAsia="zh-CN"/>
              </w:rPr>
            </w:pPr>
            <w:r>
              <w:rPr>
                <w:rFonts w:cs="Arial"/>
                <w:szCs w:val="18"/>
                <w:lang w:eastAsia="zh-CN"/>
              </w:rPr>
              <w:t>CA_n25A-n66A</w:t>
            </w:r>
          </w:p>
          <w:p w14:paraId="38779DBA" w14:textId="77777777" w:rsidR="00276B61" w:rsidRDefault="00276B61">
            <w:pPr>
              <w:pStyle w:val="TAC"/>
              <w:keepLines w:val="0"/>
              <w:rPr>
                <w:rFonts w:cs="Arial"/>
                <w:szCs w:val="18"/>
                <w:lang w:eastAsia="zh-CN"/>
              </w:rPr>
            </w:pPr>
            <w:r>
              <w:rPr>
                <w:rFonts w:cs="Arial"/>
                <w:szCs w:val="18"/>
                <w:lang w:eastAsia="zh-CN"/>
              </w:rPr>
              <w:t>CA_n25A-n78A</w:t>
            </w:r>
          </w:p>
          <w:p w14:paraId="5FEABB11" w14:textId="77777777" w:rsidR="00276B61" w:rsidRDefault="00276B61">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B17547D" w14:textId="77777777" w:rsidR="00276B61" w:rsidRDefault="00276B61">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9112D07" w14:textId="77777777" w:rsidR="00276B61" w:rsidRDefault="00276B61">
            <w:pPr>
              <w:pStyle w:val="TAC"/>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2F95BC9" w14:textId="77777777" w:rsidR="00276B61" w:rsidRDefault="00276B61">
            <w:pPr>
              <w:pStyle w:val="TAC"/>
              <w:keepLines w:val="0"/>
              <w:rPr>
                <w:lang w:eastAsia="zh-CN" w:bidi="ar"/>
              </w:rPr>
            </w:pPr>
            <w:r>
              <w:rPr>
                <w:lang w:eastAsia="zh-CN" w:bidi="ar"/>
              </w:rPr>
              <w:t>0</w:t>
            </w:r>
          </w:p>
        </w:tc>
      </w:tr>
      <w:tr w:rsidR="00276B61" w14:paraId="7908E694" w14:textId="77777777" w:rsidTr="00EF2613">
        <w:trPr>
          <w:jc w:val="center"/>
        </w:trPr>
        <w:tc>
          <w:tcPr>
            <w:tcW w:w="1989" w:type="dxa"/>
            <w:tcBorders>
              <w:top w:val="nil"/>
              <w:left w:val="single" w:sz="4" w:space="0" w:color="auto"/>
              <w:bottom w:val="nil"/>
              <w:right w:val="single" w:sz="4" w:space="0" w:color="auto"/>
            </w:tcBorders>
          </w:tcPr>
          <w:p w14:paraId="25AF6F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650D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22CCD9"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D19A4B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BD0819B" w14:textId="77777777" w:rsidR="00276B61" w:rsidRDefault="00276B61">
            <w:pPr>
              <w:pStyle w:val="TAC"/>
              <w:keepNext w:val="0"/>
              <w:keepLines w:val="0"/>
              <w:rPr>
                <w:lang w:eastAsia="zh-CN" w:bidi="ar"/>
              </w:rPr>
            </w:pPr>
          </w:p>
        </w:tc>
      </w:tr>
      <w:tr w:rsidR="00276B61" w14:paraId="0E92768D" w14:textId="77777777" w:rsidTr="00EF2613">
        <w:trPr>
          <w:jc w:val="center"/>
        </w:trPr>
        <w:tc>
          <w:tcPr>
            <w:tcW w:w="1989" w:type="dxa"/>
            <w:tcBorders>
              <w:top w:val="nil"/>
              <w:left w:val="single" w:sz="4" w:space="0" w:color="auto"/>
              <w:bottom w:val="nil"/>
              <w:right w:val="single" w:sz="4" w:space="0" w:color="auto"/>
            </w:tcBorders>
          </w:tcPr>
          <w:p w14:paraId="6582C2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749F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0C549F"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9174396"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C889395" w14:textId="77777777" w:rsidR="00276B61" w:rsidRDefault="00276B61">
            <w:pPr>
              <w:pStyle w:val="TAC"/>
              <w:keepNext w:val="0"/>
              <w:keepLines w:val="0"/>
              <w:rPr>
                <w:lang w:eastAsia="zh-CN" w:bidi="ar"/>
              </w:rPr>
            </w:pPr>
          </w:p>
        </w:tc>
      </w:tr>
      <w:tr w:rsidR="00276B61" w14:paraId="031C55C2" w14:textId="77777777" w:rsidTr="00EF2613">
        <w:trPr>
          <w:jc w:val="center"/>
        </w:trPr>
        <w:tc>
          <w:tcPr>
            <w:tcW w:w="1989" w:type="dxa"/>
            <w:tcBorders>
              <w:top w:val="nil"/>
              <w:left w:val="single" w:sz="4" w:space="0" w:color="auto"/>
              <w:bottom w:val="nil"/>
              <w:right w:val="single" w:sz="4" w:space="0" w:color="auto"/>
            </w:tcBorders>
          </w:tcPr>
          <w:p w14:paraId="23DAB44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842ABF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CCB21F"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7DA255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6D7E295" w14:textId="77777777" w:rsidR="00276B61" w:rsidRDefault="00276B61">
            <w:pPr>
              <w:pStyle w:val="TAC"/>
              <w:keepNext w:val="0"/>
              <w:keepLines w:val="0"/>
              <w:rPr>
                <w:lang w:eastAsia="zh-CN" w:bidi="ar"/>
              </w:rPr>
            </w:pPr>
          </w:p>
        </w:tc>
      </w:tr>
      <w:tr w:rsidR="00276B61" w14:paraId="51D73F7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112AEF8" w14:textId="77777777" w:rsidR="00276B61" w:rsidRDefault="00276B61">
            <w:pPr>
              <w:pStyle w:val="TAC"/>
              <w:keepNext w:val="0"/>
              <w:keepLines w:val="0"/>
              <w:rPr>
                <w:lang w:eastAsia="zh-CN" w:bidi="ar"/>
              </w:rPr>
            </w:pPr>
            <w:r>
              <w:rPr>
                <w:rFonts w:cs="Arial"/>
                <w:szCs w:val="18"/>
                <w:lang w:eastAsia="zh-CN"/>
              </w:rPr>
              <w:t>CA_n7A-n25A-n66A-n78(2A)</w:t>
            </w:r>
          </w:p>
        </w:tc>
        <w:tc>
          <w:tcPr>
            <w:tcW w:w="1996" w:type="dxa"/>
            <w:tcBorders>
              <w:top w:val="single" w:sz="4" w:space="0" w:color="auto"/>
              <w:left w:val="single" w:sz="4" w:space="0" w:color="auto"/>
              <w:bottom w:val="nil"/>
              <w:right w:val="single" w:sz="4" w:space="0" w:color="auto"/>
            </w:tcBorders>
            <w:hideMark/>
          </w:tcPr>
          <w:p w14:paraId="74CF4279" w14:textId="77777777" w:rsidR="00276B61" w:rsidRDefault="00276B61">
            <w:pPr>
              <w:pStyle w:val="TAC"/>
              <w:keepNext w:val="0"/>
              <w:keepLines w:val="0"/>
              <w:rPr>
                <w:rFonts w:cs="Arial"/>
                <w:szCs w:val="18"/>
                <w:lang w:eastAsia="zh-CN"/>
              </w:rPr>
            </w:pPr>
            <w:r>
              <w:rPr>
                <w:rFonts w:cs="Arial"/>
                <w:szCs w:val="18"/>
                <w:lang w:eastAsia="zh-CN"/>
              </w:rPr>
              <w:t>CA_n7A-n25A</w:t>
            </w:r>
          </w:p>
          <w:p w14:paraId="4E361FC1" w14:textId="77777777" w:rsidR="00276B61" w:rsidRDefault="00276B61">
            <w:pPr>
              <w:pStyle w:val="TAC"/>
              <w:keepNext w:val="0"/>
              <w:keepLines w:val="0"/>
              <w:rPr>
                <w:rFonts w:cs="Arial"/>
                <w:szCs w:val="18"/>
                <w:lang w:eastAsia="zh-CN"/>
              </w:rPr>
            </w:pPr>
            <w:r>
              <w:rPr>
                <w:rFonts w:cs="Arial"/>
                <w:szCs w:val="18"/>
                <w:lang w:eastAsia="zh-CN"/>
              </w:rPr>
              <w:t>CA_n7A-n66A</w:t>
            </w:r>
          </w:p>
          <w:p w14:paraId="0D6D1C70" w14:textId="77777777" w:rsidR="00276B61" w:rsidRDefault="00276B61">
            <w:pPr>
              <w:pStyle w:val="TAC"/>
              <w:keepNext w:val="0"/>
              <w:keepLines w:val="0"/>
              <w:rPr>
                <w:rFonts w:cs="Arial"/>
                <w:szCs w:val="18"/>
                <w:lang w:eastAsia="zh-CN"/>
              </w:rPr>
            </w:pPr>
            <w:r>
              <w:rPr>
                <w:rFonts w:cs="Arial"/>
                <w:szCs w:val="18"/>
                <w:lang w:eastAsia="zh-CN"/>
              </w:rPr>
              <w:t>CA_n7A-n78A</w:t>
            </w:r>
          </w:p>
          <w:p w14:paraId="2DE8A8B0" w14:textId="77777777" w:rsidR="00276B61" w:rsidRDefault="00276B61">
            <w:pPr>
              <w:pStyle w:val="TAC"/>
              <w:keepNext w:val="0"/>
              <w:keepLines w:val="0"/>
              <w:rPr>
                <w:rFonts w:cs="Arial"/>
                <w:szCs w:val="18"/>
                <w:lang w:eastAsia="zh-CN"/>
              </w:rPr>
            </w:pPr>
            <w:r>
              <w:rPr>
                <w:rFonts w:cs="Arial"/>
                <w:szCs w:val="18"/>
                <w:lang w:eastAsia="zh-CN"/>
              </w:rPr>
              <w:t>CA_n25A-n66A</w:t>
            </w:r>
          </w:p>
          <w:p w14:paraId="519C4406" w14:textId="77777777" w:rsidR="00276B61" w:rsidRDefault="00276B61">
            <w:pPr>
              <w:pStyle w:val="TAC"/>
              <w:keepNext w:val="0"/>
              <w:keepLines w:val="0"/>
              <w:rPr>
                <w:rFonts w:cs="Arial"/>
                <w:szCs w:val="18"/>
                <w:lang w:eastAsia="zh-CN"/>
              </w:rPr>
            </w:pPr>
            <w:r>
              <w:rPr>
                <w:rFonts w:cs="Arial"/>
                <w:szCs w:val="18"/>
                <w:lang w:eastAsia="zh-CN"/>
              </w:rPr>
              <w:t>CA_n25A-n78A</w:t>
            </w:r>
          </w:p>
          <w:p w14:paraId="72EA7D15"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8CD85D7"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6F9462A4"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2A99301B" w14:textId="77777777" w:rsidR="00276B61" w:rsidRDefault="00276B61">
            <w:pPr>
              <w:pStyle w:val="TAC"/>
              <w:keepNext w:val="0"/>
              <w:keepLines w:val="0"/>
              <w:rPr>
                <w:lang w:eastAsia="zh-CN" w:bidi="ar"/>
              </w:rPr>
            </w:pPr>
            <w:r>
              <w:rPr>
                <w:lang w:eastAsia="zh-CN" w:bidi="ar"/>
              </w:rPr>
              <w:t>0</w:t>
            </w:r>
          </w:p>
        </w:tc>
      </w:tr>
      <w:tr w:rsidR="00276B61" w14:paraId="16B117BE" w14:textId="77777777" w:rsidTr="00EF2613">
        <w:trPr>
          <w:jc w:val="center"/>
        </w:trPr>
        <w:tc>
          <w:tcPr>
            <w:tcW w:w="1989" w:type="dxa"/>
            <w:tcBorders>
              <w:top w:val="nil"/>
              <w:left w:val="single" w:sz="4" w:space="0" w:color="auto"/>
              <w:bottom w:val="nil"/>
              <w:right w:val="single" w:sz="4" w:space="0" w:color="auto"/>
            </w:tcBorders>
          </w:tcPr>
          <w:p w14:paraId="49AAB9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591EA9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E0DBD3"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25E000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B32CB60" w14:textId="77777777" w:rsidR="00276B61" w:rsidRDefault="00276B61">
            <w:pPr>
              <w:pStyle w:val="TAC"/>
              <w:keepNext w:val="0"/>
              <w:keepLines w:val="0"/>
              <w:rPr>
                <w:lang w:eastAsia="zh-CN" w:bidi="ar"/>
              </w:rPr>
            </w:pPr>
          </w:p>
        </w:tc>
      </w:tr>
      <w:tr w:rsidR="00276B61" w14:paraId="6CA6433C" w14:textId="77777777" w:rsidTr="00EF2613">
        <w:trPr>
          <w:jc w:val="center"/>
        </w:trPr>
        <w:tc>
          <w:tcPr>
            <w:tcW w:w="1989" w:type="dxa"/>
            <w:tcBorders>
              <w:top w:val="nil"/>
              <w:left w:val="single" w:sz="4" w:space="0" w:color="auto"/>
              <w:bottom w:val="nil"/>
              <w:right w:val="single" w:sz="4" w:space="0" w:color="auto"/>
            </w:tcBorders>
          </w:tcPr>
          <w:p w14:paraId="22E893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7A75F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0C4672"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9F7425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DB966B7" w14:textId="77777777" w:rsidR="00276B61" w:rsidRDefault="00276B61">
            <w:pPr>
              <w:pStyle w:val="TAC"/>
              <w:keepNext w:val="0"/>
              <w:keepLines w:val="0"/>
              <w:rPr>
                <w:lang w:eastAsia="zh-CN" w:bidi="ar"/>
              </w:rPr>
            </w:pPr>
          </w:p>
        </w:tc>
      </w:tr>
      <w:tr w:rsidR="00276B61" w14:paraId="01F46FC7" w14:textId="77777777" w:rsidTr="00EF2613">
        <w:trPr>
          <w:jc w:val="center"/>
        </w:trPr>
        <w:tc>
          <w:tcPr>
            <w:tcW w:w="1989" w:type="dxa"/>
            <w:tcBorders>
              <w:top w:val="nil"/>
              <w:left w:val="single" w:sz="4" w:space="0" w:color="auto"/>
              <w:bottom w:val="nil"/>
              <w:right w:val="single" w:sz="4" w:space="0" w:color="auto"/>
            </w:tcBorders>
          </w:tcPr>
          <w:p w14:paraId="416E3CF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D24FC5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F142B6"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1899274C"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68546A8" w14:textId="77777777" w:rsidR="00276B61" w:rsidRDefault="00276B61">
            <w:pPr>
              <w:pStyle w:val="TAC"/>
              <w:keepNext w:val="0"/>
              <w:keepLines w:val="0"/>
              <w:rPr>
                <w:lang w:eastAsia="zh-CN" w:bidi="ar"/>
              </w:rPr>
            </w:pPr>
          </w:p>
        </w:tc>
      </w:tr>
      <w:tr w:rsidR="00276B61" w14:paraId="4EC94EF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970E97B" w14:textId="77777777" w:rsidR="00276B61" w:rsidRDefault="00276B61">
            <w:pPr>
              <w:pStyle w:val="TAC"/>
              <w:keepNext w:val="0"/>
              <w:keepLines w:val="0"/>
              <w:rPr>
                <w:lang w:eastAsia="zh-CN" w:bidi="ar"/>
              </w:rPr>
            </w:pPr>
            <w:r>
              <w:rPr>
                <w:rFonts w:cs="Arial"/>
                <w:szCs w:val="18"/>
                <w:lang w:eastAsia="zh-CN"/>
              </w:rPr>
              <w:t>CA_n7(2A)-n25A-n66A-n78A</w:t>
            </w:r>
          </w:p>
        </w:tc>
        <w:tc>
          <w:tcPr>
            <w:tcW w:w="1996" w:type="dxa"/>
            <w:tcBorders>
              <w:top w:val="single" w:sz="4" w:space="0" w:color="auto"/>
              <w:left w:val="single" w:sz="4" w:space="0" w:color="auto"/>
              <w:bottom w:val="nil"/>
              <w:right w:val="single" w:sz="4" w:space="0" w:color="auto"/>
            </w:tcBorders>
            <w:hideMark/>
          </w:tcPr>
          <w:p w14:paraId="1BB9D267" w14:textId="77777777" w:rsidR="00276B61" w:rsidRDefault="00276B61">
            <w:pPr>
              <w:pStyle w:val="TAC"/>
              <w:keepNext w:val="0"/>
              <w:keepLines w:val="0"/>
              <w:rPr>
                <w:rFonts w:cs="Arial"/>
                <w:szCs w:val="18"/>
                <w:lang w:eastAsia="zh-CN"/>
              </w:rPr>
            </w:pPr>
            <w:r>
              <w:rPr>
                <w:rFonts w:cs="Arial"/>
                <w:szCs w:val="18"/>
                <w:lang w:eastAsia="zh-CN"/>
              </w:rPr>
              <w:t>CA_n7A-n25A</w:t>
            </w:r>
          </w:p>
          <w:p w14:paraId="42C9852C" w14:textId="77777777" w:rsidR="00276B61" w:rsidRDefault="00276B61">
            <w:pPr>
              <w:pStyle w:val="TAC"/>
              <w:keepNext w:val="0"/>
              <w:keepLines w:val="0"/>
              <w:rPr>
                <w:rFonts w:cs="Arial"/>
                <w:szCs w:val="18"/>
                <w:lang w:eastAsia="zh-CN"/>
              </w:rPr>
            </w:pPr>
            <w:r>
              <w:rPr>
                <w:rFonts w:cs="Arial"/>
                <w:szCs w:val="18"/>
                <w:lang w:eastAsia="zh-CN"/>
              </w:rPr>
              <w:t>CA_n7A-n66A</w:t>
            </w:r>
          </w:p>
          <w:p w14:paraId="4806B4F6" w14:textId="77777777" w:rsidR="00276B61" w:rsidRDefault="00276B61">
            <w:pPr>
              <w:pStyle w:val="TAC"/>
              <w:keepNext w:val="0"/>
              <w:keepLines w:val="0"/>
              <w:rPr>
                <w:rFonts w:cs="Arial"/>
                <w:szCs w:val="18"/>
                <w:lang w:eastAsia="zh-CN"/>
              </w:rPr>
            </w:pPr>
            <w:r>
              <w:rPr>
                <w:rFonts w:cs="Arial"/>
                <w:szCs w:val="18"/>
                <w:lang w:eastAsia="zh-CN"/>
              </w:rPr>
              <w:t>CA_n7A-n78A</w:t>
            </w:r>
          </w:p>
          <w:p w14:paraId="44592240" w14:textId="77777777" w:rsidR="00276B61" w:rsidRDefault="00276B61">
            <w:pPr>
              <w:pStyle w:val="TAC"/>
              <w:keepNext w:val="0"/>
              <w:keepLines w:val="0"/>
              <w:rPr>
                <w:rFonts w:cs="Arial"/>
                <w:szCs w:val="18"/>
                <w:lang w:eastAsia="zh-CN"/>
              </w:rPr>
            </w:pPr>
            <w:r>
              <w:rPr>
                <w:rFonts w:cs="Arial"/>
                <w:szCs w:val="18"/>
                <w:lang w:eastAsia="zh-CN"/>
              </w:rPr>
              <w:t>CA_n25A-n66A</w:t>
            </w:r>
          </w:p>
          <w:p w14:paraId="2A83C5C5" w14:textId="77777777" w:rsidR="00276B61" w:rsidRDefault="00276B61">
            <w:pPr>
              <w:pStyle w:val="TAC"/>
              <w:keepNext w:val="0"/>
              <w:keepLines w:val="0"/>
              <w:rPr>
                <w:rFonts w:cs="Arial"/>
                <w:szCs w:val="18"/>
                <w:lang w:eastAsia="zh-CN"/>
              </w:rPr>
            </w:pPr>
            <w:r>
              <w:rPr>
                <w:rFonts w:cs="Arial"/>
                <w:szCs w:val="18"/>
                <w:lang w:eastAsia="zh-CN"/>
              </w:rPr>
              <w:t>CA_n25A-n78A</w:t>
            </w:r>
          </w:p>
          <w:p w14:paraId="1C46EC36"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67E09EB1"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2F34ECA7"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1C67A247" w14:textId="77777777" w:rsidR="00276B61" w:rsidRDefault="00276B61">
            <w:pPr>
              <w:pStyle w:val="TAC"/>
              <w:keepNext w:val="0"/>
              <w:keepLines w:val="0"/>
              <w:rPr>
                <w:lang w:eastAsia="zh-CN" w:bidi="ar"/>
              </w:rPr>
            </w:pPr>
            <w:r>
              <w:rPr>
                <w:lang w:eastAsia="zh-CN" w:bidi="ar"/>
              </w:rPr>
              <w:t>0</w:t>
            </w:r>
          </w:p>
        </w:tc>
      </w:tr>
      <w:tr w:rsidR="00276B61" w14:paraId="4E73309D" w14:textId="77777777" w:rsidTr="00EF2613">
        <w:trPr>
          <w:jc w:val="center"/>
        </w:trPr>
        <w:tc>
          <w:tcPr>
            <w:tcW w:w="1989" w:type="dxa"/>
            <w:tcBorders>
              <w:top w:val="nil"/>
              <w:left w:val="single" w:sz="4" w:space="0" w:color="auto"/>
              <w:bottom w:val="nil"/>
              <w:right w:val="single" w:sz="4" w:space="0" w:color="auto"/>
            </w:tcBorders>
          </w:tcPr>
          <w:p w14:paraId="1BE642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92F9C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842A3F"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6955712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DE2BCD7" w14:textId="77777777" w:rsidR="00276B61" w:rsidRDefault="00276B61">
            <w:pPr>
              <w:pStyle w:val="TAC"/>
              <w:keepNext w:val="0"/>
              <w:keepLines w:val="0"/>
              <w:rPr>
                <w:lang w:eastAsia="zh-CN" w:bidi="ar"/>
              </w:rPr>
            </w:pPr>
          </w:p>
        </w:tc>
      </w:tr>
      <w:tr w:rsidR="00276B61" w14:paraId="5821772C" w14:textId="77777777" w:rsidTr="00EF2613">
        <w:trPr>
          <w:jc w:val="center"/>
        </w:trPr>
        <w:tc>
          <w:tcPr>
            <w:tcW w:w="1989" w:type="dxa"/>
            <w:tcBorders>
              <w:top w:val="nil"/>
              <w:left w:val="single" w:sz="4" w:space="0" w:color="auto"/>
              <w:bottom w:val="nil"/>
              <w:right w:val="single" w:sz="4" w:space="0" w:color="auto"/>
            </w:tcBorders>
          </w:tcPr>
          <w:p w14:paraId="341CCCD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EABA0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EF96A6"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473650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9F787CB" w14:textId="77777777" w:rsidR="00276B61" w:rsidRDefault="00276B61">
            <w:pPr>
              <w:pStyle w:val="TAC"/>
              <w:keepNext w:val="0"/>
              <w:keepLines w:val="0"/>
              <w:rPr>
                <w:lang w:eastAsia="zh-CN" w:bidi="ar"/>
              </w:rPr>
            </w:pPr>
          </w:p>
        </w:tc>
      </w:tr>
      <w:tr w:rsidR="00276B61" w14:paraId="593A5670" w14:textId="77777777" w:rsidTr="00EF2613">
        <w:trPr>
          <w:jc w:val="center"/>
        </w:trPr>
        <w:tc>
          <w:tcPr>
            <w:tcW w:w="1989" w:type="dxa"/>
            <w:tcBorders>
              <w:top w:val="nil"/>
              <w:left w:val="single" w:sz="4" w:space="0" w:color="auto"/>
              <w:bottom w:val="nil"/>
              <w:right w:val="single" w:sz="4" w:space="0" w:color="auto"/>
            </w:tcBorders>
          </w:tcPr>
          <w:p w14:paraId="16E5B99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60C965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F056F5"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3E44B631"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D0E50B0" w14:textId="77777777" w:rsidR="00276B61" w:rsidRDefault="00276B61">
            <w:pPr>
              <w:pStyle w:val="TAC"/>
              <w:keepNext w:val="0"/>
              <w:keepLines w:val="0"/>
              <w:rPr>
                <w:lang w:eastAsia="zh-CN" w:bidi="ar"/>
              </w:rPr>
            </w:pPr>
          </w:p>
        </w:tc>
      </w:tr>
      <w:tr w:rsidR="00276B61" w14:paraId="7867C0B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12F31C" w14:textId="77777777" w:rsidR="00276B61" w:rsidRDefault="00276B61">
            <w:pPr>
              <w:pStyle w:val="TAC"/>
              <w:keepNext w:val="0"/>
              <w:keepLines w:val="0"/>
              <w:rPr>
                <w:lang w:eastAsia="zh-CN" w:bidi="ar"/>
              </w:rPr>
            </w:pPr>
            <w:r>
              <w:rPr>
                <w:rFonts w:cs="Arial"/>
                <w:szCs w:val="18"/>
                <w:lang w:eastAsia="zh-CN"/>
              </w:rPr>
              <w:t>CA_n7A-n25(2A)-n66A-n78(2A)</w:t>
            </w:r>
          </w:p>
        </w:tc>
        <w:tc>
          <w:tcPr>
            <w:tcW w:w="1996" w:type="dxa"/>
            <w:tcBorders>
              <w:top w:val="single" w:sz="4" w:space="0" w:color="auto"/>
              <w:left w:val="single" w:sz="4" w:space="0" w:color="auto"/>
              <w:bottom w:val="nil"/>
              <w:right w:val="single" w:sz="4" w:space="0" w:color="auto"/>
            </w:tcBorders>
            <w:hideMark/>
          </w:tcPr>
          <w:p w14:paraId="28054CA5" w14:textId="77777777" w:rsidR="00276B61" w:rsidRDefault="00276B61">
            <w:pPr>
              <w:pStyle w:val="TAC"/>
              <w:keepNext w:val="0"/>
              <w:keepLines w:val="0"/>
              <w:rPr>
                <w:rFonts w:cs="Arial"/>
                <w:szCs w:val="18"/>
                <w:lang w:eastAsia="zh-CN"/>
              </w:rPr>
            </w:pPr>
            <w:r>
              <w:rPr>
                <w:rFonts w:cs="Arial"/>
                <w:szCs w:val="18"/>
                <w:lang w:eastAsia="zh-CN"/>
              </w:rPr>
              <w:t>CA_n7A-n25A</w:t>
            </w:r>
          </w:p>
          <w:p w14:paraId="6E5A16C0" w14:textId="77777777" w:rsidR="00276B61" w:rsidRDefault="00276B61">
            <w:pPr>
              <w:pStyle w:val="TAC"/>
              <w:keepNext w:val="0"/>
              <w:keepLines w:val="0"/>
              <w:rPr>
                <w:rFonts w:cs="Arial"/>
                <w:szCs w:val="18"/>
                <w:lang w:eastAsia="zh-CN"/>
              </w:rPr>
            </w:pPr>
            <w:r>
              <w:rPr>
                <w:rFonts w:cs="Arial"/>
                <w:szCs w:val="18"/>
                <w:lang w:eastAsia="zh-CN"/>
              </w:rPr>
              <w:t>CA_n7A-n66A</w:t>
            </w:r>
          </w:p>
          <w:p w14:paraId="1127C887" w14:textId="77777777" w:rsidR="00276B61" w:rsidRDefault="00276B61">
            <w:pPr>
              <w:pStyle w:val="TAC"/>
              <w:keepNext w:val="0"/>
              <w:keepLines w:val="0"/>
              <w:rPr>
                <w:rFonts w:cs="Arial"/>
                <w:szCs w:val="18"/>
                <w:lang w:eastAsia="zh-CN"/>
              </w:rPr>
            </w:pPr>
            <w:r>
              <w:rPr>
                <w:rFonts w:cs="Arial"/>
                <w:szCs w:val="18"/>
                <w:lang w:eastAsia="zh-CN"/>
              </w:rPr>
              <w:t>CA_n7A-n78A</w:t>
            </w:r>
          </w:p>
          <w:p w14:paraId="3E44916D" w14:textId="77777777" w:rsidR="00276B61" w:rsidRDefault="00276B61">
            <w:pPr>
              <w:pStyle w:val="TAC"/>
              <w:keepNext w:val="0"/>
              <w:keepLines w:val="0"/>
              <w:rPr>
                <w:rFonts w:cs="Arial"/>
                <w:szCs w:val="18"/>
                <w:lang w:eastAsia="zh-CN"/>
              </w:rPr>
            </w:pPr>
            <w:r>
              <w:rPr>
                <w:rFonts w:cs="Arial"/>
                <w:szCs w:val="18"/>
                <w:lang w:eastAsia="zh-CN"/>
              </w:rPr>
              <w:t>CA_n25A-n66A</w:t>
            </w:r>
          </w:p>
          <w:p w14:paraId="678BC6C8" w14:textId="77777777" w:rsidR="00276B61" w:rsidRDefault="00276B61">
            <w:pPr>
              <w:pStyle w:val="TAC"/>
              <w:keepNext w:val="0"/>
              <w:keepLines w:val="0"/>
              <w:rPr>
                <w:rFonts w:cs="Arial"/>
                <w:szCs w:val="18"/>
                <w:lang w:eastAsia="zh-CN"/>
              </w:rPr>
            </w:pPr>
            <w:r>
              <w:rPr>
                <w:rFonts w:cs="Arial"/>
                <w:szCs w:val="18"/>
                <w:lang w:eastAsia="zh-CN"/>
              </w:rPr>
              <w:t>CA_n25A-n78A</w:t>
            </w:r>
          </w:p>
          <w:p w14:paraId="7855CBBB" w14:textId="77777777" w:rsidR="00276B61" w:rsidRDefault="00276B61">
            <w:pPr>
              <w:pStyle w:val="TAC"/>
              <w:keepNext w:val="0"/>
              <w:keepLines w:val="0"/>
              <w:rPr>
                <w:lang w:eastAsia="zh-CN" w:bidi="ar"/>
              </w:rPr>
            </w:pPr>
            <w:r>
              <w:rPr>
                <w:rFonts w:cs="Arial"/>
                <w:szCs w:val="18"/>
                <w:lang w:eastAsia="zh-CN"/>
              </w:rPr>
              <w:t xml:space="preserve">CA_n66A-n78A </w:t>
            </w:r>
          </w:p>
        </w:tc>
        <w:tc>
          <w:tcPr>
            <w:tcW w:w="978" w:type="dxa"/>
            <w:tcBorders>
              <w:top w:val="single" w:sz="4" w:space="0" w:color="auto"/>
              <w:left w:val="single" w:sz="4" w:space="0" w:color="auto"/>
              <w:bottom w:val="single" w:sz="4" w:space="0" w:color="auto"/>
              <w:right w:val="single" w:sz="4" w:space="0" w:color="auto"/>
            </w:tcBorders>
            <w:hideMark/>
          </w:tcPr>
          <w:p w14:paraId="0E75C66A"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7497F30"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9A1347F" w14:textId="77777777" w:rsidR="00276B61" w:rsidRDefault="00276B61">
            <w:pPr>
              <w:pStyle w:val="TAC"/>
              <w:keepNext w:val="0"/>
              <w:keepLines w:val="0"/>
              <w:rPr>
                <w:lang w:eastAsia="zh-CN" w:bidi="ar"/>
              </w:rPr>
            </w:pPr>
            <w:r>
              <w:rPr>
                <w:lang w:eastAsia="zh-CN" w:bidi="ar"/>
              </w:rPr>
              <w:t>0</w:t>
            </w:r>
          </w:p>
        </w:tc>
      </w:tr>
      <w:tr w:rsidR="00276B61" w14:paraId="0692C6A2" w14:textId="77777777" w:rsidTr="00EF2613">
        <w:trPr>
          <w:jc w:val="center"/>
        </w:trPr>
        <w:tc>
          <w:tcPr>
            <w:tcW w:w="1989" w:type="dxa"/>
            <w:tcBorders>
              <w:top w:val="nil"/>
              <w:left w:val="single" w:sz="4" w:space="0" w:color="auto"/>
              <w:bottom w:val="nil"/>
              <w:right w:val="single" w:sz="4" w:space="0" w:color="auto"/>
            </w:tcBorders>
          </w:tcPr>
          <w:p w14:paraId="3F59A28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CBD9BD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0F7B4A"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9F9A220"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48CD49BD" w14:textId="77777777" w:rsidR="00276B61" w:rsidRDefault="00276B61">
            <w:pPr>
              <w:pStyle w:val="TAC"/>
              <w:keepNext w:val="0"/>
              <w:keepLines w:val="0"/>
              <w:rPr>
                <w:lang w:eastAsia="zh-CN" w:bidi="ar"/>
              </w:rPr>
            </w:pPr>
          </w:p>
        </w:tc>
      </w:tr>
      <w:tr w:rsidR="00276B61" w14:paraId="4CBA17B0" w14:textId="77777777" w:rsidTr="00EF2613">
        <w:trPr>
          <w:jc w:val="center"/>
        </w:trPr>
        <w:tc>
          <w:tcPr>
            <w:tcW w:w="1989" w:type="dxa"/>
            <w:tcBorders>
              <w:top w:val="nil"/>
              <w:left w:val="single" w:sz="4" w:space="0" w:color="auto"/>
              <w:bottom w:val="nil"/>
              <w:right w:val="single" w:sz="4" w:space="0" w:color="auto"/>
            </w:tcBorders>
          </w:tcPr>
          <w:p w14:paraId="47DAE8B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1E0F8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470C49"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40AEF64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329FC20" w14:textId="77777777" w:rsidR="00276B61" w:rsidRDefault="00276B61">
            <w:pPr>
              <w:pStyle w:val="TAC"/>
              <w:keepNext w:val="0"/>
              <w:keepLines w:val="0"/>
              <w:rPr>
                <w:lang w:eastAsia="zh-CN" w:bidi="ar"/>
              </w:rPr>
            </w:pPr>
          </w:p>
        </w:tc>
      </w:tr>
      <w:tr w:rsidR="00276B61" w14:paraId="152357BD" w14:textId="77777777" w:rsidTr="00EF2613">
        <w:trPr>
          <w:jc w:val="center"/>
        </w:trPr>
        <w:tc>
          <w:tcPr>
            <w:tcW w:w="1989" w:type="dxa"/>
            <w:tcBorders>
              <w:top w:val="nil"/>
              <w:left w:val="single" w:sz="4" w:space="0" w:color="auto"/>
              <w:bottom w:val="nil"/>
              <w:right w:val="single" w:sz="4" w:space="0" w:color="auto"/>
            </w:tcBorders>
          </w:tcPr>
          <w:p w14:paraId="1A2BA06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6B4F3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FE652C"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587C2AEA"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2E873C5C" w14:textId="77777777" w:rsidR="00276B61" w:rsidRDefault="00276B61">
            <w:pPr>
              <w:pStyle w:val="TAC"/>
              <w:keepNext w:val="0"/>
              <w:keepLines w:val="0"/>
              <w:rPr>
                <w:lang w:eastAsia="zh-CN" w:bidi="ar"/>
              </w:rPr>
            </w:pPr>
          </w:p>
        </w:tc>
      </w:tr>
      <w:tr w:rsidR="00276B61" w14:paraId="1EB9736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7E997A0" w14:textId="77777777" w:rsidR="00276B61" w:rsidRDefault="00276B61">
            <w:pPr>
              <w:pStyle w:val="TAC"/>
              <w:keepNext w:val="0"/>
              <w:keepLines w:val="0"/>
              <w:rPr>
                <w:lang w:eastAsia="zh-CN" w:bidi="ar"/>
              </w:rPr>
            </w:pPr>
            <w:r>
              <w:rPr>
                <w:rFonts w:cs="Arial"/>
                <w:szCs w:val="18"/>
                <w:lang w:eastAsia="zh-CN"/>
              </w:rPr>
              <w:t>CA_n7A-n25(2A)-n66(2A)-n78A</w:t>
            </w:r>
          </w:p>
        </w:tc>
        <w:tc>
          <w:tcPr>
            <w:tcW w:w="1996" w:type="dxa"/>
            <w:tcBorders>
              <w:top w:val="single" w:sz="4" w:space="0" w:color="auto"/>
              <w:left w:val="single" w:sz="4" w:space="0" w:color="auto"/>
              <w:bottom w:val="nil"/>
              <w:right w:val="single" w:sz="4" w:space="0" w:color="auto"/>
            </w:tcBorders>
            <w:hideMark/>
          </w:tcPr>
          <w:p w14:paraId="276A7DD0" w14:textId="77777777" w:rsidR="00276B61" w:rsidRDefault="00276B61">
            <w:pPr>
              <w:pStyle w:val="TAC"/>
              <w:keepNext w:val="0"/>
              <w:keepLines w:val="0"/>
              <w:rPr>
                <w:rFonts w:cs="Arial"/>
                <w:szCs w:val="18"/>
                <w:lang w:eastAsia="zh-CN"/>
              </w:rPr>
            </w:pPr>
            <w:r>
              <w:rPr>
                <w:rFonts w:cs="Arial"/>
                <w:szCs w:val="18"/>
                <w:lang w:eastAsia="zh-CN"/>
              </w:rPr>
              <w:t>CA_n7A-n25A</w:t>
            </w:r>
          </w:p>
          <w:p w14:paraId="3B69603E" w14:textId="77777777" w:rsidR="00276B61" w:rsidRDefault="00276B61">
            <w:pPr>
              <w:pStyle w:val="TAC"/>
              <w:keepNext w:val="0"/>
              <w:keepLines w:val="0"/>
              <w:rPr>
                <w:rFonts w:cs="Arial"/>
                <w:szCs w:val="18"/>
                <w:lang w:eastAsia="zh-CN"/>
              </w:rPr>
            </w:pPr>
            <w:r>
              <w:rPr>
                <w:rFonts w:cs="Arial"/>
                <w:szCs w:val="18"/>
                <w:lang w:eastAsia="zh-CN"/>
              </w:rPr>
              <w:t>CA_n7A-n66A</w:t>
            </w:r>
          </w:p>
          <w:p w14:paraId="549DEF88" w14:textId="77777777" w:rsidR="00276B61" w:rsidRDefault="00276B61">
            <w:pPr>
              <w:pStyle w:val="TAC"/>
              <w:keepNext w:val="0"/>
              <w:keepLines w:val="0"/>
              <w:rPr>
                <w:rFonts w:cs="Arial"/>
                <w:szCs w:val="18"/>
                <w:lang w:eastAsia="zh-CN"/>
              </w:rPr>
            </w:pPr>
            <w:r>
              <w:rPr>
                <w:rFonts w:cs="Arial"/>
                <w:szCs w:val="18"/>
                <w:lang w:eastAsia="zh-CN"/>
              </w:rPr>
              <w:t>CA_n7A-n78A</w:t>
            </w:r>
          </w:p>
          <w:p w14:paraId="49FB1969" w14:textId="77777777" w:rsidR="00276B61" w:rsidRDefault="00276B61">
            <w:pPr>
              <w:pStyle w:val="TAC"/>
              <w:keepNext w:val="0"/>
              <w:keepLines w:val="0"/>
              <w:rPr>
                <w:rFonts w:cs="Arial"/>
                <w:szCs w:val="18"/>
                <w:lang w:eastAsia="zh-CN"/>
              </w:rPr>
            </w:pPr>
            <w:r>
              <w:rPr>
                <w:rFonts w:cs="Arial"/>
                <w:szCs w:val="18"/>
                <w:lang w:eastAsia="zh-CN"/>
              </w:rPr>
              <w:t>CA_n25A-n66A</w:t>
            </w:r>
          </w:p>
          <w:p w14:paraId="410AA54A" w14:textId="77777777" w:rsidR="00276B61" w:rsidRDefault="00276B61">
            <w:pPr>
              <w:pStyle w:val="TAC"/>
              <w:keepNext w:val="0"/>
              <w:keepLines w:val="0"/>
              <w:rPr>
                <w:rFonts w:cs="Arial"/>
                <w:szCs w:val="18"/>
                <w:lang w:eastAsia="zh-CN"/>
              </w:rPr>
            </w:pPr>
            <w:r>
              <w:rPr>
                <w:rFonts w:cs="Arial"/>
                <w:szCs w:val="18"/>
                <w:lang w:eastAsia="zh-CN"/>
              </w:rPr>
              <w:t>CA_n25A-n78A</w:t>
            </w:r>
          </w:p>
          <w:p w14:paraId="5073E10C"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88D690C"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403A31D"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0A955A64" w14:textId="77777777" w:rsidR="00276B61" w:rsidRDefault="00276B61">
            <w:pPr>
              <w:pStyle w:val="TAC"/>
              <w:keepNext w:val="0"/>
              <w:keepLines w:val="0"/>
              <w:rPr>
                <w:lang w:eastAsia="zh-CN" w:bidi="ar"/>
              </w:rPr>
            </w:pPr>
            <w:r>
              <w:rPr>
                <w:lang w:eastAsia="zh-CN" w:bidi="ar"/>
              </w:rPr>
              <w:t>0</w:t>
            </w:r>
          </w:p>
        </w:tc>
      </w:tr>
      <w:tr w:rsidR="00276B61" w14:paraId="3F7759A9" w14:textId="77777777" w:rsidTr="00EF2613">
        <w:trPr>
          <w:jc w:val="center"/>
        </w:trPr>
        <w:tc>
          <w:tcPr>
            <w:tcW w:w="1989" w:type="dxa"/>
            <w:tcBorders>
              <w:top w:val="nil"/>
              <w:left w:val="single" w:sz="4" w:space="0" w:color="auto"/>
              <w:bottom w:val="nil"/>
              <w:right w:val="single" w:sz="4" w:space="0" w:color="auto"/>
            </w:tcBorders>
          </w:tcPr>
          <w:p w14:paraId="4B8D6F1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BECA1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0CB447"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526CBD97"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30B233BB" w14:textId="77777777" w:rsidR="00276B61" w:rsidRDefault="00276B61">
            <w:pPr>
              <w:pStyle w:val="TAC"/>
              <w:keepNext w:val="0"/>
              <w:keepLines w:val="0"/>
              <w:rPr>
                <w:lang w:eastAsia="zh-CN" w:bidi="ar"/>
              </w:rPr>
            </w:pPr>
          </w:p>
        </w:tc>
      </w:tr>
      <w:tr w:rsidR="00276B61" w14:paraId="59F20071" w14:textId="77777777" w:rsidTr="00EF2613">
        <w:trPr>
          <w:jc w:val="center"/>
        </w:trPr>
        <w:tc>
          <w:tcPr>
            <w:tcW w:w="1989" w:type="dxa"/>
            <w:tcBorders>
              <w:top w:val="nil"/>
              <w:left w:val="single" w:sz="4" w:space="0" w:color="auto"/>
              <w:bottom w:val="nil"/>
              <w:right w:val="single" w:sz="4" w:space="0" w:color="auto"/>
            </w:tcBorders>
          </w:tcPr>
          <w:p w14:paraId="60B7823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0C097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7D419FC"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EF5A6D9"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10EA58D" w14:textId="77777777" w:rsidR="00276B61" w:rsidRDefault="00276B61">
            <w:pPr>
              <w:pStyle w:val="TAC"/>
              <w:keepNext w:val="0"/>
              <w:keepLines w:val="0"/>
              <w:rPr>
                <w:lang w:eastAsia="zh-CN" w:bidi="ar"/>
              </w:rPr>
            </w:pPr>
          </w:p>
        </w:tc>
      </w:tr>
      <w:tr w:rsidR="00276B61" w14:paraId="770282CC" w14:textId="77777777" w:rsidTr="00EF2613">
        <w:trPr>
          <w:jc w:val="center"/>
        </w:trPr>
        <w:tc>
          <w:tcPr>
            <w:tcW w:w="1989" w:type="dxa"/>
            <w:tcBorders>
              <w:top w:val="nil"/>
              <w:left w:val="single" w:sz="4" w:space="0" w:color="auto"/>
              <w:bottom w:val="nil"/>
              <w:right w:val="single" w:sz="4" w:space="0" w:color="auto"/>
            </w:tcBorders>
          </w:tcPr>
          <w:p w14:paraId="3407D06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AD217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DEF8F4"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D019C54"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1D72DBD" w14:textId="77777777" w:rsidR="00276B61" w:rsidRDefault="00276B61">
            <w:pPr>
              <w:pStyle w:val="TAC"/>
              <w:keepNext w:val="0"/>
              <w:keepLines w:val="0"/>
              <w:rPr>
                <w:lang w:eastAsia="zh-CN" w:bidi="ar"/>
              </w:rPr>
            </w:pPr>
          </w:p>
        </w:tc>
      </w:tr>
      <w:tr w:rsidR="00276B61" w14:paraId="4FE4EFF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660D5D4" w14:textId="77777777" w:rsidR="00276B61" w:rsidRDefault="00276B61">
            <w:pPr>
              <w:pStyle w:val="TAC"/>
              <w:keepNext w:val="0"/>
              <w:keepLines w:val="0"/>
              <w:rPr>
                <w:lang w:eastAsia="zh-CN" w:bidi="ar"/>
              </w:rPr>
            </w:pPr>
            <w:r>
              <w:rPr>
                <w:rFonts w:cs="Arial"/>
                <w:szCs w:val="18"/>
                <w:lang w:eastAsia="zh-CN"/>
              </w:rPr>
              <w:lastRenderedPageBreak/>
              <w:t>CA_n7A-n25A-n66(2A)-n78(2A)</w:t>
            </w:r>
          </w:p>
        </w:tc>
        <w:tc>
          <w:tcPr>
            <w:tcW w:w="1996" w:type="dxa"/>
            <w:tcBorders>
              <w:top w:val="single" w:sz="4" w:space="0" w:color="auto"/>
              <w:left w:val="single" w:sz="4" w:space="0" w:color="auto"/>
              <w:bottom w:val="nil"/>
              <w:right w:val="single" w:sz="4" w:space="0" w:color="auto"/>
            </w:tcBorders>
            <w:hideMark/>
          </w:tcPr>
          <w:p w14:paraId="3BF7FA76" w14:textId="77777777" w:rsidR="00276B61" w:rsidRDefault="00276B61">
            <w:pPr>
              <w:pStyle w:val="TAC"/>
              <w:keepNext w:val="0"/>
              <w:keepLines w:val="0"/>
              <w:rPr>
                <w:rFonts w:cs="Arial"/>
                <w:szCs w:val="18"/>
                <w:lang w:eastAsia="zh-CN"/>
              </w:rPr>
            </w:pPr>
            <w:r>
              <w:rPr>
                <w:rFonts w:cs="Arial"/>
                <w:szCs w:val="18"/>
                <w:lang w:eastAsia="zh-CN"/>
              </w:rPr>
              <w:t>CA_n7A-n25A</w:t>
            </w:r>
          </w:p>
          <w:p w14:paraId="33504F8B" w14:textId="77777777" w:rsidR="00276B61" w:rsidRDefault="00276B61">
            <w:pPr>
              <w:pStyle w:val="TAC"/>
              <w:keepNext w:val="0"/>
              <w:keepLines w:val="0"/>
              <w:rPr>
                <w:rFonts w:cs="Arial"/>
                <w:szCs w:val="18"/>
                <w:lang w:eastAsia="zh-CN"/>
              </w:rPr>
            </w:pPr>
            <w:r>
              <w:rPr>
                <w:rFonts w:cs="Arial"/>
                <w:szCs w:val="18"/>
                <w:lang w:eastAsia="zh-CN"/>
              </w:rPr>
              <w:t>CA_n7A-n66A</w:t>
            </w:r>
          </w:p>
          <w:p w14:paraId="2B0856B2" w14:textId="77777777" w:rsidR="00276B61" w:rsidRDefault="00276B61">
            <w:pPr>
              <w:pStyle w:val="TAC"/>
              <w:keepNext w:val="0"/>
              <w:keepLines w:val="0"/>
              <w:rPr>
                <w:rFonts w:cs="Arial"/>
                <w:szCs w:val="18"/>
                <w:lang w:eastAsia="zh-CN"/>
              </w:rPr>
            </w:pPr>
            <w:r>
              <w:rPr>
                <w:rFonts w:cs="Arial"/>
                <w:szCs w:val="18"/>
                <w:lang w:eastAsia="zh-CN"/>
              </w:rPr>
              <w:t>CA_n7A-n78A</w:t>
            </w:r>
          </w:p>
          <w:p w14:paraId="79F2C446" w14:textId="77777777" w:rsidR="00276B61" w:rsidRDefault="00276B61">
            <w:pPr>
              <w:pStyle w:val="TAC"/>
              <w:keepNext w:val="0"/>
              <w:keepLines w:val="0"/>
              <w:rPr>
                <w:rFonts w:cs="Arial"/>
                <w:szCs w:val="18"/>
                <w:lang w:eastAsia="zh-CN"/>
              </w:rPr>
            </w:pPr>
            <w:r>
              <w:rPr>
                <w:rFonts w:cs="Arial"/>
                <w:szCs w:val="18"/>
                <w:lang w:eastAsia="zh-CN"/>
              </w:rPr>
              <w:t>CA_n25A-n66A</w:t>
            </w:r>
          </w:p>
          <w:p w14:paraId="7160BAEC" w14:textId="77777777" w:rsidR="00276B61" w:rsidRDefault="00276B61">
            <w:pPr>
              <w:pStyle w:val="TAC"/>
              <w:keepNext w:val="0"/>
              <w:keepLines w:val="0"/>
              <w:rPr>
                <w:rFonts w:cs="Arial"/>
                <w:szCs w:val="18"/>
                <w:lang w:eastAsia="zh-CN"/>
              </w:rPr>
            </w:pPr>
            <w:r>
              <w:rPr>
                <w:rFonts w:cs="Arial"/>
                <w:szCs w:val="18"/>
                <w:lang w:eastAsia="zh-CN"/>
              </w:rPr>
              <w:t>CA_n25A-n78A</w:t>
            </w:r>
          </w:p>
          <w:p w14:paraId="26EFD590"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9E0C975"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1F9D66AC"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74788DCD" w14:textId="77777777" w:rsidR="00276B61" w:rsidRDefault="00276B61">
            <w:pPr>
              <w:pStyle w:val="TAC"/>
              <w:keepNext w:val="0"/>
              <w:keepLines w:val="0"/>
              <w:rPr>
                <w:lang w:eastAsia="zh-CN" w:bidi="ar"/>
              </w:rPr>
            </w:pPr>
            <w:r>
              <w:rPr>
                <w:lang w:eastAsia="zh-CN" w:bidi="ar"/>
              </w:rPr>
              <w:t>0</w:t>
            </w:r>
          </w:p>
        </w:tc>
      </w:tr>
      <w:tr w:rsidR="00276B61" w14:paraId="598EEE96" w14:textId="77777777" w:rsidTr="00EF2613">
        <w:trPr>
          <w:jc w:val="center"/>
        </w:trPr>
        <w:tc>
          <w:tcPr>
            <w:tcW w:w="1989" w:type="dxa"/>
            <w:tcBorders>
              <w:top w:val="nil"/>
              <w:left w:val="single" w:sz="4" w:space="0" w:color="auto"/>
              <w:bottom w:val="nil"/>
              <w:right w:val="single" w:sz="4" w:space="0" w:color="auto"/>
            </w:tcBorders>
          </w:tcPr>
          <w:p w14:paraId="1CD62E7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FC2833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30E751"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326DE7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30BB52" w14:textId="77777777" w:rsidR="00276B61" w:rsidRDefault="00276B61">
            <w:pPr>
              <w:pStyle w:val="TAC"/>
              <w:keepNext w:val="0"/>
              <w:keepLines w:val="0"/>
              <w:rPr>
                <w:lang w:eastAsia="zh-CN" w:bidi="ar"/>
              </w:rPr>
            </w:pPr>
          </w:p>
        </w:tc>
      </w:tr>
      <w:tr w:rsidR="00276B61" w14:paraId="61969FAC" w14:textId="77777777" w:rsidTr="00EF2613">
        <w:trPr>
          <w:jc w:val="center"/>
        </w:trPr>
        <w:tc>
          <w:tcPr>
            <w:tcW w:w="1989" w:type="dxa"/>
            <w:tcBorders>
              <w:top w:val="nil"/>
              <w:left w:val="single" w:sz="4" w:space="0" w:color="auto"/>
              <w:bottom w:val="nil"/>
              <w:right w:val="single" w:sz="4" w:space="0" w:color="auto"/>
            </w:tcBorders>
          </w:tcPr>
          <w:p w14:paraId="5B63DA5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BD14E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D6AF38"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70CA2A8"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AC8BA0E" w14:textId="77777777" w:rsidR="00276B61" w:rsidRDefault="00276B61">
            <w:pPr>
              <w:pStyle w:val="TAC"/>
              <w:keepNext w:val="0"/>
              <w:keepLines w:val="0"/>
              <w:rPr>
                <w:lang w:eastAsia="zh-CN" w:bidi="ar"/>
              </w:rPr>
            </w:pPr>
          </w:p>
        </w:tc>
      </w:tr>
      <w:tr w:rsidR="00276B61" w14:paraId="0E978A89" w14:textId="77777777" w:rsidTr="00EF2613">
        <w:trPr>
          <w:jc w:val="center"/>
        </w:trPr>
        <w:tc>
          <w:tcPr>
            <w:tcW w:w="1989" w:type="dxa"/>
            <w:tcBorders>
              <w:top w:val="nil"/>
              <w:left w:val="single" w:sz="4" w:space="0" w:color="auto"/>
              <w:bottom w:val="nil"/>
              <w:right w:val="single" w:sz="4" w:space="0" w:color="auto"/>
            </w:tcBorders>
          </w:tcPr>
          <w:p w14:paraId="6A787B9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B2A8E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B9D49F"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661E85EA"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C045E04" w14:textId="77777777" w:rsidR="00276B61" w:rsidRDefault="00276B61">
            <w:pPr>
              <w:pStyle w:val="TAC"/>
              <w:keepNext w:val="0"/>
              <w:keepLines w:val="0"/>
              <w:rPr>
                <w:lang w:eastAsia="zh-CN" w:bidi="ar"/>
              </w:rPr>
            </w:pPr>
          </w:p>
        </w:tc>
      </w:tr>
      <w:tr w:rsidR="00276B61" w14:paraId="672158F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AA5D65" w14:textId="77777777" w:rsidR="00276B61" w:rsidRDefault="00276B61">
            <w:pPr>
              <w:pStyle w:val="TAC"/>
              <w:keepLines w:val="0"/>
              <w:rPr>
                <w:lang w:eastAsia="zh-CN" w:bidi="ar"/>
              </w:rPr>
            </w:pPr>
            <w:r>
              <w:rPr>
                <w:rFonts w:cs="Arial"/>
                <w:szCs w:val="18"/>
                <w:lang w:eastAsia="zh-CN"/>
              </w:rPr>
              <w:t>CA_n7(2A)-n25(2A)-n66A-n78A</w:t>
            </w:r>
          </w:p>
        </w:tc>
        <w:tc>
          <w:tcPr>
            <w:tcW w:w="1996" w:type="dxa"/>
            <w:tcBorders>
              <w:top w:val="single" w:sz="4" w:space="0" w:color="auto"/>
              <w:left w:val="single" w:sz="4" w:space="0" w:color="auto"/>
              <w:bottom w:val="nil"/>
              <w:right w:val="single" w:sz="4" w:space="0" w:color="auto"/>
            </w:tcBorders>
            <w:hideMark/>
          </w:tcPr>
          <w:p w14:paraId="30CDCB4D" w14:textId="77777777" w:rsidR="00276B61" w:rsidRDefault="00276B61">
            <w:pPr>
              <w:pStyle w:val="TAC"/>
              <w:keepLines w:val="0"/>
              <w:rPr>
                <w:rFonts w:cs="Arial"/>
                <w:szCs w:val="18"/>
                <w:lang w:eastAsia="zh-CN"/>
              </w:rPr>
            </w:pPr>
            <w:r>
              <w:rPr>
                <w:rFonts w:cs="Arial"/>
                <w:szCs w:val="18"/>
                <w:lang w:eastAsia="zh-CN"/>
              </w:rPr>
              <w:t>CA_n7A-n25A</w:t>
            </w:r>
          </w:p>
          <w:p w14:paraId="61FD1A1E" w14:textId="77777777" w:rsidR="00276B61" w:rsidRDefault="00276B61">
            <w:pPr>
              <w:pStyle w:val="TAC"/>
              <w:keepLines w:val="0"/>
              <w:rPr>
                <w:rFonts w:cs="Arial"/>
                <w:szCs w:val="18"/>
                <w:lang w:eastAsia="zh-CN"/>
              </w:rPr>
            </w:pPr>
            <w:r>
              <w:rPr>
                <w:rFonts w:cs="Arial"/>
                <w:szCs w:val="18"/>
                <w:lang w:eastAsia="zh-CN"/>
              </w:rPr>
              <w:t>CA_n7A-n66A</w:t>
            </w:r>
          </w:p>
          <w:p w14:paraId="45DFE63C" w14:textId="77777777" w:rsidR="00276B61" w:rsidRDefault="00276B61">
            <w:pPr>
              <w:pStyle w:val="TAC"/>
              <w:keepLines w:val="0"/>
              <w:rPr>
                <w:rFonts w:cs="Arial"/>
                <w:szCs w:val="18"/>
                <w:lang w:eastAsia="zh-CN"/>
              </w:rPr>
            </w:pPr>
            <w:r>
              <w:rPr>
                <w:rFonts w:cs="Arial"/>
                <w:szCs w:val="18"/>
                <w:lang w:eastAsia="zh-CN"/>
              </w:rPr>
              <w:t>CA_n7A-n78A</w:t>
            </w:r>
          </w:p>
          <w:p w14:paraId="399076DF" w14:textId="77777777" w:rsidR="00276B61" w:rsidRDefault="00276B61">
            <w:pPr>
              <w:pStyle w:val="TAC"/>
              <w:keepLines w:val="0"/>
              <w:rPr>
                <w:rFonts w:cs="Arial"/>
                <w:szCs w:val="18"/>
                <w:lang w:eastAsia="zh-CN"/>
              </w:rPr>
            </w:pPr>
            <w:r>
              <w:rPr>
                <w:rFonts w:cs="Arial"/>
                <w:szCs w:val="18"/>
                <w:lang w:eastAsia="zh-CN"/>
              </w:rPr>
              <w:t>CA_n25A-n66A</w:t>
            </w:r>
          </w:p>
          <w:p w14:paraId="762D1224" w14:textId="77777777" w:rsidR="00276B61" w:rsidRDefault="00276B61">
            <w:pPr>
              <w:pStyle w:val="TAC"/>
              <w:keepLines w:val="0"/>
              <w:rPr>
                <w:rFonts w:cs="Arial"/>
                <w:szCs w:val="18"/>
                <w:lang w:eastAsia="zh-CN"/>
              </w:rPr>
            </w:pPr>
            <w:r>
              <w:rPr>
                <w:rFonts w:cs="Arial"/>
                <w:szCs w:val="18"/>
                <w:lang w:eastAsia="zh-CN"/>
              </w:rPr>
              <w:t>CA_n25A-n78A</w:t>
            </w:r>
          </w:p>
          <w:p w14:paraId="3A1DD3B5" w14:textId="77777777" w:rsidR="00276B61" w:rsidRDefault="00276B61">
            <w:pPr>
              <w:pStyle w:val="TAC"/>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54F9E7F" w14:textId="77777777" w:rsidR="00276B61" w:rsidRDefault="00276B61">
            <w:pPr>
              <w:pStyle w:val="TAC"/>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7A803C82" w14:textId="77777777" w:rsidR="00276B61" w:rsidRDefault="00276B61">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49E4748" w14:textId="77777777" w:rsidR="00276B61" w:rsidRDefault="00276B61">
            <w:pPr>
              <w:pStyle w:val="TAC"/>
              <w:keepLines w:val="0"/>
              <w:rPr>
                <w:lang w:eastAsia="zh-CN" w:bidi="ar"/>
              </w:rPr>
            </w:pPr>
            <w:r>
              <w:rPr>
                <w:lang w:eastAsia="zh-CN" w:bidi="ar"/>
              </w:rPr>
              <w:t>0</w:t>
            </w:r>
          </w:p>
        </w:tc>
      </w:tr>
      <w:tr w:rsidR="00276B61" w14:paraId="6CEC61BC" w14:textId="77777777" w:rsidTr="00EF2613">
        <w:trPr>
          <w:jc w:val="center"/>
        </w:trPr>
        <w:tc>
          <w:tcPr>
            <w:tcW w:w="1989" w:type="dxa"/>
            <w:tcBorders>
              <w:top w:val="nil"/>
              <w:left w:val="single" w:sz="4" w:space="0" w:color="auto"/>
              <w:bottom w:val="nil"/>
              <w:right w:val="single" w:sz="4" w:space="0" w:color="auto"/>
            </w:tcBorders>
          </w:tcPr>
          <w:p w14:paraId="055EE45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6A5A3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1482F8"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0F12F65"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6FB42495" w14:textId="77777777" w:rsidR="00276B61" w:rsidRDefault="00276B61">
            <w:pPr>
              <w:pStyle w:val="TAC"/>
              <w:keepNext w:val="0"/>
              <w:keepLines w:val="0"/>
              <w:rPr>
                <w:lang w:eastAsia="zh-CN" w:bidi="ar"/>
              </w:rPr>
            </w:pPr>
          </w:p>
        </w:tc>
      </w:tr>
      <w:tr w:rsidR="00276B61" w14:paraId="304C08E3" w14:textId="77777777" w:rsidTr="00EF2613">
        <w:trPr>
          <w:jc w:val="center"/>
        </w:trPr>
        <w:tc>
          <w:tcPr>
            <w:tcW w:w="1989" w:type="dxa"/>
            <w:tcBorders>
              <w:top w:val="nil"/>
              <w:left w:val="single" w:sz="4" w:space="0" w:color="auto"/>
              <w:bottom w:val="nil"/>
              <w:right w:val="single" w:sz="4" w:space="0" w:color="auto"/>
            </w:tcBorders>
          </w:tcPr>
          <w:p w14:paraId="436E62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CB2B2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6A652D"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2B860D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668DF50" w14:textId="77777777" w:rsidR="00276B61" w:rsidRDefault="00276B61">
            <w:pPr>
              <w:pStyle w:val="TAC"/>
              <w:keepNext w:val="0"/>
              <w:keepLines w:val="0"/>
              <w:rPr>
                <w:lang w:eastAsia="zh-CN" w:bidi="ar"/>
              </w:rPr>
            </w:pPr>
          </w:p>
        </w:tc>
      </w:tr>
      <w:tr w:rsidR="00276B61" w14:paraId="4A6B89B9" w14:textId="77777777" w:rsidTr="00EF2613">
        <w:trPr>
          <w:jc w:val="center"/>
        </w:trPr>
        <w:tc>
          <w:tcPr>
            <w:tcW w:w="1989" w:type="dxa"/>
            <w:tcBorders>
              <w:top w:val="nil"/>
              <w:left w:val="single" w:sz="4" w:space="0" w:color="auto"/>
              <w:bottom w:val="nil"/>
              <w:right w:val="single" w:sz="4" w:space="0" w:color="auto"/>
            </w:tcBorders>
          </w:tcPr>
          <w:p w14:paraId="6FFDAA9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185DFD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E9CA92"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1F0D202D"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5982FB8" w14:textId="77777777" w:rsidR="00276B61" w:rsidRDefault="00276B61">
            <w:pPr>
              <w:pStyle w:val="TAC"/>
              <w:keepNext w:val="0"/>
              <w:keepLines w:val="0"/>
              <w:rPr>
                <w:lang w:eastAsia="zh-CN" w:bidi="ar"/>
              </w:rPr>
            </w:pPr>
          </w:p>
        </w:tc>
      </w:tr>
      <w:tr w:rsidR="00276B61" w14:paraId="1F8C758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A8F5CEB" w14:textId="77777777" w:rsidR="00276B61" w:rsidRDefault="00276B61">
            <w:pPr>
              <w:pStyle w:val="TAC"/>
              <w:keepNext w:val="0"/>
              <w:keepLines w:val="0"/>
              <w:rPr>
                <w:lang w:eastAsia="zh-CN" w:bidi="ar"/>
              </w:rPr>
            </w:pPr>
            <w:r>
              <w:rPr>
                <w:rFonts w:cs="Arial"/>
                <w:szCs w:val="18"/>
                <w:lang w:eastAsia="zh-CN"/>
              </w:rPr>
              <w:t>CA_n7(2A)-n25A-n66(2A)-n78A</w:t>
            </w:r>
          </w:p>
        </w:tc>
        <w:tc>
          <w:tcPr>
            <w:tcW w:w="1996" w:type="dxa"/>
            <w:tcBorders>
              <w:top w:val="single" w:sz="4" w:space="0" w:color="auto"/>
              <w:left w:val="single" w:sz="4" w:space="0" w:color="auto"/>
              <w:bottom w:val="nil"/>
              <w:right w:val="single" w:sz="4" w:space="0" w:color="auto"/>
            </w:tcBorders>
            <w:hideMark/>
          </w:tcPr>
          <w:p w14:paraId="08EC6DA1" w14:textId="77777777" w:rsidR="00276B61" w:rsidRDefault="00276B61">
            <w:pPr>
              <w:pStyle w:val="TAC"/>
              <w:keepNext w:val="0"/>
              <w:keepLines w:val="0"/>
              <w:rPr>
                <w:rFonts w:cs="Arial"/>
                <w:szCs w:val="18"/>
                <w:lang w:eastAsia="zh-CN"/>
              </w:rPr>
            </w:pPr>
            <w:r>
              <w:rPr>
                <w:rFonts w:cs="Arial"/>
                <w:szCs w:val="18"/>
                <w:lang w:eastAsia="zh-CN"/>
              </w:rPr>
              <w:t>CA_n7A-n25A</w:t>
            </w:r>
          </w:p>
          <w:p w14:paraId="71366D30" w14:textId="77777777" w:rsidR="00276B61" w:rsidRDefault="00276B61">
            <w:pPr>
              <w:pStyle w:val="TAC"/>
              <w:keepNext w:val="0"/>
              <w:keepLines w:val="0"/>
              <w:rPr>
                <w:rFonts w:cs="Arial"/>
                <w:szCs w:val="18"/>
                <w:lang w:eastAsia="zh-CN"/>
              </w:rPr>
            </w:pPr>
            <w:r>
              <w:rPr>
                <w:rFonts w:cs="Arial"/>
                <w:szCs w:val="18"/>
                <w:lang w:eastAsia="zh-CN"/>
              </w:rPr>
              <w:t>CA_n7A-n66A</w:t>
            </w:r>
          </w:p>
          <w:p w14:paraId="5007B104" w14:textId="77777777" w:rsidR="00276B61" w:rsidRDefault="00276B61">
            <w:pPr>
              <w:pStyle w:val="TAC"/>
              <w:keepNext w:val="0"/>
              <w:keepLines w:val="0"/>
              <w:rPr>
                <w:rFonts w:cs="Arial"/>
                <w:szCs w:val="18"/>
                <w:lang w:eastAsia="zh-CN"/>
              </w:rPr>
            </w:pPr>
            <w:r>
              <w:rPr>
                <w:rFonts w:cs="Arial"/>
                <w:szCs w:val="18"/>
                <w:lang w:eastAsia="zh-CN"/>
              </w:rPr>
              <w:t>CA_n7A-n78A</w:t>
            </w:r>
          </w:p>
          <w:p w14:paraId="521EB38E" w14:textId="77777777" w:rsidR="00276B61" w:rsidRDefault="00276B61">
            <w:pPr>
              <w:pStyle w:val="TAC"/>
              <w:keepNext w:val="0"/>
              <w:keepLines w:val="0"/>
              <w:rPr>
                <w:rFonts w:cs="Arial"/>
                <w:szCs w:val="18"/>
                <w:lang w:eastAsia="zh-CN"/>
              </w:rPr>
            </w:pPr>
            <w:r>
              <w:rPr>
                <w:rFonts w:cs="Arial"/>
                <w:szCs w:val="18"/>
                <w:lang w:eastAsia="zh-CN"/>
              </w:rPr>
              <w:t>CA_n25A-n66A</w:t>
            </w:r>
          </w:p>
          <w:p w14:paraId="7EDB24E6" w14:textId="77777777" w:rsidR="00276B61" w:rsidRDefault="00276B61">
            <w:pPr>
              <w:pStyle w:val="TAC"/>
              <w:keepNext w:val="0"/>
              <w:keepLines w:val="0"/>
              <w:rPr>
                <w:rFonts w:cs="Arial"/>
                <w:szCs w:val="18"/>
                <w:lang w:eastAsia="zh-CN"/>
              </w:rPr>
            </w:pPr>
            <w:r>
              <w:rPr>
                <w:rFonts w:cs="Arial"/>
                <w:szCs w:val="18"/>
                <w:lang w:eastAsia="zh-CN"/>
              </w:rPr>
              <w:t>CA_n25A-n78A</w:t>
            </w:r>
          </w:p>
          <w:p w14:paraId="38239559"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82552AB"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5AE15412"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11630A3D" w14:textId="77777777" w:rsidR="00276B61" w:rsidRDefault="00276B61">
            <w:pPr>
              <w:pStyle w:val="TAC"/>
              <w:keepNext w:val="0"/>
              <w:keepLines w:val="0"/>
              <w:rPr>
                <w:lang w:eastAsia="zh-CN" w:bidi="ar"/>
              </w:rPr>
            </w:pPr>
            <w:r>
              <w:rPr>
                <w:lang w:eastAsia="zh-CN" w:bidi="ar"/>
              </w:rPr>
              <w:t>0</w:t>
            </w:r>
          </w:p>
        </w:tc>
      </w:tr>
      <w:tr w:rsidR="00276B61" w14:paraId="079910AC" w14:textId="77777777" w:rsidTr="00EF2613">
        <w:trPr>
          <w:jc w:val="center"/>
        </w:trPr>
        <w:tc>
          <w:tcPr>
            <w:tcW w:w="1989" w:type="dxa"/>
            <w:tcBorders>
              <w:top w:val="nil"/>
              <w:left w:val="single" w:sz="4" w:space="0" w:color="auto"/>
              <w:bottom w:val="nil"/>
              <w:right w:val="single" w:sz="4" w:space="0" w:color="auto"/>
            </w:tcBorders>
          </w:tcPr>
          <w:p w14:paraId="6A851AF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69A4D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2E6B8A1"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845EC7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8DE50E" w14:textId="77777777" w:rsidR="00276B61" w:rsidRDefault="00276B61">
            <w:pPr>
              <w:pStyle w:val="TAC"/>
              <w:keepNext w:val="0"/>
              <w:keepLines w:val="0"/>
              <w:rPr>
                <w:lang w:eastAsia="zh-CN" w:bidi="ar"/>
              </w:rPr>
            </w:pPr>
          </w:p>
        </w:tc>
      </w:tr>
      <w:tr w:rsidR="00276B61" w14:paraId="4D4432C5" w14:textId="77777777" w:rsidTr="00EF2613">
        <w:trPr>
          <w:jc w:val="center"/>
        </w:trPr>
        <w:tc>
          <w:tcPr>
            <w:tcW w:w="1989" w:type="dxa"/>
            <w:tcBorders>
              <w:top w:val="nil"/>
              <w:left w:val="single" w:sz="4" w:space="0" w:color="auto"/>
              <w:bottom w:val="nil"/>
              <w:right w:val="single" w:sz="4" w:space="0" w:color="auto"/>
            </w:tcBorders>
          </w:tcPr>
          <w:p w14:paraId="16214E0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BA6D0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F6931F"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676C85A"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5F11876" w14:textId="77777777" w:rsidR="00276B61" w:rsidRDefault="00276B61">
            <w:pPr>
              <w:pStyle w:val="TAC"/>
              <w:keepNext w:val="0"/>
              <w:keepLines w:val="0"/>
              <w:rPr>
                <w:lang w:eastAsia="zh-CN" w:bidi="ar"/>
              </w:rPr>
            </w:pPr>
          </w:p>
        </w:tc>
      </w:tr>
      <w:tr w:rsidR="00276B61" w14:paraId="1905CD32" w14:textId="77777777" w:rsidTr="00EF2613">
        <w:trPr>
          <w:jc w:val="center"/>
        </w:trPr>
        <w:tc>
          <w:tcPr>
            <w:tcW w:w="1989" w:type="dxa"/>
            <w:tcBorders>
              <w:top w:val="nil"/>
              <w:left w:val="single" w:sz="4" w:space="0" w:color="auto"/>
              <w:bottom w:val="nil"/>
              <w:right w:val="single" w:sz="4" w:space="0" w:color="auto"/>
            </w:tcBorders>
          </w:tcPr>
          <w:p w14:paraId="4C5C897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5130C5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CCA16C"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43597AD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ACA2BF9" w14:textId="77777777" w:rsidR="00276B61" w:rsidRDefault="00276B61">
            <w:pPr>
              <w:pStyle w:val="TAC"/>
              <w:keepNext w:val="0"/>
              <w:keepLines w:val="0"/>
              <w:rPr>
                <w:lang w:eastAsia="zh-CN" w:bidi="ar"/>
              </w:rPr>
            </w:pPr>
          </w:p>
        </w:tc>
      </w:tr>
      <w:tr w:rsidR="00276B61" w14:paraId="48E7643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E9DB38F" w14:textId="77777777" w:rsidR="00276B61" w:rsidRDefault="00276B61">
            <w:pPr>
              <w:pStyle w:val="TAC"/>
              <w:keepNext w:val="0"/>
              <w:keepLines w:val="0"/>
              <w:rPr>
                <w:lang w:eastAsia="zh-CN" w:bidi="ar"/>
              </w:rPr>
            </w:pPr>
            <w:r>
              <w:rPr>
                <w:rFonts w:cs="Arial"/>
                <w:szCs w:val="18"/>
                <w:lang w:eastAsia="zh-CN"/>
              </w:rPr>
              <w:t>CA_n7(2A)-n25A-n66A-n78(2A)</w:t>
            </w:r>
          </w:p>
        </w:tc>
        <w:tc>
          <w:tcPr>
            <w:tcW w:w="1996" w:type="dxa"/>
            <w:tcBorders>
              <w:top w:val="single" w:sz="4" w:space="0" w:color="auto"/>
              <w:left w:val="single" w:sz="4" w:space="0" w:color="auto"/>
              <w:bottom w:val="nil"/>
              <w:right w:val="single" w:sz="4" w:space="0" w:color="auto"/>
            </w:tcBorders>
            <w:hideMark/>
          </w:tcPr>
          <w:p w14:paraId="52FE37DC" w14:textId="77777777" w:rsidR="00276B61" w:rsidRDefault="00276B61">
            <w:pPr>
              <w:pStyle w:val="TAC"/>
              <w:keepNext w:val="0"/>
              <w:keepLines w:val="0"/>
              <w:rPr>
                <w:rFonts w:cs="Arial"/>
                <w:szCs w:val="18"/>
                <w:lang w:eastAsia="zh-CN"/>
              </w:rPr>
            </w:pPr>
            <w:r>
              <w:rPr>
                <w:rFonts w:cs="Arial"/>
                <w:szCs w:val="18"/>
                <w:lang w:eastAsia="zh-CN"/>
              </w:rPr>
              <w:t>CA_n7A-n25A</w:t>
            </w:r>
          </w:p>
          <w:p w14:paraId="7DB1D4A0" w14:textId="77777777" w:rsidR="00276B61" w:rsidRDefault="00276B61">
            <w:pPr>
              <w:pStyle w:val="TAC"/>
              <w:keepNext w:val="0"/>
              <w:keepLines w:val="0"/>
              <w:rPr>
                <w:rFonts w:cs="Arial"/>
                <w:szCs w:val="18"/>
                <w:lang w:eastAsia="zh-CN"/>
              </w:rPr>
            </w:pPr>
            <w:r>
              <w:rPr>
                <w:rFonts w:cs="Arial"/>
                <w:szCs w:val="18"/>
                <w:lang w:eastAsia="zh-CN"/>
              </w:rPr>
              <w:t>CA_n7A-n66A</w:t>
            </w:r>
          </w:p>
          <w:p w14:paraId="2A36F8EF" w14:textId="77777777" w:rsidR="00276B61" w:rsidRDefault="00276B61">
            <w:pPr>
              <w:pStyle w:val="TAC"/>
              <w:keepNext w:val="0"/>
              <w:keepLines w:val="0"/>
              <w:rPr>
                <w:rFonts w:cs="Arial"/>
                <w:szCs w:val="18"/>
                <w:lang w:eastAsia="zh-CN"/>
              </w:rPr>
            </w:pPr>
            <w:r>
              <w:rPr>
                <w:rFonts w:cs="Arial"/>
                <w:szCs w:val="18"/>
                <w:lang w:eastAsia="zh-CN"/>
              </w:rPr>
              <w:t>CA_n7A-n78A</w:t>
            </w:r>
          </w:p>
          <w:p w14:paraId="19F8B794" w14:textId="77777777" w:rsidR="00276B61" w:rsidRDefault="00276B61">
            <w:pPr>
              <w:pStyle w:val="TAC"/>
              <w:keepNext w:val="0"/>
              <w:keepLines w:val="0"/>
              <w:rPr>
                <w:rFonts w:cs="Arial"/>
                <w:szCs w:val="18"/>
                <w:lang w:eastAsia="zh-CN"/>
              </w:rPr>
            </w:pPr>
            <w:r>
              <w:rPr>
                <w:rFonts w:cs="Arial"/>
                <w:szCs w:val="18"/>
                <w:lang w:eastAsia="zh-CN"/>
              </w:rPr>
              <w:t>CA_n25A-n66A</w:t>
            </w:r>
          </w:p>
          <w:p w14:paraId="75A75891" w14:textId="77777777" w:rsidR="00276B61" w:rsidRDefault="00276B61">
            <w:pPr>
              <w:pStyle w:val="TAC"/>
              <w:keepNext w:val="0"/>
              <w:keepLines w:val="0"/>
              <w:rPr>
                <w:rFonts w:cs="Arial"/>
                <w:szCs w:val="18"/>
                <w:lang w:eastAsia="zh-CN"/>
              </w:rPr>
            </w:pPr>
            <w:r>
              <w:rPr>
                <w:rFonts w:cs="Arial"/>
                <w:szCs w:val="18"/>
                <w:lang w:eastAsia="zh-CN"/>
              </w:rPr>
              <w:t>CA_n25A-n78A</w:t>
            </w:r>
          </w:p>
          <w:p w14:paraId="2FFDAE89"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21D7AFD" w14:textId="77777777" w:rsidR="00276B61" w:rsidRDefault="00276B61">
            <w:pPr>
              <w:pStyle w:val="TAC"/>
              <w:keepNext w:val="0"/>
              <w:keepLines w:val="0"/>
              <w:rPr>
                <w:lang w:eastAsia="zh-CN" w:bidi="ar"/>
              </w:rPr>
            </w:pPr>
            <w:r>
              <w:rPr>
                <w:rFonts w:cs="Arial"/>
                <w:szCs w:val="18"/>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003FEBF"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450C020" w14:textId="77777777" w:rsidR="00276B61" w:rsidRDefault="00276B61">
            <w:pPr>
              <w:pStyle w:val="TAC"/>
              <w:keepNext w:val="0"/>
              <w:keepLines w:val="0"/>
              <w:rPr>
                <w:lang w:eastAsia="zh-CN" w:bidi="ar"/>
              </w:rPr>
            </w:pPr>
            <w:r>
              <w:rPr>
                <w:lang w:eastAsia="zh-CN" w:bidi="ar"/>
              </w:rPr>
              <w:t>0</w:t>
            </w:r>
          </w:p>
        </w:tc>
      </w:tr>
      <w:tr w:rsidR="00276B61" w14:paraId="2B4EDE3E" w14:textId="77777777" w:rsidTr="00EF2613">
        <w:trPr>
          <w:jc w:val="center"/>
        </w:trPr>
        <w:tc>
          <w:tcPr>
            <w:tcW w:w="1989" w:type="dxa"/>
            <w:tcBorders>
              <w:top w:val="nil"/>
              <w:left w:val="single" w:sz="4" w:space="0" w:color="auto"/>
              <w:bottom w:val="nil"/>
              <w:right w:val="single" w:sz="4" w:space="0" w:color="auto"/>
            </w:tcBorders>
          </w:tcPr>
          <w:p w14:paraId="6FFB7A1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880A2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FADB7B"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60C2B89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2FD6C4" w14:textId="77777777" w:rsidR="00276B61" w:rsidRDefault="00276B61">
            <w:pPr>
              <w:pStyle w:val="TAC"/>
              <w:keepNext w:val="0"/>
              <w:keepLines w:val="0"/>
              <w:rPr>
                <w:lang w:eastAsia="zh-CN" w:bidi="ar"/>
              </w:rPr>
            </w:pPr>
          </w:p>
        </w:tc>
      </w:tr>
      <w:tr w:rsidR="00276B61" w14:paraId="0824A533" w14:textId="77777777" w:rsidTr="00EF2613">
        <w:trPr>
          <w:jc w:val="center"/>
        </w:trPr>
        <w:tc>
          <w:tcPr>
            <w:tcW w:w="1989" w:type="dxa"/>
            <w:tcBorders>
              <w:top w:val="nil"/>
              <w:left w:val="single" w:sz="4" w:space="0" w:color="auto"/>
              <w:bottom w:val="nil"/>
              <w:right w:val="single" w:sz="4" w:space="0" w:color="auto"/>
            </w:tcBorders>
          </w:tcPr>
          <w:p w14:paraId="0BB0BD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661B9B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1DF3B3" w14:textId="77777777" w:rsidR="00276B61" w:rsidRDefault="00276B61">
            <w:pPr>
              <w:pStyle w:val="TAC"/>
              <w:keepNext w:val="0"/>
              <w:keepLines w:val="0"/>
              <w:rPr>
                <w:lang w:eastAsia="zh-CN" w:bidi="ar"/>
              </w:rPr>
            </w:pPr>
            <w:r>
              <w:rPr>
                <w:rFonts w:cs="Arial"/>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E1AF48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B243C29" w14:textId="77777777" w:rsidR="00276B61" w:rsidRDefault="00276B61">
            <w:pPr>
              <w:pStyle w:val="TAC"/>
              <w:keepNext w:val="0"/>
              <w:keepLines w:val="0"/>
              <w:rPr>
                <w:lang w:eastAsia="zh-CN" w:bidi="ar"/>
              </w:rPr>
            </w:pPr>
          </w:p>
        </w:tc>
      </w:tr>
      <w:tr w:rsidR="00276B61" w14:paraId="3BF98D2E" w14:textId="77777777" w:rsidTr="00EF2613">
        <w:trPr>
          <w:jc w:val="center"/>
        </w:trPr>
        <w:tc>
          <w:tcPr>
            <w:tcW w:w="1989" w:type="dxa"/>
            <w:tcBorders>
              <w:top w:val="nil"/>
              <w:left w:val="single" w:sz="4" w:space="0" w:color="auto"/>
              <w:bottom w:val="nil"/>
              <w:right w:val="single" w:sz="4" w:space="0" w:color="auto"/>
            </w:tcBorders>
          </w:tcPr>
          <w:p w14:paraId="00E240C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2DB4B4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E31BB0" w14:textId="77777777" w:rsidR="00276B61" w:rsidRDefault="00276B61">
            <w:pPr>
              <w:pStyle w:val="TAC"/>
              <w:keepNext w:val="0"/>
              <w:keepLines w:val="0"/>
              <w:rPr>
                <w:lang w:eastAsia="zh-CN" w:bidi="ar"/>
              </w:rPr>
            </w:pPr>
            <w:r>
              <w:rPr>
                <w:rFonts w:cs="Arial"/>
                <w:szCs w:val="18"/>
                <w:lang w:eastAsia="ja-JP"/>
              </w:rPr>
              <w:t>n78</w:t>
            </w:r>
          </w:p>
        </w:tc>
        <w:tc>
          <w:tcPr>
            <w:tcW w:w="2919" w:type="dxa"/>
            <w:tcBorders>
              <w:top w:val="single" w:sz="4" w:space="0" w:color="auto"/>
              <w:left w:val="single" w:sz="4" w:space="0" w:color="auto"/>
              <w:bottom w:val="single" w:sz="4" w:space="0" w:color="auto"/>
              <w:right w:val="single" w:sz="4" w:space="0" w:color="auto"/>
            </w:tcBorders>
            <w:hideMark/>
          </w:tcPr>
          <w:p w14:paraId="70AA05D0"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5ADEA12" w14:textId="77777777" w:rsidR="00276B61" w:rsidRDefault="00276B61">
            <w:pPr>
              <w:pStyle w:val="TAC"/>
              <w:keepNext w:val="0"/>
              <w:keepLines w:val="0"/>
              <w:rPr>
                <w:lang w:eastAsia="zh-CN" w:bidi="ar"/>
              </w:rPr>
            </w:pPr>
          </w:p>
        </w:tc>
      </w:tr>
      <w:tr w:rsidR="00276B61" w14:paraId="146F09D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FA9F2FA" w14:textId="77777777" w:rsidR="00276B61" w:rsidRDefault="00276B61">
            <w:pPr>
              <w:pStyle w:val="TAC"/>
              <w:keepNext w:val="0"/>
              <w:keepLines w:val="0"/>
              <w:rPr>
                <w:lang w:eastAsia="zh-CN" w:bidi="ar"/>
              </w:rPr>
            </w:pPr>
            <w:r>
              <w:t>CA_n7A-n25(2A)-n66(2A)-n78(2A)</w:t>
            </w:r>
          </w:p>
        </w:tc>
        <w:tc>
          <w:tcPr>
            <w:tcW w:w="1996" w:type="dxa"/>
            <w:tcBorders>
              <w:top w:val="single" w:sz="4" w:space="0" w:color="auto"/>
              <w:left w:val="single" w:sz="4" w:space="0" w:color="auto"/>
              <w:bottom w:val="nil"/>
              <w:right w:val="single" w:sz="4" w:space="0" w:color="auto"/>
            </w:tcBorders>
            <w:hideMark/>
          </w:tcPr>
          <w:p w14:paraId="65DB55C8" w14:textId="77777777" w:rsidR="00276B61" w:rsidRDefault="00276B61">
            <w:pPr>
              <w:pStyle w:val="TAC"/>
              <w:keepNext w:val="0"/>
              <w:keepLines w:val="0"/>
              <w:rPr>
                <w:lang w:eastAsia="zh-CN"/>
              </w:rPr>
            </w:pPr>
            <w:r>
              <w:rPr>
                <w:lang w:eastAsia="zh-CN"/>
              </w:rPr>
              <w:t>CA_n7A-n25A</w:t>
            </w:r>
          </w:p>
          <w:p w14:paraId="2A76C854" w14:textId="77777777" w:rsidR="00276B61" w:rsidRDefault="00276B61">
            <w:pPr>
              <w:pStyle w:val="TAC"/>
              <w:keepNext w:val="0"/>
              <w:keepLines w:val="0"/>
              <w:rPr>
                <w:lang w:eastAsia="zh-CN"/>
              </w:rPr>
            </w:pPr>
            <w:r>
              <w:rPr>
                <w:lang w:eastAsia="zh-CN"/>
              </w:rPr>
              <w:t>CA_n7A-n66A</w:t>
            </w:r>
          </w:p>
          <w:p w14:paraId="29EFFCDC" w14:textId="77777777" w:rsidR="00276B61" w:rsidRDefault="00276B61">
            <w:pPr>
              <w:pStyle w:val="TAC"/>
              <w:keepNext w:val="0"/>
              <w:keepLines w:val="0"/>
              <w:rPr>
                <w:lang w:eastAsia="zh-CN"/>
              </w:rPr>
            </w:pPr>
            <w:r>
              <w:rPr>
                <w:lang w:eastAsia="zh-CN"/>
              </w:rPr>
              <w:t>CA_n7A-n78A</w:t>
            </w:r>
          </w:p>
          <w:p w14:paraId="76C43C31" w14:textId="77777777" w:rsidR="00276B61" w:rsidRDefault="00276B61">
            <w:pPr>
              <w:pStyle w:val="TAC"/>
              <w:keepNext w:val="0"/>
              <w:keepLines w:val="0"/>
              <w:rPr>
                <w:lang w:eastAsia="zh-CN"/>
              </w:rPr>
            </w:pPr>
            <w:r>
              <w:rPr>
                <w:lang w:eastAsia="zh-CN"/>
              </w:rPr>
              <w:t>CA_n25A-n66A</w:t>
            </w:r>
          </w:p>
          <w:p w14:paraId="61460D73" w14:textId="77777777" w:rsidR="00276B61" w:rsidRDefault="00276B61">
            <w:pPr>
              <w:pStyle w:val="TAC"/>
              <w:keepNext w:val="0"/>
              <w:keepLines w:val="0"/>
              <w:rPr>
                <w:lang w:eastAsia="zh-CN"/>
              </w:rPr>
            </w:pPr>
            <w:r>
              <w:rPr>
                <w:lang w:eastAsia="zh-CN"/>
              </w:rPr>
              <w:t>CA_n25A-n78A</w:t>
            </w:r>
          </w:p>
          <w:p w14:paraId="577ED31C"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775CD50"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D523E5E"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172F80DB" w14:textId="77777777" w:rsidR="00276B61" w:rsidRDefault="00276B61">
            <w:pPr>
              <w:pStyle w:val="TAC"/>
              <w:keepNext w:val="0"/>
              <w:keepLines w:val="0"/>
              <w:rPr>
                <w:lang w:eastAsia="zh-CN" w:bidi="ar"/>
              </w:rPr>
            </w:pPr>
            <w:r>
              <w:rPr>
                <w:lang w:eastAsia="zh-CN" w:bidi="ar"/>
              </w:rPr>
              <w:t>0</w:t>
            </w:r>
          </w:p>
        </w:tc>
      </w:tr>
      <w:tr w:rsidR="00276B61" w14:paraId="2C0FDC72" w14:textId="77777777" w:rsidTr="00EF2613">
        <w:trPr>
          <w:jc w:val="center"/>
        </w:trPr>
        <w:tc>
          <w:tcPr>
            <w:tcW w:w="1989" w:type="dxa"/>
            <w:tcBorders>
              <w:top w:val="nil"/>
              <w:left w:val="single" w:sz="4" w:space="0" w:color="auto"/>
              <w:bottom w:val="nil"/>
              <w:right w:val="single" w:sz="4" w:space="0" w:color="auto"/>
            </w:tcBorders>
          </w:tcPr>
          <w:p w14:paraId="02D8F3A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089EF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C669C1"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FD3F8AB"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1F76CA6" w14:textId="77777777" w:rsidR="00276B61" w:rsidRDefault="00276B61">
            <w:pPr>
              <w:pStyle w:val="TAC"/>
              <w:keepNext w:val="0"/>
              <w:keepLines w:val="0"/>
              <w:rPr>
                <w:lang w:eastAsia="zh-CN" w:bidi="ar"/>
              </w:rPr>
            </w:pPr>
          </w:p>
        </w:tc>
      </w:tr>
      <w:tr w:rsidR="00276B61" w14:paraId="6C644D5C" w14:textId="77777777" w:rsidTr="00EF2613">
        <w:trPr>
          <w:jc w:val="center"/>
        </w:trPr>
        <w:tc>
          <w:tcPr>
            <w:tcW w:w="1989" w:type="dxa"/>
            <w:tcBorders>
              <w:top w:val="nil"/>
              <w:left w:val="single" w:sz="4" w:space="0" w:color="auto"/>
              <w:bottom w:val="nil"/>
              <w:right w:val="single" w:sz="4" w:space="0" w:color="auto"/>
            </w:tcBorders>
          </w:tcPr>
          <w:p w14:paraId="7788C77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59406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097CE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30A5614"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E953021" w14:textId="77777777" w:rsidR="00276B61" w:rsidRDefault="00276B61">
            <w:pPr>
              <w:pStyle w:val="TAC"/>
              <w:keepNext w:val="0"/>
              <w:keepLines w:val="0"/>
              <w:rPr>
                <w:lang w:eastAsia="zh-CN" w:bidi="ar"/>
              </w:rPr>
            </w:pPr>
          </w:p>
        </w:tc>
      </w:tr>
      <w:tr w:rsidR="00276B61" w14:paraId="075EBE3E" w14:textId="77777777" w:rsidTr="00EF2613">
        <w:trPr>
          <w:jc w:val="center"/>
        </w:trPr>
        <w:tc>
          <w:tcPr>
            <w:tcW w:w="1989" w:type="dxa"/>
            <w:tcBorders>
              <w:top w:val="nil"/>
              <w:left w:val="single" w:sz="4" w:space="0" w:color="auto"/>
              <w:bottom w:val="nil"/>
              <w:right w:val="single" w:sz="4" w:space="0" w:color="auto"/>
            </w:tcBorders>
          </w:tcPr>
          <w:p w14:paraId="5EF8A78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43EB4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A69FF2"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7530937"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7955807" w14:textId="77777777" w:rsidR="00276B61" w:rsidRDefault="00276B61">
            <w:pPr>
              <w:pStyle w:val="TAC"/>
              <w:keepNext w:val="0"/>
              <w:keepLines w:val="0"/>
              <w:rPr>
                <w:lang w:eastAsia="zh-CN" w:bidi="ar"/>
              </w:rPr>
            </w:pPr>
          </w:p>
        </w:tc>
      </w:tr>
      <w:tr w:rsidR="00276B61" w14:paraId="2FCFF89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8B4FEC1" w14:textId="77777777" w:rsidR="00276B61" w:rsidRDefault="00276B61">
            <w:pPr>
              <w:pStyle w:val="TAC"/>
              <w:keepNext w:val="0"/>
              <w:keepLines w:val="0"/>
              <w:rPr>
                <w:lang w:eastAsia="zh-CN" w:bidi="ar"/>
              </w:rPr>
            </w:pPr>
            <w:r>
              <w:t>CA_n7(2A)-n25(2A)-n66A-n78(2A)</w:t>
            </w:r>
          </w:p>
        </w:tc>
        <w:tc>
          <w:tcPr>
            <w:tcW w:w="1996" w:type="dxa"/>
            <w:tcBorders>
              <w:top w:val="single" w:sz="4" w:space="0" w:color="auto"/>
              <w:left w:val="single" w:sz="4" w:space="0" w:color="auto"/>
              <w:bottom w:val="nil"/>
              <w:right w:val="single" w:sz="4" w:space="0" w:color="auto"/>
            </w:tcBorders>
            <w:hideMark/>
          </w:tcPr>
          <w:p w14:paraId="329E0EBA" w14:textId="77777777" w:rsidR="00276B61" w:rsidRDefault="00276B61">
            <w:pPr>
              <w:pStyle w:val="TAC"/>
              <w:keepNext w:val="0"/>
              <w:keepLines w:val="0"/>
              <w:rPr>
                <w:lang w:eastAsia="zh-CN"/>
              </w:rPr>
            </w:pPr>
            <w:r>
              <w:rPr>
                <w:lang w:eastAsia="zh-CN"/>
              </w:rPr>
              <w:t>CA_n7A-n25A</w:t>
            </w:r>
          </w:p>
          <w:p w14:paraId="74A7BC86" w14:textId="77777777" w:rsidR="00276B61" w:rsidRDefault="00276B61">
            <w:pPr>
              <w:pStyle w:val="TAC"/>
              <w:keepNext w:val="0"/>
              <w:keepLines w:val="0"/>
              <w:rPr>
                <w:lang w:eastAsia="zh-CN"/>
              </w:rPr>
            </w:pPr>
            <w:r>
              <w:rPr>
                <w:lang w:eastAsia="zh-CN"/>
              </w:rPr>
              <w:t>CA_n7A-n66A</w:t>
            </w:r>
          </w:p>
          <w:p w14:paraId="61F86168" w14:textId="77777777" w:rsidR="00276B61" w:rsidRDefault="00276B61">
            <w:pPr>
              <w:pStyle w:val="TAC"/>
              <w:keepNext w:val="0"/>
              <w:keepLines w:val="0"/>
              <w:rPr>
                <w:lang w:eastAsia="zh-CN"/>
              </w:rPr>
            </w:pPr>
            <w:r>
              <w:rPr>
                <w:lang w:eastAsia="zh-CN"/>
              </w:rPr>
              <w:t>CA_n7A-n78A</w:t>
            </w:r>
          </w:p>
          <w:p w14:paraId="10BDAF05" w14:textId="77777777" w:rsidR="00276B61" w:rsidRDefault="00276B61">
            <w:pPr>
              <w:pStyle w:val="TAC"/>
              <w:keepNext w:val="0"/>
              <w:keepLines w:val="0"/>
              <w:rPr>
                <w:lang w:eastAsia="zh-CN"/>
              </w:rPr>
            </w:pPr>
            <w:r>
              <w:rPr>
                <w:lang w:eastAsia="zh-CN"/>
              </w:rPr>
              <w:t>CA_n25A-n66A</w:t>
            </w:r>
          </w:p>
          <w:p w14:paraId="57F01D4B" w14:textId="77777777" w:rsidR="00276B61" w:rsidRDefault="00276B61">
            <w:pPr>
              <w:pStyle w:val="TAC"/>
              <w:keepNext w:val="0"/>
              <w:keepLines w:val="0"/>
              <w:rPr>
                <w:lang w:eastAsia="zh-CN"/>
              </w:rPr>
            </w:pPr>
            <w:r>
              <w:rPr>
                <w:lang w:eastAsia="zh-CN"/>
              </w:rPr>
              <w:t>CA_n25A-n78A</w:t>
            </w:r>
          </w:p>
          <w:p w14:paraId="31A0B537"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D54D931"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B1D2151"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6793E548" w14:textId="77777777" w:rsidR="00276B61" w:rsidRDefault="00276B61">
            <w:pPr>
              <w:pStyle w:val="TAC"/>
              <w:keepNext w:val="0"/>
              <w:keepLines w:val="0"/>
              <w:rPr>
                <w:lang w:eastAsia="zh-CN" w:bidi="ar"/>
              </w:rPr>
            </w:pPr>
            <w:r>
              <w:rPr>
                <w:lang w:eastAsia="zh-CN" w:bidi="ar"/>
              </w:rPr>
              <w:t>0</w:t>
            </w:r>
          </w:p>
        </w:tc>
      </w:tr>
      <w:tr w:rsidR="00276B61" w14:paraId="70298E83" w14:textId="77777777" w:rsidTr="00EF2613">
        <w:trPr>
          <w:jc w:val="center"/>
        </w:trPr>
        <w:tc>
          <w:tcPr>
            <w:tcW w:w="1989" w:type="dxa"/>
            <w:tcBorders>
              <w:top w:val="nil"/>
              <w:left w:val="single" w:sz="4" w:space="0" w:color="auto"/>
              <w:bottom w:val="nil"/>
              <w:right w:val="single" w:sz="4" w:space="0" w:color="auto"/>
            </w:tcBorders>
          </w:tcPr>
          <w:p w14:paraId="58806EE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22A862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696CE5"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B836828"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1B3F8DA4" w14:textId="77777777" w:rsidR="00276B61" w:rsidRDefault="00276B61">
            <w:pPr>
              <w:pStyle w:val="TAC"/>
              <w:keepNext w:val="0"/>
              <w:keepLines w:val="0"/>
              <w:rPr>
                <w:lang w:eastAsia="zh-CN" w:bidi="ar"/>
              </w:rPr>
            </w:pPr>
          </w:p>
        </w:tc>
      </w:tr>
      <w:tr w:rsidR="00276B61" w14:paraId="35047293" w14:textId="77777777" w:rsidTr="00EF2613">
        <w:trPr>
          <w:jc w:val="center"/>
        </w:trPr>
        <w:tc>
          <w:tcPr>
            <w:tcW w:w="1989" w:type="dxa"/>
            <w:tcBorders>
              <w:top w:val="nil"/>
              <w:left w:val="single" w:sz="4" w:space="0" w:color="auto"/>
              <w:bottom w:val="nil"/>
              <w:right w:val="single" w:sz="4" w:space="0" w:color="auto"/>
            </w:tcBorders>
          </w:tcPr>
          <w:p w14:paraId="054D31C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7C42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1D02E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B04446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DC04ADA" w14:textId="77777777" w:rsidR="00276B61" w:rsidRDefault="00276B61">
            <w:pPr>
              <w:pStyle w:val="TAC"/>
              <w:keepNext w:val="0"/>
              <w:keepLines w:val="0"/>
              <w:rPr>
                <w:lang w:eastAsia="zh-CN" w:bidi="ar"/>
              </w:rPr>
            </w:pPr>
          </w:p>
        </w:tc>
      </w:tr>
      <w:tr w:rsidR="00276B61" w14:paraId="2B20FFEA" w14:textId="77777777" w:rsidTr="00EF2613">
        <w:trPr>
          <w:jc w:val="center"/>
        </w:trPr>
        <w:tc>
          <w:tcPr>
            <w:tcW w:w="1989" w:type="dxa"/>
            <w:tcBorders>
              <w:top w:val="nil"/>
              <w:left w:val="single" w:sz="4" w:space="0" w:color="auto"/>
              <w:bottom w:val="nil"/>
              <w:right w:val="single" w:sz="4" w:space="0" w:color="auto"/>
            </w:tcBorders>
          </w:tcPr>
          <w:p w14:paraId="06AC420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96DCB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15860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8C29ADE"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CBC33EF" w14:textId="77777777" w:rsidR="00276B61" w:rsidRDefault="00276B61">
            <w:pPr>
              <w:pStyle w:val="TAC"/>
              <w:keepNext w:val="0"/>
              <w:keepLines w:val="0"/>
              <w:rPr>
                <w:lang w:eastAsia="zh-CN" w:bidi="ar"/>
              </w:rPr>
            </w:pPr>
          </w:p>
        </w:tc>
      </w:tr>
      <w:tr w:rsidR="00276B61" w14:paraId="3620813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066E4E" w14:textId="77777777" w:rsidR="00276B61" w:rsidRDefault="00276B61">
            <w:pPr>
              <w:pStyle w:val="TAC"/>
              <w:keepNext w:val="0"/>
              <w:keepLines w:val="0"/>
              <w:rPr>
                <w:lang w:eastAsia="zh-CN" w:bidi="ar"/>
              </w:rPr>
            </w:pPr>
            <w:r>
              <w:t>CA_n7(2A)-n25(2A)-n66(2A)-n78A</w:t>
            </w:r>
          </w:p>
        </w:tc>
        <w:tc>
          <w:tcPr>
            <w:tcW w:w="1996" w:type="dxa"/>
            <w:tcBorders>
              <w:top w:val="single" w:sz="4" w:space="0" w:color="auto"/>
              <w:left w:val="single" w:sz="4" w:space="0" w:color="auto"/>
              <w:bottom w:val="nil"/>
              <w:right w:val="single" w:sz="4" w:space="0" w:color="auto"/>
            </w:tcBorders>
            <w:hideMark/>
          </w:tcPr>
          <w:p w14:paraId="0DC265F4" w14:textId="77777777" w:rsidR="00276B61" w:rsidRDefault="00276B61">
            <w:pPr>
              <w:pStyle w:val="TAC"/>
              <w:keepNext w:val="0"/>
              <w:keepLines w:val="0"/>
              <w:rPr>
                <w:lang w:eastAsia="zh-CN"/>
              </w:rPr>
            </w:pPr>
            <w:r>
              <w:rPr>
                <w:lang w:eastAsia="zh-CN"/>
              </w:rPr>
              <w:t>CA_n7A-n25A</w:t>
            </w:r>
          </w:p>
          <w:p w14:paraId="75CDFD48" w14:textId="77777777" w:rsidR="00276B61" w:rsidRDefault="00276B61">
            <w:pPr>
              <w:pStyle w:val="TAC"/>
              <w:keepNext w:val="0"/>
              <w:keepLines w:val="0"/>
              <w:rPr>
                <w:lang w:eastAsia="zh-CN"/>
              </w:rPr>
            </w:pPr>
            <w:r>
              <w:rPr>
                <w:lang w:eastAsia="zh-CN"/>
              </w:rPr>
              <w:t>CA_n7A-n66A</w:t>
            </w:r>
          </w:p>
          <w:p w14:paraId="7A7AA378" w14:textId="77777777" w:rsidR="00276B61" w:rsidRDefault="00276B61">
            <w:pPr>
              <w:pStyle w:val="TAC"/>
              <w:keepNext w:val="0"/>
              <w:keepLines w:val="0"/>
              <w:rPr>
                <w:lang w:eastAsia="zh-CN"/>
              </w:rPr>
            </w:pPr>
            <w:r>
              <w:rPr>
                <w:lang w:eastAsia="zh-CN"/>
              </w:rPr>
              <w:t>CA_n7A-n78A</w:t>
            </w:r>
          </w:p>
          <w:p w14:paraId="4DDE3D96" w14:textId="77777777" w:rsidR="00276B61" w:rsidRDefault="00276B61">
            <w:pPr>
              <w:pStyle w:val="TAC"/>
              <w:keepNext w:val="0"/>
              <w:keepLines w:val="0"/>
              <w:rPr>
                <w:lang w:eastAsia="zh-CN"/>
              </w:rPr>
            </w:pPr>
            <w:r>
              <w:rPr>
                <w:lang w:eastAsia="zh-CN"/>
              </w:rPr>
              <w:t>CA_n25A-n66A</w:t>
            </w:r>
          </w:p>
          <w:p w14:paraId="61ED7B3B" w14:textId="77777777" w:rsidR="00276B61" w:rsidRDefault="00276B61">
            <w:pPr>
              <w:pStyle w:val="TAC"/>
              <w:keepNext w:val="0"/>
              <w:keepLines w:val="0"/>
              <w:rPr>
                <w:lang w:eastAsia="zh-CN"/>
              </w:rPr>
            </w:pPr>
            <w:r>
              <w:rPr>
                <w:lang w:eastAsia="zh-CN"/>
              </w:rPr>
              <w:t>CA_n25A-n78A</w:t>
            </w:r>
          </w:p>
          <w:p w14:paraId="6E9D7B2B"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A8B20AD"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367150A9"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343025A2" w14:textId="77777777" w:rsidR="00276B61" w:rsidRDefault="00276B61">
            <w:pPr>
              <w:pStyle w:val="TAC"/>
              <w:keepNext w:val="0"/>
              <w:keepLines w:val="0"/>
              <w:rPr>
                <w:lang w:eastAsia="zh-CN" w:bidi="ar"/>
              </w:rPr>
            </w:pPr>
            <w:r>
              <w:rPr>
                <w:lang w:eastAsia="zh-CN" w:bidi="ar"/>
              </w:rPr>
              <w:t>0</w:t>
            </w:r>
          </w:p>
        </w:tc>
      </w:tr>
      <w:tr w:rsidR="00276B61" w14:paraId="6280F08C" w14:textId="77777777" w:rsidTr="00EF2613">
        <w:trPr>
          <w:jc w:val="center"/>
        </w:trPr>
        <w:tc>
          <w:tcPr>
            <w:tcW w:w="1989" w:type="dxa"/>
            <w:tcBorders>
              <w:top w:val="nil"/>
              <w:left w:val="single" w:sz="4" w:space="0" w:color="auto"/>
              <w:bottom w:val="nil"/>
              <w:right w:val="single" w:sz="4" w:space="0" w:color="auto"/>
            </w:tcBorders>
          </w:tcPr>
          <w:p w14:paraId="1809A1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4829DE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F06F72"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5FF06205"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23ED5274" w14:textId="77777777" w:rsidR="00276B61" w:rsidRDefault="00276B61">
            <w:pPr>
              <w:pStyle w:val="TAC"/>
              <w:keepNext w:val="0"/>
              <w:keepLines w:val="0"/>
              <w:rPr>
                <w:lang w:eastAsia="zh-CN" w:bidi="ar"/>
              </w:rPr>
            </w:pPr>
          </w:p>
        </w:tc>
      </w:tr>
      <w:tr w:rsidR="00276B61" w14:paraId="3D80E195" w14:textId="77777777" w:rsidTr="00EF2613">
        <w:trPr>
          <w:jc w:val="center"/>
        </w:trPr>
        <w:tc>
          <w:tcPr>
            <w:tcW w:w="1989" w:type="dxa"/>
            <w:tcBorders>
              <w:top w:val="nil"/>
              <w:left w:val="single" w:sz="4" w:space="0" w:color="auto"/>
              <w:bottom w:val="nil"/>
              <w:right w:val="single" w:sz="4" w:space="0" w:color="auto"/>
            </w:tcBorders>
          </w:tcPr>
          <w:p w14:paraId="079924D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927413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FDD78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241921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88E1322" w14:textId="77777777" w:rsidR="00276B61" w:rsidRDefault="00276B61">
            <w:pPr>
              <w:pStyle w:val="TAC"/>
              <w:keepNext w:val="0"/>
              <w:keepLines w:val="0"/>
              <w:rPr>
                <w:lang w:eastAsia="zh-CN" w:bidi="ar"/>
              </w:rPr>
            </w:pPr>
          </w:p>
        </w:tc>
      </w:tr>
      <w:tr w:rsidR="00276B61" w14:paraId="196BFF47" w14:textId="77777777" w:rsidTr="00EF2613">
        <w:trPr>
          <w:jc w:val="center"/>
        </w:trPr>
        <w:tc>
          <w:tcPr>
            <w:tcW w:w="1989" w:type="dxa"/>
            <w:tcBorders>
              <w:top w:val="nil"/>
              <w:left w:val="single" w:sz="4" w:space="0" w:color="auto"/>
              <w:bottom w:val="nil"/>
              <w:right w:val="single" w:sz="4" w:space="0" w:color="auto"/>
            </w:tcBorders>
          </w:tcPr>
          <w:p w14:paraId="145AEFF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FB5951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25D844"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6AE6900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A3048F7" w14:textId="77777777" w:rsidR="00276B61" w:rsidRDefault="00276B61">
            <w:pPr>
              <w:pStyle w:val="TAC"/>
              <w:keepNext w:val="0"/>
              <w:keepLines w:val="0"/>
              <w:rPr>
                <w:lang w:eastAsia="zh-CN" w:bidi="ar"/>
              </w:rPr>
            </w:pPr>
          </w:p>
        </w:tc>
      </w:tr>
      <w:tr w:rsidR="00276B61" w14:paraId="02F8A8C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F2D0E93" w14:textId="77777777" w:rsidR="00276B61" w:rsidRDefault="00276B61">
            <w:pPr>
              <w:pStyle w:val="TAC"/>
              <w:keepLines w:val="0"/>
              <w:rPr>
                <w:lang w:eastAsia="zh-CN" w:bidi="ar"/>
              </w:rPr>
            </w:pPr>
            <w:r>
              <w:lastRenderedPageBreak/>
              <w:t>CA_n7(2A)-n25A-n66(2A)-n78(2A)</w:t>
            </w:r>
          </w:p>
        </w:tc>
        <w:tc>
          <w:tcPr>
            <w:tcW w:w="1996" w:type="dxa"/>
            <w:tcBorders>
              <w:top w:val="single" w:sz="4" w:space="0" w:color="auto"/>
              <w:left w:val="single" w:sz="4" w:space="0" w:color="auto"/>
              <w:bottom w:val="nil"/>
              <w:right w:val="single" w:sz="4" w:space="0" w:color="auto"/>
            </w:tcBorders>
            <w:hideMark/>
          </w:tcPr>
          <w:p w14:paraId="5E94F7B0" w14:textId="77777777" w:rsidR="00276B61" w:rsidRDefault="00276B61">
            <w:pPr>
              <w:pStyle w:val="TAC"/>
              <w:keepLines w:val="0"/>
              <w:rPr>
                <w:lang w:eastAsia="zh-CN"/>
              </w:rPr>
            </w:pPr>
            <w:r>
              <w:rPr>
                <w:lang w:eastAsia="zh-CN"/>
              </w:rPr>
              <w:t>CA_n7A-n25A</w:t>
            </w:r>
          </w:p>
          <w:p w14:paraId="13EF166C" w14:textId="77777777" w:rsidR="00276B61" w:rsidRDefault="00276B61">
            <w:pPr>
              <w:pStyle w:val="TAC"/>
              <w:keepLines w:val="0"/>
              <w:rPr>
                <w:lang w:eastAsia="zh-CN"/>
              </w:rPr>
            </w:pPr>
            <w:r>
              <w:rPr>
                <w:lang w:eastAsia="zh-CN"/>
              </w:rPr>
              <w:t>CA_n7A-n66A</w:t>
            </w:r>
          </w:p>
          <w:p w14:paraId="563BEDE5" w14:textId="77777777" w:rsidR="00276B61" w:rsidRDefault="00276B61">
            <w:pPr>
              <w:pStyle w:val="TAC"/>
              <w:keepLines w:val="0"/>
              <w:rPr>
                <w:lang w:eastAsia="zh-CN"/>
              </w:rPr>
            </w:pPr>
            <w:r>
              <w:rPr>
                <w:lang w:eastAsia="zh-CN"/>
              </w:rPr>
              <w:t>CA_n7A-n78A</w:t>
            </w:r>
          </w:p>
          <w:p w14:paraId="54226107" w14:textId="77777777" w:rsidR="00276B61" w:rsidRDefault="00276B61">
            <w:pPr>
              <w:pStyle w:val="TAC"/>
              <w:keepLines w:val="0"/>
              <w:rPr>
                <w:lang w:eastAsia="zh-CN"/>
              </w:rPr>
            </w:pPr>
            <w:r>
              <w:rPr>
                <w:lang w:eastAsia="zh-CN"/>
              </w:rPr>
              <w:t>CA_n25A-n66A</w:t>
            </w:r>
          </w:p>
          <w:p w14:paraId="45F12687" w14:textId="77777777" w:rsidR="00276B61" w:rsidRDefault="00276B61">
            <w:pPr>
              <w:pStyle w:val="TAC"/>
              <w:keepLines w:val="0"/>
              <w:rPr>
                <w:lang w:eastAsia="zh-CN"/>
              </w:rPr>
            </w:pPr>
            <w:r>
              <w:rPr>
                <w:lang w:eastAsia="zh-CN"/>
              </w:rPr>
              <w:t>CA_n25A-n78A</w:t>
            </w:r>
          </w:p>
          <w:p w14:paraId="4F5FF2D7" w14:textId="77777777" w:rsidR="00276B61" w:rsidRDefault="00276B61">
            <w:pPr>
              <w:pStyle w:val="TAC"/>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2EF40E3A" w14:textId="77777777" w:rsidR="00276B61" w:rsidRDefault="00276B61">
            <w:pPr>
              <w:pStyle w:val="TAC"/>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63D2A507" w14:textId="77777777" w:rsidR="00276B61" w:rsidRDefault="00276B61">
            <w:pPr>
              <w:pStyle w:val="TAC"/>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2311F535" w14:textId="77777777" w:rsidR="00276B61" w:rsidRDefault="00276B61">
            <w:pPr>
              <w:pStyle w:val="TAC"/>
              <w:keepLines w:val="0"/>
              <w:rPr>
                <w:lang w:eastAsia="zh-CN" w:bidi="ar"/>
              </w:rPr>
            </w:pPr>
            <w:r>
              <w:rPr>
                <w:lang w:eastAsia="zh-CN" w:bidi="ar"/>
              </w:rPr>
              <w:t>0</w:t>
            </w:r>
          </w:p>
        </w:tc>
      </w:tr>
      <w:tr w:rsidR="00276B61" w14:paraId="45C11C17" w14:textId="77777777" w:rsidTr="00EF2613">
        <w:trPr>
          <w:jc w:val="center"/>
        </w:trPr>
        <w:tc>
          <w:tcPr>
            <w:tcW w:w="1989" w:type="dxa"/>
            <w:tcBorders>
              <w:top w:val="nil"/>
              <w:left w:val="single" w:sz="4" w:space="0" w:color="auto"/>
              <w:bottom w:val="nil"/>
              <w:right w:val="single" w:sz="4" w:space="0" w:color="auto"/>
            </w:tcBorders>
          </w:tcPr>
          <w:p w14:paraId="1870A34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35B13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DC7F9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816CFC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E2E6ABA" w14:textId="77777777" w:rsidR="00276B61" w:rsidRDefault="00276B61">
            <w:pPr>
              <w:pStyle w:val="TAC"/>
              <w:keepNext w:val="0"/>
              <w:keepLines w:val="0"/>
              <w:rPr>
                <w:lang w:eastAsia="zh-CN" w:bidi="ar"/>
              </w:rPr>
            </w:pPr>
          </w:p>
        </w:tc>
      </w:tr>
      <w:tr w:rsidR="00276B61" w14:paraId="0DA264F1" w14:textId="77777777" w:rsidTr="00EF2613">
        <w:trPr>
          <w:jc w:val="center"/>
        </w:trPr>
        <w:tc>
          <w:tcPr>
            <w:tcW w:w="1989" w:type="dxa"/>
            <w:tcBorders>
              <w:top w:val="nil"/>
              <w:left w:val="single" w:sz="4" w:space="0" w:color="auto"/>
              <w:bottom w:val="nil"/>
              <w:right w:val="single" w:sz="4" w:space="0" w:color="auto"/>
            </w:tcBorders>
          </w:tcPr>
          <w:p w14:paraId="1C5F72E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C6D1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4D77E5"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8FD662D"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C45D252" w14:textId="77777777" w:rsidR="00276B61" w:rsidRDefault="00276B61">
            <w:pPr>
              <w:pStyle w:val="TAC"/>
              <w:keepNext w:val="0"/>
              <w:keepLines w:val="0"/>
              <w:rPr>
                <w:lang w:eastAsia="zh-CN" w:bidi="ar"/>
              </w:rPr>
            </w:pPr>
          </w:p>
        </w:tc>
      </w:tr>
      <w:tr w:rsidR="00276B61" w14:paraId="75007B0C" w14:textId="77777777" w:rsidTr="00EF2613">
        <w:trPr>
          <w:jc w:val="center"/>
        </w:trPr>
        <w:tc>
          <w:tcPr>
            <w:tcW w:w="1989" w:type="dxa"/>
            <w:tcBorders>
              <w:top w:val="nil"/>
              <w:left w:val="single" w:sz="4" w:space="0" w:color="auto"/>
              <w:bottom w:val="nil"/>
              <w:right w:val="single" w:sz="4" w:space="0" w:color="auto"/>
            </w:tcBorders>
          </w:tcPr>
          <w:p w14:paraId="2A071A2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D8381F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1DD039"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37C9FF56"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5B555DE8" w14:textId="77777777" w:rsidR="00276B61" w:rsidRDefault="00276B61">
            <w:pPr>
              <w:pStyle w:val="TAC"/>
              <w:keepNext w:val="0"/>
              <w:keepLines w:val="0"/>
              <w:rPr>
                <w:lang w:eastAsia="zh-CN" w:bidi="ar"/>
              </w:rPr>
            </w:pPr>
          </w:p>
        </w:tc>
      </w:tr>
      <w:tr w:rsidR="00276B61" w14:paraId="7586164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7D7F89" w14:textId="77777777" w:rsidR="00276B61" w:rsidRDefault="00276B61">
            <w:pPr>
              <w:pStyle w:val="TAC"/>
              <w:keepNext w:val="0"/>
              <w:keepLines w:val="0"/>
              <w:rPr>
                <w:lang w:eastAsia="zh-CN" w:bidi="ar"/>
              </w:rPr>
            </w:pPr>
            <w:r>
              <w:t>CA_n7(2A)-n25(2A)-n66(2A)-n78(2A)</w:t>
            </w:r>
          </w:p>
        </w:tc>
        <w:tc>
          <w:tcPr>
            <w:tcW w:w="1996" w:type="dxa"/>
            <w:tcBorders>
              <w:top w:val="single" w:sz="4" w:space="0" w:color="auto"/>
              <w:left w:val="single" w:sz="4" w:space="0" w:color="auto"/>
              <w:bottom w:val="nil"/>
              <w:right w:val="single" w:sz="4" w:space="0" w:color="auto"/>
            </w:tcBorders>
            <w:hideMark/>
          </w:tcPr>
          <w:p w14:paraId="1F926E22" w14:textId="77777777" w:rsidR="00276B61" w:rsidRDefault="00276B61">
            <w:pPr>
              <w:pStyle w:val="TAC"/>
              <w:keepNext w:val="0"/>
              <w:keepLines w:val="0"/>
              <w:rPr>
                <w:lang w:eastAsia="zh-CN"/>
              </w:rPr>
            </w:pPr>
            <w:r>
              <w:rPr>
                <w:lang w:eastAsia="zh-CN"/>
              </w:rPr>
              <w:t>CA_n7A-n25A</w:t>
            </w:r>
          </w:p>
          <w:p w14:paraId="4F97CD24" w14:textId="77777777" w:rsidR="00276B61" w:rsidRDefault="00276B61">
            <w:pPr>
              <w:pStyle w:val="TAC"/>
              <w:keepNext w:val="0"/>
              <w:keepLines w:val="0"/>
              <w:rPr>
                <w:lang w:eastAsia="zh-CN"/>
              </w:rPr>
            </w:pPr>
            <w:r>
              <w:rPr>
                <w:lang w:eastAsia="zh-CN"/>
              </w:rPr>
              <w:t>CA_n7A-n66A</w:t>
            </w:r>
          </w:p>
          <w:p w14:paraId="0DA5C02A" w14:textId="77777777" w:rsidR="00276B61" w:rsidRDefault="00276B61">
            <w:pPr>
              <w:pStyle w:val="TAC"/>
              <w:keepNext w:val="0"/>
              <w:keepLines w:val="0"/>
              <w:rPr>
                <w:lang w:eastAsia="zh-CN"/>
              </w:rPr>
            </w:pPr>
            <w:r>
              <w:rPr>
                <w:lang w:eastAsia="zh-CN"/>
              </w:rPr>
              <w:t>CA_n7A-n78A</w:t>
            </w:r>
          </w:p>
          <w:p w14:paraId="2AC9B5D2" w14:textId="77777777" w:rsidR="00276B61" w:rsidRDefault="00276B61">
            <w:pPr>
              <w:pStyle w:val="TAC"/>
              <w:keepNext w:val="0"/>
              <w:keepLines w:val="0"/>
              <w:rPr>
                <w:lang w:eastAsia="zh-CN"/>
              </w:rPr>
            </w:pPr>
            <w:r>
              <w:rPr>
                <w:lang w:eastAsia="zh-CN"/>
              </w:rPr>
              <w:t>CA_n25A-n66A</w:t>
            </w:r>
          </w:p>
          <w:p w14:paraId="1750F35C" w14:textId="77777777" w:rsidR="00276B61" w:rsidRDefault="00276B61">
            <w:pPr>
              <w:pStyle w:val="TAC"/>
              <w:keepNext w:val="0"/>
              <w:keepLines w:val="0"/>
              <w:rPr>
                <w:lang w:eastAsia="zh-CN"/>
              </w:rPr>
            </w:pPr>
            <w:r>
              <w:rPr>
                <w:lang w:eastAsia="zh-CN"/>
              </w:rPr>
              <w:t>CA_n25A-n78A</w:t>
            </w:r>
          </w:p>
          <w:p w14:paraId="1794E17F"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459B8D25" w14:textId="77777777" w:rsidR="00276B61" w:rsidRDefault="00276B61">
            <w:pPr>
              <w:pStyle w:val="TAC"/>
              <w:keepNext w:val="0"/>
              <w:keepLines w:val="0"/>
              <w:rPr>
                <w:lang w:eastAsia="zh-CN" w:bidi="ar"/>
              </w:rPr>
            </w:pPr>
            <w:r>
              <w:t>n7</w:t>
            </w:r>
          </w:p>
        </w:tc>
        <w:tc>
          <w:tcPr>
            <w:tcW w:w="2919" w:type="dxa"/>
            <w:tcBorders>
              <w:top w:val="single" w:sz="4" w:space="0" w:color="auto"/>
              <w:left w:val="single" w:sz="4" w:space="0" w:color="auto"/>
              <w:bottom w:val="single" w:sz="4" w:space="0" w:color="auto"/>
              <w:right w:val="single" w:sz="4" w:space="0" w:color="auto"/>
            </w:tcBorders>
            <w:hideMark/>
          </w:tcPr>
          <w:p w14:paraId="7B828D45" w14:textId="77777777" w:rsidR="00276B61" w:rsidRDefault="00276B61">
            <w:pPr>
              <w:pStyle w:val="TAC"/>
              <w:keepNext w:val="0"/>
              <w:keepLines w:val="0"/>
              <w:rPr>
                <w:lang w:eastAsia="zh-CN" w:bidi="ar"/>
              </w:rPr>
            </w:pPr>
            <w:r>
              <w:t>CA_n7(2A)_BCS0</w:t>
            </w:r>
          </w:p>
        </w:tc>
        <w:tc>
          <w:tcPr>
            <w:tcW w:w="1747" w:type="dxa"/>
            <w:tcBorders>
              <w:top w:val="single" w:sz="4" w:space="0" w:color="auto"/>
              <w:left w:val="single" w:sz="4" w:space="0" w:color="auto"/>
              <w:bottom w:val="nil"/>
              <w:right w:val="single" w:sz="4" w:space="0" w:color="auto"/>
            </w:tcBorders>
            <w:hideMark/>
          </w:tcPr>
          <w:p w14:paraId="5A727F2F" w14:textId="77777777" w:rsidR="00276B61" w:rsidRDefault="00276B61">
            <w:pPr>
              <w:pStyle w:val="TAC"/>
              <w:keepNext w:val="0"/>
              <w:keepLines w:val="0"/>
              <w:rPr>
                <w:lang w:eastAsia="zh-CN" w:bidi="ar"/>
              </w:rPr>
            </w:pPr>
            <w:r>
              <w:rPr>
                <w:lang w:eastAsia="zh-CN" w:bidi="ar"/>
              </w:rPr>
              <w:t>0</w:t>
            </w:r>
          </w:p>
        </w:tc>
      </w:tr>
      <w:tr w:rsidR="00276B61" w14:paraId="7DBBBA7D" w14:textId="77777777" w:rsidTr="00EF2613">
        <w:trPr>
          <w:jc w:val="center"/>
        </w:trPr>
        <w:tc>
          <w:tcPr>
            <w:tcW w:w="1989" w:type="dxa"/>
            <w:tcBorders>
              <w:top w:val="nil"/>
              <w:left w:val="single" w:sz="4" w:space="0" w:color="auto"/>
              <w:bottom w:val="nil"/>
              <w:right w:val="single" w:sz="4" w:space="0" w:color="auto"/>
            </w:tcBorders>
          </w:tcPr>
          <w:p w14:paraId="341254D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E4DF0C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1A19D8"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75E455E" w14:textId="77777777" w:rsidR="00276B61" w:rsidRDefault="00276B61">
            <w:pPr>
              <w:pStyle w:val="TAC"/>
              <w:keepNext w:val="0"/>
              <w:keepLines w:val="0"/>
              <w:rPr>
                <w:lang w:eastAsia="zh-CN" w:bidi="ar"/>
              </w:rPr>
            </w:pPr>
            <w:r>
              <w:t>CA_n25(2A)_BCS0</w:t>
            </w:r>
          </w:p>
        </w:tc>
        <w:tc>
          <w:tcPr>
            <w:tcW w:w="1747" w:type="dxa"/>
            <w:tcBorders>
              <w:top w:val="nil"/>
              <w:left w:val="single" w:sz="4" w:space="0" w:color="auto"/>
              <w:bottom w:val="nil"/>
              <w:right w:val="single" w:sz="4" w:space="0" w:color="auto"/>
            </w:tcBorders>
          </w:tcPr>
          <w:p w14:paraId="3697EF15" w14:textId="77777777" w:rsidR="00276B61" w:rsidRDefault="00276B61">
            <w:pPr>
              <w:pStyle w:val="TAC"/>
              <w:keepNext w:val="0"/>
              <w:keepLines w:val="0"/>
              <w:rPr>
                <w:lang w:eastAsia="zh-CN" w:bidi="ar"/>
              </w:rPr>
            </w:pPr>
          </w:p>
        </w:tc>
      </w:tr>
      <w:tr w:rsidR="00276B61" w14:paraId="39D59EBE" w14:textId="77777777" w:rsidTr="00EF2613">
        <w:trPr>
          <w:jc w:val="center"/>
        </w:trPr>
        <w:tc>
          <w:tcPr>
            <w:tcW w:w="1989" w:type="dxa"/>
            <w:tcBorders>
              <w:top w:val="nil"/>
              <w:left w:val="single" w:sz="4" w:space="0" w:color="auto"/>
              <w:bottom w:val="nil"/>
              <w:right w:val="single" w:sz="4" w:space="0" w:color="auto"/>
            </w:tcBorders>
          </w:tcPr>
          <w:p w14:paraId="25EE40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033083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CF96C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6D9085F"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F22EC72" w14:textId="77777777" w:rsidR="00276B61" w:rsidRDefault="00276B61">
            <w:pPr>
              <w:pStyle w:val="TAC"/>
              <w:keepNext w:val="0"/>
              <w:keepLines w:val="0"/>
              <w:rPr>
                <w:lang w:eastAsia="zh-CN" w:bidi="ar"/>
              </w:rPr>
            </w:pPr>
          </w:p>
        </w:tc>
      </w:tr>
      <w:tr w:rsidR="00276B61" w14:paraId="671137CC" w14:textId="77777777" w:rsidTr="00EF2613">
        <w:trPr>
          <w:jc w:val="center"/>
        </w:trPr>
        <w:tc>
          <w:tcPr>
            <w:tcW w:w="1989" w:type="dxa"/>
            <w:tcBorders>
              <w:top w:val="nil"/>
              <w:left w:val="single" w:sz="4" w:space="0" w:color="auto"/>
              <w:bottom w:val="nil"/>
              <w:right w:val="single" w:sz="4" w:space="0" w:color="auto"/>
            </w:tcBorders>
          </w:tcPr>
          <w:p w14:paraId="5337A3E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896EC2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EF0A01"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D5FC725"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E6796CD" w14:textId="77777777" w:rsidR="00276B61" w:rsidRDefault="00276B61">
            <w:pPr>
              <w:pStyle w:val="TAC"/>
              <w:keepNext w:val="0"/>
              <w:keepLines w:val="0"/>
              <w:rPr>
                <w:lang w:eastAsia="zh-CN" w:bidi="ar"/>
              </w:rPr>
            </w:pPr>
          </w:p>
        </w:tc>
      </w:tr>
      <w:tr w:rsidR="00276B61" w14:paraId="43D2B74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A967ABB" w14:textId="77777777" w:rsidR="00276B61" w:rsidRDefault="00276B61">
            <w:pPr>
              <w:pStyle w:val="TAC"/>
              <w:keepNext w:val="0"/>
              <w:keepLines w:val="0"/>
              <w:rPr>
                <w:kern w:val="2"/>
                <w:szCs w:val="22"/>
              </w:rPr>
            </w:pPr>
            <w:r>
              <w:t>CA_n7A-n28A-n38A-n78A</w:t>
            </w:r>
            <w:r>
              <w:rPr>
                <w:vertAlign w:val="superscript"/>
              </w:rPr>
              <w:t>7</w:t>
            </w:r>
          </w:p>
        </w:tc>
        <w:tc>
          <w:tcPr>
            <w:tcW w:w="1996" w:type="dxa"/>
            <w:tcBorders>
              <w:top w:val="single" w:sz="4" w:space="0" w:color="auto"/>
              <w:left w:val="single" w:sz="4" w:space="0" w:color="auto"/>
              <w:bottom w:val="nil"/>
              <w:right w:val="single" w:sz="4" w:space="0" w:color="auto"/>
            </w:tcBorders>
            <w:hideMark/>
          </w:tcPr>
          <w:p w14:paraId="19EF27CF" w14:textId="77777777" w:rsidR="00276B61" w:rsidRDefault="00276B61">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06D6FBCE" w14:textId="77777777" w:rsidR="00276B61" w:rsidRDefault="00276B61">
            <w:pPr>
              <w:pStyle w:val="TAC"/>
              <w:keepNext w:val="0"/>
              <w:keepLines w:val="0"/>
              <w:rPr>
                <w:kern w:val="2"/>
                <w:szCs w:val="18"/>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0086CBE1" w14:textId="77777777" w:rsidR="00276B61" w:rsidRDefault="00276B61">
            <w:pPr>
              <w:pStyle w:val="TAC"/>
              <w:keepNext w:val="0"/>
              <w:keepLines w:val="0"/>
              <w:rPr>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4E483980" w14:textId="77777777" w:rsidR="00276B61" w:rsidRDefault="00276B61">
            <w:pPr>
              <w:pStyle w:val="TAC"/>
              <w:keepNext w:val="0"/>
              <w:keepLines w:val="0"/>
              <w:rPr>
                <w:kern w:val="2"/>
                <w:szCs w:val="22"/>
              </w:rPr>
            </w:pPr>
            <w:r>
              <w:rPr>
                <w:kern w:val="2"/>
                <w:szCs w:val="22"/>
                <w:lang w:eastAsia="zh-CN"/>
              </w:rPr>
              <w:t>0</w:t>
            </w:r>
          </w:p>
        </w:tc>
      </w:tr>
      <w:tr w:rsidR="00276B61" w14:paraId="0AFE65EB" w14:textId="77777777" w:rsidTr="00EF2613">
        <w:trPr>
          <w:jc w:val="center"/>
        </w:trPr>
        <w:tc>
          <w:tcPr>
            <w:tcW w:w="1989" w:type="dxa"/>
            <w:tcBorders>
              <w:top w:val="nil"/>
              <w:left w:val="single" w:sz="4" w:space="0" w:color="auto"/>
              <w:bottom w:val="nil"/>
              <w:right w:val="single" w:sz="4" w:space="0" w:color="auto"/>
            </w:tcBorders>
          </w:tcPr>
          <w:p w14:paraId="05CDBA3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06DBC4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DBCF25" w14:textId="77777777" w:rsidR="00276B61" w:rsidRDefault="00276B61">
            <w:pPr>
              <w:pStyle w:val="TAC"/>
              <w:keepNext w:val="0"/>
              <w:keepLines w:val="0"/>
              <w:rPr>
                <w:kern w:val="2"/>
                <w:szCs w:val="18"/>
                <w:lang w:eastAsia="zh-CN"/>
              </w:rPr>
            </w:pPr>
            <w:r>
              <w:rPr>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27A6ADDD" w14:textId="77777777" w:rsidR="00276B61" w:rsidRDefault="00276B61">
            <w:pPr>
              <w:pStyle w:val="TAC"/>
              <w:keepNext w:val="0"/>
              <w:keepLines w:val="0"/>
              <w:rPr>
                <w:lang w:eastAsia="zh-CN" w:bidi="ar"/>
              </w:rPr>
            </w:pPr>
            <w:r>
              <w:rPr>
                <w:lang w:eastAsia="zh-CN" w:bidi="ar"/>
              </w:rPr>
              <w:t>5, 10, 15, 20, 25, 30</w:t>
            </w:r>
          </w:p>
        </w:tc>
        <w:tc>
          <w:tcPr>
            <w:tcW w:w="1747" w:type="dxa"/>
            <w:tcBorders>
              <w:top w:val="nil"/>
              <w:left w:val="single" w:sz="4" w:space="0" w:color="auto"/>
              <w:bottom w:val="nil"/>
              <w:right w:val="single" w:sz="4" w:space="0" w:color="auto"/>
            </w:tcBorders>
          </w:tcPr>
          <w:p w14:paraId="4068AE95" w14:textId="77777777" w:rsidR="00276B61" w:rsidRDefault="00276B61">
            <w:pPr>
              <w:pStyle w:val="TAC"/>
              <w:keepNext w:val="0"/>
              <w:keepLines w:val="0"/>
              <w:rPr>
                <w:kern w:val="2"/>
                <w:szCs w:val="22"/>
              </w:rPr>
            </w:pPr>
          </w:p>
        </w:tc>
      </w:tr>
      <w:tr w:rsidR="00276B61" w14:paraId="7FD7CF7A" w14:textId="77777777" w:rsidTr="00EF2613">
        <w:trPr>
          <w:jc w:val="center"/>
        </w:trPr>
        <w:tc>
          <w:tcPr>
            <w:tcW w:w="1989" w:type="dxa"/>
            <w:tcBorders>
              <w:top w:val="nil"/>
              <w:left w:val="single" w:sz="4" w:space="0" w:color="auto"/>
              <w:bottom w:val="nil"/>
              <w:right w:val="single" w:sz="4" w:space="0" w:color="auto"/>
            </w:tcBorders>
          </w:tcPr>
          <w:p w14:paraId="5C98AF6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88DE3BF"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66714B8" w14:textId="77777777" w:rsidR="00276B61" w:rsidRDefault="00276B61">
            <w:pPr>
              <w:pStyle w:val="TAC"/>
              <w:keepNext w:val="0"/>
              <w:keepLines w:val="0"/>
              <w:rPr>
                <w:kern w:val="2"/>
                <w:szCs w:val="18"/>
                <w:lang w:eastAsia="zh-CN"/>
              </w:rPr>
            </w:pPr>
            <w:r>
              <w:rPr>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B9293C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13B6D2B" w14:textId="77777777" w:rsidR="00276B61" w:rsidRDefault="00276B61">
            <w:pPr>
              <w:pStyle w:val="TAC"/>
              <w:keepNext w:val="0"/>
              <w:keepLines w:val="0"/>
              <w:rPr>
                <w:kern w:val="2"/>
                <w:szCs w:val="22"/>
              </w:rPr>
            </w:pPr>
          </w:p>
        </w:tc>
      </w:tr>
      <w:tr w:rsidR="00276B61" w14:paraId="3965BB42" w14:textId="77777777" w:rsidTr="00EF2613">
        <w:trPr>
          <w:jc w:val="center"/>
        </w:trPr>
        <w:tc>
          <w:tcPr>
            <w:tcW w:w="1989" w:type="dxa"/>
            <w:tcBorders>
              <w:top w:val="nil"/>
              <w:left w:val="single" w:sz="4" w:space="0" w:color="auto"/>
              <w:bottom w:val="single" w:sz="4" w:space="0" w:color="auto"/>
              <w:right w:val="single" w:sz="4" w:space="0" w:color="auto"/>
            </w:tcBorders>
          </w:tcPr>
          <w:p w14:paraId="153F78C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F083A4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B0E8DF" w14:textId="77777777" w:rsidR="00276B61" w:rsidRDefault="00276B61">
            <w:pPr>
              <w:pStyle w:val="TAC"/>
              <w:keepNext w:val="0"/>
              <w:keepLines w:val="0"/>
              <w:rPr>
                <w:kern w:val="2"/>
                <w:szCs w:val="18"/>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52E2917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8F490D9" w14:textId="77777777" w:rsidR="00276B61" w:rsidRDefault="00276B61">
            <w:pPr>
              <w:pStyle w:val="TAC"/>
              <w:keepNext w:val="0"/>
              <w:keepLines w:val="0"/>
              <w:rPr>
                <w:kern w:val="2"/>
                <w:szCs w:val="22"/>
              </w:rPr>
            </w:pPr>
          </w:p>
        </w:tc>
      </w:tr>
      <w:tr w:rsidR="00276B61" w14:paraId="5D218CA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ECDB86F" w14:textId="77777777" w:rsidR="00276B61" w:rsidRDefault="00276B61">
            <w:pPr>
              <w:pStyle w:val="TAC"/>
              <w:keepNext w:val="0"/>
              <w:keepLines w:val="0"/>
              <w:rPr>
                <w:kern w:val="2"/>
                <w:szCs w:val="22"/>
              </w:rPr>
            </w:pPr>
            <w:r>
              <w:rPr>
                <w:kern w:val="2"/>
                <w:szCs w:val="22"/>
                <w:lang w:val="en-US"/>
              </w:rPr>
              <w:t>CA_n7A-n29A-n66A-n77A</w:t>
            </w:r>
          </w:p>
        </w:tc>
        <w:tc>
          <w:tcPr>
            <w:tcW w:w="1996" w:type="dxa"/>
            <w:tcBorders>
              <w:top w:val="single" w:sz="4" w:space="0" w:color="auto"/>
              <w:left w:val="single" w:sz="4" w:space="0" w:color="auto"/>
              <w:bottom w:val="nil"/>
              <w:right w:val="single" w:sz="4" w:space="0" w:color="auto"/>
            </w:tcBorders>
            <w:hideMark/>
          </w:tcPr>
          <w:p w14:paraId="05292B8E" w14:textId="77777777" w:rsidR="00276B61" w:rsidRDefault="00276B61">
            <w:pPr>
              <w:keepNext/>
              <w:keepLines/>
              <w:spacing w:after="0"/>
              <w:jc w:val="center"/>
              <w:rPr>
                <w:rFonts w:ascii="Arial" w:eastAsiaTheme="minorEastAsia" w:hAnsi="Arial"/>
                <w:sz w:val="18"/>
                <w:lang w:eastAsia="zh-CN"/>
              </w:rPr>
            </w:pPr>
            <w:r>
              <w:rPr>
                <w:rFonts w:ascii="Arial" w:hAnsi="Arial"/>
                <w:sz w:val="18"/>
                <w:lang w:eastAsia="zh-CN"/>
              </w:rPr>
              <w:t>CA_n7A-n66A</w:t>
            </w:r>
          </w:p>
          <w:p w14:paraId="1778A707" w14:textId="77777777" w:rsidR="00276B61" w:rsidRDefault="00276B61">
            <w:pPr>
              <w:keepNext/>
              <w:keepLines/>
              <w:spacing w:after="0"/>
              <w:jc w:val="center"/>
              <w:rPr>
                <w:rFonts w:ascii="Arial" w:hAnsi="Arial"/>
                <w:sz w:val="18"/>
                <w:lang w:eastAsia="zh-CN"/>
              </w:rPr>
            </w:pPr>
            <w:r>
              <w:rPr>
                <w:rFonts w:ascii="Arial" w:hAnsi="Arial"/>
                <w:sz w:val="18"/>
                <w:lang w:eastAsia="zh-CN"/>
              </w:rPr>
              <w:t>CA_n7A-n77A</w:t>
            </w:r>
          </w:p>
          <w:p w14:paraId="0AAC731D" w14:textId="77777777" w:rsidR="00276B61" w:rsidRDefault="00276B61">
            <w:pPr>
              <w:pStyle w:val="TAC"/>
              <w:keepNext w:val="0"/>
              <w:keepLines w:val="0"/>
              <w:rPr>
                <w:rFonts w:eastAsiaTheme="minorEastAsia"/>
                <w:lang w:eastAsia="zh-CN"/>
              </w:rPr>
            </w:pPr>
            <w:r>
              <w:rPr>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14C8E286" w14:textId="77777777" w:rsidR="00276B61" w:rsidRDefault="00276B61">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A6F0FD" w14:textId="77777777" w:rsidR="00276B61" w:rsidRDefault="00276B61">
            <w:pPr>
              <w:pStyle w:val="TAC"/>
              <w:keepNext w:val="0"/>
              <w:keepLines w:val="0"/>
              <w:rPr>
                <w:lang w:eastAsia="zh-CN" w:bidi="ar"/>
              </w:rPr>
            </w:pPr>
            <w:r>
              <w:rPr>
                <w:rFonts w:cs="Arial"/>
                <w:szCs w:val="18"/>
              </w:rPr>
              <w:t xml:space="preserve">n7 channel bandwidths in Table 5.3.5-1 </w:t>
            </w:r>
          </w:p>
        </w:tc>
        <w:tc>
          <w:tcPr>
            <w:tcW w:w="1747" w:type="dxa"/>
            <w:tcBorders>
              <w:top w:val="single" w:sz="4" w:space="0" w:color="auto"/>
              <w:left w:val="single" w:sz="4" w:space="0" w:color="auto"/>
              <w:bottom w:val="nil"/>
              <w:right w:val="single" w:sz="4" w:space="0" w:color="auto"/>
            </w:tcBorders>
            <w:hideMark/>
          </w:tcPr>
          <w:p w14:paraId="14781099" w14:textId="77777777" w:rsidR="00276B61" w:rsidRDefault="00276B61">
            <w:pPr>
              <w:pStyle w:val="TAC"/>
              <w:keepNext w:val="0"/>
              <w:keepLines w:val="0"/>
              <w:rPr>
                <w:kern w:val="2"/>
                <w:szCs w:val="22"/>
              </w:rPr>
            </w:pPr>
            <w:r>
              <w:rPr>
                <w:kern w:val="2"/>
                <w:szCs w:val="22"/>
                <w:lang w:val="en-US" w:eastAsia="zh-CN"/>
              </w:rPr>
              <w:t>4 and 5</w:t>
            </w:r>
          </w:p>
        </w:tc>
      </w:tr>
      <w:tr w:rsidR="00276B61" w14:paraId="11DECBC2" w14:textId="77777777" w:rsidTr="00EF2613">
        <w:trPr>
          <w:jc w:val="center"/>
        </w:trPr>
        <w:tc>
          <w:tcPr>
            <w:tcW w:w="1989" w:type="dxa"/>
            <w:tcBorders>
              <w:top w:val="nil"/>
              <w:left w:val="single" w:sz="4" w:space="0" w:color="auto"/>
              <w:bottom w:val="nil"/>
              <w:right w:val="single" w:sz="4" w:space="0" w:color="auto"/>
            </w:tcBorders>
          </w:tcPr>
          <w:p w14:paraId="6B1CEE8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F79C6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387395" w14:textId="77777777" w:rsidR="00276B61" w:rsidRDefault="00276B61">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B71C9B"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4CD13B5A" w14:textId="77777777" w:rsidR="00276B61" w:rsidRDefault="00276B61">
            <w:pPr>
              <w:pStyle w:val="TAC"/>
              <w:keepNext w:val="0"/>
              <w:keepLines w:val="0"/>
              <w:rPr>
                <w:kern w:val="2"/>
                <w:szCs w:val="22"/>
              </w:rPr>
            </w:pPr>
          </w:p>
        </w:tc>
      </w:tr>
      <w:tr w:rsidR="00276B61" w14:paraId="1EFAEF72" w14:textId="77777777" w:rsidTr="00EF2613">
        <w:trPr>
          <w:jc w:val="center"/>
        </w:trPr>
        <w:tc>
          <w:tcPr>
            <w:tcW w:w="1989" w:type="dxa"/>
            <w:tcBorders>
              <w:top w:val="nil"/>
              <w:left w:val="single" w:sz="4" w:space="0" w:color="auto"/>
              <w:bottom w:val="nil"/>
              <w:right w:val="single" w:sz="4" w:space="0" w:color="auto"/>
            </w:tcBorders>
          </w:tcPr>
          <w:p w14:paraId="2B3B7FB5"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49F1F5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783201C" w14:textId="77777777" w:rsidR="00276B61" w:rsidRDefault="00276B61">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C73862C"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06EF2213" w14:textId="77777777" w:rsidR="00276B61" w:rsidRDefault="00276B61">
            <w:pPr>
              <w:pStyle w:val="TAC"/>
              <w:keepNext w:val="0"/>
              <w:keepLines w:val="0"/>
              <w:rPr>
                <w:kern w:val="2"/>
                <w:szCs w:val="22"/>
              </w:rPr>
            </w:pPr>
          </w:p>
        </w:tc>
      </w:tr>
      <w:tr w:rsidR="00276B61" w14:paraId="36B62A69" w14:textId="77777777" w:rsidTr="00EF2613">
        <w:trPr>
          <w:jc w:val="center"/>
        </w:trPr>
        <w:tc>
          <w:tcPr>
            <w:tcW w:w="1989" w:type="dxa"/>
            <w:tcBorders>
              <w:top w:val="nil"/>
              <w:left w:val="single" w:sz="4" w:space="0" w:color="auto"/>
              <w:bottom w:val="single" w:sz="4" w:space="0" w:color="auto"/>
              <w:right w:val="single" w:sz="4" w:space="0" w:color="auto"/>
            </w:tcBorders>
          </w:tcPr>
          <w:p w14:paraId="1BC0B944"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B9018C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2146C07" w14:textId="77777777" w:rsidR="00276B61" w:rsidRDefault="00276B61">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81368A" w14:textId="77777777" w:rsidR="00276B61" w:rsidRDefault="00276B61">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3C16187C" w14:textId="77777777" w:rsidR="00276B61" w:rsidRDefault="00276B61">
            <w:pPr>
              <w:pStyle w:val="TAC"/>
              <w:keepNext w:val="0"/>
              <w:keepLines w:val="0"/>
              <w:rPr>
                <w:kern w:val="2"/>
                <w:szCs w:val="22"/>
              </w:rPr>
            </w:pPr>
          </w:p>
        </w:tc>
      </w:tr>
      <w:tr w:rsidR="00276B61" w14:paraId="3F6C150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585BE10" w14:textId="77777777" w:rsidR="00276B61" w:rsidRDefault="00276B61">
            <w:pPr>
              <w:pStyle w:val="TAC"/>
              <w:keepNext w:val="0"/>
              <w:keepLines w:val="0"/>
              <w:rPr>
                <w:kern w:val="2"/>
                <w:szCs w:val="22"/>
              </w:rPr>
            </w:pPr>
            <w:r>
              <w:rPr>
                <w:kern w:val="2"/>
                <w:szCs w:val="22"/>
                <w:lang w:val="en-US"/>
              </w:rPr>
              <w:t>CA_n7A-n29A-n66A-n77(2A)</w:t>
            </w:r>
          </w:p>
        </w:tc>
        <w:tc>
          <w:tcPr>
            <w:tcW w:w="1996" w:type="dxa"/>
            <w:tcBorders>
              <w:top w:val="single" w:sz="4" w:space="0" w:color="auto"/>
              <w:left w:val="single" w:sz="4" w:space="0" w:color="auto"/>
              <w:bottom w:val="nil"/>
              <w:right w:val="single" w:sz="4" w:space="0" w:color="auto"/>
            </w:tcBorders>
            <w:hideMark/>
          </w:tcPr>
          <w:p w14:paraId="76D91CF6" w14:textId="77777777" w:rsidR="00276B61" w:rsidRDefault="00276B61">
            <w:pPr>
              <w:keepNext/>
              <w:keepLines/>
              <w:spacing w:after="0"/>
              <w:jc w:val="center"/>
              <w:rPr>
                <w:rFonts w:ascii="Arial" w:eastAsiaTheme="minorEastAsia" w:hAnsi="Arial"/>
                <w:sz w:val="18"/>
                <w:lang w:eastAsia="zh-CN"/>
              </w:rPr>
            </w:pPr>
            <w:r>
              <w:rPr>
                <w:rFonts w:ascii="Arial" w:hAnsi="Arial"/>
                <w:sz w:val="18"/>
                <w:lang w:eastAsia="zh-CN"/>
              </w:rPr>
              <w:t>CA_n7A-n66A</w:t>
            </w:r>
          </w:p>
          <w:p w14:paraId="02390F91" w14:textId="77777777" w:rsidR="00276B61" w:rsidRDefault="00276B61">
            <w:pPr>
              <w:keepNext/>
              <w:keepLines/>
              <w:spacing w:after="0"/>
              <w:jc w:val="center"/>
              <w:rPr>
                <w:rFonts w:ascii="Arial" w:hAnsi="Arial"/>
                <w:sz w:val="18"/>
                <w:lang w:eastAsia="zh-CN"/>
              </w:rPr>
            </w:pPr>
            <w:r>
              <w:rPr>
                <w:rFonts w:ascii="Arial" w:hAnsi="Arial"/>
                <w:sz w:val="18"/>
                <w:lang w:eastAsia="zh-CN"/>
              </w:rPr>
              <w:t>CA_n7A-n77A</w:t>
            </w:r>
          </w:p>
          <w:p w14:paraId="6216ED70" w14:textId="77777777" w:rsidR="00276B61" w:rsidRDefault="00276B61">
            <w:pPr>
              <w:keepNext/>
              <w:keepLines/>
              <w:spacing w:after="0"/>
              <w:jc w:val="center"/>
              <w:rPr>
                <w:rFonts w:ascii="Arial" w:hAnsi="Arial"/>
                <w:sz w:val="18"/>
                <w:lang w:eastAsia="zh-CN"/>
              </w:rPr>
            </w:pPr>
            <w:r>
              <w:rPr>
                <w:rFonts w:ascii="Arial" w:hAnsi="Arial"/>
                <w:sz w:val="18"/>
                <w:lang w:eastAsia="zh-CN"/>
              </w:rPr>
              <w:t>CA_n66A-n77A</w:t>
            </w:r>
          </w:p>
          <w:p w14:paraId="249FD1A2" w14:textId="77777777" w:rsidR="00276B61" w:rsidRDefault="00276B61">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223A0C92" w14:textId="77777777" w:rsidR="00276B61" w:rsidRDefault="00276B61">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800F2EA"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4773C57D" w14:textId="77777777" w:rsidR="00276B61" w:rsidRDefault="00276B61">
            <w:pPr>
              <w:pStyle w:val="TAC"/>
              <w:keepNext w:val="0"/>
              <w:keepLines w:val="0"/>
              <w:rPr>
                <w:kern w:val="2"/>
                <w:szCs w:val="22"/>
              </w:rPr>
            </w:pPr>
            <w:r>
              <w:rPr>
                <w:kern w:val="2"/>
                <w:szCs w:val="22"/>
                <w:lang w:val="en-US" w:eastAsia="zh-CN"/>
              </w:rPr>
              <w:t>4 and 5</w:t>
            </w:r>
          </w:p>
        </w:tc>
      </w:tr>
      <w:tr w:rsidR="00276B61" w14:paraId="071220F9" w14:textId="77777777" w:rsidTr="00EF2613">
        <w:trPr>
          <w:jc w:val="center"/>
        </w:trPr>
        <w:tc>
          <w:tcPr>
            <w:tcW w:w="1989" w:type="dxa"/>
            <w:tcBorders>
              <w:top w:val="nil"/>
              <w:left w:val="single" w:sz="4" w:space="0" w:color="auto"/>
              <w:bottom w:val="nil"/>
              <w:right w:val="single" w:sz="4" w:space="0" w:color="auto"/>
            </w:tcBorders>
          </w:tcPr>
          <w:p w14:paraId="306F14A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078B246"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15BEC37" w14:textId="77777777" w:rsidR="00276B61" w:rsidRDefault="00276B61">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E81CA14"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43241C6" w14:textId="77777777" w:rsidR="00276B61" w:rsidRDefault="00276B61">
            <w:pPr>
              <w:pStyle w:val="TAC"/>
              <w:keepNext w:val="0"/>
              <w:keepLines w:val="0"/>
              <w:rPr>
                <w:kern w:val="2"/>
                <w:szCs w:val="22"/>
              </w:rPr>
            </w:pPr>
          </w:p>
        </w:tc>
      </w:tr>
      <w:tr w:rsidR="00276B61" w14:paraId="1B3F79C8" w14:textId="77777777" w:rsidTr="00EF2613">
        <w:trPr>
          <w:jc w:val="center"/>
        </w:trPr>
        <w:tc>
          <w:tcPr>
            <w:tcW w:w="1989" w:type="dxa"/>
            <w:tcBorders>
              <w:top w:val="nil"/>
              <w:left w:val="single" w:sz="4" w:space="0" w:color="auto"/>
              <w:bottom w:val="nil"/>
              <w:right w:val="single" w:sz="4" w:space="0" w:color="auto"/>
            </w:tcBorders>
          </w:tcPr>
          <w:p w14:paraId="5D87B45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1E5D2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E94C95" w14:textId="77777777" w:rsidR="00276B61" w:rsidRDefault="00276B61">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2BC3AD"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17FE8BA2" w14:textId="77777777" w:rsidR="00276B61" w:rsidRDefault="00276B61">
            <w:pPr>
              <w:pStyle w:val="TAC"/>
              <w:keepNext w:val="0"/>
              <w:keepLines w:val="0"/>
              <w:rPr>
                <w:kern w:val="2"/>
                <w:szCs w:val="22"/>
              </w:rPr>
            </w:pPr>
          </w:p>
        </w:tc>
      </w:tr>
      <w:tr w:rsidR="00276B61" w14:paraId="460CB252" w14:textId="77777777" w:rsidTr="00EF2613">
        <w:trPr>
          <w:jc w:val="center"/>
        </w:trPr>
        <w:tc>
          <w:tcPr>
            <w:tcW w:w="1989" w:type="dxa"/>
            <w:tcBorders>
              <w:top w:val="nil"/>
              <w:left w:val="single" w:sz="4" w:space="0" w:color="auto"/>
              <w:bottom w:val="single" w:sz="4" w:space="0" w:color="auto"/>
              <w:right w:val="single" w:sz="4" w:space="0" w:color="auto"/>
            </w:tcBorders>
          </w:tcPr>
          <w:p w14:paraId="6D2F9C69"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6904F2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93A1B87" w14:textId="77777777" w:rsidR="00276B61" w:rsidRDefault="00276B61">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3F145C" w14:textId="77777777" w:rsidR="00276B61" w:rsidRDefault="00276B61">
            <w:pPr>
              <w:pStyle w:val="TAC"/>
              <w:keepNext w:val="0"/>
              <w:keepLines w:val="0"/>
              <w:rPr>
                <w:lang w:eastAsia="zh-CN" w:bidi="ar"/>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tcPr>
          <w:p w14:paraId="1FFCF340" w14:textId="77777777" w:rsidR="00276B61" w:rsidRDefault="00276B61">
            <w:pPr>
              <w:pStyle w:val="TAC"/>
              <w:keepNext w:val="0"/>
              <w:keepLines w:val="0"/>
              <w:rPr>
                <w:kern w:val="2"/>
                <w:szCs w:val="22"/>
              </w:rPr>
            </w:pPr>
          </w:p>
        </w:tc>
      </w:tr>
      <w:tr w:rsidR="00276B61" w14:paraId="4D040E0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021C5FC" w14:textId="77777777" w:rsidR="00276B61" w:rsidRDefault="00276B61">
            <w:pPr>
              <w:pStyle w:val="TAC"/>
              <w:keepNext w:val="0"/>
              <w:keepLines w:val="0"/>
              <w:rPr>
                <w:kern w:val="2"/>
                <w:szCs w:val="22"/>
              </w:rPr>
            </w:pPr>
            <w:r>
              <w:rPr>
                <w:kern w:val="2"/>
                <w:szCs w:val="22"/>
                <w:lang w:val="en-US"/>
              </w:rPr>
              <w:t>CA_n7A-n29A-n66A-n77(3A)</w:t>
            </w:r>
          </w:p>
        </w:tc>
        <w:tc>
          <w:tcPr>
            <w:tcW w:w="1996" w:type="dxa"/>
            <w:tcBorders>
              <w:top w:val="single" w:sz="4" w:space="0" w:color="auto"/>
              <w:left w:val="single" w:sz="4" w:space="0" w:color="auto"/>
              <w:bottom w:val="nil"/>
              <w:right w:val="single" w:sz="4" w:space="0" w:color="auto"/>
            </w:tcBorders>
            <w:hideMark/>
          </w:tcPr>
          <w:p w14:paraId="5AB5385A" w14:textId="77777777" w:rsidR="00276B61" w:rsidRDefault="00276B61">
            <w:pPr>
              <w:keepNext/>
              <w:keepLines/>
              <w:spacing w:after="0"/>
              <w:jc w:val="center"/>
              <w:rPr>
                <w:rFonts w:ascii="Arial" w:eastAsiaTheme="minorEastAsia" w:hAnsi="Arial"/>
                <w:sz w:val="18"/>
                <w:lang w:eastAsia="zh-CN"/>
              </w:rPr>
            </w:pPr>
            <w:r>
              <w:rPr>
                <w:rFonts w:ascii="Arial" w:hAnsi="Arial"/>
                <w:sz w:val="18"/>
                <w:lang w:eastAsia="zh-CN"/>
              </w:rPr>
              <w:t>CA_n7A-n66A</w:t>
            </w:r>
          </w:p>
          <w:p w14:paraId="753FAC6F" w14:textId="77777777" w:rsidR="00276B61" w:rsidRDefault="00276B61">
            <w:pPr>
              <w:keepNext/>
              <w:keepLines/>
              <w:spacing w:after="0"/>
              <w:jc w:val="center"/>
              <w:rPr>
                <w:rFonts w:ascii="Arial" w:hAnsi="Arial"/>
                <w:sz w:val="18"/>
                <w:lang w:eastAsia="zh-CN"/>
              </w:rPr>
            </w:pPr>
            <w:r>
              <w:rPr>
                <w:rFonts w:ascii="Arial" w:hAnsi="Arial"/>
                <w:sz w:val="18"/>
                <w:lang w:eastAsia="zh-CN"/>
              </w:rPr>
              <w:t>CA_n7A-n77A</w:t>
            </w:r>
          </w:p>
          <w:p w14:paraId="26C71310" w14:textId="77777777" w:rsidR="00276B61" w:rsidRDefault="00276B61">
            <w:pPr>
              <w:keepNext/>
              <w:keepLines/>
              <w:spacing w:after="0"/>
              <w:jc w:val="center"/>
              <w:rPr>
                <w:rFonts w:ascii="Arial" w:hAnsi="Arial"/>
                <w:sz w:val="18"/>
                <w:lang w:eastAsia="zh-CN"/>
              </w:rPr>
            </w:pPr>
            <w:r>
              <w:rPr>
                <w:rFonts w:ascii="Arial" w:hAnsi="Arial"/>
                <w:sz w:val="18"/>
                <w:lang w:eastAsia="zh-CN"/>
              </w:rPr>
              <w:t>CA_n66A-n77A</w:t>
            </w:r>
          </w:p>
          <w:p w14:paraId="3E3326A7" w14:textId="77777777" w:rsidR="00276B61" w:rsidRDefault="00276B61">
            <w:pPr>
              <w:pStyle w:val="TAC"/>
              <w:keepNext w:val="0"/>
              <w:keepLines w:val="0"/>
              <w:rPr>
                <w:rFonts w:eastAsiaTheme="minorEastAsia"/>
                <w:lang w:eastAsia="zh-CN"/>
              </w:rPr>
            </w:pPr>
            <w:r>
              <w:rPr>
                <w:lang w:eastAsia="zh-CN"/>
              </w:rPr>
              <w:t>CA_n77(2A)</w:t>
            </w:r>
          </w:p>
        </w:tc>
        <w:tc>
          <w:tcPr>
            <w:tcW w:w="978" w:type="dxa"/>
            <w:tcBorders>
              <w:top w:val="single" w:sz="4" w:space="0" w:color="auto"/>
              <w:left w:val="single" w:sz="4" w:space="0" w:color="auto"/>
              <w:bottom w:val="single" w:sz="4" w:space="0" w:color="auto"/>
              <w:right w:val="single" w:sz="4" w:space="0" w:color="auto"/>
            </w:tcBorders>
            <w:hideMark/>
          </w:tcPr>
          <w:p w14:paraId="4B5EA657" w14:textId="77777777" w:rsidR="00276B61" w:rsidRDefault="00276B61">
            <w:pPr>
              <w:pStyle w:val="TAC"/>
              <w:keepNext w:val="0"/>
              <w:keepLines w:val="0"/>
              <w:rPr>
                <w:lang w:eastAsia="zh-CN"/>
              </w:rPr>
            </w:pPr>
            <w:r>
              <w:rPr>
                <w:lang w:val="en-US" w:eastAsia="zh-CN"/>
              </w:rPr>
              <w:t>n7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9203100"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330474DD" w14:textId="77777777" w:rsidR="00276B61" w:rsidRDefault="00276B61">
            <w:pPr>
              <w:pStyle w:val="TAC"/>
              <w:keepNext w:val="0"/>
              <w:keepLines w:val="0"/>
              <w:rPr>
                <w:kern w:val="2"/>
                <w:szCs w:val="22"/>
              </w:rPr>
            </w:pPr>
            <w:r>
              <w:rPr>
                <w:kern w:val="2"/>
                <w:szCs w:val="22"/>
                <w:lang w:val="en-US" w:eastAsia="zh-CN"/>
              </w:rPr>
              <w:t>4 and 5</w:t>
            </w:r>
          </w:p>
        </w:tc>
      </w:tr>
      <w:tr w:rsidR="00276B61" w14:paraId="4176AA55" w14:textId="77777777" w:rsidTr="00EF2613">
        <w:trPr>
          <w:jc w:val="center"/>
        </w:trPr>
        <w:tc>
          <w:tcPr>
            <w:tcW w:w="1989" w:type="dxa"/>
            <w:tcBorders>
              <w:top w:val="nil"/>
              <w:left w:val="single" w:sz="4" w:space="0" w:color="auto"/>
              <w:bottom w:val="nil"/>
              <w:right w:val="single" w:sz="4" w:space="0" w:color="auto"/>
            </w:tcBorders>
          </w:tcPr>
          <w:p w14:paraId="2F9B619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6FC7E8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8FE21B" w14:textId="77777777" w:rsidR="00276B61" w:rsidRDefault="00276B61">
            <w:pPr>
              <w:pStyle w:val="TAC"/>
              <w:keepNext w:val="0"/>
              <w:keepLines w:val="0"/>
              <w:rPr>
                <w:lang w:eastAsia="zh-CN"/>
              </w:rPr>
            </w:pPr>
            <w:r>
              <w:rPr>
                <w:lang w:val="en-US"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DE1FB73"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41785C38" w14:textId="77777777" w:rsidR="00276B61" w:rsidRDefault="00276B61">
            <w:pPr>
              <w:pStyle w:val="TAC"/>
              <w:keepNext w:val="0"/>
              <w:keepLines w:val="0"/>
              <w:rPr>
                <w:kern w:val="2"/>
                <w:szCs w:val="22"/>
              </w:rPr>
            </w:pPr>
          </w:p>
        </w:tc>
      </w:tr>
      <w:tr w:rsidR="00276B61" w14:paraId="6E7E454B" w14:textId="77777777" w:rsidTr="00EF2613">
        <w:trPr>
          <w:jc w:val="center"/>
        </w:trPr>
        <w:tc>
          <w:tcPr>
            <w:tcW w:w="1989" w:type="dxa"/>
            <w:tcBorders>
              <w:top w:val="nil"/>
              <w:left w:val="single" w:sz="4" w:space="0" w:color="auto"/>
              <w:bottom w:val="nil"/>
              <w:right w:val="single" w:sz="4" w:space="0" w:color="auto"/>
            </w:tcBorders>
          </w:tcPr>
          <w:p w14:paraId="00715E7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842B28F"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C8E6ED" w14:textId="77777777" w:rsidR="00276B61" w:rsidRDefault="00276B61">
            <w:pPr>
              <w:pStyle w:val="TAC"/>
              <w:keepNext w:val="0"/>
              <w:keepLines w:val="0"/>
              <w:rPr>
                <w:lang w:eastAsia="zh-CN"/>
              </w:rPr>
            </w:pPr>
            <w:r>
              <w:rPr>
                <w:lang w:val="en-US"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34FE24F"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4AA9C884" w14:textId="77777777" w:rsidR="00276B61" w:rsidRDefault="00276B61">
            <w:pPr>
              <w:pStyle w:val="TAC"/>
              <w:keepNext w:val="0"/>
              <w:keepLines w:val="0"/>
              <w:rPr>
                <w:kern w:val="2"/>
                <w:szCs w:val="22"/>
              </w:rPr>
            </w:pPr>
          </w:p>
        </w:tc>
      </w:tr>
      <w:tr w:rsidR="00276B61" w14:paraId="65FCEEF4" w14:textId="77777777" w:rsidTr="00EF2613">
        <w:trPr>
          <w:jc w:val="center"/>
        </w:trPr>
        <w:tc>
          <w:tcPr>
            <w:tcW w:w="1989" w:type="dxa"/>
            <w:tcBorders>
              <w:top w:val="nil"/>
              <w:left w:val="single" w:sz="4" w:space="0" w:color="auto"/>
              <w:bottom w:val="single" w:sz="4" w:space="0" w:color="auto"/>
              <w:right w:val="single" w:sz="4" w:space="0" w:color="auto"/>
            </w:tcBorders>
          </w:tcPr>
          <w:p w14:paraId="7D354A2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06B8AF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8BF3837" w14:textId="77777777" w:rsidR="00276B61" w:rsidRDefault="00276B61">
            <w:pPr>
              <w:pStyle w:val="TAC"/>
              <w:keepNext w:val="0"/>
              <w:keepLines w:val="0"/>
              <w:rPr>
                <w:lang w:eastAsia="zh-CN"/>
              </w:rPr>
            </w:pPr>
            <w:r>
              <w:rPr>
                <w:lang w:val="en-US"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DC73F2" w14:textId="77777777" w:rsidR="00276B61" w:rsidRDefault="00276B61">
            <w:pPr>
              <w:pStyle w:val="TAC"/>
              <w:keepNext w:val="0"/>
              <w:keepLines w:val="0"/>
              <w:rPr>
                <w:lang w:eastAsia="zh-CN" w:bidi="ar"/>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tcPr>
          <w:p w14:paraId="1658C151" w14:textId="77777777" w:rsidR="00276B61" w:rsidRDefault="00276B61">
            <w:pPr>
              <w:pStyle w:val="TAC"/>
              <w:keepNext w:val="0"/>
              <w:keepLines w:val="0"/>
              <w:rPr>
                <w:kern w:val="2"/>
                <w:szCs w:val="22"/>
              </w:rPr>
            </w:pPr>
          </w:p>
        </w:tc>
      </w:tr>
      <w:tr w:rsidR="00276B61" w14:paraId="5E7BF1D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367FF20" w14:textId="77777777" w:rsidR="00276B61" w:rsidRDefault="00276B61">
            <w:pPr>
              <w:pStyle w:val="TAC"/>
              <w:keepNext w:val="0"/>
              <w:keepLines w:val="0"/>
              <w:rPr>
                <w:kern w:val="2"/>
                <w:szCs w:val="22"/>
              </w:rPr>
            </w:pPr>
            <w:r>
              <w:rPr>
                <w:rFonts w:eastAsiaTheme="minorEastAsia"/>
              </w:rPr>
              <w:t>CA_n7A-n40A-n78A-n105A</w:t>
            </w:r>
          </w:p>
        </w:tc>
        <w:tc>
          <w:tcPr>
            <w:tcW w:w="1996" w:type="dxa"/>
            <w:tcBorders>
              <w:top w:val="single" w:sz="4" w:space="0" w:color="auto"/>
              <w:left w:val="single" w:sz="4" w:space="0" w:color="auto"/>
              <w:bottom w:val="nil"/>
              <w:right w:val="single" w:sz="4" w:space="0" w:color="auto"/>
            </w:tcBorders>
            <w:hideMark/>
          </w:tcPr>
          <w:p w14:paraId="37B34B76" w14:textId="77777777" w:rsidR="00276B61" w:rsidRDefault="00276B61">
            <w:pPr>
              <w:pStyle w:val="TAC"/>
              <w:keepNext w:val="0"/>
              <w:keepLines w:val="0"/>
              <w:rPr>
                <w:rFonts w:eastAsiaTheme="minorEastAsia"/>
                <w:lang w:eastAsia="zh-CN"/>
              </w:rPr>
            </w:pPr>
            <w:r>
              <w:rPr>
                <w:rFonts w:eastAsiaTheme="minorEastAsia"/>
                <w:lang w:eastAsia="zh-CN"/>
              </w:rPr>
              <w:t>CA_n7A-n40A</w:t>
            </w:r>
          </w:p>
          <w:p w14:paraId="7462C9BA" w14:textId="77777777" w:rsidR="00276B61" w:rsidRDefault="00276B61">
            <w:pPr>
              <w:pStyle w:val="TAC"/>
              <w:keepNext w:val="0"/>
              <w:keepLines w:val="0"/>
              <w:rPr>
                <w:rFonts w:eastAsiaTheme="minorEastAsia"/>
                <w:lang w:eastAsia="zh-CN"/>
              </w:rPr>
            </w:pPr>
            <w:r>
              <w:rPr>
                <w:rFonts w:eastAsiaTheme="minorEastAsia"/>
                <w:lang w:eastAsia="zh-CN"/>
              </w:rPr>
              <w:t>CA_n7A-n78A</w:t>
            </w:r>
          </w:p>
          <w:p w14:paraId="0CE1D8F0" w14:textId="77777777" w:rsidR="00276B61" w:rsidRDefault="00276B61">
            <w:pPr>
              <w:pStyle w:val="TAC"/>
              <w:keepNext w:val="0"/>
              <w:keepLines w:val="0"/>
              <w:rPr>
                <w:rFonts w:eastAsiaTheme="minorEastAsia"/>
                <w:lang w:eastAsia="zh-CN"/>
              </w:rPr>
            </w:pPr>
            <w:r>
              <w:rPr>
                <w:rFonts w:eastAsiaTheme="minorEastAsia"/>
                <w:lang w:eastAsia="zh-CN"/>
              </w:rPr>
              <w:t>CA_n7A-n105A</w:t>
            </w:r>
          </w:p>
          <w:p w14:paraId="4F4C261C" w14:textId="77777777" w:rsidR="00276B61" w:rsidRDefault="00276B61">
            <w:pPr>
              <w:pStyle w:val="TAC"/>
              <w:keepNext w:val="0"/>
              <w:keepLines w:val="0"/>
              <w:rPr>
                <w:rFonts w:eastAsiaTheme="minorEastAsia"/>
                <w:lang w:eastAsia="zh-CN"/>
              </w:rPr>
            </w:pPr>
            <w:r>
              <w:rPr>
                <w:rFonts w:eastAsiaTheme="minorEastAsia"/>
                <w:lang w:eastAsia="zh-CN"/>
              </w:rPr>
              <w:t>CA_n40A-n78A</w:t>
            </w:r>
          </w:p>
          <w:p w14:paraId="375EDF7B" w14:textId="77777777" w:rsidR="00276B61" w:rsidRDefault="00276B61">
            <w:pPr>
              <w:pStyle w:val="TAC"/>
              <w:keepNext w:val="0"/>
              <w:keepLines w:val="0"/>
              <w:rPr>
                <w:rFonts w:eastAsiaTheme="minorEastAsia"/>
                <w:lang w:eastAsia="zh-CN"/>
              </w:rPr>
            </w:pPr>
            <w:r>
              <w:rPr>
                <w:rFonts w:eastAsiaTheme="minorEastAsia"/>
                <w:lang w:eastAsia="zh-CN"/>
              </w:rPr>
              <w:t>CA_n40A-n105A</w:t>
            </w:r>
          </w:p>
          <w:p w14:paraId="4DB04D52" w14:textId="77777777" w:rsidR="00276B61" w:rsidRDefault="00276B61">
            <w:pPr>
              <w:pStyle w:val="TAC"/>
              <w:keepNext w:val="0"/>
              <w:keepLines w:val="0"/>
              <w:rPr>
                <w:rFonts w:eastAsiaTheme="minorEastAsia"/>
                <w:lang w:eastAsia="zh-CN"/>
              </w:rPr>
            </w:pPr>
            <w:r>
              <w:rPr>
                <w:rFonts w:eastAsiaTheme="minorEastAsia"/>
                <w:lang w:eastAsia="zh-CN"/>
              </w:rPr>
              <w:t>CA_n78A-n105A</w:t>
            </w:r>
          </w:p>
        </w:tc>
        <w:tc>
          <w:tcPr>
            <w:tcW w:w="978" w:type="dxa"/>
            <w:tcBorders>
              <w:top w:val="single" w:sz="4" w:space="0" w:color="auto"/>
              <w:left w:val="single" w:sz="4" w:space="0" w:color="auto"/>
              <w:bottom w:val="single" w:sz="4" w:space="0" w:color="auto"/>
              <w:right w:val="single" w:sz="4" w:space="0" w:color="auto"/>
            </w:tcBorders>
            <w:hideMark/>
          </w:tcPr>
          <w:p w14:paraId="7F93223F" w14:textId="77777777" w:rsidR="00276B61" w:rsidRDefault="00276B61">
            <w:pPr>
              <w:pStyle w:val="TAC"/>
              <w:keepNext w:val="0"/>
              <w:keepLines w:val="0"/>
              <w:rPr>
                <w:lang w:eastAsia="zh-CN"/>
              </w:rPr>
            </w:pPr>
            <w:r>
              <w:rPr>
                <w:rFonts w:eastAsiaTheme="minorEastAsia"/>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A95B476" w14:textId="77777777" w:rsidR="00276B61" w:rsidRDefault="00276B61">
            <w:pPr>
              <w:pStyle w:val="TAC"/>
              <w:keepNext w:val="0"/>
              <w:keepLines w:val="0"/>
              <w:rPr>
                <w:lang w:eastAsia="zh-CN" w:bidi="ar"/>
              </w:rPr>
            </w:pPr>
            <w:r>
              <w:rPr>
                <w:rFonts w:eastAsiaTheme="minorEastAsia"/>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6C38EA28" w14:textId="77777777" w:rsidR="00276B61" w:rsidRDefault="00276B61">
            <w:pPr>
              <w:pStyle w:val="TAC"/>
              <w:keepNext w:val="0"/>
              <w:keepLines w:val="0"/>
              <w:rPr>
                <w:kern w:val="2"/>
                <w:szCs w:val="22"/>
              </w:rPr>
            </w:pPr>
            <w:r>
              <w:rPr>
                <w:rFonts w:eastAsiaTheme="minorEastAsia"/>
                <w:kern w:val="2"/>
                <w:szCs w:val="22"/>
                <w:lang w:eastAsia="zh-CN"/>
              </w:rPr>
              <w:t>0</w:t>
            </w:r>
          </w:p>
        </w:tc>
      </w:tr>
      <w:tr w:rsidR="00276B61" w14:paraId="2B127BDF" w14:textId="77777777" w:rsidTr="00EF2613">
        <w:trPr>
          <w:jc w:val="center"/>
        </w:trPr>
        <w:tc>
          <w:tcPr>
            <w:tcW w:w="1989" w:type="dxa"/>
            <w:tcBorders>
              <w:top w:val="nil"/>
              <w:left w:val="single" w:sz="4" w:space="0" w:color="auto"/>
              <w:bottom w:val="nil"/>
              <w:right w:val="single" w:sz="4" w:space="0" w:color="auto"/>
            </w:tcBorders>
          </w:tcPr>
          <w:p w14:paraId="53F8F7B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1439C3F"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9CDC6EB" w14:textId="77777777" w:rsidR="00276B61" w:rsidRDefault="00276B61">
            <w:pPr>
              <w:pStyle w:val="TAC"/>
              <w:keepNext w:val="0"/>
              <w:keepLines w:val="0"/>
              <w:rPr>
                <w:lang w:eastAsia="zh-CN"/>
              </w:rPr>
            </w:pPr>
            <w:r>
              <w:rPr>
                <w:rFonts w:eastAsiaTheme="minorEastAsia"/>
                <w:lang w:eastAsia="zh-CN"/>
              </w:rPr>
              <w:t>n40</w:t>
            </w:r>
          </w:p>
        </w:tc>
        <w:tc>
          <w:tcPr>
            <w:tcW w:w="2919" w:type="dxa"/>
            <w:tcBorders>
              <w:top w:val="single" w:sz="4" w:space="0" w:color="auto"/>
              <w:left w:val="single" w:sz="4" w:space="0" w:color="auto"/>
              <w:bottom w:val="single" w:sz="4" w:space="0" w:color="auto"/>
              <w:right w:val="single" w:sz="4" w:space="0" w:color="auto"/>
            </w:tcBorders>
            <w:hideMark/>
          </w:tcPr>
          <w:p w14:paraId="165521C1" w14:textId="77777777" w:rsidR="00276B61" w:rsidRDefault="00276B61">
            <w:pPr>
              <w:pStyle w:val="TAC"/>
              <w:keepNext w:val="0"/>
              <w:keepLines w:val="0"/>
              <w:rPr>
                <w:lang w:eastAsia="zh-CN" w:bidi="ar"/>
              </w:rPr>
            </w:pPr>
            <w:r>
              <w:rPr>
                <w:rFonts w:eastAsiaTheme="minorEastAsia"/>
                <w:lang w:eastAsia="zh-CN" w:bidi="ar"/>
              </w:rPr>
              <w:t>5, 10, 15, 20, 25, 30, 40, 50, 60, 80</w:t>
            </w:r>
          </w:p>
        </w:tc>
        <w:tc>
          <w:tcPr>
            <w:tcW w:w="1747" w:type="dxa"/>
            <w:tcBorders>
              <w:top w:val="nil"/>
              <w:left w:val="single" w:sz="4" w:space="0" w:color="auto"/>
              <w:bottom w:val="nil"/>
              <w:right w:val="single" w:sz="4" w:space="0" w:color="auto"/>
            </w:tcBorders>
          </w:tcPr>
          <w:p w14:paraId="5AFCB0AB" w14:textId="77777777" w:rsidR="00276B61" w:rsidRDefault="00276B61">
            <w:pPr>
              <w:pStyle w:val="TAC"/>
              <w:keepNext w:val="0"/>
              <w:keepLines w:val="0"/>
              <w:rPr>
                <w:kern w:val="2"/>
                <w:szCs w:val="22"/>
              </w:rPr>
            </w:pPr>
          </w:p>
        </w:tc>
      </w:tr>
      <w:tr w:rsidR="00276B61" w14:paraId="53E4BD30" w14:textId="77777777" w:rsidTr="00EF2613">
        <w:trPr>
          <w:jc w:val="center"/>
        </w:trPr>
        <w:tc>
          <w:tcPr>
            <w:tcW w:w="1989" w:type="dxa"/>
            <w:tcBorders>
              <w:top w:val="nil"/>
              <w:left w:val="single" w:sz="4" w:space="0" w:color="auto"/>
              <w:bottom w:val="nil"/>
              <w:right w:val="single" w:sz="4" w:space="0" w:color="auto"/>
            </w:tcBorders>
          </w:tcPr>
          <w:p w14:paraId="7F26D52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FCB38E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2525DDF" w14:textId="77777777" w:rsidR="00276B61" w:rsidRDefault="00276B61">
            <w:pPr>
              <w:pStyle w:val="TAC"/>
              <w:keepNext w:val="0"/>
              <w:keepLines w:val="0"/>
              <w:rPr>
                <w:lang w:eastAsia="zh-CN"/>
              </w:rPr>
            </w:pPr>
            <w:r>
              <w:rPr>
                <w:rFonts w:eastAsiaTheme="minorEastAsia" w:cs="Arial"/>
              </w:rPr>
              <w:t>n78</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E7DBBA" w14:textId="77777777" w:rsidR="00276B61" w:rsidRDefault="00276B61">
            <w:pPr>
              <w:pStyle w:val="TAC"/>
              <w:keepNext w:val="0"/>
              <w:keepLines w:val="0"/>
              <w:rPr>
                <w:lang w:eastAsia="zh-CN" w:bidi="ar"/>
              </w:rPr>
            </w:pPr>
            <w:r>
              <w:rPr>
                <w:rFonts w:eastAsiaTheme="minorEastAsia" w:cs="Arial"/>
                <w:szCs w:val="18"/>
              </w:rPr>
              <w:t>10, 20, 25, 30, 40, 50, 60, 70, 80, 90, 100</w:t>
            </w:r>
          </w:p>
        </w:tc>
        <w:tc>
          <w:tcPr>
            <w:tcW w:w="1747" w:type="dxa"/>
            <w:tcBorders>
              <w:top w:val="nil"/>
              <w:left w:val="single" w:sz="4" w:space="0" w:color="auto"/>
              <w:bottom w:val="nil"/>
              <w:right w:val="single" w:sz="4" w:space="0" w:color="auto"/>
            </w:tcBorders>
          </w:tcPr>
          <w:p w14:paraId="55E52C63" w14:textId="77777777" w:rsidR="00276B61" w:rsidRDefault="00276B61">
            <w:pPr>
              <w:pStyle w:val="TAC"/>
              <w:keepNext w:val="0"/>
              <w:keepLines w:val="0"/>
              <w:rPr>
                <w:kern w:val="2"/>
                <w:szCs w:val="22"/>
              </w:rPr>
            </w:pPr>
          </w:p>
        </w:tc>
      </w:tr>
      <w:tr w:rsidR="00276B61" w14:paraId="1D935333" w14:textId="77777777" w:rsidTr="00EF2613">
        <w:trPr>
          <w:jc w:val="center"/>
        </w:trPr>
        <w:tc>
          <w:tcPr>
            <w:tcW w:w="1989" w:type="dxa"/>
            <w:tcBorders>
              <w:top w:val="nil"/>
              <w:left w:val="single" w:sz="4" w:space="0" w:color="auto"/>
              <w:bottom w:val="single" w:sz="4" w:space="0" w:color="auto"/>
              <w:right w:val="single" w:sz="4" w:space="0" w:color="auto"/>
            </w:tcBorders>
          </w:tcPr>
          <w:p w14:paraId="093AB18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BB87E4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FD035AA" w14:textId="77777777" w:rsidR="00276B61" w:rsidRDefault="00276B61">
            <w:pPr>
              <w:pStyle w:val="TAC"/>
              <w:keepNext w:val="0"/>
              <w:keepLines w:val="0"/>
              <w:rPr>
                <w:lang w:eastAsia="zh-CN"/>
              </w:rPr>
            </w:pPr>
            <w:r>
              <w:rPr>
                <w:rFonts w:eastAsiaTheme="minorEastAsia"/>
                <w:lang w:eastAsia="zh-CN"/>
              </w:rPr>
              <w:t>n105</w:t>
            </w:r>
          </w:p>
        </w:tc>
        <w:tc>
          <w:tcPr>
            <w:tcW w:w="2919" w:type="dxa"/>
            <w:tcBorders>
              <w:top w:val="single" w:sz="4" w:space="0" w:color="auto"/>
              <w:left w:val="single" w:sz="4" w:space="0" w:color="auto"/>
              <w:bottom w:val="single" w:sz="4" w:space="0" w:color="auto"/>
              <w:right w:val="single" w:sz="4" w:space="0" w:color="auto"/>
            </w:tcBorders>
            <w:hideMark/>
          </w:tcPr>
          <w:p w14:paraId="51A7A17C" w14:textId="77777777" w:rsidR="00276B61" w:rsidRDefault="00276B61">
            <w:pPr>
              <w:pStyle w:val="TAC"/>
              <w:keepNext w:val="0"/>
              <w:keepLines w:val="0"/>
              <w:rPr>
                <w:lang w:eastAsia="zh-CN" w:bidi="ar"/>
              </w:rPr>
            </w:pPr>
            <w:r>
              <w:rPr>
                <w:rFonts w:eastAsiaTheme="minorEastAsia"/>
                <w:lang w:eastAsia="zh-CN" w:bidi="ar"/>
              </w:rPr>
              <w:t>5, 10, 15, 20, 25, 30, 35</w:t>
            </w:r>
          </w:p>
        </w:tc>
        <w:tc>
          <w:tcPr>
            <w:tcW w:w="1747" w:type="dxa"/>
            <w:tcBorders>
              <w:top w:val="nil"/>
              <w:left w:val="single" w:sz="4" w:space="0" w:color="auto"/>
              <w:bottom w:val="single" w:sz="4" w:space="0" w:color="auto"/>
              <w:right w:val="single" w:sz="4" w:space="0" w:color="auto"/>
            </w:tcBorders>
          </w:tcPr>
          <w:p w14:paraId="26EAED03" w14:textId="77777777" w:rsidR="00276B61" w:rsidRDefault="00276B61">
            <w:pPr>
              <w:pStyle w:val="TAC"/>
              <w:keepNext w:val="0"/>
              <w:keepLines w:val="0"/>
              <w:rPr>
                <w:kern w:val="2"/>
                <w:szCs w:val="22"/>
              </w:rPr>
            </w:pPr>
          </w:p>
        </w:tc>
      </w:tr>
      <w:tr w:rsidR="00276B61" w14:paraId="09B746C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7EB8D77" w14:textId="77777777" w:rsidR="00276B61" w:rsidRDefault="00276B61">
            <w:pPr>
              <w:pStyle w:val="TAC"/>
              <w:keepNext w:val="0"/>
              <w:keepLines w:val="0"/>
              <w:rPr>
                <w:kern w:val="2"/>
                <w:szCs w:val="22"/>
              </w:rPr>
            </w:pPr>
            <w:r>
              <w:rPr>
                <w:kern w:val="2"/>
                <w:szCs w:val="22"/>
              </w:rPr>
              <w:t>CA_n7A-n66A-n71A-n77A</w:t>
            </w:r>
          </w:p>
        </w:tc>
        <w:tc>
          <w:tcPr>
            <w:tcW w:w="1996" w:type="dxa"/>
            <w:tcBorders>
              <w:top w:val="single" w:sz="4" w:space="0" w:color="auto"/>
              <w:left w:val="single" w:sz="4" w:space="0" w:color="auto"/>
              <w:bottom w:val="nil"/>
              <w:right w:val="single" w:sz="4" w:space="0" w:color="auto"/>
            </w:tcBorders>
            <w:hideMark/>
          </w:tcPr>
          <w:p w14:paraId="629EE213" w14:textId="77777777" w:rsidR="00276B61" w:rsidRDefault="00276B61">
            <w:pPr>
              <w:spacing w:after="0"/>
              <w:jc w:val="center"/>
              <w:rPr>
                <w:rFonts w:ascii="Arial" w:hAnsi="Arial"/>
                <w:sz w:val="18"/>
                <w:lang w:eastAsia="zh-CN"/>
              </w:rPr>
            </w:pPr>
            <w:r>
              <w:rPr>
                <w:rFonts w:ascii="Arial" w:hAnsi="Arial"/>
                <w:sz w:val="18"/>
                <w:lang w:eastAsia="zh-CN"/>
              </w:rPr>
              <w:t>CA_n7A-n66A</w:t>
            </w:r>
          </w:p>
          <w:p w14:paraId="0453D690" w14:textId="77777777" w:rsidR="00276B61" w:rsidRDefault="00276B61">
            <w:pPr>
              <w:spacing w:after="0"/>
              <w:jc w:val="center"/>
              <w:rPr>
                <w:rFonts w:ascii="Arial" w:hAnsi="Arial"/>
                <w:sz w:val="18"/>
                <w:lang w:eastAsia="zh-CN"/>
              </w:rPr>
            </w:pPr>
            <w:r>
              <w:rPr>
                <w:rFonts w:ascii="Arial" w:hAnsi="Arial"/>
                <w:sz w:val="18"/>
                <w:lang w:eastAsia="zh-CN"/>
              </w:rPr>
              <w:t>CA_n7A-n71A</w:t>
            </w:r>
          </w:p>
          <w:p w14:paraId="1F5AF5C2" w14:textId="77777777" w:rsidR="00276B61" w:rsidRDefault="00276B61">
            <w:pPr>
              <w:spacing w:after="0"/>
              <w:jc w:val="center"/>
              <w:rPr>
                <w:rFonts w:ascii="Arial" w:hAnsi="Arial"/>
                <w:sz w:val="18"/>
                <w:lang w:eastAsia="zh-CN"/>
              </w:rPr>
            </w:pPr>
            <w:r>
              <w:rPr>
                <w:rFonts w:ascii="Arial" w:hAnsi="Arial"/>
                <w:sz w:val="18"/>
                <w:lang w:eastAsia="zh-CN"/>
              </w:rPr>
              <w:t>CA_n7A-n77A</w:t>
            </w:r>
          </w:p>
          <w:p w14:paraId="7F92C3BA" w14:textId="77777777" w:rsidR="00276B61" w:rsidRDefault="00276B61">
            <w:pPr>
              <w:spacing w:after="0"/>
              <w:jc w:val="center"/>
              <w:rPr>
                <w:rFonts w:ascii="Arial" w:hAnsi="Arial"/>
                <w:sz w:val="18"/>
                <w:lang w:eastAsia="zh-CN"/>
              </w:rPr>
            </w:pPr>
            <w:r>
              <w:rPr>
                <w:rFonts w:ascii="Arial" w:hAnsi="Arial"/>
                <w:sz w:val="18"/>
                <w:lang w:eastAsia="zh-CN"/>
              </w:rPr>
              <w:t>CA_n66A-n71A</w:t>
            </w:r>
          </w:p>
          <w:p w14:paraId="3C6BB5E0" w14:textId="77777777" w:rsidR="00276B61" w:rsidRDefault="00276B61">
            <w:pPr>
              <w:spacing w:after="0"/>
              <w:jc w:val="center"/>
              <w:rPr>
                <w:rFonts w:ascii="Arial" w:hAnsi="Arial"/>
                <w:sz w:val="18"/>
                <w:lang w:eastAsia="zh-CN"/>
              </w:rPr>
            </w:pPr>
            <w:r>
              <w:rPr>
                <w:rFonts w:ascii="Arial" w:hAnsi="Arial"/>
                <w:sz w:val="18"/>
                <w:lang w:eastAsia="zh-CN"/>
              </w:rPr>
              <w:t>CA_n66A-n77A</w:t>
            </w:r>
          </w:p>
          <w:p w14:paraId="0B2D1D3B" w14:textId="77777777" w:rsidR="00276B61" w:rsidRDefault="00276B61">
            <w:pPr>
              <w:pStyle w:val="TAC"/>
              <w:keepNext w:val="0"/>
              <w:keepLines w:val="0"/>
              <w:rPr>
                <w:rFonts w:eastAsiaTheme="minorEastAsia"/>
                <w:lang w:eastAsia="zh-CN"/>
              </w:rPr>
            </w:pPr>
            <w:r>
              <w:rPr>
                <w:lang w:eastAsia="zh-CN"/>
              </w:rPr>
              <w:lastRenderedPageBreak/>
              <w:t>CA_n71A-n77A</w:t>
            </w:r>
          </w:p>
        </w:tc>
        <w:tc>
          <w:tcPr>
            <w:tcW w:w="978" w:type="dxa"/>
            <w:tcBorders>
              <w:top w:val="single" w:sz="4" w:space="0" w:color="auto"/>
              <w:left w:val="single" w:sz="4" w:space="0" w:color="auto"/>
              <w:bottom w:val="single" w:sz="4" w:space="0" w:color="auto"/>
              <w:right w:val="single" w:sz="4" w:space="0" w:color="auto"/>
            </w:tcBorders>
            <w:hideMark/>
          </w:tcPr>
          <w:p w14:paraId="5CC72584" w14:textId="77777777" w:rsidR="00276B61" w:rsidRDefault="00276B61">
            <w:pPr>
              <w:pStyle w:val="TAC"/>
              <w:keepNext w:val="0"/>
              <w:keepLines w:val="0"/>
              <w:rPr>
                <w:rFonts w:eastAsiaTheme="minorEastAsia"/>
                <w:lang w:eastAsia="zh-CN"/>
              </w:rPr>
            </w:pPr>
            <w:r>
              <w:rPr>
                <w:lang w:eastAsia="zh-CN"/>
              </w:rPr>
              <w:lastRenderedPageBreak/>
              <w:t>n7</w:t>
            </w:r>
          </w:p>
        </w:tc>
        <w:tc>
          <w:tcPr>
            <w:tcW w:w="2919" w:type="dxa"/>
            <w:tcBorders>
              <w:top w:val="single" w:sz="4" w:space="0" w:color="auto"/>
              <w:left w:val="single" w:sz="4" w:space="0" w:color="auto"/>
              <w:bottom w:val="single" w:sz="4" w:space="0" w:color="auto"/>
              <w:right w:val="single" w:sz="4" w:space="0" w:color="auto"/>
            </w:tcBorders>
            <w:hideMark/>
          </w:tcPr>
          <w:p w14:paraId="5EF724EC"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4A50681F" w14:textId="77777777" w:rsidR="00276B61" w:rsidRDefault="00276B61">
            <w:pPr>
              <w:pStyle w:val="TAC"/>
              <w:keepNext w:val="0"/>
              <w:keepLines w:val="0"/>
              <w:rPr>
                <w:kern w:val="2"/>
                <w:szCs w:val="22"/>
              </w:rPr>
            </w:pPr>
            <w:r>
              <w:rPr>
                <w:kern w:val="2"/>
                <w:szCs w:val="22"/>
              </w:rPr>
              <w:t>4 and 5</w:t>
            </w:r>
          </w:p>
        </w:tc>
      </w:tr>
      <w:tr w:rsidR="00276B61" w14:paraId="44AFF90A" w14:textId="77777777" w:rsidTr="00EF2613">
        <w:trPr>
          <w:jc w:val="center"/>
        </w:trPr>
        <w:tc>
          <w:tcPr>
            <w:tcW w:w="1989" w:type="dxa"/>
            <w:tcBorders>
              <w:top w:val="nil"/>
              <w:left w:val="single" w:sz="4" w:space="0" w:color="auto"/>
              <w:bottom w:val="nil"/>
              <w:right w:val="single" w:sz="4" w:space="0" w:color="auto"/>
            </w:tcBorders>
          </w:tcPr>
          <w:p w14:paraId="572402A2"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B85EAB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B8AAE4B"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24D7374"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4052D486" w14:textId="77777777" w:rsidR="00276B61" w:rsidRDefault="00276B61">
            <w:pPr>
              <w:pStyle w:val="TAC"/>
              <w:keepNext w:val="0"/>
              <w:keepLines w:val="0"/>
              <w:rPr>
                <w:kern w:val="2"/>
                <w:szCs w:val="22"/>
              </w:rPr>
            </w:pPr>
          </w:p>
        </w:tc>
      </w:tr>
      <w:tr w:rsidR="00276B61" w14:paraId="253414AC" w14:textId="77777777" w:rsidTr="00EF2613">
        <w:trPr>
          <w:jc w:val="center"/>
        </w:trPr>
        <w:tc>
          <w:tcPr>
            <w:tcW w:w="1989" w:type="dxa"/>
            <w:tcBorders>
              <w:top w:val="nil"/>
              <w:left w:val="single" w:sz="4" w:space="0" w:color="auto"/>
              <w:bottom w:val="nil"/>
              <w:right w:val="single" w:sz="4" w:space="0" w:color="auto"/>
            </w:tcBorders>
          </w:tcPr>
          <w:p w14:paraId="2DF1BEB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E2F24C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1A321D6"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4A560162" w14:textId="77777777" w:rsidR="00276B61" w:rsidRDefault="00276B61">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607FE2FE" w14:textId="77777777" w:rsidR="00276B61" w:rsidRDefault="00276B61">
            <w:pPr>
              <w:pStyle w:val="TAC"/>
              <w:keepNext w:val="0"/>
              <w:keepLines w:val="0"/>
              <w:rPr>
                <w:kern w:val="2"/>
                <w:szCs w:val="22"/>
              </w:rPr>
            </w:pPr>
          </w:p>
        </w:tc>
      </w:tr>
      <w:tr w:rsidR="00276B61" w14:paraId="1139E14A" w14:textId="77777777" w:rsidTr="00EF2613">
        <w:trPr>
          <w:jc w:val="center"/>
        </w:trPr>
        <w:tc>
          <w:tcPr>
            <w:tcW w:w="1989" w:type="dxa"/>
            <w:tcBorders>
              <w:top w:val="nil"/>
              <w:left w:val="single" w:sz="4" w:space="0" w:color="auto"/>
              <w:bottom w:val="single" w:sz="4" w:space="0" w:color="auto"/>
              <w:right w:val="single" w:sz="4" w:space="0" w:color="auto"/>
            </w:tcBorders>
          </w:tcPr>
          <w:p w14:paraId="5A09E1A0"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48219A7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3034FA"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06D41EB" w14:textId="77777777" w:rsidR="00276B61" w:rsidRDefault="00276B61">
            <w:pPr>
              <w:pStyle w:val="TAC"/>
              <w:keepNext w:val="0"/>
              <w:keepLines w:val="0"/>
              <w:rPr>
                <w:rFonts w:eastAsiaTheme="minorEastAsia"/>
                <w:lang w:eastAsia="zh-CN" w:bidi="ar"/>
              </w:rPr>
            </w:pPr>
            <w:r>
              <w:rPr>
                <w:lang w:eastAsia="zh-CN" w:bidi="ar"/>
              </w:rPr>
              <w:t>n77 channel bandwidths in Table 5.3.5-1</w:t>
            </w:r>
          </w:p>
        </w:tc>
        <w:tc>
          <w:tcPr>
            <w:tcW w:w="1747" w:type="dxa"/>
            <w:tcBorders>
              <w:top w:val="nil"/>
              <w:left w:val="single" w:sz="4" w:space="0" w:color="auto"/>
              <w:bottom w:val="single" w:sz="4" w:space="0" w:color="auto"/>
              <w:right w:val="single" w:sz="4" w:space="0" w:color="auto"/>
            </w:tcBorders>
          </w:tcPr>
          <w:p w14:paraId="2A86D22D" w14:textId="77777777" w:rsidR="00276B61" w:rsidRDefault="00276B61">
            <w:pPr>
              <w:pStyle w:val="TAC"/>
              <w:keepNext w:val="0"/>
              <w:keepLines w:val="0"/>
              <w:rPr>
                <w:kern w:val="2"/>
                <w:szCs w:val="22"/>
              </w:rPr>
            </w:pPr>
          </w:p>
        </w:tc>
      </w:tr>
      <w:tr w:rsidR="00276B61" w14:paraId="4DD92A4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849EA9" w14:textId="77777777" w:rsidR="00276B61" w:rsidRDefault="00276B61">
            <w:pPr>
              <w:pStyle w:val="TAC"/>
              <w:keepNext w:val="0"/>
              <w:keepLines w:val="0"/>
              <w:rPr>
                <w:kern w:val="2"/>
                <w:szCs w:val="22"/>
              </w:rPr>
            </w:pPr>
            <w:r>
              <w:rPr>
                <w:kern w:val="2"/>
                <w:szCs w:val="22"/>
              </w:rPr>
              <w:t>CA_n7A-n66A-n71A-n77(2A)</w:t>
            </w:r>
          </w:p>
        </w:tc>
        <w:tc>
          <w:tcPr>
            <w:tcW w:w="1996" w:type="dxa"/>
            <w:tcBorders>
              <w:top w:val="single" w:sz="4" w:space="0" w:color="auto"/>
              <w:left w:val="single" w:sz="4" w:space="0" w:color="auto"/>
              <w:bottom w:val="nil"/>
              <w:right w:val="single" w:sz="4" w:space="0" w:color="auto"/>
            </w:tcBorders>
            <w:hideMark/>
          </w:tcPr>
          <w:p w14:paraId="1EC79DE0" w14:textId="77777777" w:rsidR="00276B61" w:rsidRDefault="00276B61">
            <w:pPr>
              <w:spacing w:after="0"/>
              <w:jc w:val="center"/>
              <w:rPr>
                <w:rFonts w:ascii="Arial" w:hAnsi="Arial"/>
                <w:sz w:val="18"/>
                <w:lang w:eastAsia="zh-CN"/>
              </w:rPr>
            </w:pPr>
            <w:r>
              <w:rPr>
                <w:rFonts w:ascii="Arial" w:hAnsi="Arial"/>
                <w:sz w:val="18"/>
                <w:lang w:eastAsia="zh-CN"/>
              </w:rPr>
              <w:t>CA_n7A-n66A</w:t>
            </w:r>
          </w:p>
          <w:p w14:paraId="6B00642D" w14:textId="77777777" w:rsidR="00276B61" w:rsidRDefault="00276B61">
            <w:pPr>
              <w:spacing w:after="0"/>
              <w:jc w:val="center"/>
              <w:rPr>
                <w:rFonts w:ascii="Arial" w:hAnsi="Arial"/>
                <w:sz w:val="18"/>
                <w:lang w:eastAsia="zh-CN"/>
              </w:rPr>
            </w:pPr>
            <w:r>
              <w:rPr>
                <w:rFonts w:ascii="Arial" w:hAnsi="Arial"/>
                <w:sz w:val="18"/>
                <w:lang w:eastAsia="zh-CN"/>
              </w:rPr>
              <w:t>CA_n7A-n71A</w:t>
            </w:r>
          </w:p>
          <w:p w14:paraId="09100F55" w14:textId="77777777" w:rsidR="00276B61" w:rsidRDefault="00276B61">
            <w:pPr>
              <w:spacing w:after="0"/>
              <w:jc w:val="center"/>
              <w:rPr>
                <w:rFonts w:ascii="Arial" w:hAnsi="Arial"/>
                <w:sz w:val="18"/>
                <w:lang w:eastAsia="zh-CN"/>
              </w:rPr>
            </w:pPr>
            <w:r>
              <w:rPr>
                <w:rFonts w:ascii="Arial" w:hAnsi="Arial"/>
                <w:sz w:val="18"/>
                <w:lang w:eastAsia="zh-CN"/>
              </w:rPr>
              <w:t>CA_n7A-n77A</w:t>
            </w:r>
          </w:p>
          <w:p w14:paraId="4828E275" w14:textId="77777777" w:rsidR="00276B61" w:rsidRDefault="00276B61">
            <w:pPr>
              <w:spacing w:after="0"/>
              <w:jc w:val="center"/>
              <w:rPr>
                <w:rFonts w:ascii="Arial" w:hAnsi="Arial"/>
                <w:sz w:val="18"/>
                <w:lang w:eastAsia="zh-CN"/>
              </w:rPr>
            </w:pPr>
            <w:r>
              <w:rPr>
                <w:rFonts w:ascii="Arial" w:hAnsi="Arial"/>
                <w:sz w:val="18"/>
                <w:lang w:eastAsia="zh-CN"/>
              </w:rPr>
              <w:t>CA_n66A-n71A</w:t>
            </w:r>
          </w:p>
          <w:p w14:paraId="63846D48" w14:textId="77777777" w:rsidR="00276B61" w:rsidRDefault="00276B61">
            <w:pPr>
              <w:spacing w:after="0"/>
              <w:jc w:val="center"/>
              <w:rPr>
                <w:rFonts w:ascii="Arial" w:hAnsi="Arial"/>
                <w:sz w:val="18"/>
                <w:lang w:eastAsia="zh-CN"/>
              </w:rPr>
            </w:pPr>
            <w:r>
              <w:rPr>
                <w:rFonts w:ascii="Arial" w:hAnsi="Arial"/>
                <w:sz w:val="18"/>
                <w:lang w:eastAsia="zh-CN"/>
              </w:rPr>
              <w:t>CA_n66A-n77A</w:t>
            </w:r>
          </w:p>
          <w:p w14:paraId="6A6147A2" w14:textId="77777777" w:rsidR="00276B61" w:rsidRDefault="00276B61">
            <w:pPr>
              <w:pStyle w:val="TAC"/>
              <w:keepNext w:val="0"/>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310601F2" w14:textId="77777777" w:rsidR="00276B61" w:rsidRDefault="00276B61">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E857090"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703C215F" w14:textId="77777777" w:rsidR="00276B61" w:rsidRDefault="00276B61">
            <w:pPr>
              <w:pStyle w:val="TAC"/>
              <w:keepNext w:val="0"/>
              <w:keepLines w:val="0"/>
              <w:rPr>
                <w:kern w:val="2"/>
                <w:szCs w:val="22"/>
              </w:rPr>
            </w:pPr>
            <w:r>
              <w:rPr>
                <w:kern w:val="2"/>
                <w:szCs w:val="22"/>
              </w:rPr>
              <w:t>4 and 5</w:t>
            </w:r>
          </w:p>
        </w:tc>
      </w:tr>
      <w:tr w:rsidR="00276B61" w14:paraId="52BABE05" w14:textId="77777777" w:rsidTr="00EF2613">
        <w:trPr>
          <w:jc w:val="center"/>
        </w:trPr>
        <w:tc>
          <w:tcPr>
            <w:tcW w:w="1989" w:type="dxa"/>
            <w:tcBorders>
              <w:top w:val="nil"/>
              <w:left w:val="single" w:sz="4" w:space="0" w:color="auto"/>
              <w:bottom w:val="nil"/>
              <w:right w:val="single" w:sz="4" w:space="0" w:color="auto"/>
            </w:tcBorders>
          </w:tcPr>
          <w:p w14:paraId="1F37CDD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AE1A2F4"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35344B"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D241049"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6B91C836" w14:textId="77777777" w:rsidR="00276B61" w:rsidRDefault="00276B61">
            <w:pPr>
              <w:pStyle w:val="TAC"/>
              <w:keepNext w:val="0"/>
              <w:keepLines w:val="0"/>
              <w:rPr>
                <w:kern w:val="2"/>
                <w:szCs w:val="22"/>
              </w:rPr>
            </w:pPr>
          </w:p>
        </w:tc>
      </w:tr>
      <w:tr w:rsidR="00276B61" w14:paraId="3A78A2F4" w14:textId="77777777" w:rsidTr="00EF2613">
        <w:trPr>
          <w:jc w:val="center"/>
        </w:trPr>
        <w:tc>
          <w:tcPr>
            <w:tcW w:w="1989" w:type="dxa"/>
            <w:tcBorders>
              <w:top w:val="nil"/>
              <w:left w:val="single" w:sz="4" w:space="0" w:color="auto"/>
              <w:bottom w:val="nil"/>
              <w:right w:val="single" w:sz="4" w:space="0" w:color="auto"/>
            </w:tcBorders>
          </w:tcPr>
          <w:p w14:paraId="6118B02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2A254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E3EFB9"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4570867D" w14:textId="77777777" w:rsidR="00276B61" w:rsidRDefault="00276B61">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08E45409" w14:textId="77777777" w:rsidR="00276B61" w:rsidRDefault="00276B61">
            <w:pPr>
              <w:pStyle w:val="TAC"/>
              <w:keepNext w:val="0"/>
              <w:keepLines w:val="0"/>
              <w:rPr>
                <w:kern w:val="2"/>
                <w:szCs w:val="22"/>
              </w:rPr>
            </w:pPr>
          </w:p>
        </w:tc>
      </w:tr>
      <w:tr w:rsidR="00276B61" w14:paraId="1321C06F" w14:textId="77777777" w:rsidTr="00EF2613">
        <w:trPr>
          <w:jc w:val="center"/>
        </w:trPr>
        <w:tc>
          <w:tcPr>
            <w:tcW w:w="1989" w:type="dxa"/>
            <w:tcBorders>
              <w:top w:val="nil"/>
              <w:left w:val="single" w:sz="4" w:space="0" w:color="auto"/>
              <w:bottom w:val="single" w:sz="4" w:space="0" w:color="auto"/>
              <w:right w:val="single" w:sz="4" w:space="0" w:color="auto"/>
            </w:tcBorders>
          </w:tcPr>
          <w:p w14:paraId="411041A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7B2B946"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7A689B"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90BC24D" w14:textId="77777777" w:rsidR="00276B61" w:rsidRDefault="00276B61">
            <w:pPr>
              <w:pStyle w:val="TAC"/>
              <w:keepNext w:val="0"/>
              <w:keepLines w:val="0"/>
              <w:rPr>
                <w:rFonts w:eastAsiaTheme="minorEastAsia"/>
                <w:lang w:eastAsia="zh-CN" w:bidi="ar"/>
              </w:rPr>
            </w:pPr>
            <w:r>
              <w:rPr>
                <w:lang w:eastAsia="zh-CN" w:bidi="ar"/>
              </w:rPr>
              <w:t>CA_n77(2A)_BCS4 and 5</w:t>
            </w:r>
          </w:p>
        </w:tc>
        <w:tc>
          <w:tcPr>
            <w:tcW w:w="1747" w:type="dxa"/>
            <w:tcBorders>
              <w:top w:val="nil"/>
              <w:left w:val="single" w:sz="4" w:space="0" w:color="auto"/>
              <w:bottom w:val="single" w:sz="4" w:space="0" w:color="auto"/>
              <w:right w:val="single" w:sz="4" w:space="0" w:color="auto"/>
            </w:tcBorders>
          </w:tcPr>
          <w:p w14:paraId="2329BC19" w14:textId="77777777" w:rsidR="00276B61" w:rsidRDefault="00276B61">
            <w:pPr>
              <w:pStyle w:val="TAC"/>
              <w:keepNext w:val="0"/>
              <w:keepLines w:val="0"/>
              <w:rPr>
                <w:kern w:val="2"/>
                <w:szCs w:val="22"/>
              </w:rPr>
            </w:pPr>
          </w:p>
        </w:tc>
      </w:tr>
      <w:tr w:rsidR="00276B61" w14:paraId="6211E25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0E02264" w14:textId="77777777" w:rsidR="00276B61" w:rsidRDefault="00276B61">
            <w:pPr>
              <w:pStyle w:val="TAC"/>
              <w:keepLines w:val="0"/>
              <w:rPr>
                <w:kern w:val="2"/>
                <w:szCs w:val="22"/>
              </w:rPr>
            </w:pPr>
            <w:r>
              <w:rPr>
                <w:kern w:val="2"/>
                <w:szCs w:val="22"/>
              </w:rPr>
              <w:t>CA_n7A-n66A-n71A-n77(3A)</w:t>
            </w:r>
          </w:p>
        </w:tc>
        <w:tc>
          <w:tcPr>
            <w:tcW w:w="1996" w:type="dxa"/>
            <w:tcBorders>
              <w:top w:val="single" w:sz="4" w:space="0" w:color="auto"/>
              <w:left w:val="single" w:sz="4" w:space="0" w:color="auto"/>
              <w:bottom w:val="nil"/>
              <w:right w:val="single" w:sz="4" w:space="0" w:color="auto"/>
            </w:tcBorders>
            <w:hideMark/>
          </w:tcPr>
          <w:p w14:paraId="0194156C" w14:textId="77777777" w:rsidR="00276B61" w:rsidRDefault="00276B61">
            <w:pPr>
              <w:keepNext/>
              <w:spacing w:after="0"/>
              <w:jc w:val="center"/>
              <w:rPr>
                <w:rFonts w:ascii="Arial" w:hAnsi="Arial"/>
                <w:sz w:val="18"/>
                <w:lang w:eastAsia="zh-CN"/>
              </w:rPr>
            </w:pPr>
            <w:r>
              <w:rPr>
                <w:rFonts w:ascii="Arial" w:hAnsi="Arial"/>
                <w:sz w:val="18"/>
                <w:lang w:eastAsia="zh-CN"/>
              </w:rPr>
              <w:t>CA_n7A-n66A</w:t>
            </w:r>
          </w:p>
          <w:p w14:paraId="29068177" w14:textId="77777777" w:rsidR="00276B61" w:rsidRDefault="00276B61">
            <w:pPr>
              <w:keepNext/>
              <w:spacing w:after="0"/>
              <w:jc w:val="center"/>
              <w:rPr>
                <w:rFonts w:ascii="Arial" w:hAnsi="Arial"/>
                <w:sz w:val="18"/>
                <w:lang w:eastAsia="zh-CN"/>
              </w:rPr>
            </w:pPr>
            <w:r>
              <w:rPr>
                <w:rFonts w:ascii="Arial" w:hAnsi="Arial"/>
                <w:sz w:val="18"/>
                <w:lang w:eastAsia="zh-CN"/>
              </w:rPr>
              <w:t>CA_n7A-n71A</w:t>
            </w:r>
          </w:p>
          <w:p w14:paraId="79A172AB" w14:textId="77777777" w:rsidR="00276B61" w:rsidRDefault="00276B61">
            <w:pPr>
              <w:keepNext/>
              <w:spacing w:after="0"/>
              <w:jc w:val="center"/>
              <w:rPr>
                <w:rFonts w:ascii="Arial" w:hAnsi="Arial"/>
                <w:sz w:val="18"/>
                <w:lang w:eastAsia="zh-CN"/>
              </w:rPr>
            </w:pPr>
            <w:r>
              <w:rPr>
                <w:rFonts w:ascii="Arial" w:hAnsi="Arial"/>
                <w:sz w:val="18"/>
                <w:lang w:eastAsia="zh-CN"/>
              </w:rPr>
              <w:t>CA_n7A-n77A</w:t>
            </w:r>
          </w:p>
          <w:p w14:paraId="41B8F78E" w14:textId="77777777" w:rsidR="00276B61" w:rsidRDefault="00276B61">
            <w:pPr>
              <w:keepNext/>
              <w:spacing w:after="0"/>
              <w:jc w:val="center"/>
              <w:rPr>
                <w:rFonts w:ascii="Arial" w:hAnsi="Arial"/>
                <w:sz w:val="18"/>
                <w:lang w:eastAsia="zh-CN"/>
              </w:rPr>
            </w:pPr>
            <w:r>
              <w:rPr>
                <w:rFonts w:ascii="Arial" w:hAnsi="Arial"/>
                <w:sz w:val="18"/>
                <w:lang w:eastAsia="zh-CN"/>
              </w:rPr>
              <w:t>CA_n66A-n71A</w:t>
            </w:r>
          </w:p>
          <w:p w14:paraId="6FFDD455" w14:textId="77777777" w:rsidR="00276B61" w:rsidRDefault="00276B61">
            <w:pPr>
              <w:keepNext/>
              <w:spacing w:after="0"/>
              <w:jc w:val="center"/>
              <w:rPr>
                <w:rFonts w:ascii="Arial" w:hAnsi="Arial"/>
                <w:sz w:val="18"/>
                <w:lang w:eastAsia="zh-CN"/>
              </w:rPr>
            </w:pPr>
            <w:r>
              <w:rPr>
                <w:rFonts w:ascii="Arial" w:hAnsi="Arial"/>
                <w:sz w:val="18"/>
                <w:lang w:eastAsia="zh-CN"/>
              </w:rPr>
              <w:t>CA_n66A-n77A</w:t>
            </w:r>
          </w:p>
          <w:p w14:paraId="77C7A13C" w14:textId="77777777" w:rsidR="00276B61" w:rsidRDefault="00276B61">
            <w:pPr>
              <w:pStyle w:val="TAC"/>
              <w:keepLines w:val="0"/>
              <w:rPr>
                <w:rFonts w:eastAsiaTheme="minorEastAsia"/>
                <w:lang w:eastAsia="zh-CN"/>
              </w:rPr>
            </w:pPr>
            <w:r>
              <w:rPr>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40816B6A" w14:textId="77777777" w:rsidR="00276B61" w:rsidRDefault="00276B61">
            <w:pPr>
              <w:pStyle w:val="TAC"/>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40029BA6" w14:textId="77777777" w:rsidR="00276B61" w:rsidRDefault="00276B61">
            <w:pPr>
              <w:pStyle w:val="TAC"/>
              <w:keepLines w:val="0"/>
              <w:rPr>
                <w:rFonts w:eastAsiaTheme="minorEastAsia"/>
                <w:lang w:eastAsia="zh-CN" w:bidi="ar"/>
              </w:rPr>
            </w:pPr>
            <w:r>
              <w:rPr>
                <w:lang w:eastAsia="zh-CN" w:bidi="ar"/>
              </w:rPr>
              <w:t>5, 10, 15, 20, 25, 30, 40, 50</w:t>
            </w:r>
          </w:p>
        </w:tc>
        <w:tc>
          <w:tcPr>
            <w:tcW w:w="1747" w:type="dxa"/>
            <w:tcBorders>
              <w:top w:val="single" w:sz="4" w:space="0" w:color="auto"/>
              <w:left w:val="single" w:sz="4" w:space="0" w:color="auto"/>
              <w:bottom w:val="nil"/>
              <w:right w:val="single" w:sz="4" w:space="0" w:color="auto"/>
            </w:tcBorders>
            <w:hideMark/>
          </w:tcPr>
          <w:p w14:paraId="3F19F67D" w14:textId="77777777" w:rsidR="00276B61" w:rsidRDefault="00276B61">
            <w:pPr>
              <w:pStyle w:val="TAC"/>
              <w:keepLines w:val="0"/>
              <w:rPr>
                <w:kern w:val="2"/>
                <w:szCs w:val="22"/>
              </w:rPr>
            </w:pPr>
            <w:r>
              <w:rPr>
                <w:kern w:val="2"/>
                <w:szCs w:val="22"/>
              </w:rPr>
              <w:t>0</w:t>
            </w:r>
          </w:p>
        </w:tc>
      </w:tr>
      <w:tr w:rsidR="00276B61" w14:paraId="69B2FA5E" w14:textId="77777777" w:rsidTr="00EF2613">
        <w:trPr>
          <w:jc w:val="center"/>
        </w:trPr>
        <w:tc>
          <w:tcPr>
            <w:tcW w:w="1989" w:type="dxa"/>
            <w:tcBorders>
              <w:top w:val="nil"/>
              <w:left w:val="single" w:sz="4" w:space="0" w:color="auto"/>
              <w:bottom w:val="nil"/>
              <w:right w:val="single" w:sz="4" w:space="0" w:color="auto"/>
            </w:tcBorders>
          </w:tcPr>
          <w:p w14:paraId="63240D2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9194ED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AF22E06"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7DC84B5" w14:textId="77777777" w:rsidR="00276B61" w:rsidRDefault="00276B61">
            <w:pPr>
              <w:pStyle w:val="TAC"/>
              <w:keepNext w:val="0"/>
              <w:keepLines w:val="0"/>
              <w:rPr>
                <w:rFonts w:eastAsiaTheme="minorEastAsia"/>
                <w:lang w:eastAsia="zh-CN" w:bidi="ar"/>
              </w:rPr>
            </w:pPr>
            <w:r>
              <w:rPr>
                <w:lang w:eastAsia="zh-CN" w:bidi="ar"/>
              </w:rPr>
              <w:t>5, 10, 15, 20, 30, 40</w:t>
            </w:r>
          </w:p>
        </w:tc>
        <w:tc>
          <w:tcPr>
            <w:tcW w:w="1747" w:type="dxa"/>
            <w:tcBorders>
              <w:top w:val="nil"/>
              <w:left w:val="single" w:sz="4" w:space="0" w:color="auto"/>
              <w:bottom w:val="nil"/>
              <w:right w:val="single" w:sz="4" w:space="0" w:color="auto"/>
            </w:tcBorders>
          </w:tcPr>
          <w:p w14:paraId="01DBD625" w14:textId="77777777" w:rsidR="00276B61" w:rsidRDefault="00276B61">
            <w:pPr>
              <w:pStyle w:val="TAC"/>
              <w:keepNext w:val="0"/>
              <w:keepLines w:val="0"/>
              <w:rPr>
                <w:kern w:val="2"/>
                <w:szCs w:val="22"/>
              </w:rPr>
            </w:pPr>
          </w:p>
        </w:tc>
      </w:tr>
      <w:tr w:rsidR="00276B61" w14:paraId="30046C3A" w14:textId="77777777" w:rsidTr="00EF2613">
        <w:trPr>
          <w:jc w:val="center"/>
        </w:trPr>
        <w:tc>
          <w:tcPr>
            <w:tcW w:w="1989" w:type="dxa"/>
            <w:tcBorders>
              <w:top w:val="nil"/>
              <w:left w:val="single" w:sz="4" w:space="0" w:color="auto"/>
              <w:bottom w:val="nil"/>
              <w:right w:val="single" w:sz="4" w:space="0" w:color="auto"/>
            </w:tcBorders>
          </w:tcPr>
          <w:p w14:paraId="123BD972"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D11A71C"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9449598"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672BB970" w14:textId="77777777" w:rsidR="00276B61" w:rsidRDefault="00276B61">
            <w:pPr>
              <w:pStyle w:val="TAC"/>
              <w:keepNext w:val="0"/>
              <w:keepLines w:val="0"/>
              <w:rPr>
                <w:rFonts w:eastAsiaTheme="minorEastAsia"/>
                <w:lang w:eastAsia="zh-CN" w:bidi="ar"/>
              </w:rPr>
            </w:pPr>
            <w:r>
              <w:rPr>
                <w:lang w:eastAsia="zh-CN" w:bidi="ar"/>
              </w:rPr>
              <w:t>5, 10, 15, 20, 25, 30, 35</w:t>
            </w:r>
          </w:p>
        </w:tc>
        <w:tc>
          <w:tcPr>
            <w:tcW w:w="1747" w:type="dxa"/>
            <w:tcBorders>
              <w:top w:val="nil"/>
              <w:left w:val="single" w:sz="4" w:space="0" w:color="auto"/>
              <w:bottom w:val="nil"/>
              <w:right w:val="single" w:sz="4" w:space="0" w:color="auto"/>
            </w:tcBorders>
          </w:tcPr>
          <w:p w14:paraId="1375F9FF" w14:textId="77777777" w:rsidR="00276B61" w:rsidRDefault="00276B61">
            <w:pPr>
              <w:pStyle w:val="TAC"/>
              <w:keepNext w:val="0"/>
              <w:keepLines w:val="0"/>
              <w:rPr>
                <w:kern w:val="2"/>
                <w:szCs w:val="22"/>
              </w:rPr>
            </w:pPr>
          </w:p>
        </w:tc>
      </w:tr>
      <w:tr w:rsidR="00276B61" w14:paraId="12C83D1C" w14:textId="77777777" w:rsidTr="00EF2613">
        <w:trPr>
          <w:jc w:val="center"/>
        </w:trPr>
        <w:tc>
          <w:tcPr>
            <w:tcW w:w="1989" w:type="dxa"/>
            <w:tcBorders>
              <w:top w:val="nil"/>
              <w:left w:val="single" w:sz="4" w:space="0" w:color="auto"/>
              <w:bottom w:val="nil"/>
              <w:right w:val="single" w:sz="4" w:space="0" w:color="auto"/>
            </w:tcBorders>
          </w:tcPr>
          <w:p w14:paraId="34B8B69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D41068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2A392A7"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83DD9F3" w14:textId="77777777" w:rsidR="00276B61" w:rsidRDefault="00276B61">
            <w:pPr>
              <w:pStyle w:val="TAC"/>
              <w:keepNext w:val="0"/>
              <w:keepLines w:val="0"/>
              <w:rPr>
                <w:rFonts w:eastAsiaTheme="minorEastAsia"/>
                <w:lang w:eastAsia="zh-CN" w:bidi="ar"/>
              </w:rPr>
            </w:pPr>
            <w:r>
              <w:rPr>
                <w:lang w:eastAsia="zh-CN" w:bidi="ar"/>
              </w:rPr>
              <w:t>CA_n77(3A)_BCS1</w:t>
            </w:r>
          </w:p>
        </w:tc>
        <w:tc>
          <w:tcPr>
            <w:tcW w:w="1747" w:type="dxa"/>
            <w:tcBorders>
              <w:top w:val="nil"/>
              <w:left w:val="single" w:sz="4" w:space="0" w:color="auto"/>
              <w:bottom w:val="single" w:sz="4" w:space="0" w:color="auto"/>
              <w:right w:val="single" w:sz="4" w:space="0" w:color="auto"/>
            </w:tcBorders>
          </w:tcPr>
          <w:p w14:paraId="07DF0B7C" w14:textId="77777777" w:rsidR="00276B61" w:rsidRDefault="00276B61">
            <w:pPr>
              <w:pStyle w:val="TAC"/>
              <w:keepNext w:val="0"/>
              <w:keepLines w:val="0"/>
              <w:rPr>
                <w:kern w:val="2"/>
                <w:szCs w:val="22"/>
              </w:rPr>
            </w:pPr>
          </w:p>
        </w:tc>
      </w:tr>
      <w:tr w:rsidR="00276B61" w14:paraId="57D88EDC" w14:textId="77777777" w:rsidTr="00EF2613">
        <w:trPr>
          <w:jc w:val="center"/>
        </w:trPr>
        <w:tc>
          <w:tcPr>
            <w:tcW w:w="1989" w:type="dxa"/>
            <w:tcBorders>
              <w:top w:val="nil"/>
              <w:left w:val="single" w:sz="4" w:space="0" w:color="auto"/>
              <w:bottom w:val="nil"/>
              <w:right w:val="single" w:sz="4" w:space="0" w:color="auto"/>
            </w:tcBorders>
          </w:tcPr>
          <w:p w14:paraId="26DD235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CA1244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CF9C509" w14:textId="77777777" w:rsidR="00276B61" w:rsidRDefault="00276B61">
            <w:pPr>
              <w:pStyle w:val="TAC"/>
              <w:keepNext w:val="0"/>
              <w:keepLines w:val="0"/>
              <w:rPr>
                <w:rFonts w:eastAsiaTheme="minorEastAsia"/>
                <w:lang w:eastAsia="zh-CN"/>
              </w:rPr>
            </w:pPr>
            <w:r>
              <w:rPr>
                <w:lang w:eastAsia="zh-CN"/>
              </w:rPr>
              <w:t>n7</w:t>
            </w:r>
          </w:p>
        </w:tc>
        <w:tc>
          <w:tcPr>
            <w:tcW w:w="2919" w:type="dxa"/>
            <w:tcBorders>
              <w:top w:val="single" w:sz="4" w:space="0" w:color="auto"/>
              <w:left w:val="single" w:sz="4" w:space="0" w:color="auto"/>
              <w:bottom w:val="single" w:sz="4" w:space="0" w:color="auto"/>
              <w:right w:val="single" w:sz="4" w:space="0" w:color="auto"/>
            </w:tcBorders>
            <w:hideMark/>
          </w:tcPr>
          <w:p w14:paraId="3508ACCF" w14:textId="77777777" w:rsidR="00276B61" w:rsidRDefault="00276B61">
            <w:pPr>
              <w:pStyle w:val="TAC"/>
              <w:keepNext w:val="0"/>
              <w:keepLines w:val="0"/>
              <w:rPr>
                <w:rFonts w:eastAsiaTheme="minorEastAsia"/>
                <w:lang w:eastAsia="zh-CN" w:bidi="ar"/>
              </w:rPr>
            </w:pPr>
            <w:r>
              <w:rPr>
                <w:lang w:eastAsia="zh-CN" w:bidi="ar"/>
              </w:rPr>
              <w:t>n7 channel bandwidths in Table 5.3.5-1</w:t>
            </w:r>
          </w:p>
        </w:tc>
        <w:tc>
          <w:tcPr>
            <w:tcW w:w="1747" w:type="dxa"/>
            <w:tcBorders>
              <w:top w:val="single" w:sz="4" w:space="0" w:color="auto"/>
              <w:left w:val="single" w:sz="4" w:space="0" w:color="auto"/>
              <w:bottom w:val="nil"/>
              <w:right w:val="single" w:sz="4" w:space="0" w:color="auto"/>
            </w:tcBorders>
            <w:hideMark/>
          </w:tcPr>
          <w:p w14:paraId="28DA4011" w14:textId="77777777" w:rsidR="00276B61" w:rsidRDefault="00276B61">
            <w:pPr>
              <w:pStyle w:val="TAC"/>
              <w:keepNext w:val="0"/>
              <w:keepLines w:val="0"/>
              <w:rPr>
                <w:kern w:val="2"/>
                <w:szCs w:val="22"/>
              </w:rPr>
            </w:pPr>
            <w:r>
              <w:rPr>
                <w:kern w:val="2"/>
                <w:szCs w:val="22"/>
              </w:rPr>
              <w:t>4 and 5</w:t>
            </w:r>
          </w:p>
        </w:tc>
      </w:tr>
      <w:tr w:rsidR="00276B61" w14:paraId="26E68EE9" w14:textId="77777777" w:rsidTr="00EF2613">
        <w:trPr>
          <w:jc w:val="center"/>
        </w:trPr>
        <w:tc>
          <w:tcPr>
            <w:tcW w:w="1989" w:type="dxa"/>
            <w:tcBorders>
              <w:top w:val="nil"/>
              <w:left w:val="single" w:sz="4" w:space="0" w:color="auto"/>
              <w:bottom w:val="nil"/>
              <w:right w:val="single" w:sz="4" w:space="0" w:color="auto"/>
            </w:tcBorders>
          </w:tcPr>
          <w:p w14:paraId="29ED811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77E09C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94ACB06" w14:textId="77777777" w:rsidR="00276B61" w:rsidRDefault="00276B61">
            <w:pPr>
              <w:pStyle w:val="TAC"/>
              <w:keepNext w:val="0"/>
              <w:keepLines w:val="0"/>
              <w:rPr>
                <w:rFonts w:eastAsiaTheme="minorEastAsia"/>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55B7EF2" w14:textId="77777777" w:rsidR="00276B61" w:rsidRDefault="00276B61">
            <w:pPr>
              <w:pStyle w:val="TAC"/>
              <w:keepNext w:val="0"/>
              <w:keepLines w:val="0"/>
              <w:rPr>
                <w:rFonts w:eastAsiaTheme="minorEastAsia"/>
                <w:lang w:eastAsia="zh-CN" w:bidi="ar"/>
              </w:rPr>
            </w:pPr>
            <w:r>
              <w:rPr>
                <w:lang w:eastAsia="zh-CN" w:bidi="ar"/>
              </w:rPr>
              <w:t>n66 channel bandwidths in Table 5.3.5-1</w:t>
            </w:r>
          </w:p>
        </w:tc>
        <w:tc>
          <w:tcPr>
            <w:tcW w:w="1747" w:type="dxa"/>
            <w:tcBorders>
              <w:top w:val="nil"/>
              <w:left w:val="single" w:sz="4" w:space="0" w:color="auto"/>
              <w:bottom w:val="nil"/>
              <w:right w:val="single" w:sz="4" w:space="0" w:color="auto"/>
            </w:tcBorders>
          </w:tcPr>
          <w:p w14:paraId="4221D49E" w14:textId="77777777" w:rsidR="00276B61" w:rsidRDefault="00276B61">
            <w:pPr>
              <w:pStyle w:val="TAC"/>
              <w:keepNext w:val="0"/>
              <w:keepLines w:val="0"/>
              <w:rPr>
                <w:kern w:val="2"/>
                <w:szCs w:val="22"/>
              </w:rPr>
            </w:pPr>
          </w:p>
        </w:tc>
      </w:tr>
      <w:tr w:rsidR="00276B61" w14:paraId="51C058EB" w14:textId="77777777" w:rsidTr="00EF2613">
        <w:trPr>
          <w:jc w:val="center"/>
        </w:trPr>
        <w:tc>
          <w:tcPr>
            <w:tcW w:w="1989" w:type="dxa"/>
            <w:tcBorders>
              <w:top w:val="nil"/>
              <w:left w:val="single" w:sz="4" w:space="0" w:color="auto"/>
              <w:bottom w:val="nil"/>
              <w:right w:val="single" w:sz="4" w:space="0" w:color="auto"/>
            </w:tcBorders>
          </w:tcPr>
          <w:p w14:paraId="76054E7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4A12D6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657F5E0" w14:textId="77777777" w:rsidR="00276B61" w:rsidRDefault="00276B61">
            <w:pPr>
              <w:pStyle w:val="TAC"/>
              <w:keepNext w:val="0"/>
              <w:keepLines w:val="0"/>
              <w:rPr>
                <w:rFonts w:eastAsiaTheme="minorEastAsia"/>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7807F53" w14:textId="77777777" w:rsidR="00276B61" w:rsidRDefault="00276B61">
            <w:pPr>
              <w:pStyle w:val="TAC"/>
              <w:keepNext w:val="0"/>
              <w:keepLines w:val="0"/>
              <w:rPr>
                <w:rFonts w:eastAsiaTheme="minorEastAsia"/>
                <w:lang w:eastAsia="zh-CN" w:bidi="ar"/>
              </w:rPr>
            </w:pPr>
            <w:r>
              <w:rPr>
                <w:lang w:eastAsia="zh-CN" w:bidi="ar"/>
              </w:rPr>
              <w:t>n71 channel bandwidths in Table 5.3.5-1</w:t>
            </w:r>
          </w:p>
        </w:tc>
        <w:tc>
          <w:tcPr>
            <w:tcW w:w="1747" w:type="dxa"/>
            <w:tcBorders>
              <w:top w:val="nil"/>
              <w:left w:val="single" w:sz="4" w:space="0" w:color="auto"/>
              <w:bottom w:val="nil"/>
              <w:right w:val="single" w:sz="4" w:space="0" w:color="auto"/>
            </w:tcBorders>
          </w:tcPr>
          <w:p w14:paraId="07A14AD4" w14:textId="77777777" w:rsidR="00276B61" w:rsidRDefault="00276B61">
            <w:pPr>
              <w:pStyle w:val="TAC"/>
              <w:keepNext w:val="0"/>
              <w:keepLines w:val="0"/>
              <w:rPr>
                <w:kern w:val="2"/>
                <w:szCs w:val="22"/>
              </w:rPr>
            </w:pPr>
          </w:p>
        </w:tc>
      </w:tr>
      <w:tr w:rsidR="00276B61" w14:paraId="322DC512" w14:textId="77777777" w:rsidTr="00EF2613">
        <w:trPr>
          <w:jc w:val="center"/>
        </w:trPr>
        <w:tc>
          <w:tcPr>
            <w:tcW w:w="1989" w:type="dxa"/>
            <w:tcBorders>
              <w:top w:val="nil"/>
              <w:left w:val="single" w:sz="4" w:space="0" w:color="auto"/>
              <w:bottom w:val="single" w:sz="4" w:space="0" w:color="auto"/>
              <w:right w:val="single" w:sz="4" w:space="0" w:color="auto"/>
            </w:tcBorders>
          </w:tcPr>
          <w:p w14:paraId="5B200829"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6E5F01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E38DBCD" w14:textId="77777777" w:rsidR="00276B61" w:rsidRDefault="00276B61">
            <w:pPr>
              <w:pStyle w:val="TAC"/>
              <w:keepNext w:val="0"/>
              <w:keepLines w:val="0"/>
              <w:rPr>
                <w:rFonts w:eastAsiaTheme="minorEastAsia"/>
                <w:lang w:eastAsia="zh-CN"/>
              </w:rPr>
            </w:pPr>
            <w:r>
              <w:rPr>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65536E5" w14:textId="77777777" w:rsidR="00276B61" w:rsidRDefault="00276B61">
            <w:pPr>
              <w:pStyle w:val="TAC"/>
              <w:keepNext w:val="0"/>
              <w:keepLines w:val="0"/>
              <w:rPr>
                <w:rFonts w:eastAsiaTheme="minorEastAsia"/>
                <w:lang w:eastAsia="zh-CN" w:bidi="ar"/>
              </w:rPr>
            </w:pPr>
            <w:r>
              <w:rPr>
                <w:lang w:eastAsia="zh-CN" w:bidi="ar"/>
              </w:rPr>
              <w:t>CA_n77(3A)_BCS4 and 5</w:t>
            </w:r>
          </w:p>
        </w:tc>
        <w:tc>
          <w:tcPr>
            <w:tcW w:w="1747" w:type="dxa"/>
            <w:tcBorders>
              <w:top w:val="nil"/>
              <w:left w:val="single" w:sz="4" w:space="0" w:color="auto"/>
              <w:bottom w:val="single" w:sz="4" w:space="0" w:color="auto"/>
              <w:right w:val="single" w:sz="4" w:space="0" w:color="auto"/>
            </w:tcBorders>
          </w:tcPr>
          <w:p w14:paraId="5E27A690" w14:textId="77777777" w:rsidR="00276B61" w:rsidRDefault="00276B61">
            <w:pPr>
              <w:pStyle w:val="TAC"/>
              <w:keepNext w:val="0"/>
              <w:keepLines w:val="0"/>
              <w:rPr>
                <w:kern w:val="2"/>
                <w:szCs w:val="22"/>
              </w:rPr>
            </w:pPr>
          </w:p>
        </w:tc>
      </w:tr>
      <w:tr w:rsidR="00276B61" w14:paraId="708517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0EE0674" w14:textId="77777777" w:rsidR="00276B61" w:rsidRDefault="00276B61">
            <w:pPr>
              <w:pStyle w:val="TAC"/>
              <w:keepNext w:val="0"/>
              <w:keepLines w:val="0"/>
              <w:rPr>
                <w:kern w:val="2"/>
                <w:szCs w:val="22"/>
              </w:rPr>
            </w:pPr>
            <w:r>
              <w:rPr>
                <w:rFonts w:eastAsiaTheme="minorEastAsia"/>
              </w:rPr>
              <w:t>CA_n8A-n20A-n28A-n75A</w:t>
            </w:r>
          </w:p>
        </w:tc>
        <w:tc>
          <w:tcPr>
            <w:tcW w:w="1996" w:type="dxa"/>
            <w:tcBorders>
              <w:top w:val="single" w:sz="4" w:space="0" w:color="auto"/>
              <w:left w:val="single" w:sz="4" w:space="0" w:color="auto"/>
              <w:bottom w:val="nil"/>
              <w:right w:val="single" w:sz="4" w:space="0" w:color="auto"/>
            </w:tcBorders>
          </w:tcPr>
          <w:p w14:paraId="667A4B7B" w14:textId="77777777" w:rsidR="00276B61" w:rsidRDefault="00276B61">
            <w:pPr>
              <w:pStyle w:val="TAC"/>
              <w:rPr>
                <w:rFonts w:eastAsiaTheme="minorEastAsia"/>
                <w:lang w:val="en-US" w:eastAsia="zh-CN"/>
              </w:rPr>
            </w:pPr>
          </w:p>
          <w:p w14:paraId="7CAEA87D" w14:textId="77777777" w:rsidR="00276B61" w:rsidRDefault="00276B61">
            <w:pPr>
              <w:pStyle w:val="TAC"/>
              <w:rPr>
                <w:lang w:eastAsia="zh-CN"/>
              </w:rPr>
            </w:pPr>
            <w:r>
              <w:rPr>
                <w:lang w:eastAsia="zh-CN"/>
              </w:rPr>
              <w:t>CA_n8A-n20A</w:t>
            </w:r>
          </w:p>
          <w:p w14:paraId="5382B873" w14:textId="77777777" w:rsidR="00276B61" w:rsidRDefault="00276B61">
            <w:pPr>
              <w:pStyle w:val="TAC"/>
              <w:rPr>
                <w:lang w:eastAsia="zh-CN"/>
              </w:rPr>
            </w:pPr>
            <w:r>
              <w:rPr>
                <w:lang w:eastAsia="zh-CN"/>
              </w:rPr>
              <w:t>CA_n8A-n28A</w:t>
            </w:r>
          </w:p>
          <w:p w14:paraId="58EAE320" w14:textId="77777777" w:rsidR="00276B61" w:rsidRDefault="00276B61">
            <w:pPr>
              <w:pStyle w:val="TAC"/>
              <w:keepNext w:val="0"/>
              <w:keepLines w:val="0"/>
              <w:rPr>
                <w:rFonts w:eastAsiaTheme="minorEastAsia"/>
                <w:lang w:eastAsia="zh-CN"/>
              </w:rPr>
            </w:pPr>
            <w:r>
              <w:rPr>
                <w:lang w:eastAsia="zh-CN"/>
              </w:rPr>
              <w:t>CA_n20A-n28A</w:t>
            </w:r>
          </w:p>
        </w:tc>
        <w:tc>
          <w:tcPr>
            <w:tcW w:w="978" w:type="dxa"/>
            <w:tcBorders>
              <w:top w:val="single" w:sz="4" w:space="0" w:color="auto"/>
              <w:left w:val="single" w:sz="4" w:space="0" w:color="auto"/>
              <w:bottom w:val="single" w:sz="4" w:space="0" w:color="auto"/>
              <w:right w:val="single" w:sz="4" w:space="0" w:color="auto"/>
            </w:tcBorders>
            <w:hideMark/>
          </w:tcPr>
          <w:p w14:paraId="46182A2D" w14:textId="77777777" w:rsidR="00276B61" w:rsidRDefault="00276B61">
            <w:pPr>
              <w:pStyle w:val="TAC"/>
              <w:keepNext w:val="0"/>
              <w:keepLines w:val="0"/>
              <w:rPr>
                <w:lang w:eastAsia="zh-CN"/>
              </w:rPr>
            </w:pPr>
            <w:r>
              <w:rPr>
                <w:rFonts w:eastAsiaTheme="minorEastAsia"/>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2816DB3D"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single" w:sz="4" w:space="0" w:color="auto"/>
              <w:left w:val="single" w:sz="4" w:space="0" w:color="auto"/>
              <w:bottom w:val="nil"/>
              <w:right w:val="single" w:sz="4" w:space="0" w:color="auto"/>
            </w:tcBorders>
            <w:hideMark/>
          </w:tcPr>
          <w:p w14:paraId="0FE5734D" w14:textId="77777777" w:rsidR="00276B61" w:rsidRDefault="00276B61">
            <w:pPr>
              <w:pStyle w:val="TAC"/>
              <w:keepNext w:val="0"/>
              <w:keepLines w:val="0"/>
              <w:rPr>
                <w:kern w:val="2"/>
                <w:szCs w:val="22"/>
              </w:rPr>
            </w:pPr>
            <w:r>
              <w:rPr>
                <w:rFonts w:eastAsiaTheme="minorEastAsia"/>
                <w:kern w:val="2"/>
                <w:szCs w:val="22"/>
                <w:lang w:eastAsia="zh-CN"/>
              </w:rPr>
              <w:t>0</w:t>
            </w:r>
          </w:p>
        </w:tc>
      </w:tr>
      <w:tr w:rsidR="00276B61" w14:paraId="7988BC84" w14:textId="77777777" w:rsidTr="00EF2613">
        <w:trPr>
          <w:jc w:val="center"/>
        </w:trPr>
        <w:tc>
          <w:tcPr>
            <w:tcW w:w="1989" w:type="dxa"/>
            <w:tcBorders>
              <w:top w:val="nil"/>
              <w:left w:val="single" w:sz="4" w:space="0" w:color="auto"/>
              <w:bottom w:val="nil"/>
              <w:right w:val="single" w:sz="4" w:space="0" w:color="auto"/>
            </w:tcBorders>
          </w:tcPr>
          <w:p w14:paraId="3CD1616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791873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4FC9BE0" w14:textId="77777777" w:rsidR="00276B61" w:rsidRDefault="00276B61">
            <w:pPr>
              <w:pStyle w:val="TAC"/>
              <w:keepNext w:val="0"/>
              <w:keepLines w:val="0"/>
              <w:rPr>
                <w:lang w:eastAsia="zh-CN"/>
              </w:rPr>
            </w:pPr>
            <w:r>
              <w:rPr>
                <w:rFonts w:eastAsiaTheme="minorEastAsia"/>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59F4ACE0"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1A98F8AD" w14:textId="77777777" w:rsidR="00276B61" w:rsidRDefault="00276B61">
            <w:pPr>
              <w:pStyle w:val="TAC"/>
              <w:keepNext w:val="0"/>
              <w:keepLines w:val="0"/>
              <w:rPr>
                <w:kern w:val="2"/>
                <w:szCs w:val="22"/>
              </w:rPr>
            </w:pPr>
          </w:p>
        </w:tc>
      </w:tr>
      <w:tr w:rsidR="00276B61" w14:paraId="5D680385" w14:textId="77777777" w:rsidTr="00EF2613">
        <w:trPr>
          <w:jc w:val="center"/>
        </w:trPr>
        <w:tc>
          <w:tcPr>
            <w:tcW w:w="1989" w:type="dxa"/>
            <w:tcBorders>
              <w:top w:val="nil"/>
              <w:left w:val="single" w:sz="4" w:space="0" w:color="auto"/>
              <w:bottom w:val="nil"/>
              <w:right w:val="single" w:sz="4" w:space="0" w:color="auto"/>
            </w:tcBorders>
          </w:tcPr>
          <w:p w14:paraId="0DB5129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696B71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F9F852" w14:textId="77777777" w:rsidR="00276B61" w:rsidRDefault="00276B61">
            <w:pPr>
              <w:pStyle w:val="TAC"/>
              <w:keepNext w:val="0"/>
              <w:keepLines w:val="0"/>
              <w:rPr>
                <w:lang w:eastAsia="zh-CN"/>
              </w:rPr>
            </w:pPr>
            <w:r>
              <w:rPr>
                <w:rFonts w:eastAsiaTheme="minorEastAsia"/>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26B8200E" w14:textId="77777777" w:rsidR="00276B61" w:rsidRDefault="00276B61">
            <w:pPr>
              <w:pStyle w:val="TAC"/>
              <w:keepNext w:val="0"/>
              <w:keepLines w:val="0"/>
              <w:rPr>
                <w:lang w:eastAsia="zh-CN" w:bidi="ar"/>
              </w:rPr>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00B290C2" w14:textId="77777777" w:rsidR="00276B61" w:rsidRDefault="00276B61">
            <w:pPr>
              <w:pStyle w:val="TAC"/>
              <w:keepNext w:val="0"/>
              <w:keepLines w:val="0"/>
              <w:rPr>
                <w:kern w:val="2"/>
                <w:szCs w:val="22"/>
              </w:rPr>
            </w:pPr>
          </w:p>
        </w:tc>
      </w:tr>
      <w:tr w:rsidR="00276B61" w14:paraId="64C77E88" w14:textId="77777777" w:rsidTr="00EF2613">
        <w:trPr>
          <w:jc w:val="center"/>
        </w:trPr>
        <w:tc>
          <w:tcPr>
            <w:tcW w:w="1989" w:type="dxa"/>
            <w:tcBorders>
              <w:top w:val="nil"/>
              <w:left w:val="single" w:sz="4" w:space="0" w:color="auto"/>
              <w:bottom w:val="single" w:sz="4" w:space="0" w:color="auto"/>
              <w:right w:val="single" w:sz="4" w:space="0" w:color="auto"/>
            </w:tcBorders>
          </w:tcPr>
          <w:p w14:paraId="7A5BE320"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22537D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8DB03B2" w14:textId="77777777" w:rsidR="00276B61" w:rsidRDefault="00276B61">
            <w:pPr>
              <w:pStyle w:val="TAC"/>
              <w:keepNext w:val="0"/>
              <w:keepLines w:val="0"/>
              <w:rPr>
                <w:lang w:eastAsia="zh-CN"/>
              </w:rPr>
            </w:pPr>
            <w:r>
              <w:rPr>
                <w:rFonts w:eastAsiaTheme="minorEastAsia"/>
                <w:lang w:eastAsia="zh-CN"/>
              </w:rPr>
              <w:t>n75</w:t>
            </w:r>
          </w:p>
        </w:tc>
        <w:tc>
          <w:tcPr>
            <w:tcW w:w="2919" w:type="dxa"/>
            <w:tcBorders>
              <w:top w:val="single" w:sz="4" w:space="0" w:color="auto"/>
              <w:left w:val="single" w:sz="4" w:space="0" w:color="auto"/>
              <w:bottom w:val="single" w:sz="4" w:space="0" w:color="auto"/>
              <w:right w:val="single" w:sz="4" w:space="0" w:color="auto"/>
            </w:tcBorders>
            <w:hideMark/>
          </w:tcPr>
          <w:p w14:paraId="6529BB66" w14:textId="77777777" w:rsidR="00276B61" w:rsidRDefault="00276B61">
            <w:pPr>
              <w:pStyle w:val="TAC"/>
              <w:keepNext w:val="0"/>
              <w:keepLines w:val="0"/>
              <w:rPr>
                <w:lang w:eastAsia="zh-CN" w:bidi="ar"/>
              </w:rPr>
            </w:pPr>
            <w:r>
              <w:rPr>
                <w:rFonts w:eastAsiaTheme="minorEastAsia"/>
                <w:lang w:eastAsia="zh-CN" w:bidi="ar"/>
              </w:rPr>
              <w:t>5, 10, 15, 20, 25, 30, 40, 50</w:t>
            </w:r>
          </w:p>
        </w:tc>
        <w:tc>
          <w:tcPr>
            <w:tcW w:w="1747" w:type="dxa"/>
            <w:tcBorders>
              <w:top w:val="nil"/>
              <w:left w:val="single" w:sz="4" w:space="0" w:color="auto"/>
              <w:bottom w:val="single" w:sz="4" w:space="0" w:color="auto"/>
              <w:right w:val="single" w:sz="4" w:space="0" w:color="auto"/>
            </w:tcBorders>
          </w:tcPr>
          <w:p w14:paraId="0D071BF0" w14:textId="77777777" w:rsidR="00276B61" w:rsidRDefault="00276B61">
            <w:pPr>
              <w:pStyle w:val="TAC"/>
              <w:keepNext w:val="0"/>
              <w:keepLines w:val="0"/>
              <w:rPr>
                <w:kern w:val="2"/>
                <w:szCs w:val="22"/>
              </w:rPr>
            </w:pPr>
          </w:p>
        </w:tc>
      </w:tr>
      <w:tr w:rsidR="00276B61" w14:paraId="03BED3E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44E1806" w14:textId="77777777" w:rsidR="00276B61" w:rsidRDefault="00276B61">
            <w:pPr>
              <w:pStyle w:val="TAC"/>
              <w:keepNext w:val="0"/>
              <w:keepLines w:val="0"/>
              <w:rPr>
                <w:kern w:val="2"/>
                <w:szCs w:val="22"/>
              </w:rPr>
            </w:pPr>
            <w:r>
              <w:rPr>
                <w:lang w:eastAsia="zh-CN"/>
              </w:rPr>
              <w:t>CA_n8A-n39A-n41A-n79A</w:t>
            </w:r>
          </w:p>
        </w:tc>
        <w:tc>
          <w:tcPr>
            <w:tcW w:w="1996" w:type="dxa"/>
            <w:tcBorders>
              <w:top w:val="single" w:sz="4" w:space="0" w:color="auto"/>
              <w:left w:val="single" w:sz="4" w:space="0" w:color="auto"/>
              <w:bottom w:val="nil"/>
              <w:right w:val="single" w:sz="4" w:space="0" w:color="auto"/>
            </w:tcBorders>
            <w:hideMark/>
          </w:tcPr>
          <w:p w14:paraId="52FC783E" w14:textId="77777777" w:rsidR="00276B61" w:rsidRDefault="00276B61">
            <w:pPr>
              <w:pStyle w:val="TAC"/>
              <w:keepNext w:val="0"/>
              <w:keepLines w:val="0"/>
              <w:rPr>
                <w:rFonts w:eastAsiaTheme="minorEastAsia"/>
                <w:lang w:eastAsia="zh-CN"/>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A9DC91A" w14:textId="77777777" w:rsidR="00276B61" w:rsidRDefault="00276B61">
            <w:pPr>
              <w:pStyle w:val="TAC"/>
              <w:keepNext w:val="0"/>
              <w:keepLines w:val="0"/>
              <w:rPr>
                <w:rFonts w:eastAsiaTheme="minorEastAsia"/>
                <w:lang w:eastAsia="zh-CN"/>
              </w:rPr>
            </w:pPr>
            <w:r>
              <w:rPr>
                <w:lang w:eastAsia="zh-CN"/>
              </w:rPr>
              <w:t>n8</w:t>
            </w:r>
          </w:p>
        </w:tc>
        <w:tc>
          <w:tcPr>
            <w:tcW w:w="2919" w:type="dxa"/>
            <w:tcBorders>
              <w:top w:val="single" w:sz="4" w:space="0" w:color="auto"/>
              <w:left w:val="single" w:sz="4" w:space="0" w:color="auto"/>
              <w:bottom w:val="single" w:sz="4" w:space="0" w:color="auto"/>
              <w:right w:val="single" w:sz="4" w:space="0" w:color="auto"/>
            </w:tcBorders>
            <w:hideMark/>
          </w:tcPr>
          <w:p w14:paraId="5238B779" w14:textId="77777777" w:rsidR="00276B61" w:rsidRDefault="00276B61">
            <w:pPr>
              <w:pStyle w:val="TAC"/>
              <w:keepNext w:val="0"/>
              <w:keepLines w:val="0"/>
              <w:rPr>
                <w:rFonts w:eastAsiaTheme="minorEastAsia"/>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64E36C4E" w14:textId="77777777" w:rsidR="00276B61" w:rsidRDefault="00276B61">
            <w:pPr>
              <w:pStyle w:val="TAC"/>
              <w:keepNext w:val="0"/>
              <w:keepLines w:val="0"/>
              <w:rPr>
                <w:kern w:val="2"/>
                <w:szCs w:val="22"/>
              </w:rPr>
            </w:pPr>
            <w:r>
              <w:rPr>
                <w:kern w:val="2"/>
                <w:szCs w:val="22"/>
                <w:lang w:eastAsia="zh-CN"/>
              </w:rPr>
              <w:t>0</w:t>
            </w:r>
          </w:p>
        </w:tc>
      </w:tr>
      <w:tr w:rsidR="00276B61" w14:paraId="57AF4EE8" w14:textId="77777777" w:rsidTr="00EF2613">
        <w:trPr>
          <w:jc w:val="center"/>
        </w:trPr>
        <w:tc>
          <w:tcPr>
            <w:tcW w:w="1989" w:type="dxa"/>
            <w:tcBorders>
              <w:top w:val="nil"/>
              <w:left w:val="single" w:sz="4" w:space="0" w:color="auto"/>
              <w:bottom w:val="nil"/>
              <w:right w:val="single" w:sz="4" w:space="0" w:color="auto"/>
            </w:tcBorders>
          </w:tcPr>
          <w:p w14:paraId="4AD3865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FD6113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25E9796" w14:textId="77777777" w:rsidR="00276B61" w:rsidRDefault="00276B61">
            <w:pPr>
              <w:pStyle w:val="TAC"/>
              <w:keepNext w:val="0"/>
              <w:keepLines w:val="0"/>
              <w:rPr>
                <w:rFonts w:eastAsiaTheme="minorEastAsia"/>
                <w:lang w:eastAsia="zh-CN"/>
              </w:rPr>
            </w:pPr>
            <w:r>
              <w:rPr>
                <w:lang w:eastAsia="zh-CN"/>
              </w:rPr>
              <w:t>n39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EA28F6" w14:textId="77777777" w:rsidR="00276B61" w:rsidRDefault="00276B61">
            <w:pPr>
              <w:pStyle w:val="TAC"/>
              <w:keepNext w:val="0"/>
              <w:keepLines w:val="0"/>
              <w:rPr>
                <w:rFonts w:eastAsiaTheme="minorEastAsia"/>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F324C8B" w14:textId="77777777" w:rsidR="00276B61" w:rsidRDefault="00276B61">
            <w:pPr>
              <w:pStyle w:val="TAC"/>
              <w:keepNext w:val="0"/>
              <w:keepLines w:val="0"/>
              <w:rPr>
                <w:kern w:val="2"/>
                <w:szCs w:val="22"/>
              </w:rPr>
            </w:pPr>
          </w:p>
        </w:tc>
      </w:tr>
      <w:tr w:rsidR="00276B61" w14:paraId="2D020CC5" w14:textId="77777777" w:rsidTr="00EF2613">
        <w:trPr>
          <w:jc w:val="center"/>
        </w:trPr>
        <w:tc>
          <w:tcPr>
            <w:tcW w:w="1989" w:type="dxa"/>
            <w:tcBorders>
              <w:top w:val="nil"/>
              <w:left w:val="single" w:sz="4" w:space="0" w:color="auto"/>
              <w:bottom w:val="nil"/>
              <w:right w:val="single" w:sz="4" w:space="0" w:color="auto"/>
            </w:tcBorders>
          </w:tcPr>
          <w:p w14:paraId="7B72EF0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348A3B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BDFBCD" w14:textId="77777777" w:rsidR="00276B61" w:rsidRDefault="00276B61">
            <w:pPr>
              <w:pStyle w:val="TAC"/>
              <w:keepNext w:val="0"/>
              <w:keepLines w:val="0"/>
              <w:rPr>
                <w:rFonts w:eastAsiaTheme="minorEastAsia"/>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71AA29" w14:textId="77777777" w:rsidR="00276B61" w:rsidRDefault="00276B61">
            <w:pPr>
              <w:pStyle w:val="TAC"/>
              <w:keepNext w:val="0"/>
              <w:keepLines w:val="0"/>
              <w:rPr>
                <w:rFonts w:eastAsiaTheme="minorEastAsia"/>
                <w:lang w:eastAsia="zh-CN" w:bidi="ar"/>
              </w:rPr>
            </w:pPr>
            <w:r>
              <w:rPr>
                <w:lang w:eastAsia="zh-CN" w:bidi="ar"/>
              </w:rPr>
              <w:t>10, 15, 20, 40, 50, 60, 80, 100</w:t>
            </w:r>
          </w:p>
        </w:tc>
        <w:tc>
          <w:tcPr>
            <w:tcW w:w="1747" w:type="dxa"/>
            <w:tcBorders>
              <w:top w:val="nil"/>
              <w:left w:val="single" w:sz="4" w:space="0" w:color="auto"/>
              <w:bottom w:val="nil"/>
              <w:right w:val="single" w:sz="4" w:space="0" w:color="auto"/>
            </w:tcBorders>
          </w:tcPr>
          <w:p w14:paraId="3E99CAB3" w14:textId="77777777" w:rsidR="00276B61" w:rsidRDefault="00276B61">
            <w:pPr>
              <w:pStyle w:val="TAC"/>
              <w:keepNext w:val="0"/>
              <w:keepLines w:val="0"/>
              <w:rPr>
                <w:kern w:val="2"/>
                <w:szCs w:val="22"/>
              </w:rPr>
            </w:pPr>
          </w:p>
        </w:tc>
      </w:tr>
      <w:tr w:rsidR="00276B61" w14:paraId="682BD799" w14:textId="77777777" w:rsidTr="00EF2613">
        <w:trPr>
          <w:jc w:val="center"/>
        </w:trPr>
        <w:tc>
          <w:tcPr>
            <w:tcW w:w="1989" w:type="dxa"/>
            <w:tcBorders>
              <w:top w:val="nil"/>
              <w:left w:val="single" w:sz="4" w:space="0" w:color="auto"/>
              <w:bottom w:val="single" w:sz="4" w:space="0" w:color="auto"/>
              <w:right w:val="single" w:sz="4" w:space="0" w:color="auto"/>
            </w:tcBorders>
          </w:tcPr>
          <w:p w14:paraId="42B0AFF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F5A8A3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763043" w14:textId="77777777" w:rsidR="00276B61" w:rsidRDefault="00276B61">
            <w:pPr>
              <w:pStyle w:val="TAC"/>
              <w:keepNext w:val="0"/>
              <w:keepLines w:val="0"/>
              <w:rPr>
                <w:rFonts w:eastAsiaTheme="minorEastAsia"/>
                <w:lang w:eastAsia="zh-CN"/>
              </w:rPr>
            </w:pPr>
            <w:r>
              <w:rPr>
                <w:lang w:eastAsia="zh-CN"/>
              </w:rPr>
              <w:t>n79</w:t>
            </w:r>
          </w:p>
        </w:tc>
        <w:tc>
          <w:tcPr>
            <w:tcW w:w="2919" w:type="dxa"/>
            <w:tcBorders>
              <w:top w:val="single" w:sz="4" w:space="0" w:color="auto"/>
              <w:left w:val="single" w:sz="4" w:space="0" w:color="auto"/>
              <w:bottom w:val="single" w:sz="4" w:space="0" w:color="auto"/>
              <w:right w:val="single" w:sz="4" w:space="0" w:color="auto"/>
            </w:tcBorders>
            <w:hideMark/>
          </w:tcPr>
          <w:p w14:paraId="1426359C" w14:textId="77777777" w:rsidR="00276B61" w:rsidRDefault="00276B61">
            <w:pPr>
              <w:pStyle w:val="TAC"/>
              <w:keepNext w:val="0"/>
              <w:keepLines w:val="0"/>
              <w:rPr>
                <w:rFonts w:eastAsiaTheme="minorEastAsia"/>
                <w:lang w:eastAsia="zh-CN" w:bidi="ar"/>
              </w:rPr>
            </w:pPr>
            <w:r>
              <w:rPr>
                <w:lang w:eastAsia="zh-CN"/>
              </w:rPr>
              <w:t>40, 50, 60, 80, 100</w:t>
            </w:r>
          </w:p>
        </w:tc>
        <w:tc>
          <w:tcPr>
            <w:tcW w:w="1747" w:type="dxa"/>
            <w:tcBorders>
              <w:top w:val="nil"/>
              <w:left w:val="single" w:sz="4" w:space="0" w:color="auto"/>
              <w:bottom w:val="single" w:sz="4" w:space="0" w:color="auto"/>
              <w:right w:val="single" w:sz="4" w:space="0" w:color="auto"/>
            </w:tcBorders>
          </w:tcPr>
          <w:p w14:paraId="18E36F27" w14:textId="77777777" w:rsidR="00276B61" w:rsidRDefault="00276B61">
            <w:pPr>
              <w:pStyle w:val="TAC"/>
              <w:keepNext w:val="0"/>
              <w:keepLines w:val="0"/>
              <w:rPr>
                <w:kern w:val="2"/>
                <w:szCs w:val="22"/>
              </w:rPr>
            </w:pPr>
          </w:p>
        </w:tc>
      </w:tr>
      <w:tr w:rsidR="00276B61" w14:paraId="3B27992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FAFDC4" w14:textId="77777777" w:rsidR="00276B61" w:rsidRDefault="00276B61">
            <w:pPr>
              <w:pStyle w:val="TAC"/>
              <w:keepNext w:val="0"/>
              <w:keepLines w:val="0"/>
              <w:rPr>
                <w:lang w:eastAsia="zh-CN" w:bidi="ar"/>
              </w:rPr>
            </w:pPr>
            <w:r>
              <w:rPr>
                <w:kern w:val="2"/>
                <w:szCs w:val="22"/>
              </w:rPr>
              <w:t>CA_n12A-n30A-n66A-n77A</w:t>
            </w:r>
          </w:p>
        </w:tc>
        <w:tc>
          <w:tcPr>
            <w:tcW w:w="1996" w:type="dxa"/>
            <w:tcBorders>
              <w:top w:val="single" w:sz="4" w:space="0" w:color="auto"/>
              <w:left w:val="single" w:sz="4" w:space="0" w:color="auto"/>
              <w:bottom w:val="nil"/>
              <w:right w:val="single" w:sz="4" w:space="0" w:color="auto"/>
            </w:tcBorders>
            <w:hideMark/>
          </w:tcPr>
          <w:p w14:paraId="5BE64BB3"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CF309D7" w14:textId="77777777" w:rsidR="00276B61" w:rsidRDefault="00276B61">
            <w:pPr>
              <w:pStyle w:val="TAC"/>
              <w:keepNext w:val="0"/>
              <w:keepLines w:val="0"/>
              <w:rPr>
                <w:rFonts w:eastAsiaTheme="minorEastAsia"/>
                <w:kern w:val="2"/>
                <w:szCs w:val="22"/>
              </w:rPr>
            </w:pPr>
            <w:r>
              <w:rPr>
                <w:rFonts w:eastAsiaTheme="minorEastAsia"/>
                <w:kern w:val="2"/>
                <w:szCs w:val="22"/>
              </w:rPr>
              <w:t>CA_n12A-n30A</w:t>
            </w:r>
          </w:p>
          <w:p w14:paraId="02CD4198" w14:textId="77777777" w:rsidR="00276B61" w:rsidRDefault="00276B61">
            <w:pPr>
              <w:pStyle w:val="TAC"/>
              <w:keepNext w:val="0"/>
              <w:keepLines w:val="0"/>
              <w:rPr>
                <w:rFonts w:eastAsiaTheme="minorEastAsia"/>
                <w:kern w:val="2"/>
                <w:szCs w:val="22"/>
              </w:rPr>
            </w:pPr>
            <w:r>
              <w:rPr>
                <w:rFonts w:eastAsiaTheme="minorEastAsia"/>
                <w:kern w:val="2"/>
                <w:szCs w:val="22"/>
              </w:rPr>
              <w:t>CA_n12A-n66A</w:t>
            </w:r>
          </w:p>
          <w:p w14:paraId="175A1872" w14:textId="77777777" w:rsidR="00276B61" w:rsidRDefault="00276B61">
            <w:pPr>
              <w:pStyle w:val="TAC"/>
              <w:keepNext w:val="0"/>
              <w:keepLines w:val="0"/>
              <w:rPr>
                <w:rFonts w:eastAsiaTheme="minorEastAsia"/>
                <w:kern w:val="2"/>
                <w:szCs w:val="22"/>
              </w:rPr>
            </w:pPr>
            <w:r>
              <w:rPr>
                <w:rFonts w:eastAsiaTheme="minorEastAsia"/>
                <w:kern w:val="2"/>
                <w:szCs w:val="22"/>
              </w:rPr>
              <w:t>CA_n12A-n77A</w:t>
            </w:r>
            <w:r>
              <w:rPr>
                <w:rFonts w:eastAsiaTheme="minorEastAsia"/>
                <w:vertAlign w:val="superscript"/>
                <w:lang w:eastAsia="zh-CN"/>
              </w:rPr>
              <w:t>5</w:t>
            </w:r>
          </w:p>
          <w:p w14:paraId="7668980B" w14:textId="77777777" w:rsidR="00276B61" w:rsidRDefault="00276B61">
            <w:pPr>
              <w:pStyle w:val="TAC"/>
              <w:keepNext w:val="0"/>
              <w:keepLines w:val="0"/>
              <w:rPr>
                <w:rFonts w:eastAsiaTheme="minorEastAsia"/>
                <w:kern w:val="2"/>
                <w:szCs w:val="22"/>
              </w:rPr>
            </w:pPr>
            <w:r>
              <w:rPr>
                <w:rFonts w:eastAsiaTheme="minorEastAsia"/>
                <w:kern w:val="2"/>
                <w:szCs w:val="22"/>
              </w:rPr>
              <w:t>CA_n30A-n66A</w:t>
            </w:r>
          </w:p>
          <w:p w14:paraId="259DCB8B" w14:textId="77777777" w:rsidR="00276B61" w:rsidRDefault="00276B61">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31965C8D" w14:textId="77777777" w:rsidR="00276B61" w:rsidRDefault="00276B61">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0696AE1" w14:textId="77777777" w:rsidR="00276B61" w:rsidRDefault="00276B61">
            <w:pPr>
              <w:pStyle w:val="TAC"/>
              <w:keepNext w:val="0"/>
              <w:keepLines w:val="0"/>
              <w:rPr>
                <w:lang w:eastAsia="zh-CN" w:bidi="ar"/>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17363BE4" w14:textId="77777777" w:rsidR="00276B61" w:rsidRDefault="00276B61">
            <w:pPr>
              <w:pStyle w:val="TAC"/>
              <w:keepNext w:val="0"/>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16A460F0" w14:textId="77777777" w:rsidR="00276B61" w:rsidRDefault="00276B61">
            <w:pPr>
              <w:pStyle w:val="TAC"/>
              <w:keepNext w:val="0"/>
              <w:keepLines w:val="0"/>
              <w:rPr>
                <w:lang w:eastAsia="zh-CN" w:bidi="ar"/>
              </w:rPr>
            </w:pPr>
            <w:r>
              <w:rPr>
                <w:kern w:val="2"/>
                <w:szCs w:val="22"/>
              </w:rPr>
              <w:t>0</w:t>
            </w:r>
          </w:p>
        </w:tc>
      </w:tr>
      <w:tr w:rsidR="00276B61" w14:paraId="66E93123" w14:textId="77777777" w:rsidTr="00EF2613">
        <w:trPr>
          <w:jc w:val="center"/>
        </w:trPr>
        <w:tc>
          <w:tcPr>
            <w:tcW w:w="1989" w:type="dxa"/>
            <w:tcBorders>
              <w:top w:val="nil"/>
              <w:left w:val="single" w:sz="4" w:space="0" w:color="auto"/>
              <w:bottom w:val="nil"/>
              <w:right w:val="single" w:sz="4" w:space="0" w:color="auto"/>
            </w:tcBorders>
          </w:tcPr>
          <w:p w14:paraId="792A347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32BC33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EE3835" w14:textId="77777777" w:rsidR="00276B61" w:rsidRDefault="00276B61">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DEF0771"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5FD711E" w14:textId="77777777" w:rsidR="00276B61" w:rsidRDefault="00276B61">
            <w:pPr>
              <w:pStyle w:val="TAC"/>
              <w:keepNext w:val="0"/>
              <w:keepLines w:val="0"/>
              <w:rPr>
                <w:lang w:eastAsia="zh-CN" w:bidi="ar"/>
              </w:rPr>
            </w:pPr>
          </w:p>
        </w:tc>
      </w:tr>
      <w:tr w:rsidR="00276B61" w14:paraId="4F919B46" w14:textId="77777777" w:rsidTr="00EF2613">
        <w:trPr>
          <w:jc w:val="center"/>
        </w:trPr>
        <w:tc>
          <w:tcPr>
            <w:tcW w:w="1989" w:type="dxa"/>
            <w:tcBorders>
              <w:top w:val="nil"/>
              <w:left w:val="single" w:sz="4" w:space="0" w:color="auto"/>
              <w:bottom w:val="nil"/>
              <w:right w:val="single" w:sz="4" w:space="0" w:color="auto"/>
            </w:tcBorders>
          </w:tcPr>
          <w:p w14:paraId="1B0EF01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71E98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BAF1F3" w14:textId="77777777" w:rsidR="00276B61" w:rsidRDefault="00276B61">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DE0D3F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53078A8" w14:textId="77777777" w:rsidR="00276B61" w:rsidRDefault="00276B61">
            <w:pPr>
              <w:pStyle w:val="TAC"/>
              <w:keepNext w:val="0"/>
              <w:keepLines w:val="0"/>
              <w:rPr>
                <w:lang w:eastAsia="zh-CN" w:bidi="ar"/>
              </w:rPr>
            </w:pPr>
          </w:p>
        </w:tc>
      </w:tr>
      <w:tr w:rsidR="00276B61" w14:paraId="6C1A947A" w14:textId="77777777" w:rsidTr="00EF2613">
        <w:trPr>
          <w:jc w:val="center"/>
        </w:trPr>
        <w:tc>
          <w:tcPr>
            <w:tcW w:w="1989" w:type="dxa"/>
            <w:tcBorders>
              <w:top w:val="nil"/>
              <w:left w:val="single" w:sz="4" w:space="0" w:color="auto"/>
              <w:bottom w:val="single" w:sz="4" w:space="0" w:color="auto"/>
              <w:right w:val="single" w:sz="4" w:space="0" w:color="auto"/>
            </w:tcBorders>
          </w:tcPr>
          <w:p w14:paraId="1FFEA8E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7A2123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FA18438" w14:textId="77777777" w:rsidR="00276B61" w:rsidRDefault="00276B61">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25A5A0C" w14:textId="77777777" w:rsidR="00276B61" w:rsidRDefault="00276B61">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7F3D4204" w14:textId="77777777" w:rsidR="00276B61" w:rsidRDefault="00276B61">
            <w:pPr>
              <w:pStyle w:val="TAC"/>
              <w:keepNext w:val="0"/>
              <w:keepLines w:val="0"/>
              <w:rPr>
                <w:lang w:eastAsia="zh-CN" w:bidi="ar"/>
              </w:rPr>
            </w:pPr>
          </w:p>
        </w:tc>
      </w:tr>
      <w:tr w:rsidR="00276B61" w14:paraId="45233F7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2BF046E" w14:textId="77777777" w:rsidR="00276B61" w:rsidRDefault="00276B61">
            <w:pPr>
              <w:pStyle w:val="TAC"/>
              <w:keepNext w:val="0"/>
              <w:keepLines w:val="0"/>
              <w:rPr>
                <w:lang w:eastAsia="zh-CN" w:bidi="ar"/>
              </w:rPr>
            </w:pPr>
            <w:r>
              <w:rPr>
                <w:lang w:eastAsia="en-GB"/>
              </w:rPr>
              <w:t>CA_n12A-n30A-n66(2A)-n77A</w:t>
            </w:r>
          </w:p>
        </w:tc>
        <w:tc>
          <w:tcPr>
            <w:tcW w:w="1996" w:type="dxa"/>
            <w:tcBorders>
              <w:top w:val="nil"/>
              <w:left w:val="single" w:sz="4" w:space="0" w:color="auto"/>
              <w:bottom w:val="nil"/>
              <w:right w:val="single" w:sz="4" w:space="0" w:color="auto"/>
            </w:tcBorders>
            <w:hideMark/>
          </w:tcPr>
          <w:p w14:paraId="0519D066"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A5C83C3"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CA_n12A-n30A</w:t>
            </w:r>
          </w:p>
          <w:p w14:paraId="5A37BE35"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CA_n12A-n66A</w:t>
            </w:r>
          </w:p>
          <w:p w14:paraId="2788E673"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49FD9288"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CA_n30A-n66A</w:t>
            </w:r>
          </w:p>
          <w:p w14:paraId="1FEB538F"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21F15ADC" w14:textId="77777777" w:rsidR="00276B61" w:rsidRDefault="00276B61">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376F75" w14:textId="77777777" w:rsidR="00276B61" w:rsidRDefault="00276B61">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40BBA48F" w14:textId="77777777" w:rsidR="00276B61" w:rsidRDefault="00276B61">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79A4DF9B" w14:textId="77777777" w:rsidR="00276B61" w:rsidRDefault="00276B61">
            <w:pPr>
              <w:pStyle w:val="TAC"/>
              <w:keepNext w:val="0"/>
              <w:keepLines w:val="0"/>
              <w:rPr>
                <w:lang w:eastAsia="zh-CN" w:bidi="ar"/>
              </w:rPr>
            </w:pPr>
            <w:r>
              <w:rPr>
                <w:lang w:eastAsia="zh-CN" w:bidi="ar"/>
              </w:rPr>
              <w:t>0</w:t>
            </w:r>
          </w:p>
        </w:tc>
      </w:tr>
      <w:tr w:rsidR="00276B61" w14:paraId="2FCF40F6" w14:textId="77777777" w:rsidTr="00EF2613">
        <w:trPr>
          <w:jc w:val="center"/>
        </w:trPr>
        <w:tc>
          <w:tcPr>
            <w:tcW w:w="1989" w:type="dxa"/>
            <w:tcBorders>
              <w:top w:val="nil"/>
              <w:left w:val="single" w:sz="4" w:space="0" w:color="auto"/>
              <w:bottom w:val="nil"/>
              <w:right w:val="single" w:sz="4" w:space="0" w:color="auto"/>
            </w:tcBorders>
          </w:tcPr>
          <w:p w14:paraId="744658F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D030C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2EB5652" w14:textId="77777777" w:rsidR="00276B61" w:rsidRDefault="00276B61">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295B6B72" w14:textId="77777777" w:rsidR="00276B61" w:rsidRDefault="00276B61">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335BE38" w14:textId="77777777" w:rsidR="00276B61" w:rsidRDefault="00276B61">
            <w:pPr>
              <w:pStyle w:val="TAC"/>
              <w:keepNext w:val="0"/>
              <w:keepLines w:val="0"/>
              <w:rPr>
                <w:lang w:eastAsia="zh-CN" w:bidi="ar"/>
              </w:rPr>
            </w:pPr>
          </w:p>
        </w:tc>
      </w:tr>
      <w:tr w:rsidR="00276B61" w14:paraId="72659A44" w14:textId="77777777" w:rsidTr="00EF2613">
        <w:trPr>
          <w:jc w:val="center"/>
        </w:trPr>
        <w:tc>
          <w:tcPr>
            <w:tcW w:w="1989" w:type="dxa"/>
            <w:tcBorders>
              <w:top w:val="nil"/>
              <w:left w:val="single" w:sz="4" w:space="0" w:color="auto"/>
              <w:bottom w:val="nil"/>
              <w:right w:val="single" w:sz="4" w:space="0" w:color="auto"/>
            </w:tcBorders>
          </w:tcPr>
          <w:p w14:paraId="3CFBF64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24FF7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69CFCD" w14:textId="77777777" w:rsidR="00276B61" w:rsidRDefault="00276B61">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555B533" w14:textId="77777777" w:rsidR="00276B61" w:rsidRDefault="00276B61">
            <w:pPr>
              <w:pStyle w:val="TAC"/>
              <w:keepNext w:val="0"/>
              <w:keepLines w:val="0"/>
              <w:rPr>
                <w:rFonts w:cs="Arial"/>
                <w:color w:val="000000"/>
                <w:szCs w:val="18"/>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74155B89" w14:textId="77777777" w:rsidR="00276B61" w:rsidRDefault="00276B61">
            <w:pPr>
              <w:pStyle w:val="TAC"/>
              <w:keepNext w:val="0"/>
              <w:keepLines w:val="0"/>
              <w:rPr>
                <w:lang w:eastAsia="zh-CN" w:bidi="ar"/>
              </w:rPr>
            </w:pPr>
          </w:p>
        </w:tc>
      </w:tr>
      <w:tr w:rsidR="00276B61" w14:paraId="345E37A2" w14:textId="77777777" w:rsidTr="00EF2613">
        <w:trPr>
          <w:jc w:val="center"/>
        </w:trPr>
        <w:tc>
          <w:tcPr>
            <w:tcW w:w="1989" w:type="dxa"/>
            <w:tcBorders>
              <w:top w:val="nil"/>
              <w:left w:val="single" w:sz="4" w:space="0" w:color="auto"/>
              <w:bottom w:val="single" w:sz="4" w:space="0" w:color="auto"/>
              <w:right w:val="single" w:sz="4" w:space="0" w:color="auto"/>
            </w:tcBorders>
          </w:tcPr>
          <w:p w14:paraId="3EDC1A8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CF1FE8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BDC926" w14:textId="77777777" w:rsidR="00276B61" w:rsidRDefault="00276B61">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2DDA7D50" w14:textId="77777777" w:rsidR="00276B61" w:rsidRDefault="00276B61">
            <w:pPr>
              <w:pStyle w:val="TAC"/>
              <w:keepNext w:val="0"/>
              <w:keepLines w:val="0"/>
              <w:rPr>
                <w:rFonts w:cs="Arial"/>
                <w:color w:val="000000"/>
                <w:szCs w:val="18"/>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2063CFB" w14:textId="77777777" w:rsidR="00276B61" w:rsidRDefault="00276B61">
            <w:pPr>
              <w:pStyle w:val="TAC"/>
              <w:keepNext w:val="0"/>
              <w:keepLines w:val="0"/>
              <w:rPr>
                <w:lang w:eastAsia="zh-CN" w:bidi="ar"/>
              </w:rPr>
            </w:pPr>
          </w:p>
        </w:tc>
      </w:tr>
      <w:tr w:rsidR="00276B61" w14:paraId="0600629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892283" w14:textId="77777777" w:rsidR="00276B61" w:rsidRDefault="00276B61">
            <w:pPr>
              <w:pStyle w:val="TAC"/>
              <w:keepNext w:val="0"/>
              <w:keepLines w:val="0"/>
              <w:rPr>
                <w:lang w:eastAsia="zh-CN" w:bidi="ar"/>
              </w:rPr>
            </w:pPr>
            <w:r>
              <w:rPr>
                <w:lang w:eastAsia="en-GB"/>
              </w:rPr>
              <w:t>CA_n12A-n30A-n66A-n77(2A)</w:t>
            </w:r>
          </w:p>
        </w:tc>
        <w:tc>
          <w:tcPr>
            <w:tcW w:w="1996" w:type="dxa"/>
            <w:tcBorders>
              <w:top w:val="nil"/>
              <w:left w:val="single" w:sz="4" w:space="0" w:color="auto"/>
              <w:bottom w:val="nil"/>
              <w:right w:val="single" w:sz="4" w:space="0" w:color="auto"/>
            </w:tcBorders>
            <w:hideMark/>
          </w:tcPr>
          <w:p w14:paraId="30FDBB35"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1039BE6"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CA_n12A-n30A</w:t>
            </w:r>
          </w:p>
          <w:p w14:paraId="52809082"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CA_n12A-n66A</w:t>
            </w:r>
          </w:p>
          <w:p w14:paraId="2934AFC8"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CA_n12A-n77A</w:t>
            </w:r>
            <w:r>
              <w:rPr>
                <w:rFonts w:eastAsiaTheme="minorEastAsia"/>
                <w:vertAlign w:val="superscript"/>
                <w:lang w:eastAsia="zh-CN"/>
              </w:rPr>
              <w:t>5</w:t>
            </w:r>
          </w:p>
          <w:p w14:paraId="65485C5A"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CA_n30A-n66A</w:t>
            </w:r>
          </w:p>
          <w:p w14:paraId="240BDA97" w14:textId="77777777" w:rsidR="00276B61" w:rsidRDefault="00276B61">
            <w:pPr>
              <w:pStyle w:val="TAC"/>
              <w:keepNext w:val="0"/>
              <w:keepLines w:val="0"/>
              <w:rPr>
                <w:rFonts w:eastAsiaTheme="minorEastAsia"/>
                <w:kern w:val="2"/>
                <w:szCs w:val="22"/>
                <w:lang w:eastAsia="en-GB"/>
              </w:rPr>
            </w:pPr>
            <w:r>
              <w:rPr>
                <w:rFonts w:eastAsiaTheme="minorEastAsia"/>
                <w:kern w:val="2"/>
                <w:szCs w:val="22"/>
                <w:lang w:eastAsia="en-GB"/>
              </w:rPr>
              <w:t>CA_n30A-n77A</w:t>
            </w:r>
            <w:r>
              <w:rPr>
                <w:rFonts w:eastAsiaTheme="minorEastAsia"/>
                <w:vertAlign w:val="superscript"/>
                <w:lang w:eastAsia="zh-CN"/>
              </w:rPr>
              <w:t>5</w:t>
            </w:r>
          </w:p>
          <w:p w14:paraId="75CD89ED" w14:textId="77777777" w:rsidR="00276B61" w:rsidRDefault="00276B61">
            <w:pPr>
              <w:pStyle w:val="TAC"/>
              <w:keepNext w:val="0"/>
              <w:keepLines w:val="0"/>
              <w:rPr>
                <w:lang w:eastAsia="zh-CN" w:bidi="ar"/>
              </w:rPr>
            </w:pPr>
            <w:r>
              <w:rPr>
                <w:rFonts w:eastAsiaTheme="minorEastAsia"/>
                <w:lang w:eastAsia="en-GB"/>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9313657" w14:textId="77777777" w:rsidR="00276B61" w:rsidRDefault="00276B61">
            <w:pPr>
              <w:pStyle w:val="TAC"/>
              <w:keepNext w:val="0"/>
              <w:keepLines w:val="0"/>
              <w:rPr>
                <w:kern w:val="2"/>
                <w:szCs w:val="18"/>
                <w:lang w:eastAsia="zh-CN"/>
              </w:rPr>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1FFEA184" w14:textId="77777777" w:rsidR="00276B61" w:rsidRDefault="00276B61">
            <w:pPr>
              <w:pStyle w:val="TAC"/>
              <w:keepNext w:val="0"/>
              <w:keepLines w:val="0"/>
              <w:rPr>
                <w:rFonts w:cs="Arial"/>
                <w:color w:val="000000"/>
                <w:szCs w:val="18"/>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06870CBD" w14:textId="77777777" w:rsidR="00276B61" w:rsidRDefault="00276B61">
            <w:pPr>
              <w:pStyle w:val="TAC"/>
              <w:keepNext w:val="0"/>
              <w:keepLines w:val="0"/>
              <w:rPr>
                <w:lang w:eastAsia="zh-CN" w:bidi="ar"/>
              </w:rPr>
            </w:pPr>
            <w:r>
              <w:rPr>
                <w:lang w:eastAsia="zh-CN" w:bidi="ar"/>
              </w:rPr>
              <w:t>0</w:t>
            </w:r>
          </w:p>
        </w:tc>
      </w:tr>
      <w:tr w:rsidR="00276B61" w14:paraId="54448E97" w14:textId="77777777" w:rsidTr="00EF2613">
        <w:trPr>
          <w:jc w:val="center"/>
        </w:trPr>
        <w:tc>
          <w:tcPr>
            <w:tcW w:w="1989" w:type="dxa"/>
            <w:tcBorders>
              <w:top w:val="nil"/>
              <w:left w:val="single" w:sz="4" w:space="0" w:color="auto"/>
              <w:bottom w:val="nil"/>
              <w:right w:val="single" w:sz="4" w:space="0" w:color="auto"/>
            </w:tcBorders>
          </w:tcPr>
          <w:p w14:paraId="57D2E99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58ECB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7D5F80" w14:textId="77777777" w:rsidR="00276B61" w:rsidRDefault="00276B61">
            <w:pPr>
              <w:pStyle w:val="TAC"/>
              <w:keepNext w:val="0"/>
              <w:keepLines w:val="0"/>
              <w:rPr>
                <w:kern w:val="2"/>
                <w:szCs w:val="18"/>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73C58E7C" w14:textId="77777777" w:rsidR="00276B61" w:rsidRDefault="00276B61">
            <w:pPr>
              <w:pStyle w:val="TAC"/>
              <w:keepNext w:val="0"/>
              <w:keepLines w:val="0"/>
              <w:rPr>
                <w:rFonts w:cs="Arial"/>
                <w:color w:val="000000"/>
                <w:szCs w:val="18"/>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7CF814D8" w14:textId="77777777" w:rsidR="00276B61" w:rsidRDefault="00276B61">
            <w:pPr>
              <w:pStyle w:val="TAC"/>
              <w:keepNext w:val="0"/>
              <w:keepLines w:val="0"/>
              <w:rPr>
                <w:lang w:eastAsia="zh-CN" w:bidi="ar"/>
              </w:rPr>
            </w:pPr>
          </w:p>
        </w:tc>
      </w:tr>
      <w:tr w:rsidR="00276B61" w14:paraId="1B022E73" w14:textId="77777777" w:rsidTr="00EF2613">
        <w:trPr>
          <w:jc w:val="center"/>
        </w:trPr>
        <w:tc>
          <w:tcPr>
            <w:tcW w:w="1989" w:type="dxa"/>
            <w:tcBorders>
              <w:top w:val="nil"/>
              <w:left w:val="single" w:sz="4" w:space="0" w:color="auto"/>
              <w:bottom w:val="nil"/>
              <w:right w:val="single" w:sz="4" w:space="0" w:color="auto"/>
            </w:tcBorders>
          </w:tcPr>
          <w:p w14:paraId="651F14E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471471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C13C82" w14:textId="77777777" w:rsidR="00276B61" w:rsidRDefault="00276B61">
            <w:pPr>
              <w:pStyle w:val="TAC"/>
              <w:keepNext w:val="0"/>
              <w:keepLines w:val="0"/>
              <w:rPr>
                <w:kern w:val="2"/>
                <w:szCs w:val="18"/>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83B2A81" w14:textId="77777777" w:rsidR="00276B61" w:rsidRDefault="00276B61">
            <w:pPr>
              <w:pStyle w:val="TAC"/>
              <w:keepNext w:val="0"/>
              <w:keepLines w:val="0"/>
              <w:rPr>
                <w:rFonts w:cs="Arial"/>
                <w:color w:val="000000"/>
                <w:szCs w:val="18"/>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0DA8A8E" w14:textId="77777777" w:rsidR="00276B61" w:rsidRDefault="00276B61">
            <w:pPr>
              <w:pStyle w:val="TAC"/>
              <w:keepNext w:val="0"/>
              <w:keepLines w:val="0"/>
              <w:rPr>
                <w:lang w:eastAsia="zh-CN" w:bidi="ar"/>
              </w:rPr>
            </w:pPr>
          </w:p>
        </w:tc>
      </w:tr>
      <w:tr w:rsidR="00276B61" w14:paraId="6AC302A4" w14:textId="77777777" w:rsidTr="00EF2613">
        <w:trPr>
          <w:jc w:val="center"/>
        </w:trPr>
        <w:tc>
          <w:tcPr>
            <w:tcW w:w="1989" w:type="dxa"/>
            <w:tcBorders>
              <w:top w:val="nil"/>
              <w:left w:val="single" w:sz="4" w:space="0" w:color="auto"/>
              <w:bottom w:val="single" w:sz="4" w:space="0" w:color="auto"/>
              <w:right w:val="single" w:sz="4" w:space="0" w:color="auto"/>
            </w:tcBorders>
          </w:tcPr>
          <w:p w14:paraId="3DBCA27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8B2251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44FBF5" w14:textId="77777777" w:rsidR="00276B61" w:rsidRDefault="00276B61">
            <w:pPr>
              <w:pStyle w:val="TAC"/>
              <w:keepNext w:val="0"/>
              <w:keepLines w:val="0"/>
              <w:rPr>
                <w:kern w:val="2"/>
                <w:szCs w:val="18"/>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82A65E" w14:textId="77777777" w:rsidR="00276B61" w:rsidRDefault="00276B61">
            <w:pPr>
              <w:pStyle w:val="TAC"/>
              <w:keepNext w:val="0"/>
              <w:keepLines w:val="0"/>
              <w:rPr>
                <w:rFonts w:cs="Arial"/>
                <w:color w:val="000000"/>
                <w:szCs w:val="18"/>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59353F1C" w14:textId="77777777" w:rsidR="00276B61" w:rsidRDefault="00276B61">
            <w:pPr>
              <w:pStyle w:val="TAC"/>
              <w:keepNext w:val="0"/>
              <w:keepLines w:val="0"/>
              <w:rPr>
                <w:lang w:eastAsia="zh-CN" w:bidi="ar"/>
              </w:rPr>
            </w:pPr>
          </w:p>
        </w:tc>
      </w:tr>
      <w:tr w:rsidR="00276B61" w14:paraId="43C1CD0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64935E1" w14:textId="77777777" w:rsidR="00276B61" w:rsidRDefault="00276B61">
            <w:pPr>
              <w:pStyle w:val="TAC"/>
              <w:keepLines w:val="0"/>
            </w:pPr>
            <w:r>
              <w:rPr>
                <w:lang w:eastAsia="zh-CN" w:bidi="ar"/>
              </w:rPr>
              <w:t>CA_n12A-n30A-n66(2A)-n77(2A)</w:t>
            </w:r>
          </w:p>
        </w:tc>
        <w:tc>
          <w:tcPr>
            <w:tcW w:w="1996" w:type="dxa"/>
            <w:tcBorders>
              <w:top w:val="single" w:sz="4" w:space="0" w:color="auto"/>
              <w:left w:val="single" w:sz="4" w:space="0" w:color="auto"/>
              <w:bottom w:val="nil"/>
              <w:right w:val="single" w:sz="4" w:space="0" w:color="auto"/>
            </w:tcBorders>
            <w:hideMark/>
          </w:tcPr>
          <w:p w14:paraId="51A4CC95" w14:textId="77777777" w:rsidR="00276B61" w:rsidRDefault="00276B61">
            <w:pPr>
              <w:pStyle w:val="TAC"/>
              <w:keepLines w:val="0"/>
              <w:rPr>
                <w:kern w:val="2"/>
              </w:rPr>
            </w:pPr>
            <w:r>
              <w:rPr>
                <w:kern w:val="2"/>
              </w:rPr>
              <w:t>n77</w:t>
            </w:r>
            <w:r>
              <w:rPr>
                <w:rFonts w:eastAsiaTheme="minorEastAsia"/>
                <w:vertAlign w:val="superscript"/>
                <w:lang w:eastAsia="zh-CN"/>
              </w:rPr>
              <w:t>5</w:t>
            </w:r>
            <w:r>
              <w:rPr>
                <w:vertAlign w:val="superscript"/>
                <w:lang w:eastAsia="zh-CN"/>
              </w:rPr>
              <w:t>,6</w:t>
            </w:r>
          </w:p>
          <w:p w14:paraId="3A4953C9" w14:textId="77777777" w:rsidR="00276B61" w:rsidRDefault="00276B61">
            <w:pPr>
              <w:pStyle w:val="TAC"/>
              <w:keepLines w:val="0"/>
              <w:rPr>
                <w:lang w:eastAsia="zh-CN" w:bidi="ar"/>
              </w:rPr>
            </w:pPr>
            <w:r>
              <w:rPr>
                <w:lang w:eastAsia="zh-CN" w:bidi="ar"/>
              </w:rPr>
              <w:t>CA_n12A-n30A</w:t>
            </w:r>
          </w:p>
          <w:p w14:paraId="2A200FD3" w14:textId="77777777" w:rsidR="00276B61" w:rsidRDefault="00276B61">
            <w:pPr>
              <w:pStyle w:val="TAC"/>
              <w:keepLines w:val="0"/>
              <w:rPr>
                <w:lang w:eastAsia="zh-CN" w:bidi="ar"/>
              </w:rPr>
            </w:pPr>
            <w:r>
              <w:rPr>
                <w:lang w:eastAsia="zh-CN" w:bidi="ar"/>
              </w:rPr>
              <w:t>CA_n12A-n66A</w:t>
            </w:r>
          </w:p>
          <w:p w14:paraId="2B0BE845" w14:textId="77777777" w:rsidR="00276B61" w:rsidRDefault="00276B61">
            <w:pPr>
              <w:pStyle w:val="TAC"/>
              <w:keepLines w:val="0"/>
              <w:rPr>
                <w:lang w:eastAsia="zh-CN" w:bidi="ar"/>
              </w:rPr>
            </w:pPr>
            <w:r>
              <w:rPr>
                <w:lang w:eastAsia="zh-CN" w:bidi="ar"/>
              </w:rPr>
              <w:t>CA_n12A-n77A</w:t>
            </w:r>
            <w:r>
              <w:rPr>
                <w:rFonts w:eastAsiaTheme="minorEastAsia"/>
                <w:vertAlign w:val="superscript"/>
                <w:lang w:eastAsia="zh-CN"/>
              </w:rPr>
              <w:t>5</w:t>
            </w:r>
          </w:p>
          <w:p w14:paraId="02DA7803" w14:textId="77777777" w:rsidR="00276B61" w:rsidRDefault="00276B61">
            <w:pPr>
              <w:pStyle w:val="TAC"/>
              <w:keepLines w:val="0"/>
              <w:rPr>
                <w:lang w:eastAsia="zh-CN" w:bidi="ar"/>
              </w:rPr>
            </w:pPr>
            <w:r>
              <w:rPr>
                <w:lang w:eastAsia="zh-CN" w:bidi="ar"/>
              </w:rPr>
              <w:t>CA_n30A-n66A</w:t>
            </w:r>
          </w:p>
          <w:p w14:paraId="123AAF82" w14:textId="77777777" w:rsidR="00276B61" w:rsidRDefault="00276B61">
            <w:pPr>
              <w:pStyle w:val="TAC"/>
              <w:keepLines w:val="0"/>
              <w:rPr>
                <w:lang w:eastAsia="zh-CN" w:bidi="ar"/>
              </w:rPr>
            </w:pPr>
            <w:r>
              <w:rPr>
                <w:lang w:eastAsia="zh-CN" w:bidi="ar"/>
              </w:rPr>
              <w:t>CA_n30A-n77A</w:t>
            </w:r>
            <w:r>
              <w:rPr>
                <w:rFonts w:eastAsiaTheme="minorEastAsia"/>
                <w:vertAlign w:val="superscript"/>
                <w:lang w:eastAsia="zh-CN"/>
              </w:rPr>
              <w:t>5</w:t>
            </w:r>
          </w:p>
          <w:p w14:paraId="706BCC58" w14:textId="77777777" w:rsidR="00276B61" w:rsidRDefault="00276B61">
            <w:pPr>
              <w:pStyle w:val="TAC"/>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28B2CB3" w14:textId="77777777" w:rsidR="00276B61" w:rsidRDefault="00276B61">
            <w:pPr>
              <w:pStyle w:val="TAC"/>
              <w:keepLines w:val="0"/>
            </w:pPr>
            <w:r>
              <w:rPr>
                <w:kern w:val="2"/>
                <w:szCs w:val="18"/>
                <w:lang w:eastAsia="zh-CN"/>
              </w:rPr>
              <w:t>n12</w:t>
            </w:r>
          </w:p>
        </w:tc>
        <w:tc>
          <w:tcPr>
            <w:tcW w:w="2919" w:type="dxa"/>
            <w:tcBorders>
              <w:top w:val="single" w:sz="4" w:space="0" w:color="auto"/>
              <w:left w:val="single" w:sz="4" w:space="0" w:color="auto"/>
              <w:bottom w:val="single" w:sz="4" w:space="0" w:color="auto"/>
              <w:right w:val="single" w:sz="4" w:space="0" w:color="auto"/>
            </w:tcBorders>
            <w:hideMark/>
          </w:tcPr>
          <w:p w14:paraId="603EBC0C" w14:textId="77777777" w:rsidR="00276B61" w:rsidRDefault="00276B61">
            <w:pPr>
              <w:pStyle w:val="TAC"/>
              <w:keepLines w:val="0"/>
              <w:rPr>
                <w:lang w:eastAsia="zh-CN" w:bidi="ar"/>
              </w:rPr>
            </w:pPr>
            <w:r>
              <w:rPr>
                <w:lang w:eastAsia="zh-CN" w:bidi="ar"/>
              </w:rPr>
              <w:t>5, 10,15</w:t>
            </w:r>
          </w:p>
        </w:tc>
        <w:tc>
          <w:tcPr>
            <w:tcW w:w="1747" w:type="dxa"/>
            <w:tcBorders>
              <w:top w:val="single" w:sz="4" w:space="0" w:color="auto"/>
              <w:left w:val="single" w:sz="4" w:space="0" w:color="auto"/>
              <w:bottom w:val="nil"/>
              <w:right w:val="single" w:sz="4" w:space="0" w:color="auto"/>
            </w:tcBorders>
            <w:hideMark/>
          </w:tcPr>
          <w:p w14:paraId="61C0FD49" w14:textId="77777777" w:rsidR="00276B61" w:rsidRDefault="00276B61">
            <w:pPr>
              <w:pStyle w:val="TAC"/>
              <w:keepLines w:val="0"/>
              <w:rPr>
                <w:lang w:eastAsia="zh-CN" w:bidi="ar"/>
              </w:rPr>
            </w:pPr>
            <w:r>
              <w:rPr>
                <w:lang w:eastAsia="zh-CN" w:bidi="ar"/>
              </w:rPr>
              <w:t>0</w:t>
            </w:r>
          </w:p>
        </w:tc>
      </w:tr>
      <w:tr w:rsidR="00276B61" w14:paraId="1311C149" w14:textId="77777777" w:rsidTr="00EF2613">
        <w:trPr>
          <w:jc w:val="center"/>
        </w:trPr>
        <w:tc>
          <w:tcPr>
            <w:tcW w:w="1989" w:type="dxa"/>
            <w:tcBorders>
              <w:top w:val="nil"/>
              <w:left w:val="single" w:sz="4" w:space="0" w:color="auto"/>
              <w:bottom w:val="nil"/>
              <w:right w:val="single" w:sz="4" w:space="0" w:color="auto"/>
            </w:tcBorders>
          </w:tcPr>
          <w:p w14:paraId="7CE495B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8512C9B"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2911F3" w14:textId="77777777" w:rsidR="00276B61" w:rsidRDefault="00276B61">
            <w:pPr>
              <w:pStyle w:val="TAC"/>
              <w:keepNext w:val="0"/>
              <w:keepLines w:val="0"/>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7BA2505F"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1CF23617" w14:textId="77777777" w:rsidR="00276B61" w:rsidRDefault="00276B61">
            <w:pPr>
              <w:pStyle w:val="TAC"/>
              <w:keepNext w:val="0"/>
              <w:keepLines w:val="0"/>
              <w:rPr>
                <w:lang w:eastAsia="zh-CN" w:bidi="ar"/>
              </w:rPr>
            </w:pPr>
          </w:p>
        </w:tc>
      </w:tr>
      <w:tr w:rsidR="00276B61" w14:paraId="1893B2CC" w14:textId="77777777" w:rsidTr="00EF2613">
        <w:trPr>
          <w:jc w:val="center"/>
        </w:trPr>
        <w:tc>
          <w:tcPr>
            <w:tcW w:w="1989" w:type="dxa"/>
            <w:tcBorders>
              <w:top w:val="nil"/>
              <w:left w:val="single" w:sz="4" w:space="0" w:color="auto"/>
              <w:bottom w:val="nil"/>
              <w:right w:val="single" w:sz="4" w:space="0" w:color="auto"/>
            </w:tcBorders>
          </w:tcPr>
          <w:p w14:paraId="2B30D87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BEC7FD5"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F0CFDF" w14:textId="77777777" w:rsidR="00276B61" w:rsidRDefault="00276B61">
            <w:pPr>
              <w:pStyle w:val="TAC"/>
              <w:keepNext w:val="0"/>
              <w:keepLines w:val="0"/>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363480C" w14:textId="77777777" w:rsidR="00276B61" w:rsidRDefault="00276B61">
            <w:pPr>
              <w:pStyle w:val="TAC"/>
              <w:keepNext w:val="0"/>
              <w:keepLines w:val="0"/>
              <w:rPr>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22CFCA61" w14:textId="77777777" w:rsidR="00276B61" w:rsidRDefault="00276B61">
            <w:pPr>
              <w:pStyle w:val="TAC"/>
              <w:keepNext w:val="0"/>
              <w:keepLines w:val="0"/>
              <w:rPr>
                <w:lang w:eastAsia="zh-CN" w:bidi="ar"/>
              </w:rPr>
            </w:pPr>
          </w:p>
        </w:tc>
      </w:tr>
      <w:tr w:rsidR="00276B61" w14:paraId="294AB1B7" w14:textId="77777777" w:rsidTr="00EF2613">
        <w:trPr>
          <w:jc w:val="center"/>
        </w:trPr>
        <w:tc>
          <w:tcPr>
            <w:tcW w:w="1989" w:type="dxa"/>
            <w:tcBorders>
              <w:top w:val="nil"/>
              <w:left w:val="single" w:sz="4" w:space="0" w:color="auto"/>
              <w:bottom w:val="single" w:sz="4" w:space="0" w:color="auto"/>
              <w:right w:val="single" w:sz="4" w:space="0" w:color="auto"/>
            </w:tcBorders>
          </w:tcPr>
          <w:p w14:paraId="753F017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D292042"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DC74396" w14:textId="77777777" w:rsidR="00276B61" w:rsidRDefault="00276B61">
            <w:pPr>
              <w:pStyle w:val="TAC"/>
              <w:keepNext w:val="0"/>
              <w:keepLines w:val="0"/>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6078D9DC" w14:textId="77777777" w:rsidR="00276B61" w:rsidRDefault="00276B61">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174ABD3E" w14:textId="77777777" w:rsidR="00276B61" w:rsidRDefault="00276B61">
            <w:pPr>
              <w:pStyle w:val="TAC"/>
              <w:keepNext w:val="0"/>
              <w:keepLines w:val="0"/>
              <w:rPr>
                <w:lang w:eastAsia="zh-CN" w:bidi="ar"/>
              </w:rPr>
            </w:pPr>
          </w:p>
        </w:tc>
      </w:tr>
      <w:tr w:rsidR="00276B61" w14:paraId="492D65C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908A2E" w14:textId="77777777" w:rsidR="00276B61" w:rsidRDefault="00276B61">
            <w:pPr>
              <w:pStyle w:val="TAC"/>
              <w:keepNext w:val="0"/>
              <w:keepLines w:val="0"/>
              <w:rPr>
                <w:lang w:eastAsia="zh-CN" w:bidi="ar"/>
              </w:rPr>
            </w:pPr>
            <w:r>
              <w:t>CA_n13A-n25A-n66A-n77A</w:t>
            </w:r>
          </w:p>
        </w:tc>
        <w:tc>
          <w:tcPr>
            <w:tcW w:w="1996" w:type="dxa"/>
            <w:tcBorders>
              <w:top w:val="single" w:sz="4" w:space="0" w:color="auto"/>
              <w:left w:val="single" w:sz="4" w:space="0" w:color="auto"/>
              <w:bottom w:val="nil"/>
              <w:right w:val="single" w:sz="4" w:space="0" w:color="auto"/>
            </w:tcBorders>
            <w:hideMark/>
          </w:tcPr>
          <w:p w14:paraId="1111D23E"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73BB4B98" w14:textId="77777777" w:rsidR="00276B61" w:rsidRDefault="00276B61">
            <w:pPr>
              <w:pStyle w:val="TAC"/>
              <w:keepNext w:val="0"/>
              <w:keepLines w:val="0"/>
              <w:rPr>
                <w:rFonts w:cs="Arial"/>
                <w:b/>
                <w:szCs w:val="18"/>
                <w:lang w:eastAsia="zh-CN"/>
              </w:rPr>
            </w:pPr>
            <w:r>
              <w:rPr>
                <w:rFonts w:cs="Arial"/>
                <w:szCs w:val="18"/>
                <w:lang w:eastAsia="zh-CN"/>
              </w:rPr>
              <w:t>CA_n13A-n25A</w:t>
            </w:r>
          </w:p>
          <w:p w14:paraId="734FF376" w14:textId="77777777" w:rsidR="00276B61" w:rsidRDefault="00276B61">
            <w:pPr>
              <w:pStyle w:val="TAC"/>
              <w:keepNext w:val="0"/>
              <w:keepLines w:val="0"/>
              <w:rPr>
                <w:rFonts w:cs="Arial"/>
                <w:b/>
                <w:szCs w:val="18"/>
                <w:lang w:eastAsia="zh-CN"/>
              </w:rPr>
            </w:pPr>
            <w:r>
              <w:rPr>
                <w:rFonts w:cs="Arial"/>
                <w:szCs w:val="18"/>
                <w:lang w:eastAsia="zh-CN"/>
              </w:rPr>
              <w:t>CA_n13A-n66A</w:t>
            </w:r>
          </w:p>
          <w:p w14:paraId="5D3BEFC6" w14:textId="77777777" w:rsidR="00276B61" w:rsidRDefault="00276B61">
            <w:pPr>
              <w:pStyle w:val="TAC"/>
              <w:keepNext w:val="0"/>
              <w:keepLines w:val="0"/>
              <w:rPr>
                <w:rFonts w:cs="Arial"/>
                <w:b/>
                <w:szCs w:val="18"/>
                <w:lang w:eastAsia="zh-CN"/>
              </w:rPr>
            </w:pPr>
            <w:r>
              <w:rPr>
                <w:rFonts w:cs="Arial"/>
                <w:szCs w:val="18"/>
                <w:lang w:eastAsia="zh-CN"/>
              </w:rPr>
              <w:t>CA_n13A-n77A</w:t>
            </w:r>
            <w:r>
              <w:rPr>
                <w:rFonts w:eastAsiaTheme="minorEastAsia"/>
                <w:vertAlign w:val="superscript"/>
                <w:lang w:eastAsia="zh-CN"/>
              </w:rPr>
              <w:t>5</w:t>
            </w:r>
          </w:p>
          <w:p w14:paraId="5F6A6D26" w14:textId="77777777" w:rsidR="00276B61" w:rsidRDefault="00276B61">
            <w:pPr>
              <w:pStyle w:val="TAC"/>
              <w:keepNext w:val="0"/>
              <w:keepLines w:val="0"/>
              <w:rPr>
                <w:rFonts w:cs="Arial"/>
                <w:b/>
                <w:szCs w:val="18"/>
                <w:lang w:eastAsia="zh-CN"/>
              </w:rPr>
            </w:pPr>
            <w:r>
              <w:rPr>
                <w:rFonts w:cs="Arial"/>
                <w:szCs w:val="18"/>
                <w:lang w:eastAsia="zh-CN"/>
              </w:rPr>
              <w:t>CA_n25A-n66A</w:t>
            </w:r>
          </w:p>
          <w:p w14:paraId="10EA2C11" w14:textId="77777777" w:rsidR="00276B61" w:rsidRDefault="00276B61">
            <w:pPr>
              <w:pStyle w:val="TAC"/>
              <w:keepNext w:val="0"/>
              <w:keepLines w:val="0"/>
              <w:rPr>
                <w:rFonts w:cs="Arial"/>
                <w:b/>
                <w:szCs w:val="18"/>
                <w:lang w:eastAsia="zh-CN"/>
              </w:rPr>
            </w:pPr>
            <w:r>
              <w:rPr>
                <w:rFonts w:cs="Arial"/>
                <w:szCs w:val="18"/>
                <w:lang w:eastAsia="zh-CN"/>
              </w:rPr>
              <w:t>CA_n25A-n77A</w:t>
            </w:r>
            <w:r>
              <w:rPr>
                <w:rFonts w:eastAsiaTheme="minorEastAsia"/>
                <w:vertAlign w:val="superscript"/>
                <w:lang w:eastAsia="zh-CN"/>
              </w:rPr>
              <w:t>5</w:t>
            </w:r>
          </w:p>
          <w:p w14:paraId="02A932D0" w14:textId="77777777" w:rsidR="00276B61" w:rsidRDefault="00276B61">
            <w:pPr>
              <w:pStyle w:val="TAC"/>
              <w:keepNext w:val="0"/>
              <w:keepLines w:val="0"/>
              <w:rPr>
                <w:lang w:eastAsia="zh-CN" w:bidi="ar"/>
              </w:rPr>
            </w:pPr>
            <w:r>
              <w:rPr>
                <w:rFonts w:cs="Arial"/>
                <w:szCs w:val="18"/>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00F169A" w14:textId="77777777" w:rsidR="00276B61" w:rsidRDefault="00276B61">
            <w:pPr>
              <w:pStyle w:val="TAC"/>
              <w:keepNext w:val="0"/>
              <w:keepLines w:val="0"/>
              <w:rPr>
                <w:lang w:eastAsia="zh-CN" w:bidi="ar"/>
              </w:rPr>
            </w:pPr>
            <w:r>
              <w:t>n13</w:t>
            </w:r>
          </w:p>
        </w:tc>
        <w:tc>
          <w:tcPr>
            <w:tcW w:w="2919" w:type="dxa"/>
            <w:tcBorders>
              <w:top w:val="single" w:sz="4" w:space="0" w:color="auto"/>
              <w:left w:val="single" w:sz="4" w:space="0" w:color="auto"/>
              <w:bottom w:val="single" w:sz="4" w:space="0" w:color="auto"/>
              <w:right w:val="single" w:sz="4" w:space="0" w:color="auto"/>
            </w:tcBorders>
            <w:hideMark/>
          </w:tcPr>
          <w:p w14:paraId="4DE2DEE6"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38DFCF1" w14:textId="77777777" w:rsidR="00276B61" w:rsidRDefault="00276B61">
            <w:pPr>
              <w:pStyle w:val="TAC"/>
              <w:keepNext w:val="0"/>
              <w:keepLines w:val="0"/>
              <w:rPr>
                <w:lang w:eastAsia="zh-CN" w:bidi="ar"/>
              </w:rPr>
            </w:pPr>
            <w:r>
              <w:rPr>
                <w:lang w:eastAsia="zh-CN" w:bidi="ar"/>
              </w:rPr>
              <w:t>0</w:t>
            </w:r>
          </w:p>
        </w:tc>
      </w:tr>
      <w:tr w:rsidR="00276B61" w14:paraId="5C8E407B" w14:textId="77777777" w:rsidTr="00EF2613">
        <w:trPr>
          <w:jc w:val="center"/>
        </w:trPr>
        <w:tc>
          <w:tcPr>
            <w:tcW w:w="1989" w:type="dxa"/>
            <w:tcBorders>
              <w:top w:val="nil"/>
              <w:left w:val="single" w:sz="4" w:space="0" w:color="auto"/>
              <w:bottom w:val="nil"/>
              <w:right w:val="single" w:sz="4" w:space="0" w:color="auto"/>
            </w:tcBorders>
          </w:tcPr>
          <w:p w14:paraId="6DA6F81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88279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7632C9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72B3405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1B7A051" w14:textId="77777777" w:rsidR="00276B61" w:rsidRDefault="00276B61">
            <w:pPr>
              <w:pStyle w:val="TAC"/>
              <w:keepNext w:val="0"/>
              <w:keepLines w:val="0"/>
              <w:rPr>
                <w:lang w:eastAsia="zh-CN" w:bidi="ar"/>
              </w:rPr>
            </w:pPr>
          </w:p>
        </w:tc>
      </w:tr>
      <w:tr w:rsidR="00276B61" w14:paraId="09E7EC7C" w14:textId="77777777" w:rsidTr="00EF2613">
        <w:trPr>
          <w:jc w:val="center"/>
        </w:trPr>
        <w:tc>
          <w:tcPr>
            <w:tcW w:w="1989" w:type="dxa"/>
            <w:tcBorders>
              <w:top w:val="nil"/>
              <w:left w:val="single" w:sz="4" w:space="0" w:color="auto"/>
              <w:bottom w:val="nil"/>
              <w:right w:val="single" w:sz="4" w:space="0" w:color="auto"/>
            </w:tcBorders>
          </w:tcPr>
          <w:p w14:paraId="584C8E9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C0723E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F82D3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3EBF6A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E61D2FB" w14:textId="77777777" w:rsidR="00276B61" w:rsidRDefault="00276B61">
            <w:pPr>
              <w:pStyle w:val="TAC"/>
              <w:keepNext w:val="0"/>
              <w:keepLines w:val="0"/>
              <w:rPr>
                <w:lang w:eastAsia="zh-CN" w:bidi="ar"/>
              </w:rPr>
            </w:pPr>
          </w:p>
        </w:tc>
      </w:tr>
      <w:tr w:rsidR="00276B61" w14:paraId="23D15E53" w14:textId="77777777" w:rsidTr="00EF2613">
        <w:trPr>
          <w:jc w:val="center"/>
        </w:trPr>
        <w:tc>
          <w:tcPr>
            <w:tcW w:w="1989" w:type="dxa"/>
            <w:tcBorders>
              <w:top w:val="nil"/>
              <w:left w:val="single" w:sz="4" w:space="0" w:color="auto"/>
              <w:bottom w:val="single" w:sz="4" w:space="0" w:color="auto"/>
              <w:right w:val="single" w:sz="4" w:space="0" w:color="auto"/>
            </w:tcBorders>
          </w:tcPr>
          <w:p w14:paraId="216809E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F51510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9ED036"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0A690D1"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10E7CAB" w14:textId="77777777" w:rsidR="00276B61" w:rsidRDefault="00276B61">
            <w:pPr>
              <w:pStyle w:val="TAC"/>
              <w:keepNext w:val="0"/>
              <w:keepLines w:val="0"/>
              <w:rPr>
                <w:lang w:eastAsia="zh-CN" w:bidi="ar"/>
              </w:rPr>
            </w:pPr>
          </w:p>
        </w:tc>
      </w:tr>
      <w:tr w:rsidR="00276B61" w14:paraId="4656D5C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21C6474" w14:textId="77777777" w:rsidR="00276B61" w:rsidRDefault="00276B61">
            <w:pPr>
              <w:pStyle w:val="TAC"/>
              <w:keepNext w:val="0"/>
              <w:keepLines w:val="0"/>
              <w:rPr>
                <w:lang w:eastAsia="zh-CN" w:bidi="ar"/>
              </w:rPr>
            </w:pPr>
            <w:r>
              <w:rPr>
                <w:lang w:eastAsia="zh-CN" w:bidi="ar"/>
              </w:rPr>
              <w:t>CA_n13A-n25A-n66A-n77(2A)</w:t>
            </w:r>
          </w:p>
        </w:tc>
        <w:tc>
          <w:tcPr>
            <w:tcW w:w="1996" w:type="dxa"/>
            <w:tcBorders>
              <w:top w:val="single" w:sz="4" w:space="0" w:color="auto"/>
              <w:left w:val="single" w:sz="4" w:space="0" w:color="auto"/>
              <w:bottom w:val="nil"/>
              <w:right w:val="single" w:sz="4" w:space="0" w:color="auto"/>
            </w:tcBorders>
            <w:hideMark/>
          </w:tcPr>
          <w:p w14:paraId="0646945E"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5CB68A4A" w14:textId="77777777" w:rsidR="00276B61" w:rsidRDefault="00276B61">
            <w:pPr>
              <w:pStyle w:val="TAC"/>
              <w:keepNext w:val="0"/>
              <w:keepLines w:val="0"/>
              <w:rPr>
                <w:lang w:eastAsia="zh-CN" w:bidi="ar"/>
              </w:rPr>
            </w:pPr>
            <w:r>
              <w:rPr>
                <w:lang w:eastAsia="zh-CN" w:bidi="ar"/>
              </w:rPr>
              <w:t>CA_n77(2A)</w:t>
            </w:r>
          </w:p>
          <w:p w14:paraId="61E41A8D" w14:textId="77777777" w:rsidR="00276B61" w:rsidRDefault="00276B61">
            <w:pPr>
              <w:pStyle w:val="TAC"/>
              <w:keepNext w:val="0"/>
              <w:keepLines w:val="0"/>
              <w:rPr>
                <w:lang w:eastAsia="zh-CN" w:bidi="ar"/>
              </w:rPr>
            </w:pPr>
            <w:r>
              <w:rPr>
                <w:lang w:eastAsia="zh-CN" w:bidi="ar"/>
              </w:rPr>
              <w:t>CA_n13A-n25A</w:t>
            </w:r>
          </w:p>
          <w:p w14:paraId="06DB7755" w14:textId="77777777" w:rsidR="00276B61" w:rsidRDefault="00276B61">
            <w:pPr>
              <w:pStyle w:val="TAC"/>
              <w:keepNext w:val="0"/>
              <w:keepLines w:val="0"/>
              <w:rPr>
                <w:lang w:eastAsia="zh-CN" w:bidi="ar"/>
              </w:rPr>
            </w:pPr>
            <w:r>
              <w:rPr>
                <w:lang w:eastAsia="zh-CN" w:bidi="ar"/>
              </w:rPr>
              <w:t>CA_n13A-n66A</w:t>
            </w:r>
          </w:p>
          <w:p w14:paraId="2C7D9EC5" w14:textId="77777777" w:rsidR="00276B61" w:rsidRDefault="00276B61">
            <w:pPr>
              <w:pStyle w:val="TAC"/>
              <w:keepNext w:val="0"/>
              <w:keepLines w:val="0"/>
              <w:rPr>
                <w:lang w:eastAsia="zh-CN" w:bidi="ar"/>
              </w:rPr>
            </w:pPr>
            <w:r>
              <w:rPr>
                <w:lang w:eastAsia="zh-CN" w:bidi="ar"/>
              </w:rPr>
              <w:t>CA_n13A-n77A</w:t>
            </w:r>
            <w:r>
              <w:rPr>
                <w:rFonts w:eastAsiaTheme="minorEastAsia"/>
                <w:vertAlign w:val="superscript"/>
                <w:lang w:eastAsia="zh-CN"/>
              </w:rPr>
              <w:t>5</w:t>
            </w:r>
          </w:p>
          <w:p w14:paraId="6A40A974" w14:textId="77777777" w:rsidR="00276B61" w:rsidRDefault="00276B61">
            <w:pPr>
              <w:pStyle w:val="TAC"/>
              <w:keepNext w:val="0"/>
              <w:keepLines w:val="0"/>
              <w:rPr>
                <w:lang w:eastAsia="zh-CN" w:bidi="ar"/>
              </w:rPr>
            </w:pPr>
            <w:r>
              <w:rPr>
                <w:lang w:eastAsia="zh-CN" w:bidi="ar"/>
              </w:rPr>
              <w:t>CA_n25A-n66A</w:t>
            </w:r>
          </w:p>
          <w:p w14:paraId="4DB1C8B1"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386D0A50"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A317B00" w14:textId="77777777" w:rsidR="00276B61" w:rsidRDefault="00276B61">
            <w:pPr>
              <w:pStyle w:val="TAC"/>
              <w:keepNext w:val="0"/>
              <w:keepLines w:val="0"/>
            </w:pPr>
            <w:r>
              <w:rPr>
                <w:rFonts w:eastAsia="等线"/>
              </w:rPr>
              <w:t>n13</w:t>
            </w:r>
          </w:p>
        </w:tc>
        <w:tc>
          <w:tcPr>
            <w:tcW w:w="2919" w:type="dxa"/>
            <w:tcBorders>
              <w:top w:val="single" w:sz="4" w:space="0" w:color="auto"/>
              <w:left w:val="single" w:sz="4" w:space="0" w:color="auto"/>
              <w:bottom w:val="single" w:sz="4" w:space="0" w:color="auto"/>
              <w:right w:val="single" w:sz="4" w:space="0" w:color="auto"/>
            </w:tcBorders>
            <w:hideMark/>
          </w:tcPr>
          <w:p w14:paraId="674883F7"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63FB9A2E" w14:textId="77777777" w:rsidR="00276B61" w:rsidRDefault="00276B61">
            <w:pPr>
              <w:pStyle w:val="TAC"/>
              <w:keepNext w:val="0"/>
              <w:keepLines w:val="0"/>
              <w:rPr>
                <w:lang w:eastAsia="zh-CN" w:bidi="ar"/>
              </w:rPr>
            </w:pPr>
            <w:r>
              <w:rPr>
                <w:lang w:eastAsia="zh-CN" w:bidi="ar"/>
              </w:rPr>
              <w:t>0</w:t>
            </w:r>
          </w:p>
        </w:tc>
      </w:tr>
      <w:tr w:rsidR="00276B61" w14:paraId="0246E2C9" w14:textId="77777777" w:rsidTr="00EF2613">
        <w:trPr>
          <w:jc w:val="center"/>
        </w:trPr>
        <w:tc>
          <w:tcPr>
            <w:tcW w:w="1989" w:type="dxa"/>
            <w:tcBorders>
              <w:top w:val="nil"/>
              <w:left w:val="single" w:sz="4" w:space="0" w:color="auto"/>
              <w:bottom w:val="nil"/>
              <w:right w:val="single" w:sz="4" w:space="0" w:color="auto"/>
            </w:tcBorders>
          </w:tcPr>
          <w:p w14:paraId="0C54829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23D83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2B8B20" w14:textId="77777777" w:rsidR="00276B61" w:rsidRDefault="00276B61">
            <w:pPr>
              <w:pStyle w:val="TAC"/>
              <w:keepNext w:val="0"/>
              <w:keepLines w:val="0"/>
            </w:pPr>
            <w:r>
              <w:rPr>
                <w:rFonts w:eastAsia="等线"/>
              </w:rPr>
              <w:t>n25</w:t>
            </w:r>
          </w:p>
        </w:tc>
        <w:tc>
          <w:tcPr>
            <w:tcW w:w="2919" w:type="dxa"/>
            <w:tcBorders>
              <w:top w:val="single" w:sz="4" w:space="0" w:color="auto"/>
              <w:left w:val="single" w:sz="4" w:space="0" w:color="auto"/>
              <w:bottom w:val="single" w:sz="4" w:space="0" w:color="auto"/>
              <w:right w:val="single" w:sz="4" w:space="0" w:color="auto"/>
            </w:tcBorders>
            <w:hideMark/>
          </w:tcPr>
          <w:p w14:paraId="5C854B3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0A2D80C" w14:textId="77777777" w:rsidR="00276B61" w:rsidRDefault="00276B61">
            <w:pPr>
              <w:pStyle w:val="TAC"/>
              <w:keepNext w:val="0"/>
              <w:keepLines w:val="0"/>
              <w:rPr>
                <w:lang w:eastAsia="zh-CN" w:bidi="ar"/>
              </w:rPr>
            </w:pPr>
          </w:p>
        </w:tc>
      </w:tr>
      <w:tr w:rsidR="00276B61" w14:paraId="08659DF1" w14:textId="77777777" w:rsidTr="00EF2613">
        <w:trPr>
          <w:jc w:val="center"/>
        </w:trPr>
        <w:tc>
          <w:tcPr>
            <w:tcW w:w="1989" w:type="dxa"/>
            <w:tcBorders>
              <w:top w:val="nil"/>
              <w:left w:val="single" w:sz="4" w:space="0" w:color="auto"/>
              <w:bottom w:val="nil"/>
              <w:right w:val="single" w:sz="4" w:space="0" w:color="auto"/>
            </w:tcBorders>
          </w:tcPr>
          <w:p w14:paraId="7476E2C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FE5F22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865F10" w14:textId="77777777" w:rsidR="00276B61" w:rsidRDefault="00276B61">
            <w:pPr>
              <w:pStyle w:val="TAC"/>
              <w:keepNext w:val="0"/>
              <w:keepLines w:val="0"/>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54F9AD72" w14:textId="77777777" w:rsidR="00276B61" w:rsidRDefault="00276B61">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097FD6F1" w14:textId="77777777" w:rsidR="00276B61" w:rsidRDefault="00276B61">
            <w:pPr>
              <w:pStyle w:val="TAC"/>
              <w:keepNext w:val="0"/>
              <w:keepLines w:val="0"/>
              <w:rPr>
                <w:lang w:eastAsia="zh-CN" w:bidi="ar"/>
              </w:rPr>
            </w:pPr>
          </w:p>
        </w:tc>
      </w:tr>
      <w:tr w:rsidR="00276B61" w14:paraId="7FFE788E" w14:textId="77777777" w:rsidTr="00EF2613">
        <w:trPr>
          <w:jc w:val="center"/>
        </w:trPr>
        <w:tc>
          <w:tcPr>
            <w:tcW w:w="1989" w:type="dxa"/>
            <w:tcBorders>
              <w:top w:val="nil"/>
              <w:left w:val="single" w:sz="4" w:space="0" w:color="auto"/>
              <w:bottom w:val="single" w:sz="4" w:space="0" w:color="auto"/>
              <w:right w:val="single" w:sz="4" w:space="0" w:color="auto"/>
            </w:tcBorders>
          </w:tcPr>
          <w:p w14:paraId="3D68D77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A1F549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FDD717" w14:textId="77777777" w:rsidR="00276B61" w:rsidRDefault="00276B61">
            <w:pPr>
              <w:pStyle w:val="TAC"/>
              <w:keepNext w:val="0"/>
              <w:keepLines w:val="0"/>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0B314EEC" w14:textId="77777777" w:rsidR="00276B61" w:rsidRDefault="00276B61">
            <w:pPr>
              <w:pStyle w:val="TAC"/>
              <w:keepNext w:val="0"/>
              <w:keepLines w:val="0"/>
              <w:rPr>
                <w:lang w:eastAsia="zh-CN" w:bidi="ar"/>
              </w:rPr>
            </w:pPr>
            <w:r>
              <w:rPr>
                <w:lang w:eastAsia="zh-CN" w:bidi="ar"/>
              </w:rPr>
              <w:t>CA_n77(2A)_BCS1</w:t>
            </w:r>
          </w:p>
        </w:tc>
        <w:tc>
          <w:tcPr>
            <w:tcW w:w="1747" w:type="dxa"/>
            <w:tcBorders>
              <w:top w:val="nil"/>
              <w:left w:val="single" w:sz="4" w:space="0" w:color="auto"/>
              <w:bottom w:val="single" w:sz="4" w:space="0" w:color="auto"/>
              <w:right w:val="single" w:sz="4" w:space="0" w:color="auto"/>
            </w:tcBorders>
          </w:tcPr>
          <w:p w14:paraId="7DAD64BC" w14:textId="77777777" w:rsidR="00276B61" w:rsidRDefault="00276B61">
            <w:pPr>
              <w:pStyle w:val="TAC"/>
              <w:keepNext w:val="0"/>
              <w:keepLines w:val="0"/>
              <w:rPr>
                <w:lang w:eastAsia="zh-CN" w:bidi="ar"/>
              </w:rPr>
            </w:pPr>
          </w:p>
        </w:tc>
      </w:tr>
      <w:tr w:rsidR="00276B61" w14:paraId="0133C90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063CDF4" w14:textId="77777777" w:rsidR="00276B61" w:rsidRDefault="00276B61">
            <w:pPr>
              <w:pStyle w:val="TAC"/>
              <w:keepNext w:val="0"/>
              <w:keepLines w:val="0"/>
              <w:rPr>
                <w:lang w:eastAsia="zh-CN" w:bidi="ar"/>
              </w:rPr>
            </w:pPr>
            <w:r>
              <w:rPr>
                <w:lang w:eastAsia="zh-CN"/>
              </w:rPr>
              <w:t>CA_n14A-n30A-n66A-n77A</w:t>
            </w:r>
          </w:p>
        </w:tc>
        <w:tc>
          <w:tcPr>
            <w:tcW w:w="1996" w:type="dxa"/>
            <w:tcBorders>
              <w:top w:val="single" w:sz="4" w:space="0" w:color="auto"/>
              <w:left w:val="single" w:sz="4" w:space="0" w:color="auto"/>
              <w:bottom w:val="nil"/>
              <w:right w:val="single" w:sz="4" w:space="0" w:color="auto"/>
            </w:tcBorders>
            <w:hideMark/>
          </w:tcPr>
          <w:p w14:paraId="6FE0F8E8" w14:textId="77777777" w:rsidR="00276B61" w:rsidRDefault="00276B61">
            <w:pPr>
              <w:pStyle w:val="TAC"/>
              <w:keepNext w:val="0"/>
              <w:keepLines w:val="0"/>
              <w:rPr>
                <w:lang w:eastAsia="zh-CN"/>
              </w:rPr>
            </w:pPr>
            <w:r>
              <w:rPr>
                <w:lang w:eastAsia="zh-CN"/>
              </w:rPr>
              <w:t>n77</w:t>
            </w:r>
            <w:r>
              <w:rPr>
                <w:vertAlign w:val="superscript"/>
                <w:lang w:eastAsia="zh-CN"/>
              </w:rPr>
              <w:t>5,6</w:t>
            </w:r>
          </w:p>
          <w:p w14:paraId="24B9D25F" w14:textId="77777777" w:rsidR="00276B61" w:rsidRDefault="00276B61">
            <w:pPr>
              <w:pStyle w:val="TAC"/>
              <w:keepNext w:val="0"/>
              <w:keepLines w:val="0"/>
              <w:rPr>
                <w:lang w:eastAsia="zh-CN"/>
              </w:rPr>
            </w:pPr>
            <w:r>
              <w:rPr>
                <w:lang w:eastAsia="zh-CN"/>
              </w:rPr>
              <w:t>CA_n14A-n30A</w:t>
            </w:r>
          </w:p>
          <w:p w14:paraId="07C8442E" w14:textId="77777777" w:rsidR="00276B61" w:rsidRDefault="00276B61">
            <w:pPr>
              <w:pStyle w:val="TAC"/>
              <w:keepNext w:val="0"/>
              <w:keepLines w:val="0"/>
              <w:rPr>
                <w:lang w:eastAsia="zh-CN"/>
              </w:rPr>
            </w:pPr>
            <w:r>
              <w:rPr>
                <w:lang w:eastAsia="zh-CN"/>
              </w:rPr>
              <w:t>CA_n14A-n66A</w:t>
            </w:r>
          </w:p>
          <w:p w14:paraId="28EC5EFF" w14:textId="77777777" w:rsidR="00276B61" w:rsidRDefault="00276B61">
            <w:pPr>
              <w:pStyle w:val="TAC"/>
              <w:keepNext w:val="0"/>
              <w:keepLines w:val="0"/>
              <w:rPr>
                <w:lang w:eastAsia="zh-CN"/>
              </w:rPr>
            </w:pPr>
            <w:r>
              <w:rPr>
                <w:lang w:eastAsia="zh-CN"/>
              </w:rPr>
              <w:t>CA_n14A-n77A</w:t>
            </w:r>
            <w:r>
              <w:rPr>
                <w:vertAlign w:val="superscript"/>
                <w:lang w:eastAsia="zh-CN"/>
              </w:rPr>
              <w:t>5</w:t>
            </w:r>
          </w:p>
          <w:p w14:paraId="0F051EA7" w14:textId="77777777" w:rsidR="00276B61" w:rsidRDefault="00276B61">
            <w:pPr>
              <w:pStyle w:val="TAC"/>
              <w:keepNext w:val="0"/>
              <w:keepLines w:val="0"/>
              <w:rPr>
                <w:lang w:eastAsia="zh-CN"/>
              </w:rPr>
            </w:pPr>
            <w:r>
              <w:rPr>
                <w:lang w:eastAsia="zh-CN"/>
              </w:rPr>
              <w:t>CA_n30A-n66A</w:t>
            </w:r>
          </w:p>
          <w:p w14:paraId="5275A11E" w14:textId="77777777" w:rsidR="00276B61" w:rsidRDefault="00276B61">
            <w:pPr>
              <w:pStyle w:val="TAC"/>
              <w:keepNext w:val="0"/>
              <w:keepLines w:val="0"/>
              <w:rPr>
                <w:lang w:eastAsia="zh-CN"/>
              </w:rPr>
            </w:pPr>
            <w:r>
              <w:rPr>
                <w:lang w:eastAsia="zh-CN"/>
              </w:rPr>
              <w:t>CA_n30A-n77A</w:t>
            </w:r>
            <w:r>
              <w:rPr>
                <w:vertAlign w:val="superscript"/>
                <w:lang w:eastAsia="zh-CN"/>
              </w:rPr>
              <w:t>5</w:t>
            </w:r>
          </w:p>
          <w:p w14:paraId="05B2DB70" w14:textId="77777777" w:rsidR="00276B61" w:rsidRDefault="00276B61">
            <w:pPr>
              <w:pStyle w:val="TAC"/>
              <w:keepNext w:val="0"/>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998FB81" w14:textId="77777777" w:rsidR="00276B61" w:rsidRDefault="00276B61">
            <w:pPr>
              <w:pStyle w:val="TAC"/>
              <w:keepNext w:val="0"/>
              <w:keepLines w:val="0"/>
              <w:rPr>
                <w:lang w:eastAsia="zh-CN" w:bidi="ar"/>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3CF556F6"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2B15DFB4" w14:textId="77777777" w:rsidR="00276B61" w:rsidRDefault="00276B61">
            <w:pPr>
              <w:pStyle w:val="TAC"/>
              <w:keepNext w:val="0"/>
              <w:keepLines w:val="0"/>
              <w:rPr>
                <w:lang w:eastAsia="zh-CN" w:bidi="ar"/>
              </w:rPr>
            </w:pPr>
            <w:r>
              <w:rPr>
                <w:lang w:eastAsia="zh-CN" w:bidi="ar"/>
              </w:rPr>
              <w:t>0</w:t>
            </w:r>
          </w:p>
        </w:tc>
      </w:tr>
      <w:tr w:rsidR="00276B61" w14:paraId="12F1B7D9" w14:textId="77777777" w:rsidTr="00EF2613">
        <w:trPr>
          <w:jc w:val="center"/>
        </w:trPr>
        <w:tc>
          <w:tcPr>
            <w:tcW w:w="1989" w:type="dxa"/>
            <w:tcBorders>
              <w:top w:val="nil"/>
              <w:left w:val="single" w:sz="4" w:space="0" w:color="auto"/>
              <w:bottom w:val="nil"/>
              <w:right w:val="single" w:sz="4" w:space="0" w:color="auto"/>
            </w:tcBorders>
          </w:tcPr>
          <w:p w14:paraId="3AB47DD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94D837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B86A87" w14:textId="77777777" w:rsidR="00276B61" w:rsidRDefault="00276B61">
            <w:pPr>
              <w:pStyle w:val="TAC"/>
              <w:keepNext w:val="0"/>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6DBAD22"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448DE75D" w14:textId="77777777" w:rsidR="00276B61" w:rsidRDefault="00276B61">
            <w:pPr>
              <w:pStyle w:val="TAC"/>
              <w:keepNext w:val="0"/>
              <w:keepLines w:val="0"/>
              <w:rPr>
                <w:lang w:eastAsia="zh-CN" w:bidi="ar"/>
              </w:rPr>
            </w:pPr>
          </w:p>
        </w:tc>
      </w:tr>
      <w:tr w:rsidR="00276B61" w14:paraId="6BD1B240" w14:textId="77777777" w:rsidTr="00EF2613">
        <w:trPr>
          <w:jc w:val="center"/>
        </w:trPr>
        <w:tc>
          <w:tcPr>
            <w:tcW w:w="1989" w:type="dxa"/>
            <w:tcBorders>
              <w:top w:val="nil"/>
              <w:left w:val="single" w:sz="4" w:space="0" w:color="auto"/>
              <w:bottom w:val="nil"/>
              <w:right w:val="single" w:sz="4" w:space="0" w:color="auto"/>
            </w:tcBorders>
          </w:tcPr>
          <w:p w14:paraId="5E26CA3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12947C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B43B71" w14:textId="77777777" w:rsidR="00276B61" w:rsidRDefault="00276B61">
            <w:pPr>
              <w:pStyle w:val="TAC"/>
              <w:keepNext w:val="0"/>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859523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5B2EA41" w14:textId="77777777" w:rsidR="00276B61" w:rsidRDefault="00276B61">
            <w:pPr>
              <w:pStyle w:val="TAC"/>
              <w:keepNext w:val="0"/>
              <w:keepLines w:val="0"/>
              <w:rPr>
                <w:lang w:eastAsia="zh-CN" w:bidi="ar"/>
              </w:rPr>
            </w:pPr>
          </w:p>
        </w:tc>
      </w:tr>
      <w:tr w:rsidR="00276B61" w14:paraId="647F14E1" w14:textId="77777777" w:rsidTr="00EF2613">
        <w:trPr>
          <w:jc w:val="center"/>
        </w:trPr>
        <w:tc>
          <w:tcPr>
            <w:tcW w:w="1989" w:type="dxa"/>
            <w:tcBorders>
              <w:top w:val="nil"/>
              <w:left w:val="single" w:sz="4" w:space="0" w:color="auto"/>
              <w:bottom w:val="single" w:sz="4" w:space="0" w:color="auto"/>
              <w:right w:val="single" w:sz="4" w:space="0" w:color="auto"/>
            </w:tcBorders>
          </w:tcPr>
          <w:p w14:paraId="66B03E2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24D56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FF41A2" w14:textId="77777777" w:rsidR="00276B61" w:rsidRDefault="00276B61">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4A85C3D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8B6B65F" w14:textId="77777777" w:rsidR="00276B61" w:rsidRDefault="00276B61">
            <w:pPr>
              <w:pStyle w:val="TAC"/>
              <w:keepNext w:val="0"/>
              <w:keepLines w:val="0"/>
              <w:rPr>
                <w:lang w:eastAsia="zh-CN" w:bidi="ar"/>
              </w:rPr>
            </w:pPr>
          </w:p>
        </w:tc>
      </w:tr>
      <w:tr w:rsidR="00276B61" w14:paraId="3D27B9D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A50E8AE" w14:textId="77777777" w:rsidR="00276B61" w:rsidRDefault="00276B61">
            <w:pPr>
              <w:pStyle w:val="TAC"/>
              <w:keepNext w:val="0"/>
              <w:keepLines w:val="0"/>
              <w:rPr>
                <w:lang w:eastAsia="zh-CN" w:bidi="ar"/>
              </w:rPr>
            </w:pPr>
            <w:r>
              <w:rPr>
                <w:lang w:eastAsia="zh-CN" w:bidi="ar"/>
              </w:rPr>
              <w:t>CA_n14A-n30A-n66(2A)-n77A</w:t>
            </w:r>
          </w:p>
        </w:tc>
        <w:tc>
          <w:tcPr>
            <w:tcW w:w="1996" w:type="dxa"/>
            <w:tcBorders>
              <w:top w:val="single" w:sz="4" w:space="0" w:color="auto"/>
              <w:left w:val="single" w:sz="4" w:space="0" w:color="auto"/>
              <w:bottom w:val="nil"/>
              <w:right w:val="single" w:sz="4" w:space="0" w:color="auto"/>
            </w:tcBorders>
            <w:hideMark/>
          </w:tcPr>
          <w:p w14:paraId="0CFB5F76" w14:textId="77777777" w:rsidR="00276B61" w:rsidRDefault="00276B61">
            <w:pPr>
              <w:pStyle w:val="TAC"/>
              <w:keepNext w:val="0"/>
              <w:keepLines w:val="0"/>
              <w:rPr>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2289FC46" w14:textId="77777777" w:rsidR="00276B61" w:rsidRDefault="00276B61">
            <w:pPr>
              <w:pStyle w:val="TAC"/>
              <w:keepNext w:val="0"/>
              <w:keepLines w:val="0"/>
              <w:rPr>
                <w:rFonts w:eastAsiaTheme="minorEastAsia"/>
                <w:lang w:eastAsia="zh-CN"/>
              </w:rPr>
            </w:pPr>
            <w:r>
              <w:rPr>
                <w:rFonts w:eastAsiaTheme="minorEastAsia"/>
                <w:lang w:eastAsia="zh-CN"/>
              </w:rPr>
              <w:t>CA_n14A-n30A</w:t>
            </w:r>
          </w:p>
          <w:p w14:paraId="229FCB12" w14:textId="77777777" w:rsidR="00276B61" w:rsidRDefault="00276B61">
            <w:pPr>
              <w:pStyle w:val="TAC"/>
              <w:keepNext w:val="0"/>
              <w:keepLines w:val="0"/>
              <w:rPr>
                <w:rFonts w:eastAsiaTheme="minorEastAsia"/>
                <w:lang w:eastAsia="zh-CN"/>
              </w:rPr>
            </w:pPr>
            <w:r>
              <w:rPr>
                <w:rFonts w:eastAsiaTheme="minorEastAsia"/>
                <w:lang w:eastAsia="zh-CN"/>
              </w:rPr>
              <w:t>CA_n14A-n66A</w:t>
            </w:r>
          </w:p>
          <w:p w14:paraId="673E2982" w14:textId="77777777" w:rsidR="00276B61" w:rsidRDefault="00276B61">
            <w:pPr>
              <w:pStyle w:val="TAC"/>
              <w:keepNext w:val="0"/>
              <w:keepLines w:val="0"/>
              <w:rPr>
                <w:rFonts w:eastAsiaTheme="minorEastAsia"/>
                <w:lang w:eastAsia="zh-CN"/>
              </w:rPr>
            </w:pPr>
            <w:r>
              <w:rPr>
                <w:rFonts w:eastAsiaTheme="minorEastAsia"/>
                <w:lang w:eastAsia="zh-CN"/>
              </w:rPr>
              <w:t>CA_n14A-n77A</w:t>
            </w:r>
            <w:r>
              <w:rPr>
                <w:rFonts w:eastAsiaTheme="minorEastAsia"/>
                <w:vertAlign w:val="superscript"/>
                <w:lang w:eastAsia="zh-CN"/>
              </w:rPr>
              <w:t>5</w:t>
            </w:r>
          </w:p>
          <w:p w14:paraId="56CB545D" w14:textId="77777777" w:rsidR="00276B61" w:rsidRDefault="00276B61">
            <w:pPr>
              <w:pStyle w:val="TAC"/>
              <w:keepNext w:val="0"/>
              <w:keepLines w:val="0"/>
              <w:rPr>
                <w:rFonts w:eastAsiaTheme="minorEastAsia"/>
                <w:lang w:eastAsia="zh-CN"/>
              </w:rPr>
            </w:pPr>
            <w:r>
              <w:rPr>
                <w:rFonts w:eastAsiaTheme="minorEastAsia"/>
                <w:lang w:eastAsia="zh-CN"/>
              </w:rPr>
              <w:t>CA_n30A-n66A</w:t>
            </w:r>
          </w:p>
          <w:p w14:paraId="51706274" w14:textId="77777777" w:rsidR="00276B61" w:rsidRDefault="00276B61">
            <w:pPr>
              <w:pStyle w:val="TAC"/>
              <w:keepNext w:val="0"/>
              <w:keepLines w:val="0"/>
              <w:rPr>
                <w:rFonts w:eastAsiaTheme="minorEastAsia"/>
                <w:lang w:eastAsia="zh-CN"/>
              </w:rPr>
            </w:pPr>
            <w:r>
              <w:rPr>
                <w:rFonts w:eastAsiaTheme="minorEastAsia"/>
                <w:lang w:eastAsia="zh-CN"/>
              </w:rPr>
              <w:t>CA_n30A-n77A</w:t>
            </w:r>
            <w:r>
              <w:rPr>
                <w:rFonts w:eastAsiaTheme="minorEastAsia"/>
                <w:vertAlign w:val="superscript"/>
                <w:lang w:eastAsia="zh-CN"/>
              </w:rPr>
              <w:t>5</w:t>
            </w:r>
          </w:p>
          <w:p w14:paraId="5F7DE0D8" w14:textId="77777777" w:rsidR="00276B61" w:rsidRDefault="00276B61">
            <w:pPr>
              <w:pStyle w:val="TAC"/>
              <w:keepNext w:val="0"/>
              <w:keepLines w:val="0"/>
              <w:rPr>
                <w:lang w:eastAsia="zh-CN" w:bidi="ar"/>
              </w:rPr>
            </w:pPr>
            <w:r>
              <w:rPr>
                <w:rFonts w:eastAsiaTheme="minorEastAsia"/>
                <w:lang w:eastAsia="zh-CN"/>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B279D1A" w14:textId="77777777" w:rsidR="00276B61" w:rsidRDefault="00276B61">
            <w:pPr>
              <w:pStyle w:val="TAC"/>
              <w:keepNext w:val="0"/>
              <w:keepLines w:val="0"/>
              <w:rPr>
                <w:color w:val="000000"/>
                <w:lang w:eastAsia="zh-CN"/>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39C2D818"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2E8EF0F" w14:textId="77777777" w:rsidR="00276B61" w:rsidRDefault="00276B61">
            <w:pPr>
              <w:pStyle w:val="TAC"/>
              <w:keepNext w:val="0"/>
              <w:keepLines w:val="0"/>
              <w:rPr>
                <w:lang w:eastAsia="zh-CN" w:bidi="ar"/>
              </w:rPr>
            </w:pPr>
            <w:r>
              <w:rPr>
                <w:lang w:eastAsia="zh-CN" w:bidi="ar"/>
              </w:rPr>
              <w:t>0</w:t>
            </w:r>
          </w:p>
        </w:tc>
      </w:tr>
      <w:tr w:rsidR="00276B61" w14:paraId="307C59CE" w14:textId="77777777" w:rsidTr="00EF2613">
        <w:trPr>
          <w:jc w:val="center"/>
        </w:trPr>
        <w:tc>
          <w:tcPr>
            <w:tcW w:w="1989" w:type="dxa"/>
            <w:tcBorders>
              <w:top w:val="nil"/>
              <w:left w:val="single" w:sz="4" w:space="0" w:color="auto"/>
              <w:bottom w:val="nil"/>
              <w:right w:val="single" w:sz="4" w:space="0" w:color="auto"/>
            </w:tcBorders>
          </w:tcPr>
          <w:p w14:paraId="38121B9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B96B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6048E1" w14:textId="77777777" w:rsidR="00276B61" w:rsidRDefault="00276B61">
            <w:pPr>
              <w:pStyle w:val="TAC"/>
              <w:keepNext w:val="0"/>
              <w:keepLines w:val="0"/>
              <w:rPr>
                <w:color w:val="000000"/>
                <w:lang w:eastAsia="zh-CN"/>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0DD8CA37"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0D257BA" w14:textId="77777777" w:rsidR="00276B61" w:rsidRDefault="00276B61">
            <w:pPr>
              <w:pStyle w:val="TAC"/>
              <w:keepNext w:val="0"/>
              <w:keepLines w:val="0"/>
              <w:rPr>
                <w:lang w:eastAsia="zh-CN" w:bidi="ar"/>
              </w:rPr>
            </w:pPr>
          </w:p>
        </w:tc>
      </w:tr>
      <w:tr w:rsidR="00276B61" w14:paraId="10EFA1A0" w14:textId="77777777" w:rsidTr="00EF2613">
        <w:trPr>
          <w:jc w:val="center"/>
        </w:trPr>
        <w:tc>
          <w:tcPr>
            <w:tcW w:w="1989" w:type="dxa"/>
            <w:tcBorders>
              <w:top w:val="nil"/>
              <w:left w:val="single" w:sz="4" w:space="0" w:color="auto"/>
              <w:bottom w:val="nil"/>
              <w:right w:val="single" w:sz="4" w:space="0" w:color="auto"/>
            </w:tcBorders>
          </w:tcPr>
          <w:p w14:paraId="2D8E088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E9207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8E7840" w14:textId="77777777" w:rsidR="00276B61" w:rsidRDefault="00276B61">
            <w:pPr>
              <w:pStyle w:val="TAC"/>
              <w:keepNext w:val="0"/>
              <w:keepLines w:val="0"/>
              <w:rPr>
                <w:color w:val="000000"/>
                <w:lang w:eastAsia="zh-CN"/>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2A809FD" w14:textId="77777777" w:rsidR="00276B61" w:rsidRDefault="00276B61">
            <w:pPr>
              <w:pStyle w:val="TAC"/>
              <w:keepNext w:val="0"/>
              <w:keepLines w:val="0"/>
              <w:rPr>
                <w:lang w:eastAsia="zh-CN" w:bidi="ar"/>
              </w:rPr>
            </w:pPr>
            <w:r>
              <w:rPr>
                <w:lang w:eastAsia="en-GB"/>
              </w:rPr>
              <w:t>CA_n66(2A)_BCS1</w:t>
            </w:r>
          </w:p>
        </w:tc>
        <w:tc>
          <w:tcPr>
            <w:tcW w:w="1747" w:type="dxa"/>
            <w:tcBorders>
              <w:top w:val="nil"/>
              <w:left w:val="single" w:sz="4" w:space="0" w:color="auto"/>
              <w:bottom w:val="nil"/>
              <w:right w:val="single" w:sz="4" w:space="0" w:color="auto"/>
            </w:tcBorders>
          </w:tcPr>
          <w:p w14:paraId="73940779" w14:textId="77777777" w:rsidR="00276B61" w:rsidRDefault="00276B61">
            <w:pPr>
              <w:pStyle w:val="TAC"/>
              <w:keepNext w:val="0"/>
              <w:keepLines w:val="0"/>
              <w:rPr>
                <w:lang w:eastAsia="zh-CN" w:bidi="ar"/>
              </w:rPr>
            </w:pPr>
          </w:p>
        </w:tc>
      </w:tr>
      <w:tr w:rsidR="00276B61" w14:paraId="7023F7FB" w14:textId="77777777" w:rsidTr="00EF2613">
        <w:trPr>
          <w:jc w:val="center"/>
        </w:trPr>
        <w:tc>
          <w:tcPr>
            <w:tcW w:w="1989" w:type="dxa"/>
            <w:tcBorders>
              <w:top w:val="nil"/>
              <w:left w:val="single" w:sz="4" w:space="0" w:color="auto"/>
              <w:bottom w:val="single" w:sz="4" w:space="0" w:color="auto"/>
              <w:right w:val="single" w:sz="4" w:space="0" w:color="auto"/>
            </w:tcBorders>
          </w:tcPr>
          <w:p w14:paraId="5418238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D18F3C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4CD012" w14:textId="77777777" w:rsidR="00276B61" w:rsidRDefault="00276B61">
            <w:pPr>
              <w:pStyle w:val="TAC"/>
              <w:keepNext w:val="0"/>
              <w:keepLines w:val="0"/>
              <w:rPr>
                <w:color w:val="000000"/>
                <w:lang w:eastAsia="zh-CN"/>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7AD6ED8B"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263F7BE" w14:textId="77777777" w:rsidR="00276B61" w:rsidRDefault="00276B61">
            <w:pPr>
              <w:pStyle w:val="TAC"/>
              <w:keepNext w:val="0"/>
              <w:keepLines w:val="0"/>
              <w:rPr>
                <w:lang w:eastAsia="zh-CN" w:bidi="ar"/>
              </w:rPr>
            </w:pPr>
          </w:p>
        </w:tc>
      </w:tr>
      <w:tr w:rsidR="00276B61" w14:paraId="7CB48AF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ED4EB9" w14:textId="77777777" w:rsidR="00276B61" w:rsidRDefault="00276B61">
            <w:pPr>
              <w:pStyle w:val="TAC"/>
              <w:keepLines w:val="0"/>
              <w:rPr>
                <w:lang w:eastAsia="zh-CN" w:bidi="ar"/>
              </w:rPr>
            </w:pPr>
            <w:r>
              <w:rPr>
                <w:lang w:eastAsia="zh-CN"/>
              </w:rPr>
              <w:lastRenderedPageBreak/>
              <w:t>CA_n14A-n30A-n66A-n77(2A)</w:t>
            </w:r>
          </w:p>
        </w:tc>
        <w:tc>
          <w:tcPr>
            <w:tcW w:w="1996" w:type="dxa"/>
            <w:tcBorders>
              <w:top w:val="single" w:sz="4" w:space="0" w:color="auto"/>
              <w:left w:val="single" w:sz="4" w:space="0" w:color="auto"/>
              <w:bottom w:val="nil"/>
              <w:right w:val="single" w:sz="4" w:space="0" w:color="auto"/>
            </w:tcBorders>
            <w:hideMark/>
          </w:tcPr>
          <w:p w14:paraId="60F1D078" w14:textId="77777777" w:rsidR="00276B61" w:rsidRDefault="00276B61">
            <w:pPr>
              <w:pStyle w:val="TAC"/>
              <w:keepLines w:val="0"/>
              <w:rPr>
                <w:lang w:eastAsia="zh-CN"/>
              </w:rPr>
            </w:pPr>
            <w:r>
              <w:rPr>
                <w:lang w:eastAsia="zh-CN"/>
              </w:rPr>
              <w:t>n77</w:t>
            </w:r>
            <w:r>
              <w:rPr>
                <w:vertAlign w:val="superscript"/>
                <w:lang w:eastAsia="zh-CN"/>
              </w:rPr>
              <w:t>5,6</w:t>
            </w:r>
          </w:p>
          <w:p w14:paraId="37D76D73" w14:textId="77777777" w:rsidR="00276B61" w:rsidRDefault="00276B61">
            <w:pPr>
              <w:pStyle w:val="TAC"/>
              <w:keepLines w:val="0"/>
              <w:rPr>
                <w:lang w:eastAsia="zh-CN"/>
              </w:rPr>
            </w:pPr>
            <w:r>
              <w:rPr>
                <w:lang w:eastAsia="zh-CN"/>
              </w:rPr>
              <w:t>CA_n14A-n30A</w:t>
            </w:r>
          </w:p>
          <w:p w14:paraId="5E8EB728" w14:textId="77777777" w:rsidR="00276B61" w:rsidRDefault="00276B61">
            <w:pPr>
              <w:pStyle w:val="TAC"/>
              <w:keepLines w:val="0"/>
              <w:rPr>
                <w:lang w:eastAsia="zh-CN"/>
              </w:rPr>
            </w:pPr>
            <w:r>
              <w:rPr>
                <w:lang w:eastAsia="zh-CN"/>
              </w:rPr>
              <w:t>CA_n14A-n66A</w:t>
            </w:r>
          </w:p>
          <w:p w14:paraId="24156654" w14:textId="77777777" w:rsidR="00276B61" w:rsidRDefault="00276B61">
            <w:pPr>
              <w:pStyle w:val="TAC"/>
              <w:keepLines w:val="0"/>
              <w:rPr>
                <w:lang w:eastAsia="zh-CN"/>
              </w:rPr>
            </w:pPr>
            <w:r>
              <w:rPr>
                <w:lang w:eastAsia="zh-CN"/>
              </w:rPr>
              <w:t>CA_n14A-n77A</w:t>
            </w:r>
            <w:r>
              <w:rPr>
                <w:vertAlign w:val="superscript"/>
                <w:lang w:eastAsia="zh-CN"/>
              </w:rPr>
              <w:t>5</w:t>
            </w:r>
          </w:p>
          <w:p w14:paraId="64037476" w14:textId="77777777" w:rsidR="00276B61" w:rsidRDefault="00276B61">
            <w:pPr>
              <w:pStyle w:val="TAC"/>
              <w:keepLines w:val="0"/>
              <w:rPr>
                <w:lang w:eastAsia="zh-CN"/>
              </w:rPr>
            </w:pPr>
            <w:r>
              <w:rPr>
                <w:lang w:eastAsia="zh-CN"/>
              </w:rPr>
              <w:t>CA_n30A-n66A</w:t>
            </w:r>
          </w:p>
          <w:p w14:paraId="7397CBCC" w14:textId="77777777" w:rsidR="00276B61" w:rsidRDefault="00276B61">
            <w:pPr>
              <w:pStyle w:val="TAC"/>
              <w:keepLines w:val="0"/>
              <w:rPr>
                <w:lang w:eastAsia="zh-CN"/>
              </w:rPr>
            </w:pPr>
            <w:r>
              <w:rPr>
                <w:lang w:eastAsia="zh-CN"/>
              </w:rPr>
              <w:t>CA_n30A-n77A</w:t>
            </w:r>
            <w:r>
              <w:rPr>
                <w:vertAlign w:val="superscript"/>
                <w:lang w:eastAsia="zh-CN"/>
              </w:rPr>
              <w:t>5</w:t>
            </w:r>
          </w:p>
          <w:p w14:paraId="217257C2" w14:textId="77777777" w:rsidR="00276B61" w:rsidRDefault="00276B61">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A9D70B0" w14:textId="77777777" w:rsidR="00276B61" w:rsidRDefault="00276B61">
            <w:pPr>
              <w:pStyle w:val="TAC"/>
              <w:keepLines w:val="0"/>
              <w:rPr>
                <w:lang w:eastAsia="zh-CN" w:bidi="ar"/>
              </w:rPr>
            </w:pPr>
            <w:r>
              <w:rPr>
                <w:color w:val="000000"/>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44F8E727" w14:textId="77777777" w:rsidR="00276B61" w:rsidRDefault="00276B61">
            <w:pPr>
              <w:pStyle w:val="TAC"/>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BC8AD7E" w14:textId="77777777" w:rsidR="00276B61" w:rsidRDefault="00276B61">
            <w:pPr>
              <w:pStyle w:val="TAC"/>
              <w:keepLines w:val="0"/>
              <w:rPr>
                <w:lang w:eastAsia="zh-CN" w:bidi="ar"/>
              </w:rPr>
            </w:pPr>
            <w:r>
              <w:rPr>
                <w:lang w:eastAsia="zh-CN" w:bidi="ar"/>
              </w:rPr>
              <w:t>0</w:t>
            </w:r>
          </w:p>
        </w:tc>
      </w:tr>
      <w:tr w:rsidR="00276B61" w14:paraId="64F21F05" w14:textId="77777777" w:rsidTr="00EF2613">
        <w:trPr>
          <w:jc w:val="center"/>
        </w:trPr>
        <w:tc>
          <w:tcPr>
            <w:tcW w:w="1989" w:type="dxa"/>
            <w:tcBorders>
              <w:top w:val="nil"/>
              <w:left w:val="single" w:sz="4" w:space="0" w:color="auto"/>
              <w:bottom w:val="nil"/>
              <w:right w:val="single" w:sz="4" w:space="0" w:color="auto"/>
            </w:tcBorders>
          </w:tcPr>
          <w:p w14:paraId="35434D64"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71FCC952"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C44062" w14:textId="77777777" w:rsidR="00276B61" w:rsidRDefault="00276B61">
            <w:pPr>
              <w:pStyle w:val="TAC"/>
              <w:keepLines w:val="0"/>
              <w:rPr>
                <w:lang w:eastAsia="zh-CN" w:bidi="ar"/>
              </w:rPr>
            </w:pPr>
            <w:r>
              <w:rPr>
                <w:color w:val="000000"/>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8E6B12A" w14:textId="77777777" w:rsidR="00276B61" w:rsidRDefault="00276B61">
            <w:pPr>
              <w:pStyle w:val="TAC"/>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55276FA0" w14:textId="77777777" w:rsidR="00276B61" w:rsidRDefault="00276B61">
            <w:pPr>
              <w:pStyle w:val="TAC"/>
              <w:keepLines w:val="0"/>
              <w:rPr>
                <w:lang w:eastAsia="zh-CN" w:bidi="ar"/>
              </w:rPr>
            </w:pPr>
          </w:p>
        </w:tc>
      </w:tr>
      <w:tr w:rsidR="00276B61" w14:paraId="62DCF5FE" w14:textId="77777777" w:rsidTr="00EF2613">
        <w:trPr>
          <w:jc w:val="center"/>
        </w:trPr>
        <w:tc>
          <w:tcPr>
            <w:tcW w:w="1989" w:type="dxa"/>
            <w:tcBorders>
              <w:top w:val="nil"/>
              <w:left w:val="single" w:sz="4" w:space="0" w:color="auto"/>
              <w:bottom w:val="nil"/>
              <w:right w:val="single" w:sz="4" w:space="0" w:color="auto"/>
            </w:tcBorders>
          </w:tcPr>
          <w:p w14:paraId="379CF11D"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1ADAA766"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54C0EE" w14:textId="77777777" w:rsidR="00276B61" w:rsidRDefault="00276B61">
            <w:pPr>
              <w:pStyle w:val="TAC"/>
              <w:keepLines w:val="0"/>
              <w:rPr>
                <w:lang w:eastAsia="zh-CN" w:bidi="ar"/>
              </w:rPr>
            </w:pPr>
            <w:r>
              <w:rPr>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B7A523D" w14:textId="77777777" w:rsidR="00276B61" w:rsidRDefault="00276B61">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EB1B797" w14:textId="77777777" w:rsidR="00276B61" w:rsidRDefault="00276B61">
            <w:pPr>
              <w:pStyle w:val="TAC"/>
              <w:keepLines w:val="0"/>
              <w:rPr>
                <w:lang w:eastAsia="zh-CN" w:bidi="ar"/>
              </w:rPr>
            </w:pPr>
          </w:p>
        </w:tc>
      </w:tr>
      <w:tr w:rsidR="00276B61" w14:paraId="44D4A73F" w14:textId="77777777" w:rsidTr="00EF2613">
        <w:trPr>
          <w:jc w:val="center"/>
        </w:trPr>
        <w:tc>
          <w:tcPr>
            <w:tcW w:w="1989" w:type="dxa"/>
            <w:tcBorders>
              <w:top w:val="nil"/>
              <w:left w:val="single" w:sz="4" w:space="0" w:color="auto"/>
              <w:bottom w:val="nil"/>
              <w:right w:val="single" w:sz="4" w:space="0" w:color="auto"/>
            </w:tcBorders>
          </w:tcPr>
          <w:p w14:paraId="51D5FED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99D87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5858E3" w14:textId="77777777" w:rsidR="00276B61" w:rsidRDefault="00276B61">
            <w:pPr>
              <w:pStyle w:val="TAC"/>
              <w:keepNext w:val="0"/>
              <w:keepLines w:val="0"/>
              <w:rPr>
                <w:lang w:eastAsia="zh-CN" w:bidi="ar"/>
              </w:rPr>
            </w:pPr>
            <w:r>
              <w:rPr>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1756E07F" w14:textId="77777777" w:rsidR="00276B61" w:rsidRDefault="00276B61">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7AEF2E6B" w14:textId="77777777" w:rsidR="00276B61" w:rsidRDefault="00276B61">
            <w:pPr>
              <w:pStyle w:val="TAC"/>
              <w:keepNext w:val="0"/>
              <w:keepLines w:val="0"/>
              <w:rPr>
                <w:lang w:eastAsia="zh-CN" w:bidi="ar"/>
              </w:rPr>
            </w:pPr>
          </w:p>
        </w:tc>
      </w:tr>
      <w:tr w:rsidR="00276B61" w14:paraId="687081F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20F6C7" w14:textId="77777777" w:rsidR="00276B61" w:rsidRDefault="00276B61">
            <w:pPr>
              <w:pStyle w:val="TAC"/>
              <w:keepNext w:val="0"/>
              <w:keepLines w:val="0"/>
              <w:rPr>
                <w:lang w:eastAsia="zh-CN" w:bidi="ar"/>
              </w:rPr>
            </w:pPr>
            <w:r>
              <w:rPr>
                <w:lang w:eastAsia="zh-CN" w:bidi="ar"/>
              </w:rPr>
              <w:t>CA_n14A-n30A-n66(2A)-n77(2A)</w:t>
            </w:r>
          </w:p>
        </w:tc>
        <w:tc>
          <w:tcPr>
            <w:tcW w:w="1996" w:type="dxa"/>
            <w:tcBorders>
              <w:top w:val="single" w:sz="4" w:space="0" w:color="auto"/>
              <w:left w:val="single" w:sz="4" w:space="0" w:color="auto"/>
              <w:bottom w:val="nil"/>
              <w:right w:val="single" w:sz="4" w:space="0" w:color="auto"/>
            </w:tcBorders>
            <w:hideMark/>
          </w:tcPr>
          <w:p w14:paraId="64A7F06E" w14:textId="77777777" w:rsidR="00276B61" w:rsidRDefault="00276B61">
            <w:pPr>
              <w:pStyle w:val="TAC"/>
              <w:keepNext w:val="0"/>
              <w:keepLines w:val="0"/>
              <w:rPr>
                <w:kern w:val="2"/>
              </w:rPr>
            </w:pPr>
            <w:r>
              <w:rPr>
                <w:kern w:val="2"/>
              </w:rPr>
              <w:t>n77</w:t>
            </w:r>
            <w:r>
              <w:rPr>
                <w:rFonts w:eastAsiaTheme="minorEastAsia"/>
                <w:vertAlign w:val="superscript"/>
                <w:lang w:eastAsia="zh-CN"/>
              </w:rPr>
              <w:t>5</w:t>
            </w:r>
            <w:r>
              <w:rPr>
                <w:vertAlign w:val="superscript"/>
                <w:lang w:eastAsia="zh-CN"/>
              </w:rPr>
              <w:t>,6</w:t>
            </w:r>
          </w:p>
          <w:p w14:paraId="19BF9863" w14:textId="77777777" w:rsidR="00276B61" w:rsidRDefault="00276B61">
            <w:pPr>
              <w:pStyle w:val="TAC"/>
              <w:keepNext w:val="0"/>
              <w:keepLines w:val="0"/>
              <w:rPr>
                <w:lang w:eastAsia="zh-CN" w:bidi="ar"/>
              </w:rPr>
            </w:pPr>
            <w:r>
              <w:rPr>
                <w:lang w:eastAsia="zh-CN" w:bidi="ar"/>
              </w:rPr>
              <w:t>CA_n14A-n30A</w:t>
            </w:r>
          </w:p>
          <w:p w14:paraId="6645BB12" w14:textId="77777777" w:rsidR="00276B61" w:rsidRDefault="00276B61">
            <w:pPr>
              <w:pStyle w:val="TAC"/>
              <w:keepNext w:val="0"/>
              <w:keepLines w:val="0"/>
              <w:rPr>
                <w:lang w:eastAsia="zh-CN" w:bidi="ar"/>
              </w:rPr>
            </w:pPr>
            <w:r>
              <w:rPr>
                <w:lang w:eastAsia="zh-CN" w:bidi="ar"/>
              </w:rPr>
              <w:t>CA_n14A-n66A</w:t>
            </w:r>
          </w:p>
          <w:p w14:paraId="1C2688B8" w14:textId="77777777" w:rsidR="00276B61" w:rsidRDefault="00276B61">
            <w:pPr>
              <w:pStyle w:val="TAC"/>
              <w:keepNext w:val="0"/>
              <w:keepLines w:val="0"/>
              <w:rPr>
                <w:lang w:eastAsia="zh-CN" w:bidi="ar"/>
              </w:rPr>
            </w:pPr>
            <w:r>
              <w:rPr>
                <w:lang w:eastAsia="zh-CN" w:bidi="ar"/>
              </w:rPr>
              <w:t>CA_n14A-n77A</w:t>
            </w:r>
            <w:r>
              <w:rPr>
                <w:rFonts w:eastAsiaTheme="minorEastAsia"/>
                <w:vertAlign w:val="superscript"/>
                <w:lang w:eastAsia="zh-CN"/>
              </w:rPr>
              <w:t>5</w:t>
            </w:r>
          </w:p>
          <w:p w14:paraId="0D57B2E5" w14:textId="77777777" w:rsidR="00276B61" w:rsidRDefault="00276B61">
            <w:pPr>
              <w:pStyle w:val="TAC"/>
              <w:keepNext w:val="0"/>
              <w:keepLines w:val="0"/>
              <w:rPr>
                <w:lang w:eastAsia="zh-CN" w:bidi="ar"/>
              </w:rPr>
            </w:pPr>
            <w:r>
              <w:rPr>
                <w:lang w:eastAsia="zh-CN" w:bidi="ar"/>
              </w:rPr>
              <w:t>CA_n30A-n66A</w:t>
            </w:r>
          </w:p>
          <w:p w14:paraId="7876A992" w14:textId="77777777" w:rsidR="00276B61" w:rsidRDefault="00276B61">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7B543095"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7D8CFB8" w14:textId="77777777" w:rsidR="00276B61" w:rsidRDefault="00276B61">
            <w:pPr>
              <w:pStyle w:val="TAC"/>
              <w:keepNext w:val="0"/>
              <w:keepLines w:val="0"/>
              <w:rPr>
                <w:rFonts w:eastAsia="等线"/>
                <w:color w:val="000000"/>
                <w:lang w:eastAsia="zh-CN"/>
              </w:rPr>
            </w:pPr>
            <w:r>
              <w:rPr>
                <w:kern w:val="2"/>
                <w:szCs w:val="18"/>
                <w:lang w:eastAsia="zh-CN"/>
              </w:rPr>
              <w:t>n14</w:t>
            </w:r>
          </w:p>
        </w:tc>
        <w:tc>
          <w:tcPr>
            <w:tcW w:w="2919" w:type="dxa"/>
            <w:tcBorders>
              <w:top w:val="single" w:sz="4" w:space="0" w:color="auto"/>
              <w:left w:val="single" w:sz="4" w:space="0" w:color="auto"/>
              <w:bottom w:val="single" w:sz="4" w:space="0" w:color="auto"/>
              <w:right w:val="single" w:sz="4" w:space="0" w:color="auto"/>
            </w:tcBorders>
            <w:hideMark/>
          </w:tcPr>
          <w:p w14:paraId="03A5AEF9"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063633DE" w14:textId="77777777" w:rsidR="00276B61" w:rsidRDefault="00276B61">
            <w:pPr>
              <w:pStyle w:val="TAC"/>
              <w:keepNext w:val="0"/>
              <w:keepLines w:val="0"/>
              <w:rPr>
                <w:lang w:eastAsia="zh-CN" w:bidi="ar"/>
              </w:rPr>
            </w:pPr>
            <w:r>
              <w:rPr>
                <w:lang w:eastAsia="zh-CN" w:bidi="ar"/>
              </w:rPr>
              <w:t>0</w:t>
            </w:r>
          </w:p>
        </w:tc>
      </w:tr>
      <w:tr w:rsidR="00276B61" w14:paraId="16CDF83E" w14:textId="77777777" w:rsidTr="00EF2613">
        <w:trPr>
          <w:jc w:val="center"/>
        </w:trPr>
        <w:tc>
          <w:tcPr>
            <w:tcW w:w="1989" w:type="dxa"/>
            <w:tcBorders>
              <w:top w:val="nil"/>
              <w:left w:val="single" w:sz="4" w:space="0" w:color="auto"/>
              <w:bottom w:val="nil"/>
              <w:right w:val="single" w:sz="4" w:space="0" w:color="auto"/>
            </w:tcBorders>
          </w:tcPr>
          <w:p w14:paraId="3F36FB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56B4D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649EEF" w14:textId="77777777" w:rsidR="00276B61" w:rsidRDefault="00276B61">
            <w:pPr>
              <w:pStyle w:val="TAC"/>
              <w:keepNext w:val="0"/>
              <w:keepLines w:val="0"/>
              <w:rPr>
                <w:rFonts w:eastAsia="等线"/>
                <w:color w:val="000000"/>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1731EFD9"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71CB1412" w14:textId="77777777" w:rsidR="00276B61" w:rsidRDefault="00276B61">
            <w:pPr>
              <w:pStyle w:val="TAC"/>
              <w:keepNext w:val="0"/>
              <w:keepLines w:val="0"/>
              <w:rPr>
                <w:lang w:eastAsia="zh-CN" w:bidi="ar"/>
              </w:rPr>
            </w:pPr>
          </w:p>
        </w:tc>
      </w:tr>
      <w:tr w:rsidR="00276B61" w14:paraId="43BE6734" w14:textId="77777777" w:rsidTr="00EF2613">
        <w:trPr>
          <w:jc w:val="center"/>
        </w:trPr>
        <w:tc>
          <w:tcPr>
            <w:tcW w:w="1989" w:type="dxa"/>
            <w:tcBorders>
              <w:top w:val="nil"/>
              <w:left w:val="single" w:sz="4" w:space="0" w:color="auto"/>
              <w:bottom w:val="nil"/>
              <w:right w:val="single" w:sz="4" w:space="0" w:color="auto"/>
            </w:tcBorders>
          </w:tcPr>
          <w:p w14:paraId="76B9262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FAB3B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CE2B69" w14:textId="77777777" w:rsidR="00276B61" w:rsidRDefault="00276B61">
            <w:pPr>
              <w:pStyle w:val="TAC"/>
              <w:keepNext w:val="0"/>
              <w:keepLines w:val="0"/>
              <w:rPr>
                <w:rFonts w:eastAsia="等线"/>
                <w:color w:val="000000"/>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B641524" w14:textId="77777777" w:rsidR="00276B61" w:rsidRDefault="00276B61">
            <w:pPr>
              <w:pStyle w:val="TAC"/>
              <w:keepNext w:val="0"/>
              <w:keepLines w:val="0"/>
              <w:rPr>
                <w:lang w:eastAsia="zh-CN" w:bidi="ar"/>
              </w:rPr>
            </w:pPr>
            <w:r>
              <w:rPr>
                <w:lang w:eastAsia="zh-CN"/>
              </w:rPr>
              <w:t>CA_n66(2A)_BCS1</w:t>
            </w:r>
          </w:p>
        </w:tc>
        <w:tc>
          <w:tcPr>
            <w:tcW w:w="1747" w:type="dxa"/>
            <w:tcBorders>
              <w:top w:val="nil"/>
              <w:left w:val="single" w:sz="4" w:space="0" w:color="auto"/>
              <w:bottom w:val="nil"/>
              <w:right w:val="single" w:sz="4" w:space="0" w:color="auto"/>
            </w:tcBorders>
          </w:tcPr>
          <w:p w14:paraId="398BD02F" w14:textId="77777777" w:rsidR="00276B61" w:rsidRDefault="00276B61">
            <w:pPr>
              <w:pStyle w:val="TAC"/>
              <w:keepNext w:val="0"/>
              <w:keepLines w:val="0"/>
              <w:rPr>
                <w:lang w:eastAsia="zh-CN" w:bidi="ar"/>
              </w:rPr>
            </w:pPr>
          </w:p>
        </w:tc>
      </w:tr>
      <w:tr w:rsidR="00276B61" w14:paraId="48C596FA" w14:textId="77777777" w:rsidTr="00EF2613">
        <w:trPr>
          <w:jc w:val="center"/>
        </w:trPr>
        <w:tc>
          <w:tcPr>
            <w:tcW w:w="1989" w:type="dxa"/>
            <w:tcBorders>
              <w:top w:val="nil"/>
              <w:left w:val="single" w:sz="4" w:space="0" w:color="auto"/>
              <w:bottom w:val="single" w:sz="4" w:space="0" w:color="auto"/>
              <w:right w:val="single" w:sz="4" w:space="0" w:color="auto"/>
            </w:tcBorders>
          </w:tcPr>
          <w:p w14:paraId="7A89FE5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AEF689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8CFF36" w14:textId="77777777" w:rsidR="00276B61" w:rsidRDefault="00276B61">
            <w:pPr>
              <w:pStyle w:val="TAC"/>
              <w:keepNext w:val="0"/>
              <w:keepLines w:val="0"/>
              <w:rPr>
                <w:rFonts w:eastAsia="等线"/>
                <w:color w:val="000000"/>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527B2F3" w14:textId="77777777" w:rsidR="00276B61" w:rsidRDefault="00276B61">
            <w:pPr>
              <w:pStyle w:val="TAC"/>
              <w:keepNext w:val="0"/>
              <w:keepLines w:val="0"/>
              <w:rPr>
                <w:lang w:eastAsia="zh-CN" w:bidi="ar"/>
              </w:rPr>
            </w:pPr>
            <w:r>
              <w:rPr>
                <w:lang w:eastAsia="zh-CN"/>
              </w:rPr>
              <w:t>CA_n77(2A)_BCS1</w:t>
            </w:r>
          </w:p>
        </w:tc>
        <w:tc>
          <w:tcPr>
            <w:tcW w:w="1747" w:type="dxa"/>
            <w:tcBorders>
              <w:top w:val="nil"/>
              <w:left w:val="single" w:sz="4" w:space="0" w:color="auto"/>
              <w:bottom w:val="single" w:sz="4" w:space="0" w:color="auto"/>
              <w:right w:val="single" w:sz="4" w:space="0" w:color="auto"/>
            </w:tcBorders>
          </w:tcPr>
          <w:p w14:paraId="6F0909B0" w14:textId="77777777" w:rsidR="00276B61" w:rsidRDefault="00276B61">
            <w:pPr>
              <w:pStyle w:val="TAC"/>
              <w:keepNext w:val="0"/>
              <w:keepLines w:val="0"/>
              <w:rPr>
                <w:lang w:eastAsia="zh-CN" w:bidi="ar"/>
              </w:rPr>
            </w:pPr>
          </w:p>
        </w:tc>
      </w:tr>
      <w:tr w:rsidR="00276B61" w14:paraId="412AF1F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F3DE057" w14:textId="77777777" w:rsidR="00276B61" w:rsidRDefault="00276B61">
            <w:pPr>
              <w:pStyle w:val="TAC"/>
              <w:keepNext w:val="0"/>
              <w:keepLines w:val="0"/>
              <w:rPr>
                <w:lang w:eastAsia="zh-CN" w:bidi="ar"/>
              </w:rPr>
            </w:pPr>
            <w:r>
              <w:rPr>
                <w:lang w:eastAsia="zh-CN" w:bidi="ar"/>
              </w:rPr>
              <w:t>CA_n18A-n28A-n41A-n77A</w:t>
            </w:r>
          </w:p>
        </w:tc>
        <w:tc>
          <w:tcPr>
            <w:tcW w:w="1996" w:type="dxa"/>
            <w:tcBorders>
              <w:top w:val="single" w:sz="4" w:space="0" w:color="auto"/>
              <w:left w:val="single" w:sz="4" w:space="0" w:color="auto"/>
              <w:bottom w:val="nil"/>
              <w:right w:val="single" w:sz="4" w:space="0" w:color="auto"/>
            </w:tcBorders>
            <w:hideMark/>
          </w:tcPr>
          <w:p w14:paraId="63D45C8B" w14:textId="77777777" w:rsidR="00276B61" w:rsidRDefault="00276B61">
            <w:pPr>
              <w:pStyle w:val="TAC"/>
              <w:rPr>
                <w:vertAlign w:val="superscript"/>
                <w:lang w:val="en-US" w:eastAsia="zh-CN"/>
              </w:rPr>
            </w:pPr>
            <w:r>
              <w:rPr>
                <w:lang w:val="en-US" w:eastAsia="zh-CN" w:bidi="ar"/>
              </w:rPr>
              <w:t>n41</w:t>
            </w:r>
            <w:r>
              <w:rPr>
                <w:vertAlign w:val="superscript"/>
                <w:lang w:val="en-US" w:eastAsia="zh-CN"/>
              </w:rPr>
              <w:t>5</w:t>
            </w:r>
          </w:p>
          <w:p w14:paraId="64EF32C3" w14:textId="77777777" w:rsidR="00276B61" w:rsidRDefault="00276B61">
            <w:pPr>
              <w:pStyle w:val="TAC"/>
              <w:rPr>
                <w:lang w:val="en-US" w:eastAsia="zh-CN" w:bidi="ar"/>
              </w:rPr>
            </w:pPr>
            <w:r>
              <w:rPr>
                <w:rFonts w:eastAsia="Yu Mincho"/>
                <w:lang w:val="en-US" w:eastAsia="ja-JP" w:bidi="ar"/>
              </w:rPr>
              <w:t>n77</w:t>
            </w:r>
            <w:r>
              <w:rPr>
                <w:vertAlign w:val="superscript"/>
                <w:lang w:val="en-US" w:eastAsia="zh-CN"/>
              </w:rPr>
              <w:t>5</w:t>
            </w:r>
          </w:p>
          <w:p w14:paraId="477B3CC1" w14:textId="77777777" w:rsidR="00276B61" w:rsidRDefault="00276B61">
            <w:pPr>
              <w:pStyle w:val="TAC"/>
              <w:rPr>
                <w:lang w:val="en-US" w:eastAsia="zh-CN" w:bidi="ar"/>
              </w:rPr>
            </w:pPr>
            <w:r>
              <w:rPr>
                <w:lang w:val="en-US" w:eastAsia="zh-CN" w:bidi="ar"/>
              </w:rPr>
              <w:t>CA_n18A-n28A</w:t>
            </w:r>
          </w:p>
          <w:p w14:paraId="5DD690C1" w14:textId="77777777" w:rsidR="00276B61" w:rsidRDefault="00276B61">
            <w:pPr>
              <w:pStyle w:val="TAC"/>
              <w:rPr>
                <w:lang w:val="en-US" w:eastAsia="zh-CN" w:bidi="ar"/>
              </w:rPr>
            </w:pPr>
            <w:r>
              <w:rPr>
                <w:lang w:val="en-US" w:eastAsia="zh-CN" w:bidi="ar"/>
              </w:rPr>
              <w:t>CA_n18A-n41A</w:t>
            </w:r>
            <w:r>
              <w:rPr>
                <w:vertAlign w:val="superscript"/>
                <w:lang w:val="en-US" w:eastAsia="zh-CN"/>
              </w:rPr>
              <w:t>5</w:t>
            </w:r>
          </w:p>
          <w:p w14:paraId="0B7C1163" w14:textId="77777777" w:rsidR="00276B61" w:rsidRDefault="00276B61">
            <w:pPr>
              <w:pStyle w:val="TAC"/>
              <w:rPr>
                <w:lang w:val="en-US" w:eastAsia="zh-CN" w:bidi="ar"/>
              </w:rPr>
            </w:pPr>
            <w:r>
              <w:rPr>
                <w:lang w:val="en-US" w:eastAsia="zh-CN" w:bidi="ar"/>
              </w:rPr>
              <w:t>CA_n18A-n77A</w:t>
            </w:r>
            <w:r>
              <w:rPr>
                <w:vertAlign w:val="superscript"/>
                <w:lang w:val="en-US" w:eastAsia="zh-CN"/>
              </w:rPr>
              <w:t>5</w:t>
            </w:r>
          </w:p>
          <w:p w14:paraId="31B3AB34" w14:textId="77777777" w:rsidR="00276B61" w:rsidRDefault="00276B61">
            <w:pPr>
              <w:pStyle w:val="TAC"/>
              <w:rPr>
                <w:lang w:val="en-US" w:eastAsia="zh-CN" w:bidi="ar"/>
              </w:rPr>
            </w:pPr>
            <w:r>
              <w:rPr>
                <w:lang w:val="en-US" w:eastAsia="zh-CN" w:bidi="ar"/>
              </w:rPr>
              <w:t>CA_n28A-n41A</w:t>
            </w:r>
            <w:r>
              <w:rPr>
                <w:vertAlign w:val="superscript"/>
                <w:lang w:val="en-US" w:eastAsia="zh-CN"/>
              </w:rPr>
              <w:t>5</w:t>
            </w:r>
          </w:p>
          <w:p w14:paraId="54BBB21F" w14:textId="77777777" w:rsidR="00276B61" w:rsidRDefault="00276B61">
            <w:pPr>
              <w:pStyle w:val="TAC"/>
              <w:rPr>
                <w:lang w:val="en-US" w:eastAsia="zh-CN" w:bidi="ar"/>
              </w:rPr>
            </w:pPr>
            <w:r>
              <w:rPr>
                <w:lang w:val="en-US" w:eastAsia="zh-CN" w:bidi="ar"/>
              </w:rPr>
              <w:t>CA_n28A-n77A</w:t>
            </w:r>
            <w:r>
              <w:rPr>
                <w:vertAlign w:val="superscript"/>
                <w:lang w:val="en-US" w:eastAsia="zh-CN"/>
              </w:rPr>
              <w:t>5</w:t>
            </w:r>
          </w:p>
          <w:p w14:paraId="3FAD2CFF" w14:textId="77777777" w:rsidR="00276B61" w:rsidRDefault="00276B61">
            <w:pPr>
              <w:pStyle w:val="TAC"/>
              <w:keepNext w:val="0"/>
              <w:keepLines w:val="0"/>
              <w:rPr>
                <w:lang w:eastAsia="zh-CN" w:bidi="ar"/>
              </w:rPr>
            </w:pPr>
            <w:r>
              <w:rPr>
                <w:lang w:val="en-US" w:eastAsia="zh-CN" w:bidi="ar"/>
              </w:rPr>
              <w:t>CA_n41A-n77A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1A41564" w14:textId="77777777" w:rsidR="00276B61" w:rsidRDefault="00276B61">
            <w:pPr>
              <w:pStyle w:val="TAC"/>
              <w:keepNext w:val="0"/>
              <w:keepLines w:val="0"/>
              <w:rPr>
                <w:lang w:eastAsia="zh-CN" w:bidi="ar"/>
              </w:rPr>
            </w:pPr>
            <w:r>
              <w:rPr>
                <w:rFonts w:eastAsia="等线"/>
                <w:color w:val="000000"/>
                <w:lang w:eastAsia="zh-CN"/>
              </w:rPr>
              <w:t>n18</w:t>
            </w:r>
          </w:p>
        </w:tc>
        <w:tc>
          <w:tcPr>
            <w:tcW w:w="2919" w:type="dxa"/>
            <w:tcBorders>
              <w:top w:val="single" w:sz="4" w:space="0" w:color="auto"/>
              <w:left w:val="single" w:sz="4" w:space="0" w:color="auto"/>
              <w:bottom w:val="single" w:sz="4" w:space="0" w:color="auto"/>
              <w:right w:val="single" w:sz="4" w:space="0" w:color="auto"/>
            </w:tcBorders>
            <w:hideMark/>
          </w:tcPr>
          <w:p w14:paraId="3ED5869A" w14:textId="77777777" w:rsidR="00276B61" w:rsidRDefault="00276B61">
            <w:pPr>
              <w:pStyle w:val="TAC"/>
              <w:keepNext w:val="0"/>
              <w:keepLines w:val="0"/>
              <w:rPr>
                <w:lang w:eastAsia="zh-CN" w:bidi="ar"/>
              </w:rPr>
            </w:pPr>
            <w:r>
              <w:rPr>
                <w:lang w:eastAsia="zh-CN" w:bidi="ar"/>
              </w:rPr>
              <w:t>5, 10, 15</w:t>
            </w:r>
          </w:p>
        </w:tc>
        <w:tc>
          <w:tcPr>
            <w:tcW w:w="1747" w:type="dxa"/>
            <w:tcBorders>
              <w:top w:val="single" w:sz="4" w:space="0" w:color="auto"/>
              <w:left w:val="single" w:sz="4" w:space="0" w:color="auto"/>
              <w:bottom w:val="nil"/>
              <w:right w:val="single" w:sz="4" w:space="0" w:color="auto"/>
            </w:tcBorders>
            <w:hideMark/>
          </w:tcPr>
          <w:p w14:paraId="2099A3BB" w14:textId="77777777" w:rsidR="00276B61" w:rsidRDefault="00276B61">
            <w:pPr>
              <w:pStyle w:val="TAC"/>
              <w:keepNext w:val="0"/>
              <w:keepLines w:val="0"/>
              <w:rPr>
                <w:lang w:eastAsia="zh-CN" w:bidi="ar"/>
              </w:rPr>
            </w:pPr>
            <w:r>
              <w:rPr>
                <w:lang w:eastAsia="zh-CN" w:bidi="ar"/>
              </w:rPr>
              <w:t>0</w:t>
            </w:r>
          </w:p>
        </w:tc>
      </w:tr>
      <w:tr w:rsidR="00276B61" w14:paraId="179A95BF" w14:textId="77777777" w:rsidTr="00EF2613">
        <w:trPr>
          <w:jc w:val="center"/>
        </w:trPr>
        <w:tc>
          <w:tcPr>
            <w:tcW w:w="1989" w:type="dxa"/>
            <w:tcBorders>
              <w:top w:val="nil"/>
              <w:left w:val="single" w:sz="4" w:space="0" w:color="auto"/>
              <w:bottom w:val="nil"/>
              <w:right w:val="single" w:sz="4" w:space="0" w:color="auto"/>
            </w:tcBorders>
            <w:vAlign w:val="center"/>
          </w:tcPr>
          <w:p w14:paraId="27921B1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B2684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A389E8" w14:textId="77777777" w:rsidR="00276B61" w:rsidRDefault="00276B61">
            <w:pPr>
              <w:pStyle w:val="TAC"/>
              <w:keepNext w:val="0"/>
              <w:keepLines w:val="0"/>
              <w:rPr>
                <w:lang w:eastAsia="zh-CN" w:bidi="ar"/>
              </w:rPr>
            </w:pPr>
            <w:r>
              <w:rPr>
                <w:rFonts w:eastAsia="等线"/>
                <w:color w:val="000000"/>
                <w:lang w:eastAsia="zh-CN"/>
              </w:rPr>
              <w:t>n28</w:t>
            </w:r>
          </w:p>
        </w:tc>
        <w:tc>
          <w:tcPr>
            <w:tcW w:w="2919" w:type="dxa"/>
            <w:tcBorders>
              <w:top w:val="single" w:sz="4" w:space="0" w:color="auto"/>
              <w:left w:val="single" w:sz="4" w:space="0" w:color="auto"/>
              <w:bottom w:val="single" w:sz="4" w:space="0" w:color="auto"/>
              <w:right w:val="single" w:sz="4" w:space="0" w:color="auto"/>
            </w:tcBorders>
            <w:hideMark/>
          </w:tcPr>
          <w:p w14:paraId="3FEE7E2B"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3B6B1F3F" w14:textId="77777777" w:rsidR="00276B61" w:rsidRDefault="00276B61">
            <w:pPr>
              <w:pStyle w:val="TAC"/>
              <w:keepNext w:val="0"/>
              <w:keepLines w:val="0"/>
              <w:rPr>
                <w:lang w:eastAsia="zh-CN" w:bidi="ar"/>
              </w:rPr>
            </w:pPr>
          </w:p>
        </w:tc>
      </w:tr>
      <w:tr w:rsidR="00276B61" w14:paraId="46A999B3" w14:textId="77777777" w:rsidTr="00EF2613">
        <w:trPr>
          <w:jc w:val="center"/>
        </w:trPr>
        <w:tc>
          <w:tcPr>
            <w:tcW w:w="1989" w:type="dxa"/>
            <w:tcBorders>
              <w:top w:val="nil"/>
              <w:left w:val="single" w:sz="4" w:space="0" w:color="auto"/>
              <w:bottom w:val="nil"/>
              <w:right w:val="single" w:sz="4" w:space="0" w:color="auto"/>
            </w:tcBorders>
            <w:vAlign w:val="center"/>
          </w:tcPr>
          <w:p w14:paraId="206F7C6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004683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1ED5ED" w14:textId="77777777" w:rsidR="00276B61" w:rsidRDefault="00276B61">
            <w:pPr>
              <w:pStyle w:val="TAC"/>
              <w:keepNext w:val="0"/>
              <w:keepLines w:val="0"/>
              <w:rPr>
                <w:lang w:eastAsia="zh-CN" w:bidi="ar"/>
              </w:rPr>
            </w:pPr>
            <w:r>
              <w:rPr>
                <w:rFonts w:eastAsia="等线"/>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E01DE1B" w14:textId="77777777" w:rsidR="00276B61" w:rsidRDefault="00276B61">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08B29923" w14:textId="77777777" w:rsidR="00276B61" w:rsidRDefault="00276B61">
            <w:pPr>
              <w:pStyle w:val="TAC"/>
              <w:keepNext w:val="0"/>
              <w:keepLines w:val="0"/>
              <w:rPr>
                <w:lang w:eastAsia="zh-CN" w:bidi="ar"/>
              </w:rPr>
            </w:pPr>
          </w:p>
        </w:tc>
      </w:tr>
      <w:tr w:rsidR="00276B61" w14:paraId="59B3722F" w14:textId="77777777" w:rsidTr="00EF2613">
        <w:trPr>
          <w:jc w:val="center"/>
        </w:trPr>
        <w:tc>
          <w:tcPr>
            <w:tcW w:w="1989" w:type="dxa"/>
            <w:tcBorders>
              <w:top w:val="nil"/>
              <w:left w:val="single" w:sz="4" w:space="0" w:color="auto"/>
              <w:bottom w:val="nil"/>
              <w:right w:val="single" w:sz="4" w:space="0" w:color="auto"/>
            </w:tcBorders>
            <w:vAlign w:val="center"/>
          </w:tcPr>
          <w:p w14:paraId="737A348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23E0A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1F89A5" w14:textId="77777777" w:rsidR="00276B61" w:rsidRDefault="00276B61">
            <w:pPr>
              <w:pStyle w:val="TAC"/>
              <w:keepNext w:val="0"/>
              <w:keepLines w:val="0"/>
              <w:rPr>
                <w:lang w:eastAsia="zh-CN" w:bidi="ar"/>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1F030D9"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68EA741" w14:textId="77777777" w:rsidR="00276B61" w:rsidRDefault="00276B61">
            <w:pPr>
              <w:pStyle w:val="TAC"/>
              <w:keepNext w:val="0"/>
              <w:keepLines w:val="0"/>
              <w:rPr>
                <w:lang w:eastAsia="zh-CN" w:bidi="ar"/>
              </w:rPr>
            </w:pPr>
          </w:p>
        </w:tc>
      </w:tr>
      <w:tr w:rsidR="00276B61" w14:paraId="39EC7742"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54305282" w14:textId="77777777" w:rsidR="00276B61" w:rsidRDefault="00276B61">
            <w:pPr>
              <w:pStyle w:val="TAC"/>
              <w:keepNext w:val="0"/>
              <w:keepLines w:val="0"/>
              <w:rPr>
                <w:lang w:eastAsia="zh-CN" w:bidi="ar"/>
              </w:rPr>
            </w:pPr>
            <w:r>
              <w:rPr>
                <w:lang w:val="en-US" w:eastAsia="zh-CN" w:bidi="ar"/>
              </w:rPr>
              <w:t>CA_n20A-n41A-n71A-n78A</w:t>
            </w:r>
          </w:p>
        </w:tc>
        <w:tc>
          <w:tcPr>
            <w:tcW w:w="1996" w:type="dxa"/>
            <w:tcBorders>
              <w:top w:val="single" w:sz="4" w:space="0" w:color="auto"/>
              <w:left w:val="single" w:sz="4" w:space="0" w:color="auto"/>
              <w:bottom w:val="nil"/>
              <w:right w:val="single" w:sz="4" w:space="0" w:color="auto"/>
            </w:tcBorders>
            <w:vAlign w:val="center"/>
            <w:hideMark/>
          </w:tcPr>
          <w:p w14:paraId="5CDA3278" w14:textId="77777777" w:rsidR="00276B61" w:rsidRDefault="00276B61">
            <w:pPr>
              <w:pStyle w:val="TAC"/>
              <w:rPr>
                <w:lang w:val="en-US" w:eastAsia="zh-CN" w:bidi="ar"/>
              </w:rPr>
            </w:pPr>
            <w:r>
              <w:rPr>
                <w:lang w:val="en-US" w:eastAsia="zh-CN" w:bidi="ar"/>
              </w:rPr>
              <w:t>CA_n20A-n41A</w:t>
            </w:r>
          </w:p>
          <w:p w14:paraId="39CF1F5A" w14:textId="77777777" w:rsidR="00276B61" w:rsidRDefault="00276B61">
            <w:pPr>
              <w:pStyle w:val="TAC"/>
              <w:rPr>
                <w:lang w:val="en-US" w:eastAsia="zh-CN" w:bidi="ar"/>
              </w:rPr>
            </w:pPr>
            <w:r>
              <w:rPr>
                <w:lang w:val="en-US" w:eastAsia="zh-CN" w:bidi="ar"/>
              </w:rPr>
              <w:t>CA_n20A-n71A</w:t>
            </w:r>
          </w:p>
          <w:p w14:paraId="59F29FE7" w14:textId="77777777" w:rsidR="00276B61" w:rsidRDefault="00276B61">
            <w:pPr>
              <w:pStyle w:val="TAC"/>
              <w:rPr>
                <w:lang w:val="en-US" w:eastAsia="zh-CN" w:bidi="ar"/>
              </w:rPr>
            </w:pPr>
            <w:r>
              <w:rPr>
                <w:lang w:val="en-US" w:eastAsia="zh-CN" w:bidi="ar"/>
              </w:rPr>
              <w:t>CA_n20A-n78A</w:t>
            </w:r>
          </w:p>
          <w:p w14:paraId="4BED4373" w14:textId="77777777" w:rsidR="00276B61" w:rsidRDefault="00276B61">
            <w:pPr>
              <w:pStyle w:val="TAC"/>
              <w:rPr>
                <w:lang w:val="en-US" w:eastAsia="zh-CN" w:bidi="ar"/>
              </w:rPr>
            </w:pPr>
            <w:r>
              <w:rPr>
                <w:lang w:val="en-US" w:eastAsia="zh-CN" w:bidi="ar"/>
              </w:rPr>
              <w:t>CA_n41A-n71A</w:t>
            </w:r>
          </w:p>
          <w:p w14:paraId="68416725" w14:textId="77777777" w:rsidR="00276B61" w:rsidRDefault="00276B61">
            <w:pPr>
              <w:pStyle w:val="TAC"/>
              <w:rPr>
                <w:lang w:val="en-US" w:eastAsia="zh-CN" w:bidi="ar"/>
              </w:rPr>
            </w:pPr>
            <w:r>
              <w:rPr>
                <w:lang w:val="en-US" w:eastAsia="zh-CN" w:bidi="ar"/>
              </w:rPr>
              <w:t>CA_n41A-n78A</w:t>
            </w:r>
          </w:p>
          <w:p w14:paraId="301EE483" w14:textId="77777777" w:rsidR="00276B61" w:rsidRDefault="00276B61">
            <w:pPr>
              <w:pStyle w:val="TAC"/>
              <w:keepNext w:val="0"/>
              <w:keepLines w:val="0"/>
              <w:rPr>
                <w:lang w:eastAsia="zh-CN" w:bidi="ar"/>
              </w:rPr>
            </w:pPr>
            <w:r>
              <w:rPr>
                <w:lang w:val="en-US"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2C3148E9" w14:textId="77777777" w:rsidR="00276B61" w:rsidRDefault="00276B61">
            <w:pPr>
              <w:pStyle w:val="TAC"/>
              <w:keepNext w:val="0"/>
              <w:keepLines w:val="0"/>
              <w:rPr>
                <w:rFonts w:eastAsia="等线"/>
                <w:color w:val="000000"/>
                <w:lang w:eastAsia="zh-CN"/>
              </w:rPr>
            </w:pPr>
            <w:r>
              <w:rPr>
                <w:rFonts w:eastAsia="等线"/>
                <w:color w:val="000000"/>
                <w:lang w:eastAsia="zh-CN"/>
              </w:rPr>
              <w:t>n20</w:t>
            </w:r>
          </w:p>
        </w:tc>
        <w:tc>
          <w:tcPr>
            <w:tcW w:w="2919" w:type="dxa"/>
            <w:tcBorders>
              <w:top w:val="single" w:sz="4" w:space="0" w:color="auto"/>
              <w:left w:val="single" w:sz="4" w:space="0" w:color="auto"/>
              <w:bottom w:val="single" w:sz="4" w:space="0" w:color="auto"/>
              <w:right w:val="single" w:sz="4" w:space="0" w:color="auto"/>
            </w:tcBorders>
            <w:hideMark/>
          </w:tcPr>
          <w:p w14:paraId="79C6EBE2" w14:textId="77777777" w:rsidR="00276B61" w:rsidRDefault="00276B61">
            <w:pPr>
              <w:pStyle w:val="TAC"/>
              <w:keepNext w:val="0"/>
              <w:keepLines w:val="0"/>
              <w:rPr>
                <w:lang w:eastAsia="zh-CN" w:bidi="ar"/>
              </w:rPr>
            </w:pPr>
            <w:r>
              <w:rPr>
                <w:lang w:val="en-US" w:eastAsia="zh-CN" w:bidi="ar"/>
              </w:rPr>
              <w:t>5, 10,15, 20</w:t>
            </w:r>
          </w:p>
        </w:tc>
        <w:tc>
          <w:tcPr>
            <w:tcW w:w="1747" w:type="dxa"/>
            <w:tcBorders>
              <w:top w:val="single" w:sz="4" w:space="0" w:color="auto"/>
              <w:left w:val="single" w:sz="4" w:space="0" w:color="auto"/>
              <w:bottom w:val="nil"/>
              <w:right w:val="single" w:sz="4" w:space="0" w:color="auto"/>
            </w:tcBorders>
            <w:hideMark/>
          </w:tcPr>
          <w:p w14:paraId="5F5423C0" w14:textId="77777777" w:rsidR="00276B61" w:rsidRDefault="00276B61">
            <w:pPr>
              <w:pStyle w:val="TAC"/>
              <w:keepNext w:val="0"/>
              <w:keepLines w:val="0"/>
              <w:rPr>
                <w:lang w:eastAsia="zh-CN" w:bidi="ar"/>
              </w:rPr>
            </w:pPr>
            <w:r>
              <w:rPr>
                <w:lang w:val="en-US" w:eastAsia="zh-CN" w:bidi="ar"/>
              </w:rPr>
              <w:t>0</w:t>
            </w:r>
          </w:p>
        </w:tc>
      </w:tr>
      <w:tr w:rsidR="00276B61" w14:paraId="4A0C7056" w14:textId="77777777" w:rsidTr="00EF2613">
        <w:trPr>
          <w:jc w:val="center"/>
        </w:trPr>
        <w:tc>
          <w:tcPr>
            <w:tcW w:w="1989" w:type="dxa"/>
            <w:tcBorders>
              <w:top w:val="nil"/>
              <w:left w:val="single" w:sz="4" w:space="0" w:color="auto"/>
              <w:bottom w:val="nil"/>
              <w:right w:val="single" w:sz="4" w:space="0" w:color="auto"/>
            </w:tcBorders>
            <w:vAlign w:val="center"/>
          </w:tcPr>
          <w:p w14:paraId="3FA7F82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9E75CC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DE7CF5" w14:textId="77777777" w:rsidR="00276B61" w:rsidRDefault="00276B61">
            <w:pPr>
              <w:pStyle w:val="TAC"/>
              <w:keepNext w:val="0"/>
              <w:keepLines w:val="0"/>
              <w:rPr>
                <w:rFonts w:eastAsia="等线"/>
                <w:color w:val="000000"/>
                <w:lang w:eastAsia="zh-CN"/>
              </w:rPr>
            </w:pPr>
            <w:r>
              <w:rPr>
                <w:rFonts w:eastAsia="等线"/>
                <w:color w:val="000000"/>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116C8DDC" w14:textId="77777777" w:rsidR="00276B61" w:rsidRDefault="00276B61">
            <w:pPr>
              <w:pStyle w:val="TAC"/>
              <w:keepNext w:val="0"/>
              <w:keepLines w:val="0"/>
              <w:rPr>
                <w:lang w:eastAsia="zh-CN" w:bidi="ar"/>
              </w:rPr>
            </w:pPr>
            <w:r>
              <w:rPr>
                <w:lang w:val="en-US" w:eastAsia="zh-CN" w:bidi="ar"/>
              </w:rPr>
              <w:t>5, 10, 15, 20, 25, 30, 35, 40, 45, 50, 60, 70, 80, 90, 100</w:t>
            </w:r>
          </w:p>
        </w:tc>
        <w:tc>
          <w:tcPr>
            <w:tcW w:w="1747" w:type="dxa"/>
            <w:tcBorders>
              <w:top w:val="nil"/>
              <w:left w:val="single" w:sz="4" w:space="0" w:color="auto"/>
              <w:bottom w:val="nil"/>
              <w:right w:val="single" w:sz="4" w:space="0" w:color="auto"/>
            </w:tcBorders>
          </w:tcPr>
          <w:p w14:paraId="0C8AF602" w14:textId="77777777" w:rsidR="00276B61" w:rsidRDefault="00276B61">
            <w:pPr>
              <w:pStyle w:val="TAC"/>
              <w:keepNext w:val="0"/>
              <w:keepLines w:val="0"/>
              <w:rPr>
                <w:lang w:eastAsia="zh-CN" w:bidi="ar"/>
              </w:rPr>
            </w:pPr>
          </w:p>
        </w:tc>
      </w:tr>
      <w:tr w:rsidR="00276B61" w14:paraId="2E3420B4" w14:textId="77777777" w:rsidTr="00EF2613">
        <w:trPr>
          <w:jc w:val="center"/>
        </w:trPr>
        <w:tc>
          <w:tcPr>
            <w:tcW w:w="1989" w:type="dxa"/>
            <w:tcBorders>
              <w:top w:val="nil"/>
              <w:left w:val="single" w:sz="4" w:space="0" w:color="auto"/>
              <w:bottom w:val="nil"/>
              <w:right w:val="single" w:sz="4" w:space="0" w:color="auto"/>
            </w:tcBorders>
            <w:vAlign w:val="center"/>
          </w:tcPr>
          <w:p w14:paraId="5A3E634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673013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0383B0" w14:textId="77777777" w:rsidR="00276B61" w:rsidRDefault="00276B61">
            <w:pPr>
              <w:pStyle w:val="TAC"/>
              <w:keepNext w:val="0"/>
              <w:keepLines w:val="0"/>
              <w:rPr>
                <w:rFonts w:eastAsia="等线"/>
                <w:color w:val="000000"/>
                <w:lang w:eastAsia="zh-CN"/>
              </w:rPr>
            </w:pPr>
            <w:r>
              <w:rPr>
                <w:rFonts w:eastAsia="等线"/>
                <w:color w:val="000000"/>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2DFBA73" w14:textId="77777777" w:rsidR="00276B61" w:rsidRDefault="00276B61">
            <w:pPr>
              <w:pStyle w:val="TAC"/>
              <w:keepNext w:val="0"/>
              <w:keepLines w:val="0"/>
              <w:rPr>
                <w:lang w:eastAsia="zh-CN" w:bidi="ar"/>
              </w:rPr>
            </w:pPr>
            <w:r>
              <w:rPr>
                <w:lang w:val="en-US" w:eastAsia="zh-CN" w:bidi="ar"/>
              </w:rPr>
              <w:t>5, 10,15, 20, 25, 30, 35</w:t>
            </w:r>
          </w:p>
        </w:tc>
        <w:tc>
          <w:tcPr>
            <w:tcW w:w="1747" w:type="dxa"/>
            <w:tcBorders>
              <w:top w:val="nil"/>
              <w:left w:val="single" w:sz="4" w:space="0" w:color="auto"/>
              <w:bottom w:val="nil"/>
              <w:right w:val="single" w:sz="4" w:space="0" w:color="auto"/>
            </w:tcBorders>
          </w:tcPr>
          <w:p w14:paraId="2C009A81" w14:textId="77777777" w:rsidR="00276B61" w:rsidRDefault="00276B61">
            <w:pPr>
              <w:pStyle w:val="TAC"/>
              <w:keepNext w:val="0"/>
              <w:keepLines w:val="0"/>
              <w:rPr>
                <w:lang w:eastAsia="zh-CN" w:bidi="ar"/>
              </w:rPr>
            </w:pPr>
          </w:p>
        </w:tc>
      </w:tr>
      <w:tr w:rsidR="00276B61" w14:paraId="7A72F21E"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20D76B1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3331E3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1A7F1D" w14:textId="77777777" w:rsidR="00276B61" w:rsidRDefault="00276B61">
            <w:pPr>
              <w:pStyle w:val="TAC"/>
              <w:keepNext w:val="0"/>
              <w:keepLines w:val="0"/>
              <w:rPr>
                <w:rFonts w:eastAsia="等线"/>
                <w:color w:val="000000"/>
                <w:lang w:eastAsia="zh-CN"/>
              </w:rPr>
            </w:pPr>
            <w:r>
              <w:rPr>
                <w:rFonts w:eastAsia="等线"/>
                <w:color w:val="000000"/>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28B6DA8" w14:textId="77777777" w:rsidR="00276B61" w:rsidRDefault="00276B61">
            <w:pPr>
              <w:pStyle w:val="TAC"/>
              <w:keepNext w:val="0"/>
              <w:keepLines w:val="0"/>
              <w:rPr>
                <w:lang w:eastAsia="zh-CN" w:bidi="ar"/>
              </w:rPr>
            </w:pPr>
            <w:r>
              <w:rPr>
                <w:lang w:val="en-US" w:eastAsia="zh-CN" w:bidi="ar"/>
              </w:rPr>
              <w:t>10,15, 20, 25, 30, 40, 50, 60, 70, 80, 90, 100</w:t>
            </w:r>
          </w:p>
        </w:tc>
        <w:tc>
          <w:tcPr>
            <w:tcW w:w="1747" w:type="dxa"/>
            <w:tcBorders>
              <w:top w:val="nil"/>
              <w:left w:val="single" w:sz="4" w:space="0" w:color="auto"/>
              <w:bottom w:val="single" w:sz="4" w:space="0" w:color="auto"/>
              <w:right w:val="single" w:sz="4" w:space="0" w:color="auto"/>
            </w:tcBorders>
          </w:tcPr>
          <w:p w14:paraId="59FA82A6" w14:textId="77777777" w:rsidR="00276B61" w:rsidRDefault="00276B61">
            <w:pPr>
              <w:pStyle w:val="TAC"/>
              <w:keepNext w:val="0"/>
              <w:keepLines w:val="0"/>
              <w:rPr>
                <w:lang w:eastAsia="zh-CN" w:bidi="ar"/>
              </w:rPr>
            </w:pPr>
          </w:p>
        </w:tc>
      </w:tr>
      <w:tr w:rsidR="00276B61" w14:paraId="337B0B4F"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6BF649B" w14:textId="77777777" w:rsidR="00276B61" w:rsidRDefault="00276B61">
            <w:pPr>
              <w:pStyle w:val="TAC"/>
              <w:keepNext w:val="0"/>
              <w:keepLines w:val="0"/>
              <w:rPr>
                <w:lang w:eastAsia="zh-CN" w:bidi="ar"/>
              </w:rPr>
            </w:pPr>
            <w:r>
              <w:rPr>
                <w:lang w:val="en-US" w:eastAsia="zh-CN" w:bidi="ar"/>
              </w:rPr>
              <w:t>CA_n25A-n29A-n66A-n77A</w:t>
            </w:r>
          </w:p>
        </w:tc>
        <w:tc>
          <w:tcPr>
            <w:tcW w:w="1996" w:type="dxa"/>
            <w:tcBorders>
              <w:top w:val="single" w:sz="4" w:space="0" w:color="auto"/>
              <w:left w:val="single" w:sz="4" w:space="0" w:color="auto"/>
              <w:bottom w:val="nil"/>
              <w:right w:val="single" w:sz="4" w:space="0" w:color="auto"/>
            </w:tcBorders>
            <w:vAlign w:val="center"/>
            <w:hideMark/>
          </w:tcPr>
          <w:p w14:paraId="178363F4"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69E52B8"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22D836D6" w14:textId="77777777" w:rsidR="00276B61" w:rsidRDefault="00276B61">
            <w:pPr>
              <w:pStyle w:val="TAC"/>
              <w:keepNext w:val="0"/>
              <w:keepLines w:val="0"/>
              <w:rPr>
                <w:lang w:eastAsia="zh-CN" w:bidi="ar"/>
              </w:rPr>
            </w:pPr>
            <w:r>
              <w:rPr>
                <w:lang w:val="en-US" w:eastAsia="zh-CN" w:bidi="ar"/>
              </w:rPr>
              <w:t>CA_n66A-n77A</w:t>
            </w:r>
          </w:p>
        </w:tc>
        <w:tc>
          <w:tcPr>
            <w:tcW w:w="978" w:type="dxa"/>
            <w:tcBorders>
              <w:top w:val="single" w:sz="4" w:space="0" w:color="auto"/>
              <w:left w:val="single" w:sz="4" w:space="0" w:color="auto"/>
              <w:bottom w:val="single" w:sz="4" w:space="0" w:color="auto"/>
              <w:right w:val="single" w:sz="4" w:space="0" w:color="auto"/>
            </w:tcBorders>
            <w:hideMark/>
          </w:tcPr>
          <w:p w14:paraId="5BBC68FC" w14:textId="77777777" w:rsidR="00276B61" w:rsidRDefault="00276B61">
            <w:pPr>
              <w:pStyle w:val="TAC"/>
              <w:keepNext w:val="0"/>
              <w:keepLines w:val="0"/>
              <w:rPr>
                <w:rFonts w:eastAsia="等线"/>
                <w:color w:val="000000"/>
                <w:lang w:eastAsia="zh-CN"/>
              </w:rPr>
            </w:pPr>
            <w:r>
              <w:rPr>
                <w:rFonts w:eastAsia="等线"/>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614830E"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3BF4A56D" w14:textId="77777777" w:rsidR="00276B61" w:rsidRDefault="00276B61">
            <w:pPr>
              <w:pStyle w:val="TAC"/>
              <w:keepNext w:val="0"/>
              <w:keepLines w:val="0"/>
              <w:rPr>
                <w:lang w:eastAsia="zh-CN" w:bidi="ar"/>
              </w:rPr>
            </w:pPr>
            <w:r>
              <w:rPr>
                <w:lang w:val="en-US" w:eastAsia="zh-CN" w:bidi="ar"/>
              </w:rPr>
              <w:t>4 and 5</w:t>
            </w:r>
          </w:p>
        </w:tc>
      </w:tr>
      <w:tr w:rsidR="00276B61" w14:paraId="428887A0" w14:textId="77777777" w:rsidTr="00EF2613">
        <w:trPr>
          <w:jc w:val="center"/>
        </w:trPr>
        <w:tc>
          <w:tcPr>
            <w:tcW w:w="1989" w:type="dxa"/>
            <w:tcBorders>
              <w:top w:val="nil"/>
              <w:left w:val="single" w:sz="4" w:space="0" w:color="auto"/>
              <w:bottom w:val="nil"/>
              <w:right w:val="single" w:sz="4" w:space="0" w:color="auto"/>
            </w:tcBorders>
            <w:vAlign w:val="center"/>
          </w:tcPr>
          <w:p w14:paraId="126D9ED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2730FA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2C049B" w14:textId="77777777" w:rsidR="00276B61" w:rsidRDefault="00276B61">
            <w:pPr>
              <w:pStyle w:val="TAC"/>
              <w:keepNext w:val="0"/>
              <w:keepLines w:val="0"/>
              <w:rPr>
                <w:rFonts w:eastAsia="等线"/>
                <w:color w:val="000000"/>
                <w:lang w:eastAsia="zh-CN"/>
              </w:rPr>
            </w:pPr>
            <w:r>
              <w:rPr>
                <w:rFonts w:eastAsia="等线"/>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AB99C15"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2DA58914" w14:textId="77777777" w:rsidR="00276B61" w:rsidRDefault="00276B61">
            <w:pPr>
              <w:pStyle w:val="TAC"/>
              <w:keepNext w:val="0"/>
              <w:keepLines w:val="0"/>
              <w:rPr>
                <w:lang w:eastAsia="zh-CN" w:bidi="ar"/>
              </w:rPr>
            </w:pPr>
          </w:p>
        </w:tc>
      </w:tr>
      <w:tr w:rsidR="00276B61" w14:paraId="17563AB3" w14:textId="77777777" w:rsidTr="00EF2613">
        <w:trPr>
          <w:jc w:val="center"/>
        </w:trPr>
        <w:tc>
          <w:tcPr>
            <w:tcW w:w="1989" w:type="dxa"/>
            <w:tcBorders>
              <w:top w:val="nil"/>
              <w:left w:val="single" w:sz="4" w:space="0" w:color="auto"/>
              <w:bottom w:val="nil"/>
              <w:right w:val="single" w:sz="4" w:space="0" w:color="auto"/>
            </w:tcBorders>
            <w:vAlign w:val="center"/>
          </w:tcPr>
          <w:p w14:paraId="0AC7EA4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27387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306D4D" w14:textId="77777777" w:rsidR="00276B61" w:rsidRDefault="00276B61">
            <w:pPr>
              <w:pStyle w:val="TAC"/>
              <w:keepNext w:val="0"/>
              <w:keepLines w:val="0"/>
              <w:rPr>
                <w:rFonts w:eastAsia="等线"/>
                <w:color w:val="000000"/>
                <w:lang w:eastAsia="zh-CN"/>
              </w:rPr>
            </w:pPr>
            <w:r>
              <w:rPr>
                <w:rFonts w:eastAsia="等线"/>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DDDD0A"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4375C012" w14:textId="77777777" w:rsidR="00276B61" w:rsidRDefault="00276B61">
            <w:pPr>
              <w:pStyle w:val="TAC"/>
              <w:keepNext w:val="0"/>
              <w:keepLines w:val="0"/>
              <w:rPr>
                <w:lang w:eastAsia="zh-CN" w:bidi="ar"/>
              </w:rPr>
            </w:pPr>
          </w:p>
        </w:tc>
      </w:tr>
      <w:tr w:rsidR="00276B61" w14:paraId="14932945"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216956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76F83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2191A5" w14:textId="77777777" w:rsidR="00276B61" w:rsidRDefault="00276B61">
            <w:pPr>
              <w:pStyle w:val="TAC"/>
              <w:keepNext w:val="0"/>
              <w:keepLines w:val="0"/>
              <w:rPr>
                <w:rFonts w:eastAsia="等线"/>
                <w:color w:val="000000"/>
                <w:lang w:eastAsia="zh-CN"/>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DD25CF" w14:textId="77777777" w:rsidR="00276B61" w:rsidRDefault="00276B61">
            <w:pPr>
              <w:pStyle w:val="TAC"/>
              <w:keepNext w:val="0"/>
              <w:keepLines w:val="0"/>
              <w:rPr>
                <w:lang w:eastAsia="zh-CN" w:bidi="ar"/>
              </w:rPr>
            </w:pPr>
            <w:r>
              <w:rPr>
                <w:rFonts w:cs="Arial"/>
                <w:szCs w:val="18"/>
              </w:rPr>
              <w:t xml:space="preserve">n77 channel bandwidths in Table 5.3.5-1 </w:t>
            </w:r>
          </w:p>
        </w:tc>
        <w:tc>
          <w:tcPr>
            <w:tcW w:w="1747" w:type="dxa"/>
            <w:tcBorders>
              <w:top w:val="nil"/>
              <w:left w:val="single" w:sz="4" w:space="0" w:color="auto"/>
              <w:bottom w:val="single" w:sz="4" w:space="0" w:color="auto"/>
              <w:right w:val="single" w:sz="4" w:space="0" w:color="auto"/>
            </w:tcBorders>
          </w:tcPr>
          <w:p w14:paraId="250038E3" w14:textId="77777777" w:rsidR="00276B61" w:rsidRDefault="00276B61">
            <w:pPr>
              <w:pStyle w:val="TAC"/>
              <w:keepNext w:val="0"/>
              <w:keepLines w:val="0"/>
              <w:rPr>
                <w:lang w:eastAsia="zh-CN" w:bidi="ar"/>
              </w:rPr>
            </w:pPr>
          </w:p>
        </w:tc>
      </w:tr>
      <w:tr w:rsidR="00276B61" w14:paraId="159670DE"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6CA2F682" w14:textId="77777777" w:rsidR="00276B61" w:rsidRDefault="00276B61">
            <w:pPr>
              <w:pStyle w:val="TAC"/>
              <w:keepNext w:val="0"/>
              <w:keepLines w:val="0"/>
              <w:rPr>
                <w:lang w:eastAsia="zh-CN" w:bidi="ar"/>
              </w:rPr>
            </w:pPr>
            <w:r>
              <w:rPr>
                <w:lang w:val="en-US" w:eastAsia="zh-CN" w:bidi="ar"/>
              </w:rPr>
              <w:t>CA_n25A-n29A-n66A-n77(2A)</w:t>
            </w:r>
          </w:p>
        </w:tc>
        <w:tc>
          <w:tcPr>
            <w:tcW w:w="1996" w:type="dxa"/>
            <w:tcBorders>
              <w:top w:val="single" w:sz="4" w:space="0" w:color="auto"/>
              <w:left w:val="single" w:sz="4" w:space="0" w:color="auto"/>
              <w:bottom w:val="nil"/>
              <w:right w:val="single" w:sz="4" w:space="0" w:color="auto"/>
            </w:tcBorders>
            <w:vAlign w:val="center"/>
            <w:hideMark/>
          </w:tcPr>
          <w:p w14:paraId="42D7CD24"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BE5B7EA"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6CD840A"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754F7388" w14:textId="77777777" w:rsidR="00276B61" w:rsidRDefault="00276B61">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04102AEF" w14:textId="77777777" w:rsidR="00276B61" w:rsidRDefault="00276B61">
            <w:pPr>
              <w:pStyle w:val="TAC"/>
              <w:keepNext w:val="0"/>
              <w:keepLines w:val="0"/>
              <w:rPr>
                <w:rFonts w:eastAsia="等线"/>
                <w:color w:val="000000"/>
                <w:lang w:eastAsia="zh-CN"/>
              </w:rPr>
            </w:pPr>
            <w:r>
              <w:rPr>
                <w:rFonts w:eastAsia="等线"/>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4BD67B"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27702DB6" w14:textId="77777777" w:rsidR="00276B61" w:rsidRDefault="00276B61">
            <w:pPr>
              <w:pStyle w:val="TAC"/>
              <w:keepNext w:val="0"/>
              <w:keepLines w:val="0"/>
              <w:rPr>
                <w:lang w:eastAsia="zh-CN" w:bidi="ar"/>
              </w:rPr>
            </w:pPr>
            <w:r>
              <w:rPr>
                <w:lang w:val="en-US" w:eastAsia="zh-CN" w:bidi="ar"/>
              </w:rPr>
              <w:t>4 and 5</w:t>
            </w:r>
          </w:p>
        </w:tc>
      </w:tr>
      <w:tr w:rsidR="00276B61" w14:paraId="3053D77E" w14:textId="77777777" w:rsidTr="00EF2613">
        <w:trPr>
          <w:jc w:val="center"/>
        </w:trPr>
        <w:tc>
          <w:tcPr>
            <w:tcW w:w="1989" w:type="dxa"/>
            <w:tcBorders>
              <w:top w:val="nil"/>
              <w:left w:val="single" w:sz="4" w:space="0" w:color="auto"/>
              <w:bottom w:val="nil"/>
              <w:right w:val="single" w:sz="4" w:space="0" w:color="auto"/>
            </w:tcBorders>
            <w:vAlign w:val="center"/>
          </w:tcPr>
          <w:p w14:paraId="4774AEA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25CBA0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5A2A7D" w14:textId="77777777" w:rsidR="00276B61" w:rsidRDefault="00276B61">
            <w:pPr>
              <w:pStyle w:val="TAC"/>
              <w:keepNext w:val="0"/>
              <w:keepLines w:val="0"/>
              <w:rPr>
                <w:rFonts w:eastAsia="等线"/>
                <w:color w:val="000000"/>
                <w:lang w:eastAsia="zh-CN"/>
              </w:rPr>
            </w:pPr>
            <w:r>
              <w:rPr>
                <w:rFonts w:eastAsia="等线"/>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1CC5DE"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3ADFA1ED" w14:textId="77777777" w:rsidR="00276B61" w:rsidRDefault="00276B61">
            <w:pPr>
              <w:pStyle w:val="TAC"/>
              <w:keepNext w:val="0"/>
              <w:keepLines w:val="0"/>
              <w:rPr>
                <w:lang w:eastAsia="zh-CN" w:bidi="ar"/>
              </w:rPr>
            </w:pPr>
          </w:p>
        </w:tc>
      </w:tr>
      <w:tr w:rsidR="00276B61" w14:paraId="66DBE293" w14:textId="77777777" w:rsidTr="00EF2613">
        <w:trPr>
          <w:jc w:val="center"/>
        </w:trPr>
        <w:tc>
          <w:tcPr>
            <w:tcW w:w="1989" w:type="dxa"/>
            <w:tcBorders>
              <w:top w:val="nil"/>
              <w:left w:val="single" w:sz="4" w:space="0" w:color="auto"/>
              <w:bottom w:val="nil"/>
              <w:right w:val="single" w:sz="4" w:space="0" w:color="auto"/>
            </w:tcBorders>
            <w:vAlign w:val="center"/>
          </w:tcPr>
          <w:p w14:paraId="1B7EC0D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8B79C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F598F5" w14:textId="77777777" w:rsidR="00276B61" w:rsidRDefault="00276B61">
            <w:pPr>
              <w:pStyle w:val="TAC"/>
              <w:keepNext w:val="0"/>
              <w:keepLines w:val="0"/>
              <w:rPr>
                <w:rFonts w:eastAsia="等线"/>
                <w:color w:val="000000"/>
                <w:lang w:eastAsia="zh-CN"/>
              </w:rPr>
            </w:pPr>
            <w:r>
              <w:rPr>
                <w:rFonts w:eastAsia="等线"/>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6F9E9A9"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6C85DF7E" w14:textId="77777777" w:rsidR="00276B61" w:rsidRDefault="00276B61">
            <w:pPr>
              <w:pStyle w:val="TAC"/>
              <w:keepNext w:val="0"/>
              <w:keepLines w:val="0"/>
              <w:rPr>
                <w:lang w:eastAsia="zh-CN" w:bidi="ar"/>
              </w:rPr>
            </w:pPr>
          </w:p>
        </w:tc>
      </w:tr>
      <w:tr w:rsidR="00276B61" w14:paraId="7507C29F"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1C9020B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0438A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2667E3" w14:textId="77777777" w:rsidR="00276B61" w:rsidRDefault="00276B61">
            <w:pPr>
              <w:pStyle w:val="TAC"/>
              <w:keepNext w:val="0"/>
              <w:keepLines w:val="0"/>
              <w:rPr>
                <w:rFonts w:eastAsia="等线"/>
                <w:color w:val="000000"/>
                <w:lang w:eastAsia="zh-CN"/>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E6C3932" w14:textId="77777777" w:rsidR="00276B61" w:rsidRDefault="00276B61">
            <w:pPr>
              <w:pStyle w:val="TAC"/>
              <w:keepNext w:val="0"/>
              <w:keepLines w:val="0"/>
              <w:rPr>
                <w:lang w:eastAsia="zh-CN" w:bidi="ar"/>
              </w:rPr>
            </w:pPr>
            <w:r>
              <w:rPr>
                <w:rFonts w:cs="Arial"/>
                <w:szCs w:val="18"/>
              </w:rPr>
              <w:t>CA_n77(2A)_BCS4 and 5</w:t>
            </w:r>
          </w:p>
        </w:tc>
        <w:tc>
          <w:tcPr>
            <w:tcW w:w="1747" w:type="dxa"/>
            <w:tcBorders>
              <w:top w:val="nil"/>
              <w:left w:val="single" w:sz="4" w:space="0" w:color="auto"/>
              <w:bottom w:val="single" w:sz="4" w:space="0" w:color="auto"/>
              <w:right w:val="single" w:sz="4" w:space="0" w:color="auto"/>
            </w:tcBorders>
          </w:tcPr>
          <w:p w14:paraId="28DB02D1" w14:textId="77777777" w:rsidR="00276B61" w:rsidRDefault="00276B61">
            <w:pPr>
              <w:pStyle w:val="TAC"/>
              <w:keepNext w:val="0"/>
              <w:keepLines w:val="0"/>
              <w:rPr>
                <w:lang w:eastAsia="zh-CN" w:bidi="ar"/>
              </w:rPr>
            </w:pPr>
          </w:p>
        </w:tc>
      </w:tr>
      <w:tr w:rsidR="00276B61" w14:paraId="7333F768"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45C23E87" w14:textId="77777777" w:rsidR="00276B61" w:rsidRDefault="00276B61">
            <w:pPr>
              <w:pStyle w:val="TAC"/>
              <w:keepNext w:val="0"/>
              <w:keepLines w:val="0"/>
              <w:rPr>
                <w:lang w:eastAsia="zh-CN" w:bidi="ar"/>
              </w:rPr>
            </w:pPr>
            <w:r>
              <w:rPr>
                <w:lang w:val="en-US" w:eastAsia="zh-CN" w:bidi="ar"/>
              </w:rPr>
              <w:t>CA_n25A-n29A-n66A-n77(3A)</w:t>
            </w:r>
          </w:p>
        </w:tc>
        <w:tc>
          <w:tcPr>
            <w:tcW w:w="1996" w:type="dxa"/>
            <w:tcBorders>
              <w:top w:val="single" w:sz="4" w:space="0" w:color="auto"/>
              <w:left w:val="single" w:sz="4" w:space="0" w:color="auto"/>
              <w:bottom w:val="nil"/>
              <w:right w:val="single" w:sz="4" w:space="0" w:color="auto"/>
            </w:tcBorders>
            <w:vAlign w:val="center"/>
            <w:hideMark/>
          </w:tcPr>
          <w:p w14:paraId="47E5A91E"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5095C933"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D54998C"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5193588A" w14:textId="77777777" w:rsidR="00276B61" w:rsidRDefault="00276B61">
            <w:pPr>
              <w:pStyle w:val="TAC"/>
              <w:keepNext w:val="0"/>
              <w:keepLines w:val="0"/>
              <w:rPr>
                <w:lang w:eastAsia="zh-CN" w:bidi="ar"/>
              </w:rPr>
            </w:pPr>
            <w:r>
              <w:rPr>
                <w:lang w:val="en-US" w:eastAsia="zh-CN" w:bidi="ar"/>
              </w:rPr>
              <w:t>CA_n77(2A)</w:t>
            </w:r>
          </w:p>
        </w:tc>
        <w:tc>
          <w:tcPr>
            <w:tcW w:w="978" w:type="dxa"/>
            <w:tcBorders>
              <w:top w:val="single" w:sz="4" w:space="0" w:color="auto"/>
              <w:left w:val="single" w:sz="4" w:space="0" w:color="auto"/>
              <w:bottom w:val="single" w:sz="4" w:space="0" w:color="auto"/>
              <w:right w:val="single" w:sz="4" w:space="0" w:color="auto"/>
            </w:tcBorders>
            <w:hideMark/>
          </w:tcPr>
          <w:p w14:paraId="1CB88751" w14:textId="77777777" w:rsidR="00276B61" w:rsidRDefault="00276B61">
            <w:pPr>
              <w:pStyle w:val="TAC"/>
              <w:keepNext w:val="0"/>
              <w:keepLines w:val="0"/>
              <w:rPr>
                <w:rFonts w:eastAsia="等线"/>
                <w:color w:val="000000"/>
                <w:lang w:eastAsia="zh-CN"/>
              </w:rPr>
            </w:pPr>
            <w:r>
              <w:rPr>
                <w:rFonts w:eastAsia="等线"/>
                <w:color w:val="000000"/>
                <w:lang w:eastAsia="zh-CN"/>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2BF874" w14:textId="77777777" w:rsidR="00276B61" w:rsidRDefault="00276B61">
            <w:pPr>
              <w:pStyle w:val="TAC"/>
              <w:keepNext w:val="0"/>
              <w:keepLines w:val="0"/>
              <w:rPr>
                <w:lang w:eastAsia="zh-CN" w:bidi="ar"/>
              </w:rPr>
            </w:pPr>
            <w:r>
              <w:rPr>
                <w:rFonts w:cs="Arial"/>
                <w:szCs w:val="18"/>
              </w:rPr>
              <w:t xml:space="preserve">n25 channel bandwidths in Table 5.3.5-1 </w:t>
            </w:r>
          </w:p>
        </w:tc>
        <w:tc>
          <w:tcPr>
            <w:tcW w:w="1747" w:type="dxa"/>
            <w:tcBorders>
              <w:top w:val="single" w:sz="4" w:space="0" w:color="auto"/>
              <w:left w:val="single" w:sz="4" w:space="0" w:color="auto"/>
              <w:bottom w:val="nil"/>
              <w:right w:val="single" w:sz="4" w:space="0" w:color="auto"/>
            </w:tcBorders>
            <w:hideMark/>
          </w:tcPr>
          <w:p w14:paraId="27E765AA" w14:textId="77777777" w:rsidR="00276B61" w:rsidRDefault="00276B61">
            <w:pPr>
              <w:pStyle w:val="TAC"/>
              <w:keepNext w:val="0"/>
              <w:keepLines w:val="0"/>
              <w:rPr>
                <w:lang w:eastAsia="zh-CN" w:bidi="ar"/>
              </w:rPr>
            </w:pPr>
            <w:r>
              <w:rPr>
                <w:lang w:val="en-US" w:eastAsia="zh-CN" w:bidi="ar"/>
              </w:rPr>
              <w:t>4 and 5</w:t>
            </w:r>
          </w:p>
        </w:tc>
      </w:tr>
      <w:tr w:rsidR="00276B61" w14:paraId="6E213E9C" w14:textId="77777777" w:rsidTr="00EF2613">
        <w:trPr>
          <w:jc w:val="center"/>
        </w:trPr>
        <w:tc>
          <w:tcPr>
            <w:tcW w:w="1989" w:type="dxa"/>
            <w:tcBorders>
              <w:top w:val="nil"/>
              <w:left w:val="single" w:sz="4" w:space="0" w:color="auto"/>
              <w:bottom w:val="nil"/>
              <w:right w:val="single" w:sz="4" w:space="0" w:color="auto"/>
            </w:tcBorders>
            <w:vAlign w:val="center"/>
          </w:tcPr>
          <w:p w14:paraId="2BA74A0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BCF516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7276A4" w14:textId="77777777" w:rsidR="00276B61" w:rsidRDefault="00276B61">
            <w:pPr>
              <w:pStyle w:val="TAC"/>
              <w:keepNext w:val="0"/>
              <w:keepLines w:val="0"/>
              <w:rPr>
                <w:rFonts w:eastAsia="等线"/>
                <w:color w:val="000000"/>
                <w:lang w:eastAsia="zh-CN"/>
              </w:rPr>
            </w:pPr>
            <w:r>
              <w:rPr>
                <w:rFonts w:eastAsia="等线"/>
                <w:color w:val="000000"/>
                <w:lang w:eastAsia="zh-CN"/>
              </w:rPr>
              <w:t>n29</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13E6173" w14:textId="77777777" w:rsidR="00276B61" w:rsidRDefault="00276B61">
            <w:pPr>
              <w:pStyle w:val="TAC"/>
              <w:keepNext w:val="0"/>
              <w:keepLines w:val="0"/>
              <w:rPr>
                <w:lang w:eastAsia="zh-CN" w:bidi="ar"/>
              </w:rPr>
            </w:pPr>
            <w:r>
              <w:rPr>
                <w:rFonts w:cs="Arial"/>
                <w:szCs w:val="18"/>
              </w:rPr>
              <w:t xml:space="preserve">n29 channel bandwidths in Table 5.3.5-1 </w:t>
            </w:r>
          </w:p>
        </w:tc>
        <w:tc>
          <w:tcPr>
            <w:tcW w:w="1747" w:type="dxa"/>
            <w:tcBorders>
              <w:top w:val="nil"/>
              <w:left w:val="single" w:sz="4" w:space="0" w:color="auto"/>
              <w:bottom w:val="nil"/>
              <w:right w:val="single" w:sz="4" w:space="0" w:color="auto"/>
            </w:tcBorders>
          </w:tcPr>
          <w:p w14:paraId="712D3398" w14:textId="77777777" w:rsidR="00276B61" w:rsidRDefault="00276B61">
            <w:pPr>
              <w:pStyle w:val="TAC"/>
              <w:keepNext w:val="0"/>
              <w:keepLines w:val="0"/>
              <w:rPr>
                <w:lang w:eastAsia="zh-CN" w:bidi="ar"/>
              </w:rPr>
            </w:pPr>
          </w:p>
        </w:tc>
      </w:tr>
      <w:tr w:rsidR="00276B61" w14:paraId="5F70C771" w14:textId="77777777" w:rsidTr="00EF2613">
        <w:trPr>
          <w:jc w:val="center"/>
        </w:trPr>
        <w:tc>
          <w:tcPr>
            <w:tcW w:w="1989" w:type="dxa"/>
            <w:tcBorders>
              <w:top w:val="nil"/>
              <w:left w:val="single" w:sz="4" w:space="0" w:color="auto"/>
              <w:bottom w:val="nil"/>
              <w:right w:val="single" w:sz="4" w:space="0" w:color="auto"/>
            </w:tcBorders>
            <w:vAlign w:val="center"/>
          </w:tcPr>
          <w:p w14:paraId="0C6BD2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F6B94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38E8CB" w14:textId="77777777" w:rsidR="00276B61" w:rsidRDefault="00276B61">
            <w:pPr>
              <w:pStyle w:val="TAC"/>
              <w:keepNext w:val="0"/>
              <w:keepLines w:val="0"/>
              <w:rPr>
                <w:rFonts w:eastAsia="等线"/>
                <w:color w:val="000000"/>
                <w:lang w:eastAsia="zh-CN"/>
              </w:rPr>
            </w:pPr>
            <w:r>
              <w:rPr>
                <w:rFonts w:eastAsia="等线"/>
                <w:color w:val="000000"/>
                <w:lang w:eastAsia="zh-CN"/>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47AFE8" w14:textId="77777777" w:rsidR="00276B61" w:rsidRDefault="00276B61">
            <w:pPr>
              <w:pStyle w:val="TAC"/>
              <w:keepNext w:val="0"/>
              <w:keepLines w:val="0"/>
              <w:rPr>
                <w:lang w:eastAsia="zh-CN" w:bidi="ar"/>
              </w:rPr>
            </w:pPr>
            <w:r>
              <w:rPr>
                <w:rFonts w:cs="Arial"/>
                <w:szCs w:val="18"/>
              </w:rPr>
              <w:t xml:space="preserve">n66 channel bandwidths in Table 5.3.5-1 </w:t>
            </w:r>
          </w:p>
        </w:tc>
        <w:tc>
          <w:tcPr>
            <w:tcW w:w="1747" w:type="dxa"/>
            <w:tcBorders>
              <w:top w:val="nil"/>
              <w:left w:val="single" w:sz="4" w:space="0" w:color="auto"/>
              <w:bottom w:val="nil"/>
              <w:right w:val="single" w:sz="4" w:space="0" w:color="auto"/>
            </w:tcBorders>
          </w:tcPr>
          <w:p w14:paraId="58340A02" w14:textId="77777777" w:rsidR="00276B61" w:rsidRDefault="00276B61">
            <w:pPr>
              <w:pStyle w:val="TAC"/>
              <w:keepNext w:val="0"/>
              <w:keepLines w:val="0"/>
              <w:rPr>
                <w:lang w:eastAsia="zh-CN" w:bidi="ar"/>
              </w:rPr>
            </w:pPr>
          </w:p>
        </w:tc>
      </w:tr>
      <w:tr w:rsidR="00276B61" w14:paraId="29EA2C2A"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04A0164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C83DF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1CBB64" w14:textId="77777777" w:rsidR="00276B61" w:rsidRDefault="00276B61">
            <w:pPr>
              <w:pStyle w:val="TAC"/>
              <w:keepNext w:val="0"/>
              <w:keepLines w:val="0"/>
              <w:rPr>
                <w:rFonts w:eastAsia="等线"/>
                <w:color w:val="000000"/>
                <w:lang w:eastAsia="zh-CN"/>
              </w:rPr>
            </w:pPr>
            <w:r>
              <w:rPr>
                <w:rFonts w:eastAsia="等线"/>
                <w:color w:val="000000"/>
                <w:lang w:eastAsia="zh-CN"/>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4DC58A" w14:textId="77777777" w:rsidR="00276B61" w:rsidRDefault="00276B61">
            <w:pPr>
              <w:pStyle w:val="TAC"/>
              <w:keepNext w:val="0"/>
              <w:keepLines w:val="0"/>
              <w:rPr>
                <w:lang w:eastAsia="zh-CN" w:bidi="ar"/>
              </w:rPr>
            </w:pPr>
            <w:r>
              <w:rPr>
                <w:rFonts w:cs="Arial"/>
                <w:szCs w:val="18"/>
              </w:rPr>
              <w:t>CA_n77(3A)_BCS4 and 5</w:t>
            </w:r>
          </w:p>
        </w:tc>
        <w:tc>
          <w:tcPr>
            <w:tcW w:w="1747" w:type="dxa"/>
            <w:tcBorders>
              <w:top w:val="nil"/>
              <w:left w:val="single" w:sz="4" w:space="0" w:color="auto"/>
              <w:bottom w:val="single" w:sz="4" w:space="0" w:color="auto"/>
              <w:right w:val="single" w:sz="4" w:space="0" w:color="auto"/>
            </w:tcBorders>
          </w:tcPr>
          <w:p w14:paraId="71A033A5" w14:textId="77777777" w:rsidR="00276B61" w:rsidRDefault="00276B61">
            <w:pPr>
              <w:pStyle w:val="TAC"/>
              <w:keepNext w:val="0"/>
              <w:keepLines w:val="0"/>
              <w:rPr>
                <w:lang w:eastAsia="zh-CN" w:bidi="ar"/>
              </w:rPr>
            </w:pPr>
          </w:p>
        </w:tc>
      </w:tr>
      <w:tr w:rsidR="00276B61" w14:paraId="6BB014D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AD1E67" w14:textId="77777777" w:rsidR="00276B61" w:rsidRDefault="00276B61">
            <w:pPr>
              <w:pStyle w:val="TAC"/>
              <w:keepNext w:val="0"/>
              <w:keepLines w:val="0"/>
              <w:rPr>
                <w:lang w:eastAsia="zh-CN" w:bidi="ar"/>
              </w:rPr>
            </w:pPr>
            <w:r>
              <w:t>CA_n25A-n38A-n66A-n78A</w:t>
            </w:r>
          </w:p>
        </w:tc>
        <w:tc>
          <w:tcPr>
            <w:tcW w:w="1996" w:type="dxa"/>
            <w:tcBorders>
              <w:top w:val="single" w:sz="4" w:space="0" w:color="auto"/>
              <w:left w:val="single" w:sz="4" w:space="0" w:color="auto"/>
              <w:bottom w:val="nil"/>
              <w:right w:val="single" w:sz="4" w:space="0" w:color="auto"/>
            </w:tcBorders>
            <w:hideMark/>
          </w:tcPr>
          <w:p w14:paraId="67741268" w14:textId="77777777" w:rsidR="00276B61" w:rsidRDefault="00276B61">
            <w:pPr>
              <w:pStyle w:val="TAC"/>
              <w:keepNext w:val="0"/>
              <w:keepLines w:val="0"/>
              <w:rPr>
                <w:b/>
                <w:lang w:eastAsia="zh-CN"/>
              </w:rPr>
            </w:pPr>
            <w:r>
              <w:rPr>
                <w:lang w:eastAsia="zh-CN"/>
              </w:rPr>
              <w:t>CA_n25A-n38A</w:t>
            </w:r>
          </w:p>
          <w:p w14:paraId="6AF31A70" w14:textId="77777777" w:rsidR="00276B61" w:rsidRDefault="00276B61">
            <w:pPr>
              <w:pStyle w:val="TAC"/>
              <w:keepNext w:val="0"/>
              <w:keepLines w:val="0"/>
              <w:rPr>
                <w:b/>
                <w:lang w:eastAsia="zh-CN"/>
              </w:rPr>
            </w:pPr>
            <w:r>
              <w:rPr>
                <w:lang w:eastAsia="zh-CN"/>
              </w:rPr>
              <w:t>CA_n25A-n66A</w:t>
            </w:r>
          </w:p>
          <w:p w14:paraId="0B4A21CB" w14:textId="77777777" w:rsidR="00276B61" w:rsidRDefault="00276B61">
            <w:pPr>
              <w:pStyle w:val="TAC"/>
              <w:keepNext w:val="0"/>
              <w:keepLines w:val="0"/>
              <w:rPr>
                <w:b/>
                <w:lang w:eastAsia="zh-CN"/>
              </w:rPr>
            </w:pPr>
            <w:r>
              <w:rPr>
                <w:lang w:eastAsia="zh-CN"/>
              </w:rPr>
              <w:t>CA_n25A-n78A</w:t>
            </w:r>
          </w:p>
          <w:p w14:paraId="35FF19D3" w14:textId="77777777" w:rsidR="00276B61" w:rsidRDefault="00276B61">
            <w:pPr>
              <w:pStyle w:val="TAC"/>
              <w:keepNext w:val="0"/>
              <w:keepLines w:val="0"/>
              <w:rPr>
                <w:b/>
                <w:lang w:eastAsia="zh-CN"/>
              </w:rPr>
            </w:pPr>
            <w:r>
              <w:rPr>
                <w:lang w:eastAsia="zh-CN"/>
              </w:rPr>
              <w:t>CA_n38A-n66A</w:t>
            </w:r>
          </w:p>
          <w:p w14:paraId="168E8C85" w14:textId="77777777" w:rsidR="00276B61" w:rsidRDefault="00276B61">
            <w:pPr>
              <w:pStyle w:val="TAC"/>
              <w:keepNext w:val="0"/>
              <w:keepLines w:val="0"/>
              <w:rPr>
                <w:b/>
                <w:lang w:eastAsia="zh-CN"/>
              </w:rPr>
            </w:pPr>
            <w:r>
              <w:rPr>
                <w:lang w:eastAsia="zh-CN"/>
              </w:rPr>
              <w:t>CA_n38A-n78A</w:t>
            </w:r>
          </w:p>
          <w:p w14:paraId="75B18E20"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7A64A3A"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017A5C6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E3894C4" w14:textId="77777777" w:rsidR="00276B61" w:rsidRDefault="00276B61">
            <w:pPr>
              <w:pStyle w:val="TAC"/>
              <w:keepNext w:val="0"/>
              <w:keepLines w:val="0"/>
              <w:rPr>
                <w:lang w:eastAsia="zh-CN" w:bidi="ar"/>
              </w:rPr>
            </w:pPr>
            <w:r>
              <w:rPr>
                <w:lang w:eastAsia="zh-CN" w:bidi="ar"/>
              </w:rPr>
              <w:t>0</w:t>
            </w:r>
          </w:p>
        </w:tc>
      </w:tr>
      <w:tr w:rsidR="00276B61" w14:paraId="17D84A7F" w14:textId="77777777" w:rsidTr="00EF2613">
        <w:trPr>
          <w:jc w:val="center"/>
        </w:trPr>
        <w:tc>
          <w:tcPr>
            <w:tcW w:w="1989" w:type="dxa"/>
            <w:tcBorders>
              <w:top w:val="nil"/>
              <w:left w:val="single" w:sz="4" w:space="0" w:color="auto"/>
              <w:bottom w:val="nil"/>
              <w:right w:val="single" w:sz="4" w:space="0" w:color="auto"/>
            </w:tcBorders>
            <w:vAlign w:val="center"/>
          </w:tcPr>
          <w:p w14:paraId="5D1D830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037AF0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428E71"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2B5F31E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E0B7018" w14:textId="77777777" w:rsidR="00276B61" w:rsidRDefault="00276B61">
            <w:pPr>
              <w:pStyle w:val="TAC"/>
              <w:keepNext w:val="0"/>
              <w:keepLines w:val="0"/>
              <w:rPr>
                <w:lang w:eastAsia="zh-CN" w:bidi="ar"/>
              </w:rPr>
            </w:pPr>
          </w:p>
        </w:tc>
      </w:tr>
      <w:tr w:rsidR="00276B61" w14:paraId="4681AA89" w14:textId="77777777" w:rsidTr="00EF2613">
        <w:trPr>
          <w:jc w:val="center"/>
        </w:trPr>
        <w:tc>
          <w:tcPr>
            <w:tcW w:w="1989" w:type="dxa"/>
            <w:tcBorders>
              <w:top w:val="nil"/>
              <w:left w:val="single" w:sz="4" w:space="0" w:color="auto"/>
              <w:bottom w:val="nil"/>
              <w:right w:val="single" w:sz="4" w:space="0" w:color="auto"/>
            </w:tcBorders>
            <w:vAlign w:val="center"/>
          </w:tcPr>
          <w:p w14:paraId="5FAEB4B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C56B9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259C78"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BF0761E"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2F04486" w14:textId="77777777" w:rsidR="00276B61" w:rsidRDefault="00276B61">
            <w:pPr>
              <w:pStyle w:val="TAC"/>
              <w:keepNext w:val="0"/>
              <w:keepLines w:val="0"/>
              <w:rPr>
                <w:lang w:eastAsia="zh-CN" w:bidi="ar"/>
              </w:rPr>
            </w:pPr>
          </w:p>
        </w:tc>
      </w:tr>
      <w:tr w:rsidR="00276B61" w14:paraId="3F4D47C3" w14:textId="77777777" w:rsidTr="00EF2613">
        <w:trPr>
          <w:jc w:val="center"/>
        </w:trPr>
        <w:tc>
          <w:tcPr>
            <w:tcW w:w="1989" w:type="dxa"/>
            <w:tcBorders>
              <w:top w:val="nil"/>
              <w:left w:val="single" w:sz="4" w:space="0" w:color="auto"/>
              <w:bottom w:val="nil"/>
              <w:right w:val="single" w:sz="4" w:space="0" w:color="auto"/>
            </w:tcBorders>
            <w:vAlign w:val="center"/>
          </w:tcPr>
          <w:p w14:paraId="77782C2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8429A9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31D5E6"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8E784C4"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54DD0D1F" w14:textId="77777777" w:rsidR="00276B61" w:rsidRDefault="00276B61">
            <w:pPr>
              <w:pStyle w:val="TAC"/>
              <w:keepNext w:val="0"/>
              <w:keepLines w:val="0"/>
              <w:rPr>
                <w:lang w:eastAsia="zh-CN" w:bidi="ar"/>
              </w:rPr>
            </w:pPr>
          </w:p>
        </w:tc>
      </w:tr>
      <w:tr w:rsidR="00276B61" w14:paraId="07538D5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C6D417" w14:textId="77777777" w:rsidR="00276B61" w:rsidRDefault="00276B61">
            <w:pPr>
              <w:pStyle w:val="TAC"/>
              <w:keepNext w:val="0"/>
              <w:keepLines w:val="0"/>
              <w:rPr>
                <w:lang w:eastAsia="zh-CN" w:bidi="ar"/>
              </w:rPr>
            </w:pPr>
            <w:r>
              <w:t>CA_n25(2A)-n38A-n66A-n78A</w:t>
            </w:r>
          </w:p>
        </w:tc>
        <w:tc>
          <w:tcPr>
            <w:tcW w:w="1996" w:type="dxa"/>
            <w:tcBorders>
              <w:top w:val="single" w:sz="4" w:space="0" w:color="auto"/>
              <w:left w:val="single" w:sz="4" w:space="0" w:color="auto"/>
              <w:bottom w:val="nil"/>
              <w:right w:val="single" w:sz="4" w:space="0" w:color="auto"/>
            </w:tcBorders>
            <w:hideMark/>
          </w:tcPr>
          <w:p w14:paraId="70C33E6F" w14:textId="77777777" w:rsidR="00276B61" w:rsidRDefault="00276B61">
            <w:pPr>
              <w:pStyle w:val="TAC"/>
              <w:keepNext w:val="0"/>
              <w:keepLines w:val="0"/>
              <w:rPr>
                <w:b/>
                <w:lang w:eastAsia="zh-CN"/>
              </w:rPr>
            </w:pPr>
            <w:r>
              <w:rPr>
                <w:lang w:eastAsia="zh-CN"/>
              </w:rPr>
              <w:t>CA_n25A-n38A</w:t>
            </w:r>
          </w:p>
          <w:p w14:paraId="0D3F1E7D" w14:textId="77777777" w:rsidR="00276B61" w:rsidRDefault="00276B61">
            <w:pPr>
              <w:pStyle w:val="TAC"/>
              <w:keepNext w:val="0"/>
              <w:keepLines w:val="0"/>
              <w:rPr>
                <w:b/>
                <w:lang w:eastAsia="zh-CN"/>
              </w:rPr>
            </w:pPr>
            <w:r>
              <w:rPr>
                <w:lang w:eastAsia="zh-CN"/>
              </w:rPr>
              <w:t>CA_n25A-n66A</w:t>
            </w:r>
          </w:p>
          <w:p w14:paraId="4981661F" w14:textId="77777777" w:rsidR="00276B61" w:rsidRDefault="00276B61">
            <w:pPr>
              <w:pStyle w:val="TAC"/>
              <w:keepNext w:val="0"/>
              <w:keepLines w:val="0"/>
              <w:rPr>
                <w:b/>
                <w:lang w:eastAsia="zh-CN"/>
              </w:rPr>
            </w:pPr>
            <w:r>
              <w:rPr>
                <w:lang w:eastAsia="zh-CN"/>
              </w:rPr>
              <w:t>CA_n25A-n78A</w:t>
            </w:r>
          </w:p>
          <w:p w14:paraId="04377C65" w14:textId="77777777" w:rsidR="00276B61" w:rsidRDefault="00276B61">
            <w:pPr>
              <w:pStyle w:val="TAC"/>
              <w:keepNext w:val="0"/>
              <w:keepLines w:val="0"/>
              <w:rPr>
                <w:b/>
                <w:lang w:eastAsia="zh-CN"/>
              </w:rPr>
            </w:pPr>
            <w:r>
              <w:rPr>
                <w:lang w:eastAsia="zh-CN"/>
              </w:rPr>
              <w:t>CA_n38A-n66A</w:t>
            </w:r>
          </w:p>
          <w:p w14:paraId="5FABECF5" w14:textId="77777777" w:rsidR="00276B61" w:rsidRDefault="00276B61">
            <w:pPr>
              <w:pStyle w:val="TAC"/>
              <w:keepNext w:val="0"/>
              <w:keepLines w:val="0"/>
              <w:rPr>
                <w:b/>
                <w:lang w:eastAsia="zh-CN"/>
              </w:rPr>
            </w:pPr>
            <w:r>
              <w:rPr>
                <w:lang w:eastAsia="zh-CN"/>
              </w:rPr>
              <w:t>CA_n38A-n78A</w:t>
            </w:r>
          </w:p>
          <w:p w14:paraId="61AE4AAB"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6736FE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5985BA3"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010065F1" w14:textId="77777777" w:rsidR="00276B61" w:rsidRDefault="00276B61">
            <w:pPr>
              <w:pStyle w:val="TAC"/>
              <w:keepNext w:val="0"/>
              <w:keepLines w:val="0"/>
              <w:rPr>
                <w:lang w:eastAsia="zh-CN" w:bidi="ar"/>
              </w:rPr>
            </w:pPr>
            <w:r>
              <w:rPr>
                <w:lang w:eastAsia="zh-CN" w:bidi="ar"/>
              </w:rPr>
              <w:t>0</w:t>
            </w:r>
          </w:p>
        </w:tc>
      </w:tr>
      <w:tr w:rsidR="00276B61" w14:paraId="165B843B" w14:textId="77777777" w:rsidTr="00EF2613">
        <w:trPr>
          <w:jc w:val="center"/>
        </w:trPr>
        <w:tc>
          <w:tcPr>
            <w:tcW w:w="1989" w:type="dxa"/>
            <w:tcBorders>
              <w:top w:val="nil"/>
              <w:left w:val="single" w:sz="4" w:space="0" w:color="auto"/>
              <w:bottom w:val="nil"/>
              <w:right w:val="single" w:sz="4" w:space="0" w:color="auto"/>
            </w:tcBorders>
          </w:tcPr>
          <w:p w14:paraId="2B6224B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F2650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E5C881"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2949CE7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82574B" w14:textId="77777777" w:rsidR="00276B61" w:rsidRDefault="00276B61">
            <w:pPr>
              <w:pStyle w:val="TAC"/>
              <w:keepNext w:val="0"/>
              <w:keepLines w:val="0"/>
              <w:rPr>
                <w:lang w:eastAsia="zh-CN" w:bidi="ar"/>
              </w:rPr>
            </w:pPr>
          </w:p>
        </w:tc>
      </w:tr>
      <w:tr w:rsidR="00276B61" w14:paraId="2B4BEDDE" w14:textId="77777777" w:rsidTr="00EF2613">
        <w:trPr>
          <w:jc w:val="center"/>
        </w:trPr>
        <w:tc>
          <w:tcPr>
            <w:tcW w:w="1989" w:type="dxa"/>
            <w:tcBorders>
              <w:top w:val="nil"/>
              <w:left w:val="single" w:sz="4" w:space="0" w:color="auto"/>
              <w:bottom w:val="nil"/>
              <w:right w:val="single" w:sz="4" w:space="0" w:color="auto"/>
            </w:tcBorders>
            <w:vAlign w:val="center"/>
          </w:tcPr>
          <w:p w14:paraId="4FEC96D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4262791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CB29F0"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B14AED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738408A1" w14:textId="77777777" w:rsidR="00276B61" w:rsidRDefault="00276B61">
            <w:pPr>
              <w:pStyle w:val="TAC"/>
              <w:keepNext w:val="0"/>
              <w:keepLines w:val="0"/>
              <w:rPr>
                <w:lang w:eastAsia="zh-CN" w:bidi="ar"/>
              </w:rPr>
            </w:pPr>
          </w:p>
        </w:tc>
      </w:tr>
      <w:tr w:rsidR="00276B61" w14:paraId="66A63D24" w14:textId="77777777" w:rsidTr="00EF2613">
        <w:trPr>
          <w:jc w:val="center"/>
        </w:trPr>
        <w:tc>
          <w:tcPr>
            <w:tcW w:w="1989" w:type="dxa"/>
            <w:tcBorders>
              <w:top w:val="nil"/>
              <w:left w:val="single" w:sz="4" w:space="0" w:color="auto"/>
              <w:bottom w:val="nil"/>
              <w:right w:val="single" w:sz="4" w:space="0" w:color="auto"/>
            </w:tcBorders>
            <w:vAlign w:val="center"/>
          </w:tcPr>
          <w:p w14:paraId="1AF12E5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18BD7D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E4F05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55E5C04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6A0F43BB" w14:textId="77777777" w:rsidR="00276B61" w:rsidRDefault="00276B61">
            <w:pPr>
              <w:pStyle w:val="TAC"/>
              <w:keepNext w:val="0"/>
              <w:keepLines w:val="0"/>
              <w:rPr>
                <w:lang w:eastAsia="zh-CN" w:bidi="ar"/>
              </w:rPr>
            </w:pPr>
          </w:p>
        </w:tc>
      </w:tr>
      <w:tr w:rsidR="00276B61" w14:paraId="4497F25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84709D" w14:textId="77777777" w:rsidR="00276B61" w:rsidRDefault="00276B61">
            <w:pPr>
              <w:pStyle w:val="TAC"/>
              <w:keepNext w:val="0"/>
              <w:keepLines w:val="0"/>
              <w:rPr>
                <w:lang w:eastAsia="zh-CN" w:bidi="ar"/>
              </w:rPr>
            </w:pPr>
            <w:r>
              <w:t>CA_n25A-n38A-n66(2A)-n78A</w:t>
            </w:r>
          </w:p>
        </w:tc>
        <w:tc>
          <w:tcPr>
            <w:tcW w:w="1996" w:type="dxa"/>
            <w:tcBorders>
              <w:top w:val="single" w:sz="4" w:space="0" w:color="auto"/>
              <w:left w:val="single" w:sz="4" w:space="0" w:color="auto"/>
              <w:bottom w:val="nil"/>
              <w:right w:val="single" w:sz="4" w:space="0" w:color="auto"/>
            </w:tcBorders>
            <w:hideMark/>
          </w:tcPr>
          <w:p w14:paraId="7DE0E50A" w14:textId="77777777" w:rsidR="00276B61" w:rsidRDefault="00276B61">
            <w:pPr>
              <w:pStyle w:val="TAC"/>
              <w:keepNext w:val="0"/>
              <w:keepLines w:val="0"/>
              <w:rPr>
                <w:b/>
                <w:lang w:eastAsia="zh-CN"/>
              </w:rPr>
            </w:pPr>
            <w:r>
              <w:rPr>
                <w:lang w:eastAsia="zh-CN"/>
              </w:rPr>
              <w:t>CA_n25A-n38A</w:t>
            </w:r>
          </w:p>
          <w:p w14:paraId="37BF9EB4" w14:textId="77777777" w:rsidR="00276B61" w:rsidRDefault="00276B61">
            <w:pPr>
              <w:pStyle w:val="TAC"/>
              <w:keepNext w:val="0"/>
              <w:keepLines w:val="0"/>
              <w:rPr>
                <w:b/>
                <w:lang w:eastAsia="zh-CN"/>
              </w:rPr>
            </w:pPr>
            <w:r>
              <w:rPr>
                <w:lang w:eastAsia="zh-CN"/>
              </w:rPr>
              <w:t>CA_n25A-n66A</w:t>
            </w:r>
          </w:p>
          <w:p w14:paraId="4D3832C9" w14:textId="77777777" w:rsidR="00276B61" w:rsidRDefault="00276B61">
            <w:pPr>
              <w:pStyle w:val="TAC"/>
              <w:keepNext w:val="0"/>
              <w:keepLines w:val="0"/>
              <w:rPr>
                <w:b/>
                <w:lang w:eastAsia="zh-CN"/>
              </w:rPr>
            </w:pPr>
            <w:r>
              <w:rPr>
                <w:lang w:eastAsia="zh-CN"/>
              </w:rPr>
              <w:t>CA_n25A-n78A</w:t>
            </w:r>
          </w:p>
          <w:p w14:paraId="0001293B" w14:textId="77777777" w:rsidR="00276B61" w:rsidRDefault="00276B61">
            <w:pPr>
              <w:pStyle w:val="TAC"/>
              <w:keepNext w:val="0"/>
              <w:keepLines w:val="0"/>
              <w:rPr>
                <w:b/>
                <w:lang w:eastAsia="zh-CN"/>
              </w:rPr>
            </w:pPr>
            <w:r>
              <w:rPr>
                <w:lang w:eastAsia="zh-CN"/>
              </w:rPr>
              <w:t>CA_n38A-n66A</w:t>
            </w:r>
          </w:p>
          <w:p w14:paraId="4797789A" w14:textId="77777777" w:rsidR="00276B61" w:rsidRDefault="00276B61">
            <w:pPr>
              <w:pStyle w:val="TAC"/>
              <w:keepNext w:val="0"/>
              <w:keepLines w:val="0"/>
              <w:rPr>
                <w:b/>
                <w:lang w:eastAsia="zh-CN"/>
              </w:rPr>
            </w:pPr>
            <w:r>
              <w:rPr>
                <w:lang w:eastAsia="zh-CN"/>
              </w:rPr>
              <w:t>CA_n38A-n78A</w:t>
            </w:r>
          </w:p>
          <w:p w14:paraId="18FA8052"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5D1978FE"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54392B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C61877E" w14:textId="77777777" w:rsidR="00276B61" w:rsidRDefault="00276B61">
            <w:pPr>
              <w:pStyle w:val="TAC"/>
              <w:keepNext w:val="0"/>
              <w:keepLines w:val="0"/>
              <w:rPr>
                <w:lang w:eastAsia="zh-CN" w:bidi="ar"/>
              </w:rPr>
            </w:pPr>
            <w:r>
              <w:rPr>
                <w:lang w:eastAsia="zh-CN" w:bidi="ar"/>
              </w:rPr>
              <w:t>0</w:t>
            </w:r>
          </w:p>
        </w:tc>
      </w:tr>
      <w:tr w:rsidR="00276B61" w14:paraId="0B529AB1" w14:textId="77777777" w:rsidTr="00EF2613">
        <w:trPr>
          <w:jc w:val="center"/>
        </w:trPr>
        <w:tc>
          <w:tcPr>
            <w:tcW w:w="1989" w:type="dxa"/>
            <w:tcBorders>
              <w:top w:val="nil"/>
              <w:left w:val="single" w:sz="4" w:space="0" w:color="auto"/>
              <w:bottom w:val="nil"/>
              <w:right w:val="single" w:sz="4" w:space="0" w:color="auto"/>
            </w:tcBorders>
            <w:vAlign w:val="center"/>
          </w:tcPr>
          <w:p w14:paraId="1439FB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F68D72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1324F9"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2D7E3F9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599915" w14:textId="77777777" w:rsidR="00276B61" w:rsidRDefault="00276B61">
            <w:pPr>
              <w:pStyle w:val="TAC"/>
              <w:keepNext w:val="0"/>
              <w:keepLines w:val="0"/>
              <w:rPr>
                <w:lang w:eastAsia="zh-CN" w:bidi="ar"/>
              </w:rPr>
            </w:pPr>
          </w:p>
        </w:tc>
      </w:tr>
      <w:tr w:rsidR="00276B61" w14:paraId="099754CA" w14:textId="77777777" w:rsidTr="00EF2613">
        <w:trPr>
          <w:jc w:val="center"/>
        </w:trPr>
        <w:tc>
          <w:tcPr>
            <w:tcW w:w="1989" w:type="dxa"/>
            <w:tcBorders>
              <w:top w:val="nil"/>
              <w:left w:val="single" w:sz="4" w:space="0" w:color="auto"/>
              <w:bottom w:val="nil"/>
              <w:right w:val="single" w:sz="4" w:space="0" w:color="auto"/>
            </w:tcBorders>
            <w:vAlign w:val="center"/>
          </w:tcPr>
          <w:p w14:paraId="7B0526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FA40C0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6DE2C7"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9A1A04B"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88F3955" w14:textId="77777777" w:rsidR="00276B61" w:rsidRDefault="00276B61">
            <w:pPr>
              <w:pStyle w:val="TAC"/>
              <w:keepNext w:val="0"/>
              <w:keepLines w:val="0"/>
              <w:rPr>
                <w:lang w:eastAsia="zh-CN" w:bidi="ar"/>
              </w:rPr>
            </w:pPr>
          </w:p>
        </w:tc>
      </w:tr>
      <w:tr w:rsidR="00276B61" w14:paraId="2C85BFE8" w14:textId="77777777" w:rsidTr="00EF2613">
        <w:trPr>
          <w:jc w:val="center"/>
        </w:trPr>
        <w:tc>
          <w:tcPr>
            <w:tcW w:w="1989" w:type="dxa"/>
            <w:tcBorders>
              <w:top w:val="nil"/>
              <w:left w:val="single" w:sz="4" w:space="0" w:color="auto"/>
              <w:bottom w:val="nil"/>
              <w:right w:val="single" w:sz="4" w:space="0" w:color="auto"/>
            </w:tcBorders>
            <w:vAlign w:val="center"/>
          </w:tcPr>
          <w:p w14:paraId="0D9C73D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615E51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35EBA"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955F392"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16DCE07" w14:textId="77777777" w:rsidR="00276B61" w:rsidRDefault="00276B61">
            <w:pPr>
              <w:pStyle w:val="TAC"/>
              <w:keepNext w:val="0"/>
              <w:keepLines w:val="0"/>
              <w:rPr>
                <w:lang w:eastAsia="zh-CN" w:bidi="ar"/>
              </w:rPr>
            </w:pPr>
          </w:p>
        </w:tc>
      </w:tr>
      <w:tr w:rsidR="00276B61" w14:paraId="2E4D265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1FE732" w14:textId="77777777" w:rsidR="00276B61" w:rsidRDefault="00276B61">
            <w:pPr>
              <w:pStyle w:val="TAC"/>
              <w:keepNext w:val="0"/>
              <w:keepLines w:val="0"/>
              <w:rPr>
                <w:lang w:eastAsia="zh-CN" w:bidi="ar"/>
              </w:rPr>
            </w:pPr>
            <w:r>
              <w:t>CA_n25A-n38A-n66A-n78(2A)</w:t>
            </w:r>
          </w:p>
        </w:tc>
        <w:tc>
          <w:tcPr>
            <w:tcW w:w="1996" w:type="dxa"/>
            <w:tcBorders>
              <w:top w:val="single" w:sz="4" w:space="0" w:color="auto"/>
              <w:left w:val="single" w:sz="4" w:space="0" w:color="auto"/>
              <w:bottom w:val="nil"/>
              <w:right w:val="single" w:sz="4" w:space="0" w:color="auto"/>
            </w:tcBorders>
            <w:hideMark/>
          </w:tcPr>
          <w:p w14:paraId="3CF540AE" w14:textId="77777777" w:rsidR="00276B61" w:rsidRDefault="00276B61">
            <w:pPr>
              <w:pStyle w:val="TAC"/>
              <w:keepNext w:val="0"/>
              <w:keepLines w:val="0"/>
              <w:rPr>
                <w:b/>
                <w:lang w:eastAsia="zh-CN"/>
              </w:rPr>
            </w:pPr>
            <w:r>
              <w:rPr>
                <w:lang w:eastAsia="zh-CN"/>
              </w:rPr>
              <w:t>CA_n25A-n38A</w:t>
            </w:r>
          </w:p>
          <w:p w14:paraId="27BF330C" w14:textId="77777777" w:rsidR="00276B61" w:rsidRDefault="00276B61">
            <w:pPr>
              <w:pStyle w:val="TAC"/>
              <w:keepNext w:val="0"/>
              <w:keepLines w:val="0"/>
              <w:rPr>
                <w:b/>
                <w:lang w:eastAsia="zh-CN"/>
              </w:rPr>
            </w:pPr>
            <w:r>
              <w:rPr>
                <w:lang w:eastAsia="zh-CN"/>
              </w:rPr>
              <w:t>CA_n25A-n66A</w:t>
            </w:r>
          </w:p>
          <w:p w14:paraId="6D16130C" w14:textId="77777777" w:rsidR="00276B61" w:rsidRDefault="00276B61">
            <w:pPr>
              <w:pStyle w:val="TAC"/>
              <w:keepNext w:val="0"/>
              <w:keepLines w:val="0"/>
              <w:rPr>
                <w:b/>
                <w:lang w:eastAsia="zh-CN"/>
              </w:rPr>
            </w:pPr>
            <w:r>
              <w:rPr>
                <w:lang w:eastAsia="zh-CN"/>
              </w:rPr>
              <w:t>CA_n25A-n78A</w:t>
            </w:r>
          </w:p>
          <w:p w14:paraId="02E59C57" w14:textId="77777777" w:rsidR="00276B61" w:rsidRDefault="00276B61">
            <w:pPr>
              <w:pStyle w:val="TAC"/>
              <w:keepNext w:val="0"/>
              <w:keepLines w:val="0"/>
              <w:rPr>
                <w:b/>
                <w:lang w:eastAsia="zh-CN"/>
              </w:rPr>
            </w:pPr>
            <w:r>
              <w:rPr>
                <w:lang w:eastAsia="zh-CN"/>
              </w:rPr>
              <w:t>CA_n38A-n66A</w:t>
            </w:r>
          </w:p>
          <w:p w14:paraId="3DAB5527" w14:textId="77777777" w:rsidR="00276B61" w:rsidRDefault="00276B61">
            <w:pPr>
              <w:pStyle w:val="TAC"/>
              <w:keepNext w:val="0"/>
              <w:keepLines w:val="0"/>
              <w:rPr>
                <w:b/>
                <w:lang w:eastAsia="zh-CN"/>
              </w:rPr>
            </w:pPr>
            <w:r>
              <w:rPr>
                <w:lang w:eastAsia="zh-CN"/>
              </w:rPr>
              <w:t>CA_n38A-n78A</w:t>
            </w:r>
          </w:p>
          <w:p w14:paraId="70EE7EB3"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87F9F74"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314D38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1037FDD" w14:textId="77777777" w:rsidR="00276B61" w:rsidRDefault="00276B61">
            <w:pPr>
              <w:pStyle w:val="TAC"/>
              <w:keepNext w:val="0"/>
              <w:keepLines w:val="0"/>
              <w:rPr>
                <w:lang w:eastAsia="zh-CN" w:bidi="ar"/>
              </w:rPr>
            </w:pPr>
            <w:r>
              <w:rPr>
                <w:lang w:eastAsia="zh-CN" w:bidi="ar"/>
              </w:rPr>
              <w:t>0</w:t>
            </w:r>
          </w:p>
        </w:tc>
      </w:tr>
      <w:tr w:rsidR="00276B61" w14:paraId="55938872" w14:textId="77777777" w:rsidTr="00EF2613">
        <w:trPr>
          <w:jc w:val="center"/>
        </w:trPr>
        <w:tc>
          <w:tcPr>
            <w:tcW w:w="1989" w:type="dxa"/>
            <w:tcBorders>
              <w:top w:val="nil"/>
              <w:left w:val="single" w:sz="4" w:space="0" w:color="auto"/>
              <w:bottom w:val="nil"/>
              <w:right w:val="single" w:sz="4" w:space="0" w:color="auto"/>
            </w:tcBorders>
            <w:vAlign w:val="center"/>
          </w:tcPr>
          <w:p w14:paraId="60C598F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78A64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33D2B88"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4CBBD56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CF59CF7" w14:textId="77777777" w:rsidR="00276B61" w:rsidRDefault="00276B61">
            <w:pPr>
              <w:pStyle w:val="TAC"/>
              <w:keepNext w:val="0"/>
              <w:keepLines w:val="0"/>
              <w:rPr>
                <w:lang w:eastAsia="zh-CN" w:bidi="ar"/>
              </w:rPr>
            </w:pPr>
          </w:p>
        </w:tc>
      </w:tr>
      <w:tr w:rsidR="00276B61" w14:paraId="6FEB3F13" w14:textId="77777777" w:rsidTr="00EF2613">
        <w:trPr>
          <w:jc w:val="center"/>
        </w:trPr>
        <w:tc>
          <w:tcPr>
            <w:tcW w:w="1989" w:type="dxa"/>
            <w:tcBorders>
              <w:top w:val="nil"/>
              <w:left w:val="single" w:sz="4" w:space="0" w:color="auto"/>
              <w:bottom w:val="nil"/>
              <w:right w:val="single" w:sz="4" w:space="0" w:color="auto"/>
            </w:tcBorders>
            <w:vAlign w:val="center"/>
          </w:tcPr>
          <w:p w14:paraId="17E659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B0A262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664869"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1F4BE6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53A7D71" w14:textId="77777777" w:rsidR="00276B61" w:rsidRDefault="00276B61">
            <w:pPr>
              <w:pStyle w:val="TAC"/>
              <w:keepNext w:val="0"/>
              <w:keepLines w:val="0"/>
              <w:rPr>
                <w:lang w:eastAsia="zh-CN" w:bidi="ar"/>
              </w:rPr>
            </w:pPr>
          </w:p>
        </w:tc>
      </w:tr>
      <w:tr w:rsidR="00276B61" w14:paraId="794DF16E" w14:textId="77777777" w:rsidTr="00EF2613">
        <w:trPr>
          <w:jc w:val="center"/>
        </w:trPr>
        <w:tc>
          <w:tcPr>
            <w:tcW w:w="1989" w:type="dxa"/>
            <w:tcBorders>
              <w:top w:val="nil"/>
              <w:left w:val="single" w:sz="4" w:space="0" w:color="auto"/>
              <w:bottom w:val="nil"/>
              <w:right w:val="single" w:sz="4" w:space="0" w:color="auto"/>
            </w:tcBorders>
            <w:vAlign w:val="center"/>
          </w:tcPr>
          <w:p w14:paraId="2EDFB2B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6D8D9C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828387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A0BAA91"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C9B3505" w14:textId="77777777" w:rsidR="00276B61" w:rsidRDefault="00276B61">
            <w:pPr>
              <w:pStyle w:val="TAC"/>
              <w:keepNext w:val="0"/>
              <w:keepLines w:val="0"/>
              <w:rPr>
                <w:lang w:eastAsia="zh-CN" w:bidi="ar"/>
              </w:rPr>
            </w:pPr>
          </w:p>
        </w:tc>
      </w:tr>
      <w:tr w:rsidR="00276B61" w14:paraId="0F0EE8E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E340963" w14:textId="77777777" w:rsidR="00276B61" w:rsidRDefault="00276B61">
            <w:pPr>
              <w:pStyle w:val="TAC"/>
              <w:keepNext w:val="0"/>
              <w:keepLines w:val="0"/>
              <w:rPr>
                <w:lang w:eastAsia="zh-CN" w:bidi="ar"/>
              </w:rPr>
            </w:pPr>
            <w:r>
              <w:t>CA_n25(2A)-n38A-n66(2A)-n78A</w:t>
            </w:r>
          </w:p>
        </w:tc>
        <w:tc>
          <w:tcPr>
            <w:tcW w:w="1996" w:type="dxa"/>
            <w:tcBorders>
              <w:top w:val="single" w:sz="4" w:space="0" w:color="auto"/>
              <w:left w:val="single" w:sz="4" w:space="0" w:color="auto"/>
              <w:bottom w:val="nil"/>
              <w:right w:val="single" w:sz="4" w:space="0" w:color="auto"/>
            </w:tcBorders>
            <w:hideMark/>
          </w:tcPr>
          <w:p w14:paraId="6D5901B0" w14:textId="77777777" w:rsidR="00276B61" w:rsidRDefault="00276B61">
            <w:pPr>
              <w:pStyle w:val="TAC"/>
              <w:keepNext w:val="0"/>
              <w:keepLines w:val="0"/>
              <w:rPr>
                <w:b/>
                <w:lang w:eastAsia="zh-CN"/>
              </w:rPr>
            </w:pPr>
            <w:r>
              <w:rPr>
                <w:lang w:eastAsia="zh-CN"/>
              </w:rPr>
              <w:t>CA_n25A-n38A</w:t>
            </w:r>
          </w:p>
          <w:p w14:paraId="0AA2BE44" w14:textId="77777777" w:rsidR="00276B61" w:rsidRDefault="00276B61">
            <w:pPr>
              <w:pStyle w:val="TAC"/>
              <w:keepNext w:val="0"/>
              <w:keepLines w:val="0"/>
              <w:rPr>
                <w:b/>
                <w:lang w:eastAsia="zh-CN"/>
              </w:rPr>
            </w:pPr>
            <w:r>
              <w:rPr>
                <w:lang w:eastAsia="zh-CN"/>
              </w:rPr>
              <w:t>CA_n25A-n66A</w:t>
            </w:r>
          </w:p>
          <w:p w14:paraId="2069FDF6" w14:textId="77777777" w:rsidR="00276B61" w:rsidRDefault="00276B61">
            <w:pPr>
              <w:pStyle w:val="TAC"/>
              <w:keepNext w:val="0"/>
              <w:keepLines w:val="0"/>
              <w:rPr>
                <w:b/>
                <w:lang w:eastAsia="zh-CN"/>
              </w:rPr>
            </w:pPr>
            <w:r>
              <w:rPr>
                <w:lang w:eastAsia="zh-CN"/>
              </w:rPr>
              <w:t>CA_n25A-n78A</w:t>
            </w:r>
          </w:p>
          <w:p w14:paraId="1D40963E" w14:textId="77777777" w:rsidR="00276B61" w:rsidRDefault="00276B61">
            <w:pPr>
              <w:pStyle w:val="TAC"/>
              <w:keepNext w:val="0"/>
              <w:keepLines w:val="0"/>
              <w:rPr>
                <w:b/>
                <w:lang w:eastAsia="zh-CN"/>
              </w:rPr>
            </w:pPr>
            <w:r>
              <w:rPr>
                <w:lang w:eastAsia="zh-CN"/>
              </w:rPr>
              <w:t>CA_n38A-n66A</w:t>
            </w:r>
          </w:p>
          <w:p w14:paraId="51D09420" w14:textId="77777777" w:rsidR="00276B61" w:rsidRDefault="00276B61">
            <w:pPr>
              <w:pStyle w:val="TAC"/>
              <w:keepNext w:val="0"/>
              <w:keepLines w:val="0"/>
              <w:rPr>
                <w:b/>
                <w:lang w:eastAsia="zh-CN"/>
              </w:rPr>
            </w:pPr>
            <w:r>
              <w:rPr>
                <w:lang w:eastAsia="zh-CN"/>
              </w:rPr>
              <w:t>CA_n38A-n78A</w:t>
            </w:r>
          </w:p>
          <w:p w14:paraId="49CF7407"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6A319AB"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A1C88E5"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23BC6F84" w14:textId="77777777" w:rsidR="00276B61" w:rsidRDefault="00276B61">
            <w:pPr>
              <w:pStyle w:val="TAC"/>
              <w:keepNext w:val="0"/>
              <w:keepLines w:val="0"/>
              <w:rPr>
                <w:lang w:eastAsia="zh-CN" w:bidi="ar"/>
              </w:rPr>
            </w:pPr>
            <w:r>
              <w:rPr>
                <w:lang w:eastAsia="zh-CN" w:bidi="ar"/>
              </w:rPr>
              <w:t>0</w:t>
            </w:r>
          </w:p>
        </w:tc>
      </w:tr>
      <w:tr w:rsidR="00276B61" w14:paraId="4AC18783" w14:textId="77777777" w:rsidTr="00EF2613">
        <w:trPr>
          <w:jc w:val="center"/>
        </w:trPr>
        <w:tc>
          <w:tcPr>
            <w:tcW w:w="1989" w:type="dxa"/>
            <w:tcBorders>
              <w:top w:val="nil"/>
              <w:left w:val="single" w:sz="4" w:space="0" w:color="auto"/>
              <w:bottom w:val="nil"/>
              <w:right w:val="single" w:sz="4" w:space="0" w:color="auto"/>
            </w:tcBorders>
          </w:tcPr>
          <w:p w14:paraId="4A08D5F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05DAA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A1CB54" w14:textId="77777777" w:rsidR="00276B61" w:rsidRDefault="00276B61">
            <w:pPr>
              <w:pStyle w:val="TAC"/>
              <w:keepNext w:val="0"/>
              <w:keepLines w:val="0"/>
              <w:rPr>
                <w:lang w:eastAsia="zh-CN" w:bidi="ar"/>
              </w:rPr>
            </w:pPr>
            <w:r>
              <w:t>n38</w:t>
            </w:r>
          </w:p>
        </w:tc>
        <w:tc>
          <w:tcPr>
            <w:tcW w:w="2919" w:type="dxa"/>
            <w:tcBorders>
              <w:top w:val="single" w:sz="4" w:space="0" w:color="auto"/>
              <w:left w:val="single" w:sz="4" w:space="0" w:color="auto"/>
              <w:bottom w:val="single" w:sz="4" w:space="0" w:color="auto"/>
              <w:right w:val="single" w:sz="4" w:space="0" w:color="auto"/>
            </w:tcBorders>
            <w:hideMark/>
          </w:tcPr>
          <w:p w14:paraId="590211C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F701AD1" w14:textId="77777777" w:rsidR="00276B61" w:rsidRDefault="00276B61">
            <w:pPr>
              <w:pStyle w:val="TAC"/>
              <w:keepNext w:val="0"/>
              <w:keepLines w:val="0"/>
              <w:rPr>
                <w:lang w:eastAsia="zh-CN" w:bidi="ar"/>
              </w:rPr>
            </w:pPr>
          </w:p>
        </w:tc>
      </w:tr>
      <w:tr w:rsidR="00276B61" w14:paraId="24B18241" w14:textId="77777777" w:rsidTr="00EF2613">
        <w:trPr>
          <w:jc w:val="center"/>
        </w:trPr>
        <w:tc>
          <w:tcPr>
            <w:tcW w:w="1989" w:type="dxa"/>
            <w:tcBorders>
              <w:top w:val="nil"/>
              <w:left w:val="single" w:sz="4" w:space="0" w:color="auto"/>
              <w:bottom w:val="nil"/>
              <w:right w:val="single" w:sz="4" w:space="0" w:color="auto"/>
            </w:tcBorders>
            <w:vAlign w:val="center"/>
          </w:tcPr>
          <w:p w14:paraId="7D78804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2DE463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396434"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8C61B1F"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30B5465" w14:textId="77777777" w:rsidR="00276B61" w:rsidRDefault="00276B61">
            <w:pPr>
              <w:pStyle w:val="TAC"/>
              <w:keepNext w:val="0"/>
              <w:keepLines w:val="0"/>
              <w:rPr>
                <w:lang w:eastAsia="zh-CN" w:bidi="ar"/>
              </w:rPr>
            </w:pPr>
          </w:p>
        </w:tc>
      </w:tr>
      <w:tr w:rsidR="00276B61" w14:paraId="2F1C5915" w14:textId="77777777" w:rsidTr="00EF2613">
        <w:trPr>
          <w:jc w:val="center"/>
        </w:trPr>
        <w:tc>
          <w:tcPr>
            <w:tcW w:w="1989" w:type="dxa"/>
            <w:tcBorders>
              <w:top w:val="nil"/>
              <w:left w:val="single" w:sz="4" w:space="0" w:color="auto"/>
              <w:bottom w:val="nil"/>
              <w:right w:val="single" w:sz="4" w:space="0" w:color="auto"/>
            </w:tcBorders>
            <w:vAlign w:val="center"/>
          </w:tcPr>
          <w:p w14:paraId="48DED01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26E2632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0232EB"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D684F38"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5B3D5C3" w14:textId="77777777" w:rsidR="00276B61" w:rsidRDefault="00276B61">
            <w:pPr>
              <w:pStyle w:val="TAC"/>
              <w:keepNext w:val="0"/>
              <w:keepLines w:val="0"/>
              <w:rPr>
                <w:lang w:eastAsia="zh-CN" w:bidi="ar"/>
              </w:rPr>
            </w:pPr>
          </w:p>
        </w:tc>
      </w:tr>
      <w:tr w:rsidR="00276B61" w14:paraId="18CE206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9239CA" w14:textId="77777777" w:rsidR="00276B61" w:rsidRDefault="00276B61">
            <w:pPr>
              <w:pStyle w:val="TAC"/>
              <w:keepNext w:val="0"/>
              <w:keepLines w:val="0"/>
              <w:rPr>
                <w:lang w:eastAsia="zh-CN" w:bidi="ar"/>
              </w:rPr>
            </w:pPr>
            <w:r>
              <w:t>CA_n25(2A)-n38A-n66A-n78(2A)</w:t>
            </w:r>
          </w:p>
        </w:tc>
        <w:tc>
          <w:tcPr>
            <w:tcW w:w="1996" w:type="dxa"/>
            <w:tcBorders>
              <w:top w:val="single" w:sz="4" w:space="0" w:color="auto"/>
              <w:left w:val="single" w:sz="4" w:space="0" w:color="auto"/>
              <w:bottom w:val="nil"/>
              <w:right w:val="single" w:sz="4" w:space="0" w:color="auto"/>
            </w:tcBorders>
            <w:hideMark/>
          </w:tcPr>
          <w:p w14:paraId="1DBFFF4F" w14:textId="77777777" w:rsidR="00276B61" w:rsidRDefault="00276B61">
            <w:pPr>
              <w:pStyle w:val="TAC"/>
              <w:keepNext w:val="0"/>
              <w:keepLines w:val="0"/>
              <w:rPr>
                <w:b/>
                <w:lang w:eastAsia="zh-CN"/>
              </w:rPr>
            </w:pPr>
            <w:r>
              <w:rPr>
                <w:lang w:eastAsia="zh-CN"/>
              </w:rPr>
              <w:t>CA_n25A-n38A</w:t>
            </w:r>
          </w:p>
          <w:p w14:paraId="69B2362A" w14:textId="77777777" w:rsidR="00276B61" w:rsidRDefault="00276B61">
            <w:pPr>
              <w:pStyle w:val="TAC"/>
              <w:keepNext w:val="0"/>
              <w:keepLines w:val="0"/>
              <w:rPr>
                <w:b/>
                <w:lang w:eastAsia="zh-CN"/>
              </w:rPr>
            </w:pPr>
            <w:r>
              <w:rPr>
                <w:lang w:eastAsia="zh-CN"/>
              </w:rPr>
              <w:t>CA_n25A-n66A</w:t>
            </w:r>
          </w:p>
          <w:p w14:paraId="74D4D97F" w14:textId="77777777" w:rsidR="00276B61" w:rsidRDefault="00276B61">
            <w:pPr>
              <w:pStyle w:val="TAC"/>
              <w:keepNext w:val="0"/>
              <w:keepLines w:val="0"/>
              <w:rPr>
                <w:b/>
                <w:lang w:eastAsia="zh-CN"/>
              </w:rPr>
            </w:pPr>
            <w:r>
              <w:rPr>
                <w:lang w:eastAsia="zh-CN"/>
              </w:rPr>
              <w:t>CA_n25A-n78A</w:t>
            </w:r>
          </w:p>
          <w:p w14:paraId="24A8E116" w14:textId="77777777" w:rsidR="00276B61" w:rsidRDefault="00276B61">
            <w:pPr>
              <w:pStyle w:val="TAC"/>
              <w:keepNext w:val="0"/>
              <w:keepLines w:val="0"/>
              <w:rPr>
                <w:b/>
                <w:lang w:eastAsia="zh-CN"/>
              </w:rPr>
            </w:pPr>
            <w:r>
              <w:rPr>
                <w:lang w:eastAsia="zh-CN"/>
              </w:rPr>
              <w:t>CA_n38A-n66A</w:t>
            </w:r>
          </w:p>
          <w:p w14:paraId="7DCFDDE2" w14:textId="77777777" w:rsidR="00276B61" w:rsidRDefault="00276B61">
            <w:pPr>
              <w:pStyle w:val="TAC"/>
              <w:keepNext w:val="0"/>
              <w:keepLines w:val="0"/>
              <w:rPr>
                <w:b/>
                <w:lang w:eastAsia="zh-CN"/>
              </w:rPr>
            </w:pPr>
            <w:r>
              <w:rPr>
                <w:lang w:eastAsia="zh-CN"/>
              </w:rPr>
              <w:t>CA_n38A-n78A</w:t>
            </w:r>
          </w:p>
          <w:p w14:paraId="2A801F96"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0489A55"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4C556461"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02F8AB3E" w14:textId="77777777" w:rsidR="00276B61" w:rsidRDefault="00276B61">
            <w:pPr>
              <w:pStyle w:val="TAC"/>
              <w:keepNext w:val="0"/>
              <w:keepLines w:val="0"/>
              <w:rPr>
                <w:lang w:eastAsia="zh-CN" w:bidi="ar"/>
              </w:rPr>
            </w:pPr>
            <w:r>
              <w:rPr>
                <w:lang w:eastAsia="zh-CN" w:bidi="ar"/>
              </w:rPr>
              <w:t>0</w:t>
            </w:r>
          </w:p>
        </w:tc>
      </w:tr>
      <w:tr w:rsidR="00276B61" w14:paraId="37C3B6B1" w14:textId="77777777" w:rsidTr="00EF2613">
        <w:trPr>
          <w:jc w:val="center"/>
        </w:trPr>
        <w:tc>
          <w:tcPr>
            <w:tcW w:w="1989" w:type="dxa"/>
            <w:tcBorders>
              <w:top w:val="nil"/>
              <w:left w:val="single" w:sz="4" w:space="0" w:color="auto"/>
              <w:bottom w:val="nil"/>
              <w:right w:val="single" w:sz="4" w:space="0" w:color="auto"/>
            </w:tcBorders>
          </w:tcPr>
          <w:p w14:paraId="36BCB4D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07305F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B85E05" w14:textId="77777777" w:rsidR="00276B61" w:rsidRDefault="00276B61">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56FBD3B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5F6CA83" w14:textId="77777777" w:rsidR="00276B61" w:rsidRDefault="00276B61">
            <w:pPr>
              <w:pStyle w:val="TAC"/>
              <w:keepNext w:val="0"/>
              <w:keepLines w:val="0"/>
              <w:rPr>
                <w:lang w:eastAsia="zh-CN" w:bidi="ar"/>
              </w:rPr>
            </w:pPr>
          </w:p>
        </w:tc>
      </w:tr>
      <w:tr w:rsidR="00276B61" w14:paraId="6320B7DF" w14:textId="77777777" w:rsidTr="00EF2613">
        <w:trPr>
          <w:jc w:val="center"/>
        </w:trPr>
        <w:tc>
          <w:tcPr>
            <w:tcW w:w="1989" w:type="dxa"/>
            <w:tcBorders>
              <w:top w:val="nil"/>
              <w:left w:val="single" w:sz="4" w:space="0" w:color="auto"/>
              <w:bottom w:val="nil"/>
              <w:right w:val="single" w:sz="4" w:space="0" w:color="auto"/>
            </w:tcBorders>
            <w:vAlign w:val="center"/>
          </w:tcPr>
          <w:p w14:paraId="6A44797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FF5C4C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8A85EA"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4065B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C8B9D5D" w14:textId="77777777" w:rsidR="00276B61" w:rsidRDefault="00276B61">
            <w:pPr>
              <w:pStyle w:val="TAC"/>
              <w:keepNext w:val="0"/>
              <w:keepLines w:val="0"/>
              <w:rPr>
                <w:lang w:eastAsia="zh-CN" w:bidi="ar"/>
              </w:rPr>
            </w:pPr>
          </w:p>
        </w:tc>
      </w:tr>
      <w:tr w:rsidR="00276B61" w14:paraId="4E5F6278" w14:textId="77777777" w:rsidTr="00EF2613">
        <w:trPr>
          <w:jc w:val="center"/>
        </w:trPr>
        <w:tc>
          <w:tcPr>
            <w:tcW w:w="1989" w:type="dxa"/>
            <w:tcBorders>
              <w:top w:val="nil"/>
              <w:left w:val="single" w:sz="4" w:space="0" w:color="auto"/>
              <w:bottom w:val="nil"/>
              <w:right w:val="single" w:sz="4" w:space="0" w:color="auto"/>
            </w:tcBorders>
            <w:vAlign w:val="center"/>
          </w:tcPr>
          <w:p w14:paraId="793AE3F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634861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D28056"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8924C98"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F9125AF" w14:textId="77777777" w:rsidR="00276B61" w:rsidRDefault="00276B61">
            <w:pPr>
              <w:pStyle w:val="TAC"/>
              <w:keepNext w:val="0"/>
              <w:keepLines w:val="0"/>
              <w:rPr>
                <w:lang w:eastAsia="zh-CN" w:bidi="ar"/>
              </w:rPr>
            </w:pPr>
          </w:p>
        </w:tc>
      </w:tr>
      <w:tr w:rsidR="00276B61" w14:paraId="5E5A563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C5182C4" w14:textId="77777777" w:rsidR="00276B61" w:rsidRDefault="00276B61">
            <w:pPr>
              <w:pStyle w:val="TAC"/>
              <w:keepNext w:val="0"/>
              <w:keepLines w:val="0"/>
              <w:rPr>
                <w:lang w:eastAsia="zh-CN" w:bidi="ar"/>
              </w:rPr>
            </w:pPr>
            <w:r>
              <w:t>CA_n25A-n38A-n66(2A)-n78(2A)</w:t>
            </w:r>
          </w:p>
        </w:tc>
        <w:tc>
          <w:tcPr>
            <w:tcW w:w="1996" w:type="dxa"/>
            <w:tcBorders>
              <w:top w:val="single" w:sz="4" w:space="0" w:color="auto"/>
              <w:left w:val="single" w:sz="4" w:space="0" w:color="auto"/>
              <w:bottom w:val="nil"/>
              <w:right w:val="single" w:sz="4" w:space="0" w:color="auto"/>
            </w:tcBorders>
            <w:hideMark/>
          </w:tcPr>
          <w:p w14:paraId="1E1265A2" w14:textId="77777777" w:rsidR="00276B61" w:rsidRDefault="00276B61">
            <w:pPr>
              <w:pStyle w:val="TAC"/>
              <w:keepNext w:val="0"/>
              <w:keepLines w:val="0"/>
              <w:rPr>
                <w:b/>
                <w:lang w:eastAsia="zh-CN"/>
              </w:rPr>
            </w:pPr>
            <w:r>
              <w:rPr>
                <w:lang w:eastAsia="zh-CN"/>
              </w:rPr>
              <w:t>CA_n25A-n38A</w:t>
            </w:r>
          </w:p>
          <w:p w14:paraId="42D1B5D1" w14:textId="77777777" w:rsidR="00276B61" w:rsidRDefault="00276B61">
            <w:pPr>
              <w:pStyle w:val="TAC"/>
              <w:keepNext w:val="0"/>
              <w:keepLines w:val="0"/>
              <w:rPr>
                <w:b/>
                <w:lang w:eastAsia="zh-CN"/>
              </w:rPr>
            </w:pPr>
            <w:r>
              <w:rPr>
                <w:lang w:eastAsia="zh-CN"/>
              </w:rPr>
              <w:t>CA_n25A-n66A</w:t>
            </w:r>
          </w:p>
          <w:p w14:paraId="0238F516" w14:textId="77777777" w:rsidR="00276B61" w:rsidRDefault="00276B61">
            <w:pPr>
              <w:pStyle w:val="TAC"/>
              <w:keepNext w:val="0"/>
              <w:keepLines w:val="0"/>
              <w:rPr>
                <w:b/>
                <w:lang w:eastAsia="zh-CN"/>
              </w:rPr>
            </w:pPr>
            <w:r>
              <w:rPr>
                <w:lang w:eastAsia="zh-CN"/>
              </w:rPr>
              <w:t>CA_n25A-n78A</w:t>
            </w:r>
          </w:p>
          <w:p w14:paraId="5E1EFE85" w14:textId="77777777" w:rsidR="00276B61" w:rsidRDefault="00276B61">
            <w:pPr>
              <w:pStyle w:val="TAC"/>
              <w:keepNext w:val="0"/>
              <w:keepLines w:val="0"/>
              <w:rPr>
                <w:b/>
                <w:lang w:eastAsia="zh-CN"/>
              </w:rPr>
            </w:pPr>
            <w:r>
              <w:rPr>
                <w:lang w:eastAsia="zh-CN"/>
              </w:rPr>
              <w:t>CA_n38A-n66A</w:t>
            </w:r>
          </w:p>
          <w:p w14:paraId="661710A1" w14:textId="77777777" w:rsidR="00276B61" w:rsidRDefault="00276B61">
            <w:pPr>
              <w:pStyle w:val="TAC"/>
              <w:keepNext w:val="0"/>
              <w:keepLines w:val="0"/>
              <w:rPr>
                <w:b/>
                <w:lang w:eastAsia="zh-CN"/>
              </w:rPr>
            </w:pPr>
            <w:r>
              <w:rPr>
                <w:lang w:eastAsia="zh-CN"/>
              </w:rPr>
              <w:lastRenderedPageBreak/>
              <w:t>CA_n38A-n78A</w:t>
            </w:r>
          </w:p>
          <w:p w14:paraId="1DE5D8F1"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15C050F9" w14:textId="77777777" w:rsidR="00276B61" w:rsidRDefault="00276B61">
            <w:pPr>
              <w:pStyle w:val="TAC"/>
              <w:keepNext w:val="0"/>
              <w:keepLines w:val="0"/>
              <w:rPr>
                <w:lang w:eastAsia="zh-CN" w:bidi="ar"/>
              </w:rPr>
            </w:pPr>
            <w:r>
              <w:rPr>
                <w:color w:val="000000" w:themeColor="text1"/>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0DEF158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818E6C8" w14:textId="77777777" w:rsidR="00276B61" w:rsidRDefault="00276B61">
            <w:pPr>
              <w:pStyle w:val="TAC"/>
              <w:keepNext w:val="0"/>
              <w:keepLines w:val="0"/>
              <w:rPr>
                <w:lang w:eastAsia="zh-CN" w:bidi="ar"/>
              </w:rPr>
            </w:pPr>
            <w:r>
              <w:rPr>
                <w:lang w:eastAsia="zh-CN" w:bidi="ar"/>
              </w:rPr>
              <w:t>0</w:t>
            </w:r>
          </w:p>
        </w:tc>
      </w:tr>
      <w:tr w:rsidR="00276B61" w14:paraId="48EDE67D" w14:textId="77777777" w:rsidTr="00EF2613">
        <w:trPr>
          <w:jc w:val="center"/>
        </w:trPr>
        <w:tc>
          <w:tcPr>
            <w:tcW w:w="1989" w:type="dxa"/>
            <w:tcBorders>
              <w:top w:val="nil"/>
              <w:left w:val="single" w:sz="4" w:space="0" w:color="auto"/>
              <w:bottom w:val="nil"/>
              <w:right w:val="single" w:sz="4" w:space="0" w:color="auto"/>
            </w:tcBorders>
            <w:vAlign w:val="center"/>
          </w:tcPr>
          <w:p w14:paraId="4AAAEB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A1A68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2A6A4E" w14:textId="77777777" w:rsidR="00276B61" w:rsidRDefault="00276B61">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303CEDD5"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C7CC066" w14:textId="77777777" w:rsidR="00276B61" w:rsidRDefault="00276B61">
            <w:pPr>
              <w:pStyle w:val="TAC"/>
              <w:keepNext w:val="0"/>
              <w:keepLines w:val="0"/>
              <w:rPr>
                <w:lang w:eastAsia="zh-CN" w:bidi="ar"/>
              </w:rPr>
            </w:pPr>
          </w:p>
        </w:tc>
      </w:tr>
      <w:tr w:rsidR="00276B61" w14:paraId="044827E6" w14:textId="77777777" w:rsidTr="00EF2613">
        <w:trPr>
          <w:jc w:val="center"/>
        </w:trPr>
        <w:tc>
          <w:tcPr>
            <w:tcW w:w="1989" w:type="dxa"/>
            <w:tcBorders>
              <w:top w:val="nil"/>
              <w:left w:val="single" w:sz="4" w:space="0" w:color="auto"/>
              <w:bottom w:val="nil"/>
              <w:right w:val="single" w:sz="4" w:space="0" w:color="auto"/>
            </w:tcBorders>
            <w:vAlign w:val="center"/>
          </w:tcPr>
          <w:p w14:paraId="69B036A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82D9E6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239BCD"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1D105D"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0409BA99" w14:textId="77777777" w:rsidR="00276B61" w:rsidRDefault="00276B61">
            <w:pPr>
              <w:pStyle w:val="TAC"/>
              <w:keepNext w:val="0"/>
              <w:keepLines w:val="0"/>
              <w:rPr>
                <w:lang w:eastAsia="zh-CN" w:bidi="ar"/>
              </w:rPr>
            </w:pPr>
          </w:p>
        </w:tc>
      </w:tr>
      <w:tr w:rsidR="00276B61" w14:paraId="18135DB3" w14:textId="77777777" w:rsidTr="00EF2613">
        <w:trPr>
          <w:jc w:val="center"/>
        </w:trPr>
        <w:tc>
          <w:tcPr>
            <w:tcW w:w="1989" w:type="dxa"/>
            <w:tcBorders>
              <w:top w:val="nil"/>
              <w:left w:val="single" w:sz="4" w:space="0" w:color="auto"/>
              <w:bottom w:val="nil"/>
              <w:right w:val="single" w:sz="4" w:space="0" w:color="auto"/>
            </w:tcBorders>
            <w:vAlign w:val="center"/>
          </w:tcPr>
          <w:p w14:paraId="5F2F4B6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46C14F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6C44AF"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193ACF7"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95F4CD5" w14:textId="77777777" w:rsidR="00276B61" w:rsidRDefault="00276B61">
            <w:pPr>
              <w:pStyle w:val="TAC"/>
              <w:keepNext w:val="0"/>
              <w:keepLines w:val="0"/>
              <w:rPr>
                <w:lang w:eastAsia="zh-CN" w:bidi="ar"/>
              </w:rPr>
            </w:pPr>
          </w:p>
        </w:tc>
      </w:tr>
      <w:tr w:rsidR="00276B61" w14:paraId="5BBD877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9FE5918" w14:textId="77777777" w:rsidR="00276B61" w:rsidRDefault="00276B61">
            <w:pPr>
              <w:pStyle w:val="TAC"/>
              <w:keepNext w:val="0"/>
              <w:keepLines w:val="0"/>
              <w:rPr>
                <w:lang w:eastAsia="zh-CN" w:bidi="ar"/>
              </w:rPr>
            </w:pPr>
            <w:r>
              <w:t>CA_n25(2A)-n38A-n66(2A)-n78(2A)</w:t>
            </w:r>
          </w:p>
        </w:tc>
        <w:tc>
          <w:tcPr>
            <w:tcW w:w="1996" w:type="dxa"/>
            <w:tcBorders>
              <w:top w:val="single" w:sz="4" w:space="0" w:color="auto"/>
              <w:left w:val="single" w:sz="4" w:space="0" w:color="auto"/>
              <w:bottom w:val="nil"/>
              <w:right w:val="single" w:sz="4" w:space="0" w:color="auto"/>
            </w:tcBorders>
            <w:hideMark/>
          </w:tcPr>
          <w:p w14:paraId="6DACC8FB" w14:textId="77777777" w:rsidR="00276B61" w:rsidRDefault="00276B61">
            <w:pPr>
              <w:pStyle w:val="TAC"/>
              <w:keepNext w:val="0"/>
              <w:keepLines w:val="0"/>
              <w:rPr>
                <w:b/>
                <w:lang w:eastAsia="zh-CN"/>
              </w:rPr>
            </w:pPr>
            <w:r>
              <w:rPr>
                <w:lang w:eastAsia="zh-CN"/>
              </w:rPr>
              <w:t>CA_n25A-n38A</w:t>
            </w:r>
          </w:p>
          <w:p w14:paraId="18A7282B" w14:textId="77777777" w:rsidR="00276B61" w:rsidRDefault="00276B61">
            <w:pPr>
              <w:pStyle w:val="TAC"/>
              <w:keepNext w:val="0"/>
              <w:keepLines w:val="0"/>
              <w:rPr>
                <w:b/>
                <w:lang w:eastAsia="zh-CN"/>
              </w:rPr>
            </w:pPr>
            <w:r>
              <w:rPr>
                <w:lang w:eastAsia="zh-CN"/>
              </w:rPr>
              <w:t>CA_n25A-n66A</w:t>
            </w:r>
          </w:p>
          <w:p w14:paraId="5FBCAB26" w14:textId="77777777" w:rsidR="00276B61" w:rsidRDefault="00276B61">
            <w:pPr>
              <w:pStyle w:val="TAC"/>
              <w:keepNext w:val="0"/>
              <w:keepLines w:val="0"/>
              <w:rPr>
                <w:b/>
                <w:lang w:eastAsia="zh-CN"/>
              </w:rPr>
            </w:pPr>
            <w:r>
              <w:rPr>
                <w:lang w:eastAsia="zh-CN"/>
              </w:rPr>
              <w:t>CA_n25A-n78A</w:t>
            </w:r>
          </w:p>
          <w:p w14:paraId="63FEAD1D" w14:textId="77777777" w:rsidR="00276B61" w:rsidRDefault="00276B61">
            <w:pPr>
              <w:pStyle w:val="TAC"/>
              <w:keepNext w:val="0"/>
              <w:keepLines w:val="0"/>
              <w:rPr>
                <w:b/>
                <w:lang w:eastAsia="zh-CN"/>
              </w:rPr>
            </w:pPr>
            <w:r>
              <w:rPr>
                <w:lang w:eastAsia="zh-CN"/>
              </w:rPr>
              <w:t>CA_n38A-n66A</w:t>
            </w:r>
          </w:p>
          <w:p w14:paraId="3C442959" w14:textId="77777777" w:rsidR="00276B61" w:rsidRDefault="00276B61">
            <w:pPr>
              <w:pStyle w:val="TAC"/>
              <w:keepNext w:val="0"/>
              <w:keepLines w:val="0"/>
              <w:rPr>
                <w:b/>
                <w:lang w:eastAsia="zh-CN"/>
              </w:rPr>
            </w:pPr>
            <w:r>
              <w:rPr>
                <w:lang w:eastAsia="zh-CN"/>
              </w:rPr>
              <w:t>CA_n38A-n78A</w:t>
            </w:r>
          </w:p>
          <w:p w14:paraId="1DF2FFD2" w14:textId="77777777" w:rsidR="00276B61" w:rsidRDefault="00276B61">
            <w:pPr>
              <w:pStyle w:val="TAC"/>
              <w:keepNext w:val="0"/>
              <w:keepLines w:val="0"/>
              <w:rPr>
                <w:lang w:eastAsia="zh-CN" w:bidi="ar"/>
              </w:rPr>
            </w:pPr>
            <w:r>
              <w:rPr>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0E4CCF84"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33C1C595" w14:textId="77777777" w:rsidR="00276B61" w:rsidRDefault="00276B61">
            <w:pPr>
              <w:pStyle w:val="TAC"/>
              <w:keepNext w:val="0"/>
              <w:keepLines w:val="0"/>
              <w:rPr>
                <w:lang w:eastAsia="zh-CN" w:bidi="ar"/>
              </w:rPr>
            </w:pPr>
            <w:r>
              <w:t>CA_n25(2A)_BCS0</w:t>
            </w:r>
          </w:p>
        </w:tc>
        <w:tc>
          <w:tcPr>
            <w:tcW w:w="1747" w:type="dxa"/>
            <w:tcBorders>
              <w:top w:val="single" w:sz="4" w:space="0" w:color="auto"/>
              <w:left w:val="single" w:sz="4" w:space="0" w:color="auto"/>
              <w:bottom w:val="nil"/>
              <w:right w:val="single" w:sz="4" w:space="0" w:color="auto"/>
            </w:tcBorders>
            <w:hideMark/>
          </w:tcPr>
          <w:p w14:paraId="2BC5BBAC" w14:textId="77777777" w:rsidR="00276B61" w:rsidRDefault="00276B61">
            <w:pPr>
              <w:pStyle w:val="TAC"/>
              <w:keepNext w:val="0"/>
              <w:keepLines w:val="0"/>
              <w:rPr>
                <w:lang w:eastAsia="zh-CN" w:bidi="ar"/>
              </w:rPr>
            </w:pPr>
            <w:r>
              <w:rPr>
                <w:lang w:eastAsia="zh-CN" w:bidi="ar"/>
              </w:rPr>
              <w:t>0</w:t>
            </w:r>
          </w:p>
        </w:tc>
      </w:tr>
      <w:tr w:rsidR="00276B61" w14:paraId="4465A735" w14:textId="77777777" w:rsidTr="00EF2613">
        <w:trPr>
          <w:jc w:val="center"/>
        </w:trPr>
        <w:tc>
          <w:tcPr>
            <w:tcW w:w="1989" w:type="dxa"/>
            <w:tcBorders>
              <w:top w:val="nil"/>
              <w:left w:val="single" w:sz="4" w:space="0" w:color="auto"/>
              <w:bottom w:val="nil"/>
              <w:right w:val="single" w:sz="4" w:space="0" w:color="auto"/>
            </w:tcBorders>
          </w:tcPr>
          <w:p w14:paraId="1102626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85ED8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F5FAEE" w14:textId="77777777" w:rsidR="00276B61" w:rsidRDefault="00276B61">
            <w:pPr>
              <w:pStyle w:val="TAC"/>
              <w:keepNext w:val="0"/>
              <w:keepLines w:val="0"/>
              <w:rPr>
                <w:lang w:eastAsia="zh-CN" w:bidi="ar"/>
              </w:rPr>
            </w:pPr>
            <w:r>
              <w:rPr>
                <w:color w:val="000000" w:themeColor="text1"/>
                <w:lang w:eastAsia="zh-CN"/>
              </w:rPr>
              <w:t>n38</w:t>
            </w:r>
          </w:p>
        </w:tc>
        <w:tc>
          <w:tcPr>
            <w:tcW w:w="2919" w:type="dxa"/>
            <w:tcBorders>
              <w:top w:val="single" w:sz="4" w:space="0" w:color="auto"/>
              <w:left w:val="single" w:sz="4" w:space="0" w:color="auto"/>
              <w:bottom w:val="single" w:sz="4" w:space="0" w:color="auto"/>
              <w:right w:val="single" w:sz="4" w:space="0" w:color="auto"/>
            </w:tcBorders>
            <w:hideMark/>
          </w:tcPr>
          <w:p w14:paraId="6EA860B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C9327AB" w14:textId="77777777" w:rsidR="00276B61" w:rsidRDefault="00276B61">
            <w:pPr>
              <w:pStyle w:val="TAC"/>
              <w:keepNext w:val="0"/>
              <w:keepLines w:val="0"/>
              <w:rPr>
                <w:lang w:eastAsia="zh-CN" w:bidi="ar"/>
              </w:rPr>
            </w:pPr>
          </w:p>
        </w:tc>
      </w:tr>
      <w:tr w:rsidR="00276B61" w14:paraId="180768C7" w14:textId="77777777" w:rsidTr="00EF2613">
        <w:trPr>
          <w:jc w:val="center"/>
        </w:trPr>
        <w:tc>
          <w:tcPr>
            <w:tcW w:w="1989" w:type="dxa"/>
            <w:tcBorders>
              <w:top w:val="nil"/>
              <w:left w:val="single" w:sz="4" w:space="0" w:color="auto"/>
              <w:bottom w:val="nil"/>
              <w:right w:val="single" w:sz="4" w:space="0" w:color="auto"/>
            </w:tcBorders>
            <w:vAlign w:val="center"/>
          </w:tcPr>
          <w:p w14:paraId="0ACC7F2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23718B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BD0A7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D48329A"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65CA2C03" w14:textId="77777777" w:rsidR="00276B61" w:rsidRDefault="00276B61">
            <w:pPr>
              <w:pStyle w:val="TAC"/>
              <w:keepNext w:val="0"/>
              <w:keepLines w:val="0"/>
              <w:rPr>
                <w:lang w:eastAsia="zh-CN" w:bidi="ar"/>
              </w:rPr>
            </w:pPr>
          </w:p>
        </w:tc>
      </w:tr>
      <w:tr w:rsidR="00276B61" w14:paraId="577C2989" w14:textId="77777777" w:rsidTr="00EF2613">
        <w:trPr>
          <w:jc w:val="center"/>
        </w:trPr>
        <w:tc>
          <w:tcPr>
            <w:tcW w:w="1989" w:type="dxa"/>
            <w:tcBorders>
              <w:top w:val="nil"/>
              <w:left w:val="single" w:sz="4" w:space="0" w:color="auto"/>
              <w:bottom w:val="nil"/>
              <w:right w:val="single" w:sz="4" w:space="0" w:color="auto"/>
            </w:tcBorders>
            <w:vAlign w:val="center"/>
          </w:tcPr>
          <w:p w14:paraId="6F4B4D2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36DC51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26BE93"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269E692"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03BF285D" w14:textId="77777777" w:rsidR="00276B61" w:rsidRDefault="00276B61">
            <w:pPr>
              <w:pStyle w:val="TAC"/>
              <w:keepNext w:val="0"/>
              <w:keepLines w:val="0"/>
              <w:rPr>
                <w:lang w:eastAsia="zh-CN" w:bidi="ar"/>
              </w:rPr>
            </w:pPr>
          </w:p>
        </w:tc>
      </w:tr>
      <w:tr w:rsidR="00276B61" w14:paraId="690B6E3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525DFC" w14:textId="77777777" w:rsidR="00276B61" w:rsidRDefault="00276B61">
            <w:pPr>
              <w:pStyle w:val="TAC"/>
              <w:keepNext w:val="0"/>
              <w:keepLines w:val="0"/>
              <w:rPr>
                <w:lang w:eastAsia="zh-CN" w:bidi="ar"/>
              </w:rPr>
            </w:pPr>
            <w:r>
              <w:rPr>
                <w:lang w:eastAsia="zh-CN"/>
              </w:rPr>
              <w:t>CA_n25A-n41A-n66A-n71A</w:t>
            </w:r>
          </w:p>
        </w:tc>
        <w:tc>
          <w:tcPr>
            <w:tcW w:w="1996" w:type="dxa"/>
            <w:tcBorders>
              <w:top w:val="single" w:sz="4" w:space="0" w:color="auto"/>
              <w:left w:val="single" w:sz="4" w:space="0" w:color="auto"/>
              <w:bottom w:val="nil"/>
              <w:right w:val="single" w:sz="4" w:space="0" w:color="auto"/>
            </w:tcBorders>
            <w:hideMark/>
          </w:tcPr>
          <w:p w14:paraId="5FEC77FE" w14:textId="77777777" w:rsidR="00276B61" w:rsidRDefault="00276B61">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0DC43740" w14:textId="77777777" w:rsidR="00276B61" w:rsidRDefault="00276B61">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3B883BE9"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746F332E" w14:textId="77777777" w:rsidR="00276B61" w:rsidRDefault="00276B61">
            <w:pPr>
              <w:pStyle w:val="TAC"/>
              <w:keepNext w:val="0"/>
              <w:keepLines w:val="0"/>
              <w:rPr>
                <w:lang w:eastAsia="zh-CN" w:bidi="ar"/>
              </w:rPr>
            </w:pPr>
            <w:r>
              <w:rPr>
                <w:lang w:eastAsia="zh-CN" w:bidi="ar"/>
              </w:rPr>
              <w:t>0</w:t>
            </w:r>
          </w:p>
        </w:tc>
      </w:tr>
      <w:tr w:rsidR="00276B61" w14:paraId="3D1EDCD8" w14:textId="77777777" w:rsidTr="00EF2613">
        <w:trPr>
          <w:jc w:val="center"/>
        </w:trPr>
        <w:tc>
          <w:tcPr>
            <w:tcW w:w="1989" w:type="dxa"/>
            <w:tcBorders>
              <w:top w:val="nil"/>
              <w:left w:val="single" w:sz="4" w:space="0" w:color="auto"/>
              <w:bottom w:val="nil"/>
              <w:right w:val="single" w:sz="4" w:space="0" w:color="auto"/>
            </w:tcBorders>
          </w:tcPr>
          <w:p w14:paraId="7690DDD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E9A9B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5DB162"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16B0353" w14:textId="77777777" w:rsidR="00276B61" w:rsidRDefault="00276B61">
            <w:pPr>
              <w:pStyle w:val="TAC"/>
              <w:keepNext w:val="0"/>
              <w:keepLines w:val="0"/>
              <w:rPr>
                <w:lang w:eastAsia="zh-CN" w:bidi="ar"/>
              </w:rPr>
            </w:pPr>
            <w:r>
              <w:rPr>
                <w:lang w:eastAsia="zh-CN" w:bidi="ar"/>
              </w:rPr>
              <w:t>10, 15, 20, 30, 40, 50, 60, 80, 90, 100</w:t>
            </w:r>
          </w:p>
        </w:tc>
        <w:tc>
          <w:tcPr>
            <w:tcW w:w="1747" w:type="dxa"/>
            <w:tcBorders>
              <w:top w:val="nil"/>
              <w:left w:val="single" w:sz="4" w:space="0" w:color="auto"/>
              <w:bottom w:val="nil"/>
              <w:right w:val="single" w:sz="4" w:space="0" w:color="auto"/>
            </w:tcBorders>
          </w:tcPr>
          <w:p w14:paraId="716B5167" w14:textId="77777777" w:rsidR="00276B61" w:rsidRDefault="00276B61">
            <w:pPr>
              <w:pStyle w:val="TAC"/>
              <w:keepNext w:val="0"/>
              <w:keepLines w:val="0"/>
              <w:rPr>
                <w:lang w:eastAsia="zh-CN" w:bidi="ar"/>
              </w:rPr>
            </w:pPr>
          </w:p>
        </w:tc>
      </w:tr>
      <w:tr w:rsidR="00276B61" w14:paraId="0BBD8A0D" w14:textId="77777777" w:rsidTr="00EF2613">
        <w:trPr>
          <w:jc w:val="center"/>
        </w:trPr>
        <w:tc>
          <w:tcPr>
            <w:tcW w:w="1989" w:type="dxa"/>
            <w:tcBorders>
              <w:top w:val="nil"/>
              <w:left w:val="single" w:sz="4" w:space="0" w:color="auto"/>
              <w:bottom w:val="nil"/>
              <w:right w:val="single" w:sz="4" w:space="0" w:color="auto"/>
            </w:tcBorders>
          </w:tcPr>
          <w:p w14:paraId="640B313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C6B262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A28718"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7258C05" w14:textId="77777777" w:rsidR="00276B61" w:rsidRDefault="00276B61">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56796FA9" w14:textId="77777777" w:rsidR="00276B61" w:rsidRDefault="00276B61">
            <w:pPr>
              <w:pStyle w:val="TAC"/>
              <w:keepNext w:val="0"/>
              <w:keepLines w:val="0"/>
              <w:rPr>
                <w:lang w:eastAsia="zh-CN" w:bidi="ar"/>
              </w:rPr>
            </w:pPr>
          </w:p>
        </w:tc>
      </w:tr>
      <w:tr w:rsidR="00276B61" w14:paraId="1C64EB9D" w14:textId="77777777" w:rsidTr="00EF2613">
        <w:trPr>
          <w:jc w:val="center"/>
        </w:trPr>
        <w:tc>
          <w:tcPr>
            <w:tcW w:w="1989" w:type="dxa"/>
            <w:tcBorders>
              <w:top w:val="nil"/>
              <w:left w:val="single" w:sz="4" w:space="0" w:color="auto"/>
              <w:bottom w:val="nil"/>
              <w:right w:val="single" w:sz="4" w:space="0" w:color="auto"/>
            </w:tcBorders>
          </w:tcPr>
          <w:p w14:paraId="0165DE8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C16B7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90A756"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E70647D"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58CBC582" w14:textId="77777777" w:rsidR="00276B61" w:rsidRDefault="00276B61">
            <w:pPr>
              <w:pStyle w:val="TAC"/>
              <w:keepNext w:val="0"/>
              <w:keepLines w:val="0"/>
              <w:rPr>
                <w:lang w:eastAsia="zh-CN" w:bidi="ar"/>
              </w:rPr>
            </w:pPr>
          </w:p>
        </w:tc>
      </w:tr>
      <w:tr w:rsidR="00276B61" w14:paraId="25802EBF" w14:textId="77777777" w:rsidTr="00EF2613">
        <w:trPr>
          <w:jc w:val="center"/>
        </w:trPr>
        <w:tc>
          <w:tcPr>
            <w:tcW w:w="1989" w:type="dxa"/>
            <w:tcBorders>
              <w:top w:val="nil"/>
              <w:left w:val="single" w:sz="4" w:space="0" w:color="auto"/>
              <w:bottom w:val="nil"/>
              <w:right w:val="single" w:sz="4" w:space="0" w:color="auto"/>
            </w:tcBorders>
          </w:tcPr>
          <w:p w14:paraId="66AFA247"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AF15921" w14:textId="77777777" w:rsidR="00276B61" w:rsidRDefault="00276B61">
            <w:pPr>
              <w:pStyle w:val="TAC"/>
              <w:rPr>
                <w:rFonts w:eastAsiaTheme="minorEastAsia"/>
                <w:vertAlign w:val="superscript"/>
                <w:lang w:val="en-US"/>
              </w:rPr>
            </w:pPr>
            <w:r>
              <w:rPr>
                <w:rFonts w:eastAsiaTheme="minorEastAsia"/>
                <w:lang w:val="en-US"/>
              </w:rPr>
              <w:t>n25</w:t>
            </w:r>
            <w:r>
              <w:rPr>
                <w:rFonts w:eastAsiaTheme="minorEastAsia"/>
                <w:vertAlign w:val="superscript"/>
                <w:lang w:val="en-US"/>
              </w:rPr>
              <w:t>5</w:t>
            </w:r>
          </w:p>
          <w:p w14:paraId="17F530F1" w14:textId="77777777" w:rsidR="00276B61" w:rsidRDefault="00276B61">
            <w:pPr>
              <w:pStyle w:val="TAC"/>
              <w:rPr>
                <w:vertAlign w:val="superscript"/>
                <w:lang w:val="en-US"/>
              </w:rPr>
            </w:pPr>
            <w:r>
              <w:rPr>
                <w:lang w:val="en-US"/>
              </w:rPr>
              <w:t>n41</w:t>
            </w:r>
            <w:r>
              <w:rPr>
                <w:vertAlign w:val="superscript"/>
                <w:lang w:val="en-US"/>
              </w:rPr>
              <w:t>5,6</w:t>
            </w:r>
          </w:p>
          <w:p w14:paraId="34633B09" w14:textId="77777777" w:rsidR="00276B61" w:rsidRDefault="00276B61">
            <w:pPr>
              <w:pStyle w:val="TAC"/>
              <w:rPr>
                <w:rFonts w:eastAsiaTheme="minorEastAsia"/>
                <w:lang w:val="en-US"/>
              </w:rPr>
            </w:pPr>
            <w:r>
              <w:rPr>
                <w:rFonts w:eastAsiaTheme="minorEastAsia"/>
                <w:lang w:val="en-US"/>
              </w:rPr>
              <w:t>n66</w:t>
            </w:r>
            <w:r>
              <w:rPr>
                <w:rFonts w:eastAsiaTheme="minorEastAsia"/>
                <w:vertAlign w:val="superscript"/>
                <w:lang w:val="en-US"/>
              </w:rPr>
              <w:t>5</w:t>
            </w:r>
          </w:p>
          <w:p w14:paraId="5DDC858F" w14:textId="77777777" w:rsidR="00276B61" w:rsidRDefault="00276B61">
            <w:pPr>
              <w:pStyle w:val="TAC"/>
              <w:rPr>
                <w:rFonts w:eastAsiaTheme="minorEastAsia"/>
                <w:vertAlign w:val="superscript"/>
                <w:lang w:val="en-US"/>
              </w:rPr>
            </w:pPr>
            <w:r>
              <w:rPr>
                <w:rFonts w:eastAsiaTheme="minorEastAsia"/>
                <w:lang w:val="en-US"/>
              </w:rPr>
              <w:t>n71</w:t>
            </w:r>
            <w:r>
              <w:rPr>
                <w:rFonts w:eastAsiaTheme="minorEastAsia"/>
                <w:vertAlign w:val="superscript"/>
                <w:lang w:val="en-US"/>
              </w:rPr>
              <w:t>5</w:t>
            </w:r>
          </w:p>
          <w:p w14:paraId="6FFCAF1D" w14:textId="77777777" w:rsidR="00276B61" w:rsidRDefault="00276B61">
            <w:pPr>
              <w:pStyle w:val="TAC"/>
            </w:pPr>
            <w:r>
              <w:t>CA_n25A-n41A</w:t>
            </w:r>
            <w:r>
              <w:rPr>
                <w:rFonts w:eastAsiaTheme="minorEastAsia"/>
                <w:vertAlign w:val="superscript"/>
                <w:lang w:val="en-US"/>
              </w:rPr>
              <w:t>5</w:t>
            </w:r>
          </w:p>
          <w:p w14:paraId="4BD6E884" w14:textId="77777777" w:rsidR="00276B61" w:rsidRDefault="00276B61">
            <w:pPr>
              <w:pStyle w:val="TAC"/>
            </w:pPr>
            <w:r>
              <w:t>CA_n25A-n66A</w:t>
            </w:r>
            <w:r>
              <w:rPr>
                <w:vertAlign w:val="superscript"/>
                <w:lang w:val="en-US"/>
              </w:rPr>
              <w:t>5</w:t>
            </w:r>
          </w:p>
          <w:p w14:paraId="0EA2E8E5" w14:textId="77777777" w:rsidR="00276B61" w:rsidRDefault="00276B61">
            <w:pPr>
              <w:pStyle w:val="TAC"/>
            </w:pPr>
            <w:r>
              <w:t>CA_n25A-n71A</w:t>
            </w:r>
            <w:r>
              <w:rPr>
                <w:rFonts w:eastAsiaTheme="minorEastAsia"/>
                <w:vertAlign w:val="superscript"/>
                <w:lang w:val="en-US"/>
              </w:rPr>
              <w:t>5</w:t>
            </w:r>
          </w:p>
          <w:p w14:paraId="1ACD63F9" w14:textId="77777777" w:rsidR="00276B61" w:rsidRDefault="00276B61">
            <w:pPr>
              <w:pStyle w:val="TAC"/>
            </w:pPr>
            <w:r>
              <w:t>CA_n41A-n66A</w:t>
            </w:r>
            <w:r>
              <w:rPr>
                <w:vertAlign w:val="superscript"/>
                <w:lang w:val="en-US"/>
              </w:rPr>
              <w:t>5</w:t>
            </w:r>
          </w:p>
          <w:p w14:paraId="54810592" w14:textId="77777777" w:rsidR="00276B61" w:rsidRDefault="00276B61">
            <w:pPr>
              <w:pStyle w:val="TAC"/>
            </w:pPr>
            <w:r>
              <w:t>CA_n41A-n71A</w:t>
            </w:r>
            <w:r>
              <w:rPr>
                <w:vertAlign w:val="superscript"/>
                <w:lang w:val="en-US"/>
              </w:rPr>
              <w:t>5</w:t>
            </w:r>
          </w:p>
          <w:p w14:paraId="74BFA221" w14:textId="77777777" w:rsidR="00276B61" w:rsidRDefault="00276B61">
            <w:pPr>
              <w:pStyle w:val="TAC"/>
              <w:keepNext w:val="0"/>
              <w:keepLines w:val="0"/>
            </w:pPr>
            <w:r>
              <w:t>CA_n66A-n71A</w:t>
            </w:r>
            <w:r>
              <w:rPr>
                <w:rFonts w:eastAsiaTheme="minorEastAsia"/>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6BBC1FF"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1C0E572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6D31AB29" w14:textId="77777777" w:rsidR="00276B61" w:rsidRDefault="00276B61">
            <w:pPr>
              <w:pStyle w:val="TAC"/>
              <w:keepNext w:val="0"/>
              <w:keepLines w:val="0"/>
              <w:rPr>
                <w:lang w:eastAsia="zh-CN" w:bidi="ar"/>
              </w:rPr>
            </w:pPr>
            <w:r>
              <w:rPr>
                <w:lang w:eastAsia="zh-CN" w:bidi="ar"/>
              </w:rPr>
              <w:t>1</w:t>
            </w:r>
          </w:p>
        </w:tc>
      </w:tr>
      <w:tr w:rsidR="00276B61" w14:paraId="661564B1" w14:textId="77777777" w:rsidTr="00EF2613">
        <w:trPr>
          <w:jc w:val="center"/>
        </w:trPr>
        <w:tc>
          <w:tcPr>
            <w:tcW w:w="1989" w:type="dxa"/>
            <w:tcBorders>
              <w:top w:val="nil"/>
              <w:left w:val="single" w:sz="4" w:space="0" w:color="auto"/>
              <w:bottom w:val="nil"/>
              <w:right w:val="single" w:sz="4" w:space="0" w:color="auto"/>
            </w:tcBorders>
          </w:tcPr>
          <w:p w14:paraId="418E09C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19566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14A215"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669AD259"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5C849A04" w14:textId="77777777" w:rsidR="00276B61" w:rsidRDefault="00276B61">
            <w:pPr>
              <w:pStyle w:val="TAC"/>
              <w:keepNext w:val="0"/>
              <w:keepLines w:val="0"/>
              <w:rPr>
                <w:lang w:eastAsia="zh-CN" w:bidi="ar"/>
              </w:rPr>
            </w:pPr>
          </w:p>
        </w:tc>
      </w:tr>
      <w:tr w:rsidR="00276B61" w14:paraId="118ABB35" w14:textId="77777777" w:rsidTr="00EF2613">
        <w:trPr>
          <w:jc w:val="center"/>
        </w:trPr>
        <w:tc>
          <w:tcPr>
            <w:tcW w:w="1989" w:type="dxa"/>
            <w:tcBorders>
              <w:top w:val="nil"/>
              <w:left w:val="single" w:sz="4" w:space="0" w:color="auto"/>
              <w:bottom w:val="nil"/>
              <w:right w:val="single" w:sz="4" w:space="0" w:color="auto"/>
            </w:tcBorders>
          </w:tcPr>
          <w:p w14:paraId="5DC4C0F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2B24A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294C71"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356672FA"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655B843" w14:textId="77777777" w:rsidR="00276B61" w:rsidRDefault="00276B61">
            <w:pPr>
              <w:pStyle w:val="TAC"/>
              <w:keepNext w:val="0"/>
              <w:keepLines w:val="0"/>
              <w:rPr>
                <w:lang w:eastAsia="zh-CN" w:bidi="ar"/>
              </w:rPr>
            </w:pPr>
          </w:p>
        </w:tc>
      </w:tr>
      <w:tr w:rsidR="00276B61" w14:paraId="471D06BB" w14:textId="77777777" w:rsidTr="00EF2613">
        <w:trPr>
          <w:jc w:val="center"/>
        </w:trPr>
        <w:tc>
          <w:tcPr>
            <w:tcW w:w="1989" w:type="dxa"/>
            <w:tcBorders>
              <w:top w:val="nil"/>
              <w:left w:val="single" w:sz="4" w:space="0" w:color="auto"/>
              <w:bottom w:val="nil"/>
              <w:right w:val="single" w:sz="4" w:space="0" w:color="auto"/>
            </w:tcBorders>
          </w:tcPr>
          <w:p w14:paraId="123CA41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6EE26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F0C5DD"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AE38274"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65108DCE" w14:textId="77777777" w:rsidR="00276B61" w:rsidRDefault="00276B61">
            <w:pPr>
              <w:pStyle w:val="TAC"/>
              <w:keepNext w:val="0"/>
              <w:keepLines w:val="0"/>
              <w:rPr>
                <w:lang w:eastAsia="zh-CN" w:bidi="ar"/>
              </w:rPr>
            </w:pPr>
          </w:p>
        </w:tc>
      </w:tr>
      <w:tr w:rsidR="00276B61" w14:paraId="26AB1D8B" w14:textId="77777777" w:rsidTr="00EF2613">
        <w:trPr>
          <w:jc w:val="center"/>
        </w:trPr>
        <w:tc>
          <w:tcPr>
            <w:tcW w:w="1989" w:type="dxa"/>
            <w:tcBorders>
              <w:top w:val="nil"/>
              <w:left w:val="single" w:sz="4" w:space="0" w:color="auto"/>
              <w:bottom w:val="nil"/>
              <w:right w:val="single" w:sz="4" w:space="0" w:color="auto"/>
            </w:tcBorders>
          </w:tcPr>
          <w:p w14:paraId="3F98072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65841F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E824F5"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EDE9E9F" w14:textId="77777777" w:rsidR="00276B61" w:rsidRDefault="00276B61">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nil"/>
              <w:right w:val="single" w:sz="4" w:space="0" w:color="auto"/>
            </w:tcBorders>
            <w:vAlign w:val="center"/>
            <w:hideMark/>
          </w:tcPr>
          <w:p w14:paraId="1D782EE1" w14:textId="77777777" w:rsidR="00276B61" w:rsidRDefault="00276B61">
            <w:pPr>
              <w:pStyle w:val="TAC"/>
              <w:keepNext w:val="0"/>
              <w:keepLines w:val="0"/>
              <w:rPr>
                <w:lang w:eastAsia="zh-CN" w:bidi="ar"/>
              </w:rPr>
            </w:pPr>
            <w:r>
              <w:rPr>
                <w:lang w:eastAsia="zh-CN"/>
              </w:rPr>
              <w:t>4 and 5</w:t>
            </w:r>
          </w:p>
        </w:tc>
      </w:tr>
      <w:tr w:rsidR="00276B61" w14:paraId="04202F0D" w14:textId="77777777" w:rsidTr="00EF2613">
        <w:trPr>
          <w:jc w:val="center"/>
        </w:trPr>
        <w:tc>
          <w:tcPr>
            <w:tcW w:w="1989" w:type="dxa"/>
            <w:tcBorders>
              <w:top w:val="nil"/>
              <w:left w:val="single" w:sz="4" w:space="0" w:color="auto"/>
              <w:bottom w:val="nil"/>
              <w:right w:val="single" w:sz="4" w:space="0" w:color="auto"/>
            </w:tcBorders>
          </w:tcPr>
          <w:p w14:paraId="0D9932F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945F76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317FBE"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FE5485" w14:textId="77777777" w:rsidR="00276B61" w:rsidRDefault="00276B61">
            <w:pPr>
              <w:pStyle w:val="TAC"/>
              <w:keepNext w:val="0"/>
              <w:keepLines w:val="0"/>
              <w:rPr>
                <w:lang w:eastAsia="zh-CN" w:bidi="ar"/>
              </w:rPr>
            </w:pPr>
            <w:r>
              <w:rPr>
                <w:rFonts w:cs="Arial"/>
                <w:color w:val="000000"/>
              </w:rPr>
              <w:t>n41 channel bandwidths in Table 5.3.5-1</w:t>
            </w:r>
          </w:p>
        </w:tc>
        <w:tc>
          <w:tcPr>
            <w:tcW w:w="1747" w:type="dxa"/>
            <w:tcBorders>
              <w:top w:val="nil"/>
              <w:left w:val="single" w:sz="4" w:space="0" w:color="auto"/>
              <w:bottom w:val="nil"/>
              <w:right w:val="single" w:sz="4" w:space="0" w:color="auto"/>
            </w:tcBorders>
            <w:vAlign w:val="center"/>
          </w:tcPr>
          <w:p w14:paraId="04FD4A83" w14:textId="77777777" w:rsidR="00276B61" w:rsidRDefault="00276B61">
            <w:pPr>
              <w:pStyle w:val="TAC"/>
              <w:keepNext w:val="0"/>
              <w:keepLines w:val="0"/>
              <w:rPr>
                <w:lang w:eastAsia="zh-CN" w:bidi="ar"/>
              </w:rPr>
            </w:pPr>
          </w:p>
        </w:tc>
      </w:tr>
      <w:tr w:rsidR="00276B61" w14:paraId="75DEE860" w14:textId="77777777" w:rsidTr="00EF2613">
        <w:trPr>
          <w:jc w:val="center"/>
        </w:trPr>
        <w:tc>
          <w:tcPr>
            <w:tcW w:w="1989" w:type="dxa"/>
            <w:tcBorders>
              <w:top w:val="nil"/>
              <w:left w:val="single" w:sz="4" w:space="0" w:color="auto"/>
              <w:bottom w:val="nil"/>
              <w:right w:val="single" w:sz="4" w:space="0" w:color="auto"/>
            </w:tcBorders>
          </w:tcPr>
          <w:p w14:paraId="61B9C6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F0813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F1113C"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2F1618" w14:textId="77777777" w:rsidR="00276B61" w:rsidRDefault="00276B61">
            <w:pPr>
              <w:pStyle w:val="TAC"/>
              <w:keepNext w:val="0"/>
              <w:keepLines w:val="0"/>
              <w:rPr>
                <w:lang w:eastAsia="zh-CN" w:bidi="ar"/>
              </w:rPr>
            </w:pPr>
            <w:r>
              <w:rPr>
                <w:rFonts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536F74C1" w14:textId="77777777" w:rsidR="00276B61" w:rsidRDefault="00276B61">
            <w:pPr>
              <w:pStyle w:val="TAC"/>
              <w:keepNext w:val="0"/>
              <w:keepLines w:val="0"/>
              <w:rPr>
                <w:lang w:eastAsia="zh-CN" w:bidi="ar"/>
              </w:rPr>
            </w:pPr>
          </w:p>
        </w:tc>
      </w:tr>
      <w:tr w:rsidR="00276B61" w14:paraId="365F3533" w14:textId="77777777" w:rsidTr="00EF2613">
        <w:trPr>
          <w:jc w:val="center"/>
        </w:trPr>
        <w:tc>
          <w:tcPr>
            <w:tcW w:w="1989" w:type="dxa"/>
            <w:tcBorders>
              <w:top w:val="nil"/>
              <w:left w:val="single" w:sz="4" w:space="0" w:color="auto"/>
              <w:bottom w:val="single" w:sz="4" w:space="0" w:color="auto"/>
              <w:right w:val="single" w:sz="4" w:space="0" w:color="auto"/>
            </w:tcBorders>
          </w:tcPr>
          <w:p w14:paraId="0385AA0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9D8B1D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2AB8FA"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073A0C"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3B4A8F10" w14:textId="77777777" w:rsidR="00276B61" w:rsidRDefault="00276B61">
            <w:pPr>
              <w:pStyle w:val="TAC"/>
              <w:keepNext w:val="0"/>
              <w:keepLines w:val="0"/>
              <w:rPr>
                <w:lang w:eastAsia="zh-CN" w:bidi="ar"/>
              </w:rPr>
            </w:pPr>
          </w:p>
        </w:tc>
      </w:tr>
      <w:tr w:rsidR="00276B61" w14:paraId="0007C04D"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7D88BDF0" w14:textId="77777777" w:rsidR="00276B61" w:rsidRDefault="00276B61">
            <w:pPr>
              <w:pStyle w:val="TAC"/>
              <w:keepNext w:val="0"/>
              <w:keepLines w:val="0"/>
              <w:rPr>
                <w:lang w:eastAsia="zh-CN" w:bidi="ar"/>
              </w:rPr>
            </w:pPr>
            <w:r>
              <w:rPr>
                <w:rFonts w:eastAsiaTheme="minorEastAsia"/>
              </w:rPr>
              <w:t>CA_n25A-n41(A-C)-n66A-n71A</w:t>
            </w:r>
          </w:p>
        </w:tc>
        <w:tc>
          <w:tcPr>
            <w:tcW w:w="1996" w:type="dxa"/>
            <w:tcBorders>
              <w:top w:val="single" w:sz="4" w:space="0" w:color="auto"/>
              <w:left w:val="single" w:sz="4" w:space="0" w:color="auto"/>
              <w:bottom w:val="nil"/>
              <w:right w:val="single" w:sz="4" w:space="0" w:color="auto"/>
            </w:tcBorders>
            <w:vAlign w:val="center"/>
            <w:hideMark/>
          </w:tcPr>
          <w:p w14:paraId="01EBAD48" w14:textId="77777777" w:rsidR="00276B61" w:rsidRDefault="00276B61">
            <w:pPr>
              <w:pStyle w:val="TAC"/>
              <w:rPr>
                <w:vertAlign w:val="superscript"/>
                <w:lang w:val="en-US"/>
              </w:rPr>
            </w:pPr>
            <w:r>
              <w:rPr>
                <w:lang w:val="en-US"/>
              </w:rPr>
              <w:t>n41</w:t>
            </w:r>
            <w:r>
              <w:rPr>
                <w:vertAlign w:val="superscript"/>
                <w:lang w:val="en-US"/>
              </w:rPr>
              <w:t>5,6</w:t>
            </w:r>
          </w:p>
          <w:p w14:paraId="496357D5" w14:textId="77777777" w:rsidR="00276B61" w:rsidRDefault="00276B61">
            <w:pPr>
              <w:pStyle w:val="TAC"/>
              <w:keepNext w:val="0"/>
              <w:keepLines w:val="0"/>
              <w:rPr>
                <w:lang w:eastAsia="zh-CN" w:bidi="ar"/>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t>CA_n41C</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032D5476"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D0DE152" w14:textId="77777777" w:rsidR="00276B61" w:rsidRDefault="00276B61">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1889F84F" w14:textId="77777777" w:rsidR="00276B61" w:rsidRDefault="00276B61">
            <w:pPr>
              <w:pStyle w:val="TAC"/>
              <w:keepNext w:val="0"/>
              <w:keepLines w:val="0"/>
              <w:rPr>
                <w:lang w:eastAsia="zh-CN" w:bidi="ar"/>
              </w:rPr>
            </w:pPr>
            <w:r>
              <w:rPr>
                <w:rFonts w:eastAsiaTheme="minorEastAsia"/>
              </w:rPr>
              <w:t>4 and 5</w:t>
            </w:r>
          </w:p>
        </w:tc>
      </w:tr>
      <w:tr w:rsidR="00276B61" w14:paraId="1C8E31A3" w14:textId="77777777" w:rsidTr="00EF2613">
        <w:trPr>
          <w:jc w:val="center"/>
        </w:trPr>
        <w:tc>
          <w:tcPr>
            <w:tcW w:w="1989" w:type="dxa"/>
            <w:tcBorders>
              <w:top w:val="nil"/>
              <w:left w:val="single" w:sz="4" w:space="0" w:color="auto"/>
              <w:bottom w:val="nil"/>
              <w:right w:val="single" w:sz="4" w:space="0" w:color="auto"/>
            </w:tcBorders>
          </w:tcPr>
          <w:p w14:paraId="4468F60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9B3634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F38DA1"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78D2B3C" w14:textId="77777777" w:rsidR="00276B61" w:rsidRDefault="00276B61">
            <w:pPr>
              <w:pStyle w:val="TAC"/>
              <w:keepNext w:val="0"/>
              <w:keepLines w:val="0"/>
              <w:rPr>
                <w:rFonts w:eastAsiaTheme="minorEastAsia"/>
              </w:rPr>
            </w:pPr>
            <w:r>
              <w:rPr>
                <w:rFonts w:eastAsiaTheme="minorEastAsia"/>
              </w:rPr>
              <w:t>CA_n41(A-C)_BCS 4 and 5</w:t>
            </w:r>
          </w:p>
        </w:tc>
        <w:tc>
          <w:tcPr>
            <w:tcW w:w="1747" w:type="dxa"/>
            <w:tcBorders>
              <w:top w:val="nil"/>
              <w:left w:val="single" w:sz="4" w:space="0" w:color="auto"/>
              <w:bottom w:val="nil"/>
              <w:right w:val="single" w:sz="4" w:space="0" w:color="auto"/>
            </w:tcBorders>
          </w:tcPr>
          <w:p w14:paraId="3DC07D28" w14:textId="77777777" w:rsidR="00276B61" w:rsidRDefault="00276B61">
            <w:pPr>
              <w:pStyle w:val="TAC"/>
              <w:keepNext w:val="0"/>
              <w:keepLines w:val="0"/>
              <w:rPr>
                <w:lang w:eastAsia="zh-CN" w:bidi="ar"/>
              </w:rPr>
            </w:pPr>
          </w:p>
        </w:tc>
      </w:tr>
      <w:tr w:rsidR="00276B61" w14:paraId="1AB6CDDF" w14:textId="77777777" w:rsidTr="00EF2613">
        <w:trPr>
          <w:jc w:val="center"/>
        </w:trPr>
        <w:tc>
          <w:tcPr>
            <w:tcW w:w="1989" w:type="dxa"/>
            <w:tcBorders>
              <w:top w:val="nil"/>
              <w:left w:val="single" w:sz="4" w:space="0" w:color="auto"/>
              <w:bottom w:val="nil"/>
              <w:right w:val="single" w:sz="4" w:space="0" w:color="auto"/>
            </w:tcBorders>
          </w:tcPr>
          <w:p w14:paraId="1613065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2E7266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8B9EFE0"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0343AEC" w14:textId="77777777" w:rsidR="00276B61" w:rsidRDefault="00276B61">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6EC51B57" w14:textId="77777777" w:rsidR="00276B61" w:rsidRDefault="00276B61">
            <w:pPr>
              <w:pStyle w:val="TAC"/>
              <w:keepNext w:val="0"/>
              <w:keepLines w:val="0"/>
              <w:rPr>
                <w:lang w:eastAsia="zh-CN" w:bidi="ar"/>
              </w:rPr>
            </w:pPr>
          </w:p>
        </w:tc>
      </w:tr>
      <w:tr w:rsidR="00276B61" w14:paraId="52A43EDA" w14:textId="77777777" w:rsidTr="00EF2613">
        <w:trPr>
          <w:jc w:val="center"/>
        </w:trPr>
        <w:tc>
          <w:tcPr>
            <w:tcW w:w="1989" w:type="dxa"/>
            <w:tcBorders>
              <w:top w:val="nil"/>
              <w:left w:val="single" w:sz="4" w:space="0" w:color="auto"/>
              <w:bottom w:val="single" w:sz="4" w:space="0" w:color="auto"/>
              <w:right w:val="single" w:sz="4" w:space="0" w:color="auto"/>
            </w:tcBorders>
          </w:tcPr>
          <w:p w14:paraId="7204B03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8E8FD6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D4E46F0"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F043BF5"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007CE685" w14:textId="77777777" w:rsidR="00276B61" w:rsidRDefault="00276B61">
            <w:pPr>
              <w:pStyle w:val="TAC"/>
              <w:keepNext w:val="0"/>
              <w:keepLines w:val="0"/>
              <w:rPr>
                <w:lang w:eastAsia="zh-CN" w:bidi="ar"/>
              </w:rPr>
            </w:pPr>
          </w:p>
        </w:tc>
      </w:tr>
      <w:tr w:rsidR="00276B61" w14:paraId="7A47547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20C166E" w14:textId="77777777" w:rsidR="00276B61" w:rsidRDefault="00276B61">
            <w:pPr>
              <w:pStyle w:val="TAC"/>
              <w:keepNext w:val="0"/>
              <w:keepLines w:val="0"/>
              <w:rPr>
                <w:lang w:eastAsia="zh-CN"/>
              </w:rPr>
            </w:pPr>
            <w:r>
              <w:rPr>
                <w:rFonts w:eastAsiaTheme="minorEastAsia"/>
                <w:lang w:eastAsia="zh-CN" w:bidi="ar"/>
              </w:rPr>
              <w:t>CA_n25A-n41A-n66(2A)-n71A</w:t>
            </w:r>
          </w:p>
        </w:tc>
        <w:tc>
          <w:tcPr>
            <w:tcW w:w="1996" w:type="dxa"/>
            <w:tcBorders>
              <w:top w:val="single" w:sz="4" w:space="0" w:color="auto"/>
              <w:left w:val="single" w:sz="4" w:space="0" w:color="auto"/>
              <w:bottom w:val="nil"/>
              <w:right w:val="single" w:sz="4" w:space="0" w:color="auto"/>
            </w:tcBorders>
            <w:hideMark/>
          </w:tcPr>
          <w:p w14:paraId="24C521C0" w14:textId="77777777" w:rsidR="00276B61" w:rsidRDefault="00276B61">
            <w:pPr>
              <w:pStyle w:val="TAC"/>
              <w:keepNext w:val="0"/>
              <w:keepLines w:val="0"/>
              <w:rPr>
                <w:vertAlign w:val="superscript"/>
              </w:rPr>
            </w:pPr>
            <w:r>
              <w:t>n41</w:t>
            </w:r>
            <w:r>
              <w:rPr>
                <w:vertAlign w:val="superscript"/>
              </w:rPr>
              <w:t>5,6</w:t>
            </w:r>
          </w:p>
          <w:p w14:paraId="39AC878A"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rPr>
              <w:t>5</w:t>
            </w:r>
          </w:p>
          <w:p w14:paraId="2AD879DF" w14:textId="77777777" w:rsidR="00276B61" w:rsidRDefault="00276B61">
            <w:pPr>
              <w:pStyle w:val="TAC"/>
              <w:keepNext w:val="0"/>
              <w:keepLines w:val="0"/>
              <w:rPr>
                <w:rFonts w:eastAsiaTheme="minorEastAsia"/>
              </w:rPr>
            </w:pPr>
            <w:r>
              <w:rPr>
                <w:rFonts w:eastAsiaTheme="minorEastAsia"/>
              </w:rPr>
              <w:t>CA_n25A-n66A</w:t>
            </w:r>
          </w:p>
          <w:p w14:paraId="4DC83774" w14:textId="77777777" w:rsidR="00276B61" w:rsidRDefault="00276B61">
            <w:pPr>
              <w:pStyle w:val="TAC"/>
              <w:keepNext w:val="0"/>
              <w:keepLines w:val="0"/>
              <w:rPr>
                <w:rFonts w:eastAsiaTheme="minorEastAsia"/>
              </w:rPr>
            </w:pPr>
            <w:r>
              <w:rPr>
                <w:rFonts w:eastAsiaTheme="minorEastAsia"/>
              </w:rPr>
              <w:t>CA_n25A-n71A</w:t>
            </w:r>
          </w:p>
          <w:p w14:paraId="15043602"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rPr>
              <w:t>5</w:t>
            </w:r>
          </w:p>
          <w:p w14:paraId="5D98AE89" w14:textId="77777777" w:rsidR="00276B61" w:rsidRDefault="00276B6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456CA65F" w14:textId="77777777" w:rsidR="00276B61" w:rsidRDefault="00276B61">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743753DD"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9993ED3" w14:textId="77777777" w:rsidR="00276B61" w:rsidRDefault="00276B61">
            <w:pPr>
              <w:pStyle w:val="TAC"/>
              <w:keepNext w:val="0"/>
              <w:keepLines w:val="0"/>
              <w:rPr>
                <w:lang w:eastAsia="zh-CN" w:bidi="ar"/>
              </w:rPr>
            </w:pPr>
            <w:r>
              <w:rPr>
                <w:rFonts w:eastAsiaTheme="minorEastAsia"/>
                <w:lang w:eastAsia="zh-CN" w:bidi="ar"/>
              </w:rPr>
              <w:t>n25 channel bandwidths in Table 5.3.5-1</w:t>
            </w:r>
          </w:p>
        </w:tc>
        <w:tc>
          <w:tcPr>
            <w:tcW w:w="1747" w:type="dxa"/>
            <w:tcBorders>
              <w:top w:val="single" w:sz="4" w:space="0" w:color="auto"/>
              <w:left w:val="single" w:sz="4" w:space="0" w:color="auto"/>
              <w:bottom w:val="nil"/>
              <w:right w:val="single" w:sz="4" w:space="0" w:color="auto"/>
            </w:tcBorders>
            <w:hideMark/>
          </w:tcPr>
          <w:p w14:paraId="570BC9BE" w14:textId="77777777" w:rsidR="00276B61" w:rsidRDefault="00276B61">
            <w:pPr>
              <w:pStyle w:val="TAC"/>
              <w:keepNext w:val="0"/>
              <w:keepLines w:val="0"/>
              <w:rPr>
                <w:lang w:eastAsia="zh-CN" w:bidi="ar"/>
              </w:rPr>
            </w:pPr>
            <w:r>
              <w:rPr>
                <w:rFonts w:eastAsiaTheme="minorEastAsia"/>
                <w:lang w:eastAsia="zh-CN"/>
              </w:rPr>
              <w:t>4 and 5</w:t>
            </w:r>
          </w:p>
        </w:tc>
      </w:tr>
      <w:tr w:rsidR="00276B61" w14:paraId="3C22246A" w14:textId="77777777" w:rsidTr="00EF2613">
        <w:trPr>
          <w:jc w:val="center"/>
        </w:trPr>
        <w:tc>
          <w:tcPr>
            <w:tcW w:w="1989" w:type="dxa"/>
            <w:tcBorders>
              <w:top w:val="nil"/>
              <w:left w:val="single" w:sz="4" w:space="0" w:color="auto"/>
              <w:bottom w:val="nil"/>
              <w:right w:val="single" w:sz="4" w:space="0" w:color="auto"/>
            </w:tcBorders>
          </w:tcPr>
          <w:p w14:paraId="1D8130C7"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039156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8F661AA"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F0D836A"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14773468" w14:textId="77777777" w:rsidR="00276B61" w:rsidRDefault="00276B61">
            <w:pPr>
              <w:pStyle w:val="TAC"/>
              <w:keepNext w:val="0"/>
              <w:keepLines w:val="0"/>
              <w:rPr>
                <w:lang w:eastAsia="zh-CN" w:bidi="ar"/>
              </w:rPr>
            </w:pPr>
          </w:p>
        </w:tc>
      </w:tr>
      <w:tr w:rsidR="00276B61" w14:paraId="331AF9C3" w14:textId="77777777" w:rsidTr="00EF2613">
        <w:trPr>
          <w:jc w:val="center"/>
        </w:trPr>
        <w:tc>
          <w:tcPr>
            <w:tcW w:w="1989" w:type="dxa"/>
            <w:tcBorders>
              <w:top w:val="nil"/>
              <w:left w:val="single" w:sz="4" w:space="0" w:color="auto"/>
              <w:bottom w:val="nil"/>
              <w:right w:val="single" w:sz="4" w:space="0" w:color="auto"/>
            </w:tcBorders>
          </w:tcPr>
          <w:p w14:paraId="04DBDDEA"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1DD009A"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66CB5F7"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8D8A0A" w14:textId="77777777" w:rsidR="00276B61" w:rsidRDefault="00276B61">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47F59326" w14:textId="77777777" w:rsidR="00276B61" w:rsidRDefault="00276B61">
            <w:pPr>
              <w:pStyle w:val="TAC"/>
              <w:keepNext w:val="0"/>
              <w:keepLines w:val="0"/>
              <w:rPr>
                <w:lang w:eastAsia="zh-CN" w:bidi="ar"/>
              </w:rPr>
            </w:pPr>
          </w:p>
        </w:tc>
      </w:tr>
      <w:tr w:rsidR="00276B61" w14:paraId="47071908" w14:textId="77777777" w:rsidTr="00EF2613">
        <w:trPr>
          <w:jc w:val="center"/>
        </w:trPr>
        <w:tc>
          <w:tcPr>
            <w:tcW w:w="1989" w:type="dxa"/>
            <w:tcBorders>
              <w:top w:val="nil"/>
              <w:left w:val="single" w:sz="4" w:space="0" w:color="auto"/>
              <w:bottom w:val="single" w:sz="4" w:space="0" w:color="auto"/>
              <w:right w:val="single" w:sz="4" w:space="0" w:color="auto"/>
            </w:tcBorders>
          </w:tcPr>
          <w:p w14:paraId="2CEC8954"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95D2D0B"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695A416"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C4B676"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269897DF" w14:textId="77777777" w:rsidR="00276B61" w:rsidRDefault="00276B61">
            <w:pPr>
              <w:pStyle w:val="TAC"/>
              <w:keepNext w:val="0"/>
              <w:keepLines w:val="0"/>
              <w:rPr>
                <w:lang w:eastAsia="zh-CN" w:bidi="ar"/>
              </w:rPr>
            </w:pPr>
          </w:p>
        </w:tc>
      </w:tr>
      <w:tr w:rsidR="00276B61" w14:paraId="6FE096F5"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76582BA2" w14:textId="77777777" w:rsidR="00276B61" w:rsidRDefault="00276B61">
            <w:pPr>
              <w:pStyle w:val="TAC"/>
              <w:keepNext w:val="0"/>
              <w:keepLines w:val="0"/>
              <w:rPr>
                <w:lang w:eastAsia="zh-CN"/>
              </w:rPr>
            </w:pPr>
            <w:r>
              <w:rPr>
                <w:rFonts w:cs="Arial"/>
                <w:color w:val="000000"/>
                <w:szCs w:val="18"/>
              </w:rPr>
              <w:lastRenderedPageBreak/>
              <w:t>CA_n25A-n41A-n66(2A)-n71(2A)</w:t>
            </w:r>
          </w:p>
        </w:tc>
        <w:tc>
          <w:tcPr>
            <w:tcW w:w="1996" w:type="dxa"/>
            <w:tcBorders>
              <w:top w:val="single" w:sz="4" w:space="0" w:color="auto"/>
              <w:left w:val="single" w:sz="4" w:space="0" w:color="auto"/>
              <w:bottom w:val="nil"/>
              <w:right w:val="single" w:sz="4" w:space="0" w:color="auto"/>
            </w:tcBorders>
            <w:vAlign w:val="center"/>
            <w:hideMark/>
          </w:tcPr>
          <w:p w14:paraId="2F8EDCFD" w14:textId="77777777" w:rsidR="00276B61" w:rsidRDefault="00276B61">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16C0A88F" w14:textId="77777777" w:rsidR="00276B61" w:rsidRDefault="00276B61">
            <w:pPr>
              <w:pStyle w:val="TAC"/>
              <w:keepNext w:val="0"/>
              <w:keepLines w:val="0"/>
              <w:rPr>
                <w:rFonts w:eastAsiaTheme="minorEastAsia"/>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0F36D6" w14:textId="77777777" w:rsidR="00276B61" w:rsidRDefault="00276B61">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7AB7951E" w14:textId="77777777" w:rsidR="00276B61" w:rsidRDefault="00276B61">
            <w:pPr>
              <w:pStyle w:val="TAC"/>
              <w:keepNext w:val="0"/>
              <w:keepLines w:val="0"/>
              <w:rPr>
                <w:lang w:eastAsia="zh-CN" w:bidi="ar"/>
              </w:rPr>
            </w:pPr>
            <w:r>
              <w:rPr>
                <w:rFonts w:cs="Arial"/>
                <w:color w:val="000000"/>
                <w:szCs w:val="18"/>
              </w:rPr>
              <w:t>4 and 5</w:t>
            </w:r>
          </w:p>
        </w:tc>
      </w:tr>
      <w:tr w:rsidR="00276B61" w14:paraId="277D5238" w14:textId="77777777" w:rsidTr="00EF2613">
        <w:trPr>
          <w:jc w:val="center"/>
        </w:trPr>
        <w:tc>
          <w:tcPr>
            <w:tcW w:w="1989" w:type="dxa"/>
            <w:tcBorders>
              <w:top w:val="nil"/>
              <w:left w:val="single" w:sz="4" w:space="0" w:color="auto"/>
              <w:bottom w:val="nil"/>
              <w:right w:val="single" w:sz="4" w:space="0" w:color="auto"/>
            </w:tcBorders>
            <w:vAlign w:val="center"/>
          </w:tcPr>
          <w:p w14:paraId="160C26F9"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6B3FDC9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BFDBD23" w14:textId="77777777" w:rsidR="00276B61" w:rsidRDefault="00276B61">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04D9101" w14:textId="77777777" w:rsidR="00276B61" w:rsidRDefault="00276B61">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5AC08A0F" w14:textId="77777777" w:rsidR="00276B61" w:rsidRDefault="00276B61">
            <w:pPr>
              <w:pStyle w:val="TAC"/>
              <w:keepNext w:val="0"/>
              <w:keepLines w:val="0"/>
              <w:rPr>
                <w:lang w:eastAsia="zh-CN" w:bidi="ar"/>
              </w:rPr>
            </w:pPr>
          </w:p>
        </w:tc>
      </w:tr>
      <w:tr w:rsidR="00276B61" w14:paraId="2B79A1BD" w14:textId="77777777" w:rsidTr="00EF2613">
        <w:trPr>
          <w:jc w:val="center"/>
        </w:trPr>
        <w:tc>
          <w:tcPr>
            <w:tcW w:w="1989" w:type="dxa"/>
            <w:tcBorders>
              <w:top w:val="nil"/>
              <w:left w:val="single" w:sz="4" w:space="0" w:color="auto"/>
              <w:bottom w:val="nil"/>
              <w:right w:val="single" w:sz="4" w:space="0" w:color="auto"/>
            </w:tcBorders>
            <w:vAlign w:val="center"/>
          </w:tcPr>
          <w:p w14:paraId="0DC7EFF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4A4E4E8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9271218" w14:textId="77777777" w:rsidR="00276B61" w:rsidRDefault="00276B61">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AEDEB07" w14:textId="77777777" w:rsidR="00276B61" w:rsidRDefault="00276B61">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045E29E3" w14:textId="77777777" w:rsidR="00276B61" w:rsidRDefault="00276B61">
            <w:pPr>
              <w:pStyle w:val="TAC"/>
              <w:keepNext w:val="0"/>
              <w:keepLines w:val="0"/>
              <w:rPr>
                <w:lang w:eastAsia="zh-CN" w:bidi="ar"/>
              </w:rPr>
            </w:pPr>
          </w:p>
        </w:tc>
      </w:tr>
      <w:tr w:rsidR="00276B61" w14:paraId="17E885DF"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43E92F1"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1F982C1A"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BE0A15C" w14:textId="77777777" w:rsidR="00276B61" w:rsidRDefault="00276B61">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9B1DF0" w14:textId="77777777" w:rsidR="00276B61" w:rsidRDefault="00276B61">
            <w:pPr>
              <w:pStyle w:val="TAC"/>
              <w:keepNext w:val="0"/>
              <w:keepLines w:val="0"/>
              <w:rPr>
                <w:rFonts w:eastAsiaTheme="minorEastAsia"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50D86005" w14:textId="77777777" w:rsidR="00276B61" w:rsidRDefault="00276B61">
            <w:pPr>
              <w:pStyle w:val="TAC"/>
              <w:keepNext w:val="0"/>
              <w:keepLines w:val="0"/>
              <w:rPr>
                <w:lang w:eastAsia="zh-CN" w:bidi="ar"/>
              </w:rPr>
            </w:pPr>
          </w:p>
        </w:tc>
      </w:tr>
      <w:tr w:rsidR="00276B61" w14:paraId="5905A9FF"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4E647E9F" w14:textId="77777777" w:rsidR="00276B61" w:rsidRDefault="00276B61">
            <w:pPr>
              <w:pStyle w:val="TAC"/>
              <w:keepNext w:val="0"/>
              <w:keepLines w:val="0"/>
              <w:rPr>
                <w:lang w:eastAsia="zh-CN"/>
              </w:rPr>
            </w:pPr>
            <w:r>
              <w:rPr>
                <w:rFonts w:cs="Arial"/>
                <w:color w:val="000000"/>
                <w:szCs w:val="18"/>
              </w:rPr>
              <w:t>CA_n25A-n41A-n66(2A)-n71B</w:t>
            </w:r>
          </w:p>
        </w:tc>
        <w:tc>
          <w:tcPr>
            <w:tcW w:w="1996" w:type="dxa"/>
            <w:tcBorders>
              <w:top w:val="single" w:sz="4" w:space="0" w:color="auto"/>
              <w:left w:val="single" w:sz="4" w:space="0" w:color="auto"/>
              <w:bottom w:val="nil"/>
              <w:right w:val="single" w:sz="4" w:space="0" w:color="auto"/>
            </w:tcBorders>
            <w:vAlign w:val="center"/>
            <w:hideMark/>
          </w:tcPr>
          <w:p w14:paraId="005A85F6" w14:textId="77777777" w:rsidR="00276B61" w:rsidRDefault="00276B61">
            <w:pPr>
              <w:pStyle w:val="TAC"/>
              <w:keepNext w:val="0"/>
              <w:keepLines w:val="0"/>
              <w:rPr>
                <w:lang w:eastAsia="zh-CN"/>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BD1ECEF" w14:textId="77777777" w:rsidR="00276B61" w:rsidRDefault="00276B61">
            <w:pPr>
              <w:pStyle w:val="TAC"/>
              <w:keepNext w:val="0"/>
              <w:keepLines w:val="0"/>
              <w:rPr>
                <w:rFonts w:eastAsiaTheme="minorEastAsia"/>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7B5A01" w14:textId="77777777" w:rsidR="00276B61" w:rsidRDefault="00276B61">
            <w:pPr>
              <w:pStyle w:val="TAC"/>
              <w:keepNext w:val="0"/>
              <w:keepLines w:val="0"/>
              <w:rPr>
                <w:rFonts w:eastAsiaTheme="minorEastAsia" w:cs="Arial"/>
                <w:color w:val="000000"/>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A389DAC" w14:textId="77777777" w:rsidR="00276B61" w:rsidRDefault="00276B61">
            <w:pPr>
              <w:pStyle w:val="TAC"/>
              <w:keepNext w:val="0"/>
              <w:keepLines w:val="0"/>
              <w:rPr>
                <w:lang w:eastAsia="zh-CN" w:bidi="ar"/>
              </w:rPr>
            </w:pPr>
            <w:r>
              <w:rPr>
                <w:rFonts w:cs="Arial"/>
                <w:color w:val="000000"/>
                <w:szCs w:val="18"/>
              </w:rPr>
              <w:t>4 and 5</w:t>
            </w:r>
          </w:p>
        </w:tc>
      </w:tr>
      <w:tr w:rsidR="00276B61" w14:paraId="66CDC2D0" w14:textId="77777777" w:rsidTr="00EF2613">
        <w:trPr>
          <w:jc w:val="center"/>
        </w:trPr>
        <w:tc>
          <w:tcPr>
            <w:tcW w:w="1989" w:type="dxa"/>
            <w:tcBorders>
              <w:top w:val="nil"/>
              <w:left w:val="single" w:sz="4" w:space="0" w:color="auto"/>
              <w:bottom w:val="nil"/>
              <w:right w:val="single" w:sz="4" w:space="0" w:color="auto"/>
            </w:tcBorders>
            <w:vAlign w:val="center"/>
          </w:tcPr>
          <w:p w14:paraId="495785A9"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3DAF7F0F"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0AA340D" w14:textId="77777777" w:rsidR="00276B61" w:rsidRDefault="00276B61">
            <w:pPr>
              <w:pStyle w:val="TAC"/>
              <w:keepNext w:val="0"/>
              <w:keepLines w:val="0"/>
              <w:rPr>
                <w:rFonts w:eastAsiaTheme="minorEastAsia"/>
              </w:rPr>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C9B82C7" w14:textId="77777777" w:rsidR="00276B61" w:rsidRDefault="00276B61">
            <w:pPr>
              <w:pStyle w:val="TAC"/>
              <w:keepNext w:val="0"/>
              <w:keepLines w:val="0"/>
              <w:rPr>
                <w:rFonts w:eastAsiaTheme="minorEastAsia"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24F50501" w14:textId="77777777" w:rsidR="00276B61" w:rsidRDefault="00276B61">
            <w:pPr>
              <w:pStyle w:val="TAC"/>
              <w:keepNext w:val="0"/>
              <w:keepLines w:val="0"/>
              <w:rPr>
                <w:lang w:eastAsia="zh-CN" w:bidi="ar"/>
              </w:rPr>
            </w:pPr>
          </w:p>
        </w:tc>
      </w:tr>
      <w:tr w:rsidR="00276B61" w14:paraId="43A6E8DF" w14:textId="77777777" w:rsidTr="00EF2613">
        <w:trPr>
          <w:jc w:val="center"/>
        </w:trPr>
        <w:tc>
          <w:tcPr>
            <w:tcW w:w="1989" w:type="dxa"/>
            <w:tcBorders>
              <w:top w:val="nil"/>
              <w:left w:val="single" w:sz="4" w:space="0" w:color="auto"/>
              <w:bottom w:val="nil"/>
              <w:right w:val="single" w:sz="4" w:space="0" w:color="auto"/>
            </w:tcBorders>
            <w:vAlign w:val="center"/>
          </w:tcPr>
          <w:p w14:paraId="7EB7A264"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vAlign w:val="center"/>
          </w:tcPr>
          <w:p w14:paraId="65DDC7B1"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842CAC3" w14:textId="77777777" w:rsidR="00276B61" w:rsidRDefault="00276B61">
            <w:pPr>
              <w:pStyle w:val="TAC"/>
              <w:keepNext w:val="0"/>
              <w:keepLines w:val="0"/>
              <w:rPr>
                <w:rFonts w:eastAsiaTheme="minorEastAsia"/>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5695F2E" w14:textId="77777777" w:rsidR="00276B61" w:rsidRDefault="00276B61">
            <w:pPr>
              <w:pStyle w:val="TAC"/>
              <w:keepNext w:val="0"/>
              <w:keepLines w:val="0"/>
              <w:rPr>
                <w:rFonts w:eastAsiaTheme="minorEastAsia"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36750E00" w14:textId="77777777" w:rsidR="00276B61" w:rsidRDefault="00276B61">
            <w:pPr>
              <w:pStyle w:val="TAC"/>
              <w:keepNext w:val="0"/>
              <w:keepLines w:val="0"/>
              <w:rPr>
                <w:lang w:eastAsia="zh-CN" w:bidi="ar"/>
              </w:rPr>
            </w:pPr>
          </w:p>
        </w:tc>
      </w:tr>
      <w:tr w:rsidR="00276B61" w14:paraId="222855E1"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54088CD"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vAlign w:val="center"/>
          </w:tcPr>
          <w:p w14:paraId="47CD1FDA"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34BBFF2" w14:textId="77777777" w:rsidR="00276B61" w:rsidRDefault="00276B61">
            <w:pPr>
              <w:pStyle w:val="TAC"/>
              <w:keepNext w:val="0"/>
              <w:keepLines w:val="0"/>
              <w:rPr>
                <w:rFonts w:eastAsiaTheme="minorEastAsia"/>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0F60E9" w14:textId="77777777" w:rsidR="00276B61" w:rsidRDefault="00276B61">
            <w:pPr>
              <w:pStyle w:val="TAC"/>
              <w:keepNext w:val="0"/>
              <w:keepLines w:val="0"/>
              <w:rPr>
                <w:rFonts w:eastAsiaTheme="minorEastAsia"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650594BF" w14:textId="77777777" w:rsidR="00276B61" w:rsidRDefault="00276B61">
            <w:pPr>
              <w:pStyle w:val="TAC"/>
              <w:keepNext w:val="0"/>
              <w:keepLines w:val="0"/>
              <w:rPr>
                <w:lang w:eastAsia="zh-CN" w:bidi="ar"/>
              </w:rPr>
            </w:pPr>
          </w:p>
        </w:tc>
      </w:tr>
      <w:tr w:rsidR="00276B61" w14:paraId="2AD350D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0736133" w14:textId="77777777" w:rsidR="00276B61" w:rsidRDefault="00276B61">
            <w:pPr>
              <w:pStyle w:val="TAC"/>
              <w:keepNext w:val="0"/>
              <w:keepLines w:val="0"/>
              <w:rPr>
                <w:lang w:eastAsia="zh-CN"/>
              </w:rPr>
            </w:pPr>
            <w:r>
              <w:rPr>
                <w:rFonts w:eastAsiaTheme="minorEastAsia"/>
                <w:lang w:eastAsia="zh-CN" w:bidi="ar"/>
              </w:rPr>
              <w:t>CA_n25A-n41A-n66A-n71(2A)</w:t>
            </w:r>
          </w:p>
        </w:tc>
        <w:tc>
          <w:tcPr>
            <w:tcW w:w="1996" w:type="dxa"/>
            <w:tcBorders>
              <w:top w:val="single" w:sz="4" w:space="0" w:color="auto"/>
              <w:left w:val="single" w:sz="4" w:space="0" w:color="auto"/>
              <w:bottom w:val="nil"/>
              <w:right w:val="single" w:sz="4" w:space="0" w:color="auto"/>
            </w:tcBorders>
            <w:hideMark/>
          </w:tcPr>
          <w:p w14:paraId="65648770" w14:textId="77777777" w:rsidR="00276B61" w:rsidRDefault="00276B61">
            <w:pPr>
              <w:pStyle w:val="TAC"/>
              <w:keepNext w:val="0"/>
              <w:keepLines w:val="0"/>
              <w:rPr>
                <w:vertAlign w:val="superscript"/>
              </w:rPr>
            </w:pPr>
            <w:r>
              <w:t>n41</w:t>
            </w:r>
            <w:r>
              <w:rPr>
                <w:vertAlign w:val="superscript"/>
              </w:rPr>
              <w:t>5,6</w:t>
            </w:r>
          </w:p>
          <w:p w14:paraId="5CACD071"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rPr>
              <w:t>5</w:t>
            </w:r>
          </w:p>
          <w:p w14:paraId="6CC574E9" w14:textId="77777777" w:rsidR="00276B61" w:rsidRDefault="00276B61">
            <w:pPr>
              <w:pStyle w:val="TAC"/>
              <w:keepNext w:val="0"/>
              <w:keepLines w:val="0"/>
              <w:rPr>
                <w:rFonts w:eastAsiaTheme="minorEastAsia"/>
              </w:rPr>
            </w:pPr>
            <w:r>
              <w:rPr>
                <w:rFonts w:eastAsiaTheme="minorEastAsia"/>
              </w:rPr>
              <w:t>CA_n25A-n66A</w:t>
            </w:r>
          </w:p>
          <w:p w14:paraId="6E230421" w14:textId="77777777" w:rsidR="00276B61" w:rsidRDefault="00276B61">
            <w:pPr>
              <w:pStyle w:val="TAC"/>
              <w:keepNext w:val="0"/>
              <w:keepLines w:val="0"/>
              <w:rPr>
                <w:rFonts w:eastAsiaTheme="minorEastAsia"/>
              </w:rPr>
            </w:pPr>
            <w:r>
              <w:rPr>
                <w:rFonts w:eastAsiaTheme="minorEastAsia"/>
              </w:rPr>
              <w:t>CA_n25A-n71A</w:t>
            </w:r>
          </w:p>
          <w:p w14:paraId="50625EFF"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rPr>
              <w:t>5</w:t>
            </w:r>
          </w:p>
          <w:p w14:paraId="68E343F6" w14:textId="77777777" w:rsidR="00276B61" w:rsidRDefault="00276B6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71B320B6" w14:textId="77777777" w:rsidR="00276B61" w:rsidRDefault="00276B61">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7FFAD8FB"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563008E" w14:textId="77777777" w:rsidR="00276B61" w:rsidRDefault="00276B61">
            <w:pPr>
              <w:pStyle w:val="TAC"/>
              <w:keepNext w:val="0"/>
              <w:keepLines w:val="0"/>
              <w:rPr>
                <w:lang w:eastAsia="zh-CN" w:bidi="ar"/>
              </w:rPr>
            </w:pPr>
            <w:r>
              <w:rPr>
                <w:rFonts w:eastAsiaTheme="minorEastAsia"/>
                <w:lang w:eastAsia="zh-CN"/>
              </w:rPr>
              <w:t>n25 channel bandwidths in Table 5.3.5-1</w:t>
            </w:r>
          </w:p>
        </w:tc>
        <w:tc>
          <w:tcPr>
            <w:tcW w:w="1747" w:type="dxa"/>
            <w:tcBorders>
              <w:top w:val="single" w:sz="4" w:space="0" w:color="auto"/>
              <w:left w:val="single" w:sz="4" w:space="0" w:color="auto"/>
              <w:bottom w:val="nil"/>
              <w:right w:val="single" w:sz="4" w:space="0" w:color="auto"/>
            </w:tcBorders>
            <w:hideMark/>
          </w:tcPr>
          <w:p w14:paraId="52192CAA" w14:textId="77777777" w:rsidR="00276B61" w:rsidRDefault="00276B61">
            <w:pPr>
              <w:pStyle w:val="TAC"/>
              <w:keepNext w:val="0"/>
              <w:keepLines w:val="0"/>
              <w:rPr>
                <w:lang w:eastAsia="zh-CN" w:bidi="ar"/>
              </w:rPr>
            </w:pPr>
            <w:r>
              <w:rPr>
                <w:rFonts w:eastAsiaTheme="minorEastAsia"/>
                <w:lang w:eastAsia="zh-CN"/>
              </w:rPr>
              <w:t>4 and 5</w:t>
            </w:r>
          </w:p>
        </w:tc>
      </w:tr>
      <w:tr w:rsidR="00276B61" w14:paraId="7DFFE0CF" w14:textId="77777777" w:rsidTr="00EF2613">
        <w:trPr>
          <w:jc w:val="center"/>
        </w:trPr>
        <w:tc>
          <w:tcPr>
            <w:tcW w:w="1989" w:type="dxa"/>
            <w:tcBorders>
              <w:top w:val="nil"/>
              <w:left w:val="single" w:sz="4" w:space="0" w:color="auto"/>
              <w:bottom w:val="nil"/>
              <w:right w:val="single" w:sz="4" w:space="0" w:color="auto"/>
            </w:tcBorders>
          </w:tcPr>
          <w:p w14:paraId="07D2500F"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A56092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1A9A509"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42D26E2"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7339730E" w14:textId="77777777" w:rsidR="00276B61" w:rsidRDefault="00276B61">
            <w:pPr>
              <w:pStyle w:val="TAC"/>
              <w:keepNext w:val="0"/>
              <w:keepLines w:val="0"/>
              <w:rPr>
                <w:lang w:eastAsia="zh-CN" w:bidi="ar"/>
              </w:rPr>
            </w:pPr>
          </w:p>
        </w:tc>
      </w:tr>
      <w:tr w:rsidR="00276B61" w14:paraId="300C6163" w14:textId="77777777" w:rsidTr="00EF2613">
        <w:trPr>
          <w:jc w:val="center"/>
        </w:trPr>
        <w:tc>
          <w:tcPr>
            <w:tcW w:w="1989" w:type="dxa"/>
            <w:tcBorders>
              <w:top w:val="nil"/>
              <w:left w:val="single" w:sz="4" w:space="0" w:color="auto"/>
              <w:bottom w:val="nil"/>
              <w:right w:val="single" w:sz="4" w:space="0" w:color="auto"/>
            </w:tcBorders>
          </w:tcPr>
          <w:p w14:paraId="5C6067C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97AEE06"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C0A521D"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FD1F24"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33A0849E" w14:textId="77777777" w:rsidR="00276B61" w:rsidRDefault="00276B61">
            <w:pPr>
              <w:pStyle w:val="TAC"/>
              <w:keepNext w:val="0"/>
              <w:keepLines w:val="0"/>
              <w:rPr>
                <w:lang w:eastAsia="zh-CN" w:bidi="ar"/>
              </w:rPr>
            </w:pPr>
          </w:p>
        </w:tc>
      </w:tr>
      <w:tr w:rsidR="00276B61" w14:paraId="44E6ABEA" w14:textId="77777777" w:rsidTr="00EF2613">
        <w:trPr>
          <w:jc w:val="center"/>
        </w:trPr>
        <w:tc>
          <w:tcPr>
            <w:tcW w:w="1989" w:type="dxa"/>
            <w:tcBorders>
              <w:top w:val="nil"/>
              <w:left w:val="single" w:sz="4" w:space="0" w:color="auto"/>
              <w:bottom w:val="single" w:sz="4" w:space="0" w:color="auto"/>
              <w:right w:val="single" w:sz="4" w:space="0" w:color="auto"/>
            </w:tcBorders>
          </w:tcPr>
          <w:p w14:paraId="6600F173"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4D3BA47D"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2235D7"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F783832" w14:textId="77777777" w:rsidR="00276B61" w:rsidRDefault="00276B61">
            <w:pPr>
              <w:pStyle w:val="TAC"/>
              <w:keepNext w:val="0"/>
              <w:keepLines w:val="0"/>
              <w:rPr>
                <w:lang w:eastAsia="zh-CN" w:bidi="ar"/>
              </w:rPr>
            </w:pPr>
            <w:r>
              <w:rPr>
                <w:rFonts w:eastAsiaTheme="minorEastAsia"/>
                <w:lang w:eastAsia="zh-CN"/>
              </w:rPr>
              <w:t xml:space="preserve">CA_n71(2A)_BCS 4 and 5 </w:t>
            </w:r>
          </w:p>
        </w:tc>
        <w:tc>
          <w:tcPr>
            <w:tcW w:w="1747" w:type="dxa"/>
            <w:tcBorders>
              <w:top w:val="nil"/>
              <w:left w:val="single" w:sz="4" w:space="0" w:color="auto"/>
              <w:bottom w:val="single" w:sz="4" w:space="0" w:color="auto"/>
              <w:right w:val="single" w:sz="4" w:space="0" w:color="auto"/>
            </w:tcBorders>
          </w:tcPr>
          <w:p w14:paraId="3210ADC2" w14:textId="77777777" w:rsidR="00276B61" w:rsidRDefault="00276B61">
            <w:pPr>
              <w:pStyle w:val="TAC"/>
              <w:keepNext w:val="0"/>
              <w:keepLines w:val="0"/>
              <w:rPr>
                <w:lang w:eastAsia="zh-CN" w:bidi="ar"/>
              </w:rPr>
            </w:pPr>
          </w:p>
        </w:tc>
      </w:tr>
      <w:tr w:rsidR="00276B61" w14:paraId="1E44C65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05E11F0" w14:textId="77777777" w:rsidR="00276B61" w:rsidRDefault="00276B61">
            <w:pPr>
              <w:pStyle w:val="TAC"/>
              <w:keepNext w:val="0"/>
              <w:keepLines w:val="0"/>
              <w:rPr>
                <w:lang w:eastAsia="zh-CN"/>
              </w:rPr>
            </w:pPr>
            <w:r>
              <w:rPr>
                <w:rFonts w:eastAsiaTheme="minorEastAsia"/>
                <w:lang w:eastAsia="zh-CN" w:bidi="ar"/>
              </w:rPr>
              <w:t>CA_n25A-n41A-n66A-n71B</w:t>
            </w:r>
          </w:p>
        </w:tc>
        <w:tc>
          <w:tcPr>
            <w:tcW w:w="1996" w:type="dxa"/>
            <w:tcBorders>
              <w:top w:val="single" w:sz="4" w:space="0" w:color="auto"/>
              <w:left w:val="single" w:sz="4" w:space="0" w:color="auto"/>
              <w:bottom w:val="nil"/>
              <w:right w:val="single" w:sz="4" w:space="0" w:color="auto"/>
            </w:tcBorders>
            <w:hideMark/>
          </w:tcPr>
          <w:p w14:paraId="13E30D8A" w14:textId="77777777" w:rsidR="00276B61" w:rsidRDefault="00276B61">
            <w:pPr>
              <w:pStyle w:val="TAC"/>
              <w:keepNext w:val="0"/>
              <w:keepLines w:val="0"/>
              <w:rPr>
                <w:rFonts w:eastAsiaTheme="minorEastAsia"/>
                <w:vertAlign w:val="superscript"/>
              </w:rPr>
            </w:pPr>
            <w:r>
              <w:rPr>
                <w:rFonts w:eastAsiaTheme="minorEastAsia"/>
              </w:rPr>
              <w:t>n41</w:t>
            </w:r>
            <w:r>
              <w:rPr>
                <w:rFonts w:eastAsiaTheme="minorEastAsia"/>
                <w:vertAlign w:val="superscript"/>
              </w:rPr>
              <w:t>5,6</w:t>
            </w:r>
          </w:p>
          <w:p w14:paraId="088B2973"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rPr>
              <w:t>5</w:t>
            </w:r>
          </w:p>
          <w:p w14:paraId="5DC1CABC" w14:textId="77777777" w:rsidR="00276B61" w:rsidRDefault="00276B61">
            <w:pPr>
              <w:pStyle w:val="TAC"/>
              <w:keepNext w:val="0"/>
              <w:keepLines w:val="0"/>
              <w:rPr>
                <w:rFonts w:eastAsiaTheme="minorEastAsia"/>
              </w:rPr>
            </w:pPr>
            <w:r>
              <w:rPr>
                <w:rFonts w:eastAsiaTheme="minorEastAsia"/>
              </w:rPr>
              <w:t>CA_n25A-n66A</w:t>
            </w:r>
          </w:p>
          <w:p w14:paraId="6E8B83B5" w14:textId="77777777" w:rsidR="00276B61" w:rsidRDefault="00276B61">
            <w:pPr>
              <w:pStyle w:val="TAC"/>
              <w:keepNext w:val="0"/>
              <w:keepLines w:val="0"/>
              <w:rPr>
                <w:rFonts w:eastAsiaTheme="minorEastAsia"/>
              </w:rPr>
            </w:pPr>
            <w:r>
              <w:rPr>
                <w:rFonts w:eastAsiaTheme="minorEastAsia"/>
              </w:rPr>
              <w:t>CA_n25A-n71A</w:t>
            </w:r>
          </w:p>
          <w:p w14:paraId="7948A8CB"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rPr>
              <w:t>5</w:t>
            </w:r>
          </w:p>
          <w:p w14:paraId="73805F44" w14:textId="77777777" w:rsidR="00276B61" w:rsidRDefault="00276B61">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rPr>
              <w:t>5</w:t>
            </w:r>
          </w:p>
          <w:p w14:paraId="1ED3A6B8" w14:textId="77777777" w:rsidR="00276B61" w:rsidRDefault="00276B61">
            <w:pPr>
              <w:pStyle w:val="TAC"/>
              <w:keepNext w:val="0"/>
              <w:keepLines w:val="0"/>
              <w:rPr>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38AFB3CA"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912925"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26E44556" w14:textId="77777777" w:rsidR="00276B61" w:rsidRDefault="00276B61">
            <w:pPr>
              <w:pStyle w:val="TAC"/>
              <w:keepNext w:val="0"/>
              <w:keepLines w:val="0"/>
              <w:rPr>
                <w:lang w:eastAsia="zh-CN" w:bidi="ar"/>
              </w:rPr>
            </w:pPr>
            <w:r>
              <w:rPr>
                <w:rFonts w:eastAsiaTheme="minorEastAsia"/>
                <w:lang w:eastAsia="zh-CN"/>
              </w:rPr>
              <w:t>4 and 5</w:t>
            </w:r>
          </w:p>
        </w:tc>
      </w:tr>
      <w:tr w:rsidR="00276B61" w14:paraId="4F8BE863" w14:textId="77777777" w:rsidTr="00EF2613">
        <w:trPr>
          <w:jc w:val="center"/>
        </w:trPr>
        <w:tc>
          <w:tcPr>
            <w:tcW w:w="1989" w:type="dxa"/>
            <w:tcBorders>
              <w:top w:val="nil"/>
              <w:left w:val="single" w:sz="4" w:space="0" w:color="auto"/>
              <w:bottom w:val="nil"/>
              <w:right w:val="single" w:sz="4" w:space="0" w:color="auto"/>
            </w:tcBorders>
          </w:tcPr>
          <w:p w14:paraId="4F7ABA9F"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25641A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2206520"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FD459D7"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30873F15" w14:textId="77777777" w:rsidR="00276B61" w:rsidRDefault="00276B61">
            <w:pPr>
              <w:pStyle w:val="TAC"/>
              <w:keepNext w:val="0"/>
              <w:keepLines w:val="0"/>
              <w:rPr>
                <w:lang w:eastAsia="zh-CN" w:bidi="ar"/>
              </w:rPr>
            </w:pPr>
          </w:p>
        </w:tc>
      </w:tr>
      <w:tr w:rsidR="00276B61" w14:paraId="5C42B1E8" w14:textId="77777777" w:rsidTr="00EF2613">
        <w:trPr>
          <w:jc w:val="center"/>
        </w:trPr>
        <w:tc>
          <w:tcPr>
            <w:tcW w:w="1989" w:type="dxa"/>
            <w:tcBorders>
              <w:top w:val="nil"/>
              <w:left w:val="single" w:sz="4" w:space="0" w:color="auto"/>
              <w:bottom w:val="nil"/>
              <w:right w:val="single" w:sz="4" w:space="0" w:color="auto"/>
            </w:tcBorders>
          </w:tcPr>
          <w:p w14:paraId="455EFD0D"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81EA274"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A4B27F6"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048F0D2"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794B63DB" w14:textId="77777777" w:rsidR="00276B61" w:rsidRDefault="00276B61">
            <w:pPr>
              <w:pStyle w:val="TAC"/>
              <w:keepNext w:val="0"/>
              <w:keepLines w:val="0"/>
              <w:rPr>
                <w:lang w:eastAsia="zh-CN" w:bidi="ar"/>
              </w:rPr>
            </w:pPr>
          </w:p>
        </w:tc>
      </w:tr>
      <w:tr w:rsidR="00276B61" w14:paraId="0FD9A9FF" w14:textId="77777777" w:rsidTr="00EF2613">
        <w:trPr>
          <w:jc w:val="center"/>
        </w:trPr>
        <w:tc>
          <w:tcPr>
            <w:tcW w:w="1989" w:type="dxa"/>
            <w:tcBorders>
              <w:top w:val="nil"/>
              <w:left w:val="single" w:sz="4" w:space="0" w:color="auto"/>
              <w:bottom w:val="nil"/>
              <w:right w:val="single" w:sz="4" w:space="0" w:color="auto"/>
            </w:tcBorders>
          </w:tcPr>
          <w:p w14:paraId="05AFFA1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B1ABC11"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BADC558"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478B3C3"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1594FDCF" w14:textId="77777777" w:rsidR="00276B61" w:rsidRDefault="00276B61">
            <w:pPr>
              <w:pStyle w:val="TAC"/>
              <w:keepNext w:val="0"/>
              <w:keepLines w:val="0"/>
              <w:rPr>
                <w:lang w:eastAsia="zh-CN" w:bidi="ar"/>
              </w:rPr>
            </w:pPr>
          </w:p>
        </w:tc>
      </w:tr>
      <w:tr w:rsidR="00276B61" w14:paraId="445673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5B4D2A" w14:textId="77777777" w:rsidR="00276B61" w:rsidRDefault="00276B61">
            <w:pPr>
              <w:pStyle w:val="TAC"/>
              <w:keepNext w:val="0"/>
              <w:keepLines w:val="0"/>
              <w:rPr>
                <w:lang w:eastAsia="zh-CN" w:bidi="ar"/>
              </w:rPr>
            </w:pPr>
            <w:r>
              <w:rPr>
                <w:lang w:eastAsia="zh-CN"/>
              </w:rPr>
              <w:t>CA_n25A-n41(2A)-n66A-n71A</w:t>
            </w:r>
          </w:p>
        </w:tc>
        <w:tc>
          <w:tcPr>
            <w:tcW w:w="1996" w:type="dxa"/>
            <w:tcBorders>
              <w:top w:val="single" w:sz="4" w:space="0" w:color="auto"/>
              <w:left w:val="single" w:sz="4" w:space="0" w:color="auto"/>
              <w:bottom w:val="nil"/>
              <w:right w:val="single" w:sz="4" w:space="0" w:color="auto"/>
            </w:tcBorders>
            <w:hideMark/>
          </w:tcPr>
          <w:p w14:paraId="45AC2092" w14:textId="77777777" w:rsidR="00276B61" w:rsidRDefault="00276B61">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776A527C" w14:textId="77777777" w:rsidR="00276B61" w:rsidRDefault="00276B61">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4EB49E5"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117EB0EF" w14:textId="77777777" w:rsidR="00276B61" w:rsidRDefault="00276B61">
            <w:pPr>
              <w:pStyle w:val="TAC"/>
              <w:keepNext w:val="0"/>
              <w:keepLines w:val="0"/>
              <w:rPr>
                <w:lang w:eastAsia="zh-CN" w:bidi="ar"/>
              </w:rPr>
            </w:pPr>
            <w:r>
              <w:rPr>
                <w:lang w:eastAsia="zh-CN" w:bidi="ar"/>
              </w:rPr>
              <w:t>0</w:t>
            </w:r>
          </w:p>
        </w:tc>
      </w:tr>
      <w:tr w:rsidR="00276B61" w14:paraId="3268F0E2" w14:textId="77777777" w:rsidTr="00EF2613">
        <w:trPr>
          <w:jc w:val="center"/>
        </w:trPr>
        <w:tc>
          <w:tcPr>
            <w:tcW w:w="1989" w:type="dxa"/>
            <w:tcBorders>
              <w:top w:val="nil"/>
              <w:left w:val="single" w:sz="4" w:space="0" w:color="auto"/>
              <w:bottom w:val="nil"/>
              <w:right w:val="single" w:sz="4" w:space="0" w:color="auto"/>
            </w:tcBorders>
          </w:tcPr>
          <w:p w14:paraId="4387A1D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558AE3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61F55A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B25EF4A" w14:textId="77777777" w:rsidR="00276B61" w:rsidRDefault="00276B61">
            <w:pPr>
              <w:pStyle w:val="TAC"/>
              <w:keepNext w:val="0"/>
              <w:keepLines w:val="0"/>
              <w:rPr>
                <w:lang w:eastAsia="zh-CN" w:bidi="ar"/>
              </w:rPr>
            </w:pPr>
            <w:r>
              <w:rPr>
                <w:lang w:eastAsia="zh-CN"/>
              </w:rPr>
              <w:t>CA_n41(2A)_BCS0</w:t>
            </w:r>
          </w:p>
        </w:tc>
        <w:tc>
          <w:tcPr>
            <w:tcW w:w="1747" w:type="dxa"/>
            <w:tcBorders>
              <w:top w:val="nil"/>
              <w:left w:val="single" w:sz="4" w:space="0" w:color="auto"/>
              <w:bottom w:val="nil"/>
              <w:right w:val="single" w:sz="4" w:space="0" w:color="auto"/>
            </w:tcBorders>
          </w:tcPr>
          <w:p w14:paraId="6959BB07" w14:textId="77777777" w:rsidR="00276B61" w:rsidRDefault="00276B61">
            <w:pPr>
              <w:pStyle w:val="TAC"/>
              <w:keepNext w:val="0"/>
              <w:keepLines w:val="0"/>
              <w:rPr>
                <w:lang w:eastAsia="zh-CN" w:bidi="ar"/>
              </w:rPr>
            </w:pPr>
          </w:p>
        </w:tc>
      </w:tr>
      <w:tr w:rsidR="00276B61" w14:paraId="2C1EB73F" w14:textId="77777777" w:rsidTr="00EF2613">
        <w:trPr>
          <w:jc w:val="center"/>
        </w:trPr>
        <w:tc>
          <w:tcPr>
            <w:tcW w:w="1989" w:type="dxa"/>
            <w:tcBorders>
              <w:top w:val="nil"/>
              <w:left w:val="single" w:sz="4" w:space="0" w:color="auto"/>
              <w:bottom w:val="nil"/>
              <w:right w:val="single" w:sz="4" w:space="0" w:color="auto"/>
            </w:tcBorders>
          </w:tcPr>
          <w:p w14:paraId="7EEDD2C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BD3EB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1AF0ED"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399B222"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A53638C" w14:textId="77777777" w:rsidR="00276B61" w:rsidRDefault="00276B61">
            <w:pPr>
              <w:pStyle w:val="TAC"/>
              <w:keepNext w:val="0"/>
              <w:keepLines w:val="0"/>
              <w:rPr>
                <w:lang w:eastAsia="zh-CN" w:bidi="ar"/>
              </w:rPr>
            </w:pPr>
          </w:p>
        </w:tc>
      </w:tr>
      <w:tr w:rsidR="00276B61" w14:paraId="3734728F" w14:textId="77777777" w:rsidTr="00EF2613">
        <w:trPr>
          <w:jc w:val="center"/>
        </w:trPr>
        <w:tc>
          <w:tcPr>
            <w:tcW w:w="1989" w:type="dxa"/>
            <w:tcBorders>
              <w:top w:val="nil"/>
              <w:left w:val="single" w:sz="4" w:space="0" w:color="auto"/>
              <w:bottom w:val="nil"/>
              <w:right w:val="single" w:sz="4" w:space="0" w:color="auto"/>
            </w:tcBorders>
          </w:tcPr>
          <w:p w14:paraId="3168A70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6DBB74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1286BF"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0FC7F51A"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0512A444" w14:textId="77777777" w:rsidR="00276B61" w:rsidRDefault="00276B61">
            <w:pPr>
              <w:pStyle w:val="TAC"/>
              <w:keepNext w:val="0"/>
              <w:keepLines w:val="0"/>
              <w:rPr>
                <w:lang w:eastAsia="zh-CN" w:bidi="ar"/>
              </w:rPr>
            </w:pPr>
          </w:p>
        </w:tc>
      </w:tr>
      <w:tr w:rsidR="00276B61" w14:paraId="2FC25FB8" w14:textId="77777777" w:rsidTr="00EF2613">
        <w:trPr>
          <w:jc w:val="center"/>
        </w:trPr>
        <w:tc>
          <w:tcPr>
            <w:tcW w:w="1989" w:type="dxa"/>
            <w:tcBorders>
              <w:top w:val="nil"/>
              <w:left w:val="single" w:sz="4" w:space="0" w:color="auto"/>
              <w:bottom w:val="nil"/>
              <w:right w:val="single" w:sz="4" w:space="0" w:color="auto"/>
            </w:tcBorders>
          </w:tcPr>
          <w:p w14:paraId="721BB814"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tcPr>
          <w:p w14:paraId="2C71D93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6A60571" w14:textId="77777777" w:rsidR="00276B61" w:rsidRDefault="00276B61">
            <w:pPr>
              <w:pStyle w:val="TAC"/>
              <w:keepNext w:val="0"/>
              <w:keepLines w:val="0"/>
            </w:pPr>
            <w:r>
              <w:t>CA_n25A-n41A</w:t>
            </w:r>
            <w:r>
              <w:rPr>
                <w:rFonts w:eastAsiaTheme="minorEastAsia"/>
                <w:vertAlign w:val="superscript"/>
                <w:lang w:eastAsia="zh-CN"/>
              </w:rPr>
              <w:t>5</w:t>
            </w:r>
          </w:p>
          <w:p w14:paraId="4A2B9552" w14:textId="77777777" w:rsidR="00276B61" w:rsidRDefault="00276B61">
            <w:pPr>
              <w:pStyle w:val="TAC"/>
              <w:keepNext w:val="0"/>
              <w:keepLines w:val="0"/>
            </w:pPr>
            <w:r>
              <w:t>CA_n25A-n66A</w:t>
            </w:r>
          </w:p>
          <w:p w14:paraId="050C3965" w14:textId="77777777" w:rsidR="00276B61" w:rsidRDefault="00276B61">
            <w:pPr>
              <w:pStyle w:val="TAC"/>
              <w:keepNext w:val="0"/>
              <w:keepLines w:val="0"/>
            </w:pPr>
            <w:r>
              <w:t>CA_n25A-n71A</w:t>
            </w:r>
          </w:p>
          <w:p w14:paraId="4102798F" w14:textId="77777777" w:rsidR="00276B61" w:rsidRDefault="00276B61">
            <w:pPr>
              <w:pStyle w:val="TAC"/>
              <w:keepNext w:val="0"/>
              <w:keepLines w:val="0"/>
            </w:pPr>
            <w:r>
              <w:t>CA_n41A-n66A</w:t>
            </w:r>
            <w:r>
              <w:rPr>
                <w:rFonts w:eastAsiaTheme="minorEastAsia"/>
                <w:vertAlign w:val="superscript"/>
                <w:lang w:eastAsia="zh-CN"/>
              </w:rPr>
              <w:t>5</w:t>
            </w:r>
          </w:p>
          <w:p w14:paraId="16FE40B0" w14:textId="77777777" w:rsidR="00276B61" w:rsidRDefault="00276B61">
            <w:pPr>
              <w:pStyle w:val="TAC"/>
              <w:keepNext w:val="0"/>
              <w:keepLines w:val="0"/>
              <w:rPr>
                <w:lang w:eastAsia="zh-CN"/>
              </w:rPr>
            </w:pPr>
            <w:r>
              <w:rPr>
                <w:lang w:eastAsia="zh-CN"/>
              </w:rPr>
              <w:t>CA_n41A-n71A</w:t>
            </w:r>
            <w:r>
              <w:rPr>
                <w:rFonts w:eastAsiaTheme="minorEastAsia"/>
                <w:vertAlign w:val="superscript"/>
                <w:lang w:eastAsia="zh-CN"/>
              </w:rPr>
              <w:t>5</w:t>
            </w:r>
          </w:p>
          <w:p w14:paraId="33045C55" w14:textId="77777777" w:rsidR="00276B61" w:rsidRDefault="00276B61">
            <w:pPr>
              <w:pStyle w:val="TAC"/>
              <w:keepNext w:val="0"/>
              <w:keepLines w:val="0"/>
            </w:pPr>
            <w:r>
              <w:t>CA_n66A-n71A</w:t>
            </w:r>
          </w:p>
          <w:p w14:paraId="4956EBCA" w14:textId="77777777" w:rsidR="00276B61" w:rsidRDefault="00276B61">
            <w:pPr>
              <w:pStyle w:val="TAC"/>
              <w:keepNext w:val="0"/>
              <w:keepLines w:val="0"/>
            </w:pPr>
          </w:p>
          <w:p w14:paraId="26A0861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44F4CC"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2B702B2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09342028" w14:textId="77777777" w:rsidR="00276B61" w:rsidRDefault="00276B61">
            <w:pPr>
              <w:pStyle w:val="TAC"/>
              <w:keepNext w:val="0"/>
              <w:keepLines w:val="0"/>
              <w:rPr>
                <w:lang w:eastAsia="zh-CN" w:bidi="ar"/>
              </w:rPr>
            </w:pPr>
            <w:r>
              <w:rPr>
                <w:lang w:eastAsia="zh-CN" w:bidi="ar"/>
              </w:rPr>
              <w:t>1</w:t>
            </w:r>
          </w:p>
        </w:tc>
      </w:tr>
      <w:tr w:rsidR="00276B61" w14:paraId="674E06C8" w14:textId="77777777" w:rsidTr="00EF2613">
        <w:trPr>
          <w:jc w:val="center"/>
        </w:trPr>
        <w:tc>
          <w:tcPr>
            <w:tcW w:w="1989" w:type="dxa"/>
            <w:tcBorders>
              <w:top w:val="nil"/>
              <w:left w:val="single" w:sz="4" w:space="0" w:color="auto"/>
              <w:bottom w:val="nil"/>
              <w:right w:val="single" w:sz="4" w:space="0" w:color="auto"/>
            </w:tcBorders>
          </w:tcPr>
          <w:p w14:paraId="4EDEF0B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9C61C6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3DBABF"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7B3204DB" w14:textId="77777777" w:rsidR="00276B61" w:rsidRDefault="00276B61">
            <w:pPr>
              <w:pStyle w:val="TAC"/>
              <w:keepNext w:val="0"/>
              <w:keepLines w:val="0"/>
              <w:rPr>
                <w:lang w:eastAsia="zh-CN" w:bidi="ar"/>
              </w:rPr>
            </w:pPr>
            <w:r>
              <w:rPr>
                <w:lang w:eastAsia="zh-CN"/>
              </w:rPr>
              <w:t>CA_n41(2A)_BCS1</w:t>
            </w:r>
          </w:p>
        </w:tc>
        <w:tc>
          <w:tcPr>
            <w:tcW w:w="1747" w:type="dxa"/>
            <w:tcBorders>
              <w:top w:val="nil"/>
              <w:left w:val="single" w:sz="4" w:space="0" w:color="auto"/>
              <w:bottom w:val="nil"/>
              <w:right w:val="single" w:sz="4" w:space="0" w:color="auto"/>
            </w:tcBorders>
          </w:tcPr>
          <w:p w14:paraId="48F12CBC" w14:textId="77777777" w:rsidR="00276B61" w:rsidRDefault="00276B61">
            <w:pPr>
              <w:pStyle w:val="TAC"/>
              <w:keepNext w:val="0"/>
              <w:keepLines w:val="0"/>
              <w:rPr>
                <w:lang w:eastAsia="zh-CN" w:bidi="ar"/>
              </w:rPr>
            </w:pPr>
          </w:p>
        </w:tc>
      </w:tr>
      <w:tr w:rsidR="00276B61" w14:paraId="7366171C" w14:textId="77777777" w:rsidTr="00EF2613">
        <w:trPr>
          <w:jc w:val="center"/>
        </w:trPr>
        <w:tc>
          <w:tcPr>
            <w:tcW w:w="1989" w:type="dxa"/>
            <w:tcBorders>
              <w:top w:val="nil"/>
              <w:left w:val="single" w:sz="4" w:space="0" w:color="auto"/>
              <w:bottom w:val="nil"/>
              <w:right w:val="single" w:sz="4" w:space="0" w:color="auto"/>
            </w:tcBorders>
          </w:tcPr>
          <w:p w14:paraId="376702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D2B69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B30ADA"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2B44B27"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9B3D7AF" w14:textId="77777777" w:rsidR="00276B61" w:rsidRDefault="00276B61">
            <w:pPr>
              <w:pStyle w:val="TAC"/>
              <w:keepNext w:val="0"/>
              <w:keepLines w:val="0"/>
              <w:rPr>
                <w:lang w:eastAsia="zh-CN" w:bidi="ar"/>
              </w:rPr>
            </w:pPr>
          </w:p>
        </w:tc>
      </w:tr>
      <w:tr w:rsidR="00276B61" w14:paraId="0C0117EF" w14:textId="77777777" w:rsidTr="00EF2613">
        <w:trPr>
          <w:jc w:val="center"/>
        </w:trPr>
        <w:tc>
          <w:tcPr>
            <w:tcW w:w="1989" w:type="dxa"/>
            <w:tcBorders>
              <w:top w:val="nil"/>
              <w:left w:val="single" w:sz="4" w:space="0" w:color="auto"/>
              <w:bottom w:val="nil"/>
              <w:right w:val="single" w:sz="4" w:space="0" w:color="auto"/>
            </w:tcBorders>
          </w:tcPr>
          <w:p w14:paraId="2E9172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CDE9C2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1A647C"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68D9F5F"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4227CD70" w14:textId="77777777" w:rsidR="00276B61" w:rsidRDefault="00276B61">
            <w:pPr>
              <w:pStyle w:val="TAC"/>
              <w:keepNext w:val="0"/>
              <w:keepLines w:val="0"/>
              <w:rPr>
                <w:lang w:eastAsia="zh-CN" w:bidi="ar"/>
              </w:rPr>
            </w:pPr>
          </w:p>
        </w:tc>
      </w:tr>
      <w:tr w:rsidR="00276B61" w14:paraId="0B8B612B" w14:textId="77777777" w:rsidTr="00EF2613">
        <w:trPr>
          <w:jc w:val="center"/>
        </w:trPr>
        <w:tc>
          <w:tcPr>
            <w:tcW w:w="1989" w:type="dxa"/>
            <w:tcBorders>
              <w:top w:val="nil"/>
              <w:left w:val="single" w:sz="4" w:space="0" w:color="auto"/>
              <w:bottom w:val="nil"/>
              <w:right w:val="single" w:sz="4" w:space="0" w:color="auto"/>
            </w:tcBorders>
          </w:tcPr>
          <w:p w14:paraId="20FFE1E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8AFA1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AA3381"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86B733" w14:textId="77777777" w:rsidR="00276B61" w:rsidRDefault="00276B61">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vAlign w:val="center"/>
            <w:hideMark/>
          </w:tcPr>
          <w:p w14:paraId="342F097A" w14:textId="77777777" w:rsidR="00276B61" w:rsidRDefault="00276B61">
            <w:pPr>
              <w:pStyle w:val="TAC"/>
              <w:keepNext w:val="0"/>
              <w:keepLines w:val="0"/>
              <w:rPr>
                <w:lang w:eastAsia="zh-CN" w:bidi="ar"/>
              </w:rPr>
            </w:pPr>
            <w:r>
              <w:rPr>
                <w:lang w:eastAsia="zh-CN"/>
              </w:rPr>
              <w:t>4 and 5</w:t>
            </w:r>
          </w:p>
        </w:tc>
      </w:tr>
      <w:tr w:rsidR="00276B61" w14:paraId="615EAF18" w14:textId="77777777" w:rsidTr="00EF2613">
        <w:trPr>
          <w:jc w:val="center"/>
        </w:trPr>
        <w:tc>
          <w:tcPr>
            <w:tcW w:w="1989" w:type="dxa"/>
            <w:tcBorders>
              <w:top w:val="nil"/>
              <w:left w:val="single" w:sz="4" w:space="0" w:color="auto"/>
              <w:bottom w:val="nil"/>
              <w:right w:val="single" w:sz="4" w:space="0" w:color="auto"/>
            </w:tcBorders>
          </w:tcPr>
          <w:p w14:paraId="7D1B6B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07B9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703741"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63049885" w14:textId="77777777" w:rsidR="00276B61" w:rsidRDefault="00276B61">
            <w:pPr>
              <w:pStyle w:val="TAC"/>
              <w:keepNext w:val="0"/>
              <w:keepLines w:val="0"/>
              <w:rPr>
                <w:lang w:eastAsia="zh-CN" w:bidi="ar"/>
              </w:rPr>
            </w:pPr>
            <w:r>
              <w:rPr>
                <w:lang w:eastAsia="zh-CN"/>
              </w:rPr>
              <w:t xml:space="preserve">CA_n41(2A)_BCS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25C1356" w14:textId="77777777" w:rsidR="00276B61" w:rsidRDefault="00276B61">
            <w:pPr>
              <w:pStyle w:val="TAC"/>
              <w:keepNext w:val="0"/>
              <w:keepLines w:val="0"/>
              <w:rPr>
                <w:lang w:eastAsia="zh-CN" w:bidi="ar"/>
              </w:rPr>
            </w:pPr>
          </w:p>
        </w:tc>
      </w:tr>
      <w:tr w:rsidR="00276B61" w14:paraId="3B357501" w14:textId="77777777" w:rsidTr="00EF2613">
        <w:trPr>
          <w:jc w:val="center"/>
        </w:trPr>
        <w:tc>
          <w:tcPr>
            <w:tcW w:w="1989" w:type="dxa"/>
            <w:tcBorders>
              <w:top w:val="nil"/>
              <w:left w:val="single" w:sz="4" w:space="0" w:color="auto"/>
              <w:bottom w:val="nil"/>
              <w:right w:val="single" w:sz="4" w:space="0" w:color="auto"/>
            </w:tcBorders>
          </w:tcPr>
          <w:p w14:paraId="0870184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F60B0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57E5D1"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6186217" w14:textId="77777777" w:rsidR="00276B61" w:rsidRDefault="00276B61">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077B3B1" w14:textId="77777777" w:rsidR="00276B61" w:rsidRDefault="00276B61">
            <w:pPr>
              <w:pStyle w:val="TAC"/>
              <w:keepNext w:val="0"/>
              <w:keepLines w:val="0"/>
              <w:rPr>
                <w:lang w:eastAsia="zh-CN" w:bidi="ar"/>
              </w:rPr>
            </w:pPr>
          </w:p>
        </w:tc>
      </w:tr>
      <w:tr w:rsidR="00276B61" w14:paraId="0F8A3757" w14:textId="77777777" w:rsidTr="00EF2613">
        <w:trPr>
          <w:jc w:val="center"/>
        </w:trPr>
        <w:tc>
          <w:tcPr>
            <w:tcW w:w="1989" w:type="dxa"/>
            <w:tcBorders>
              <w:top w:val="nil"/>
              <w:left w:val="single" w:sz="4" w:space="0" w:color="auto"/>
              <w:bottom w:val="nil"/>
              <w:right w:val="single" w:sz="4" w:space="0" w:color="auto"/>
            </w:tcBorders>
          </w:tcPr>
          <w:p w14:paraId="0CD669D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A6A1E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9E54D1"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428A25B" w14:textId="77777777" w:rsidR="00276B61" w:rsidRDefault="00276B61">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vAlign w:val="center"/>
          </w:tcPr>
          <w:p w14:paraId="75E93B05" w14:textId="77777777" w:rsidR="00276B61" w:rsidRDefault="00276B61">
            <w:pPr>
              <w:pStyle w:val="TAC"/>
              <w:keepNext w:val="0"/>
              <w:keepLines w:val="0"/>
              <w:rPr>
                <w:lang w:eastAsia="zh-CN" w:bidi="ar"/>
              </w:rPr>
            </w:pPr>
          </w:p>
        </w:tc>
      </w:tr>
      <w:tr w:rsidR="00276B61" w14:paraId="7A14CD8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479B648" w14:textId="77777777" w:rsidR="00276B61" w:rsidRDefault="00276B61">
            <w:pPr>
              <w:pStyle w:val="TAC"/>
              <w:keepNext w:val="0"/>
              <w:keepLines w:val="0"/>
              <w:rPr>
                <w:lang w:eastAsia="zh-CN"/>
              </w:rPr>
            </w:pPr>
            <w:r>
              <w:rPr>
                <w:rFonts w:eastAsiaTheme="minorEastAsia"/>
                <w:lang w:eastAsia="zh-CN" w:bidi="ar"/>
              </w:rPr>
              <w:t>CA_n25A-n41(2A)-n66A-n71(2A)</w:t>
            </w:r>
          </w:p>
        </w:tc>
        <w:tc>
          <w:tcPr>
            <w:tcW w:w="1996" w:type="dxa"/>
            <w:tcBorders>
              <w:top w:val="single" w:sz="4" w:space="0" w:color="auto"/>
              <w:left w:val="single" w:sz="4" w:space="0" w:color="auto"/>
              <w:bottom w:val="nil"/>
              <w:right w:val="single" w:sz="4" w:space="0" w:color="auto"/>
            </w:tcBorders>
            <w:hideMark/>
          </w:tcPr>
          <w:p w14:paraId="0C52D268"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05EA8FC"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2A85B725"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66CFD9FC"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4EEA86B1"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163E0E98"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65C28BF9" w14:textId="77777777" w:rsidR="00276B61" w:rsidRDefault="00276B61">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7380B67B"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BE58385"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1EF36274" w14:textId="77777777" w:rsidR="00276B61" w:rsidRDefault="00276B61">
            <w:pPr>
              <w:pStyle w:val="TAC"/>
              <w:keepNext w:val="0"/>
              <w:keepLines w:val="0"/>
              <w:rPr>
                <w:lang w:eastAsia="zh-CN" w:bidi="ar"/>
              </w:rPr>
            </w:pPr>
            <w:r>
              <w:rPr>
                <w:rFonts w:eastAsiaTheme="minorEastAsia"/>
                <w:lang w:eastAsia="zh-CN"/>
              </w:rPr>
              <w:t>4 and 5</w:t>
            </w:r>
          </w:p>
        </w:tc>
      </w:tr>
      <w:tr w:rsidR="00276B61" w14:paraId="6796E3D2" w14:textId="77777777" w:rsidTr="00EF2613">
        <w:trPr>
          <w:jc w:val="center"/>
        </w:trPr>
        <w:tc>
          <w:tcPr>
            <w:tcW w:w="1989" w:type="dxa"/>
            <w:tcBorders>
              <w:top w:val="nil"/>
              <w:left w:val="single" w:sz="4" w:space="0" w:color="auto"/>
              <w:bottom w:val="nil"/>
              <w:right w:val="single" w:sz="4" w:space="0" w:color="auto"/>
            </w:tcBorders>
          </w:tcPr>
          <w:p w14:paraId="0B1CFE79"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25B206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CF5FA76"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39656CF" w14:textId="77777777" w:rsidR="00276B61" w:rsidRDefault="00276B61">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698D2A26" w14:textId="77777777" w:rsidR="00276B61" w:rsidRDefault="00276B61">
            <w:pPr>
              <w:pStyle w:val="TAC"/>
              <w:keepNext w:val="0"/>
              <w:keepLines w:val="0"/>
              <w:rPr>
                <w:lang w:eastAsia="zh-CN" w:bidi="ar"/>
              </w:rPr>
            </w:pPr>
          </w:p>
        </w:tc>
      </w:tr>
      <w:tr w:rsidR="00276B61" w14:paraId="735A5B13" w14:textId="77777777" w:rsidTr="00EF2613">
        <w:trPr>
          <w:jc w:val="center"/>
        </w:trPr>
        <w:tc>
          <w:tcPr>
            <w:tcW w:w="1989" w:type="dxa"/>
            <w:tcBorders>
              <w:top w:val="nil"/>
              <w:left w:val="single" w:sz="4" w:space="0" w:color="auto"/>
              <w:bottom w:val="nil"/>
              <w:right w:val="single" w:sz="4" w:space="0" w:color="auto"/>
            </w:tcBorders>
          </w:tcPr>
          <w:p w14:paraId="22AEDE5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2994441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803E3D8"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8489AA2"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6460DF10" w14:textId="77777777" w:rsidR="00276B61" w:rsidRDefault="00276B61">
            <w:pPr>
              <w:pStyle w:val="TAC"/>
              <w:keepNext w:val="0"/>
              <w:keepLines w:val="0"/>
              <w:rPr>
                <w:lang w:eastAsia="zh-CN" w:bidi="ar"/>
              </w:rPr>
            </w:pPr>
          </w:p>
        </w:tc>
      </w:tr>
      <w:tr w:rsidR="00276B61" w14:paraId="288DA701" w14:textId="77777777" w:rsidTr="00EF2613">
        <w:trPr>
          <w:jc w:val="center"/>
        </w:trPr>
        <w:tc>
          <w:tcPr>
            <w:tcW w:w="1989" w:type="dxa"/>
            <w:tcBorders>
              <w:top w:val="nil"/>
              <w:left w:val="single" w:sz="4" w:space="0" w:color="auto"/>
              <w:bottom w:val="single" w:sz="4" w:space="0" w:color="auto"/>
              <w:right w:val="single" w:sz="4" w:space="0" w:color="auto"/>
            </w:tcBorders>
          </w:tcPr>
          <w:p w14:paraId="6C64E82D"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762C055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1D6230B"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0B0C46" w14:textId="77777777" w:rsidR="00276B61" w:rsidRDefault="00276B61">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single" w:sz="4" w:space="0" w:color="auto"/>
              <w:right w:val="single" w:sz="4" w:space="0" w:color="auto"/>
            </w:tcBorders>
            <w:vAlign w:val="center"/>
          </w:tcPr>
          <w:p w14:paraId="45E2CADF" w14:textId="77777777" w:rsidR="00276B61" w:rsidRDefault="00276B61">
            <w:pPr>
              <w:pStyle w:val="TAC"/>
              <w:keepNext w:val="0"/>
              <w:keepLines w:val="0"/>
              <w:rPr>
                <w:lang w:eastAsia="zh-CN" w:bidi="ar"/>
              </w:rPr>
            </w:pPr>
          </w:p>
        </w:tc>
      </w:tr>
      <w:tr w:rsidR="00276B61" w14:paraId="573B40D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D4C8A9B" w14:textId="77777777" w:rsidR="00276B61" w:rsidRDefault="00276B61">
            <w:pPr>
              <w:pStyle w:val="TAC"/>
              <w:keepNext w:val="0"/>
              <w:keepLines w:val="0"/>
              <w:rPr>
                <w:lang w:eastAsia="zh-CN"/>
              </w:rPr>
            </w:pPr>
            <w:r>
              <w:rPr>
                <w:rFonts w:eastAsiaTheme="minorEastAsia"/>
                <w:lang w:eastAsia="zh-CN" w:bidi="ar"/>
              </w:rPr>
              <w:t>CA_n25A-n41(2A)-n66A-n71B</w:t>
            </w:r>
          </w:p>
        </w:tc>
        <w:tc>
          <w:tcPr>
            <w:tcW w:w="1996" w:type="dxa"/>
            <w:tcBorders>
              <w:top w:val="single" w:sz="4" w:space="0" w:color="auto"/>
              <w:left w:val="single" w:sz="4" w:space="0" w:color="auto"/>
              <w:bottom w:val="nil"/>
              <w:right w:val="single" w:sz="4" w:space="0" w:color="auto"/>
            </w:tcBorders>
            <w:hideMark/>
          </w:tcPr>
          <w:p w14:paraId="5C6E53D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F926E44"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F9CEB69"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42000AA3"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16A4F3D9"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12B7D22"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C6C6F20" w14:textId="77777777" w:rsidR="00276B61" w:rsidRDefault="00276B61">
            <w:pPr>
              <w:pStyle w:val="TAC"/>
              <w:keepNext w:val="0"/>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36EFD613" w14:textId="77777777" w:rsidR="00276B61" w:rsidRDefault="00276B61">
            <w:pPr>
              <w:pStyle w:val="TAC"/>
              <w:keepNext w:val="0"/>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9F45A44"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1E37A17F" w14:textId="77777777" w:rsidR="00276B61" w:rsidRDefault="00276B61">
            <w:pPr>
              <w:pStyle w:val="TAC"/>
              <w:keepNext w:val="0"/>
              <w:keepLines w:val="0"/>
              <w:rPr>
                <w:lang w:eastAsia="zh-CN" w:bidi="ar"/>
              </w:rPr>
            </w:pPr>
            <w:r>
              <w:rPr>
                <w:rFonts w:eastAsiaTheme="minorEastAsia"/>
                <w:lang w:eastAsia="zh-CN"/>
              </w:rPr>
              <w:t>4 and 5</w:t>
            </w:r>
          </w:p>
        </w:tc>
      </w:tr>
      <w:tr w:rsidR="00276B61" w14:paraId="3716B092" w14:textId="77777777" w:rsidTr="00EF2613">
        <w:trPr>
          <w:jc w:val="center"/>
        </w:trPr>
        <w:tc>
          <w:tcPr>
            <w:tcW w:w="1989" w:type="dxa"/>
            <w:tcBorders>
              <w:top w:val="nil"/>
              <w:left w:val="single" w:sz="4" w:space="0" w:color="auto"/>
              <w:bottom w:val="nil"/>
              <w:right w:val="single" w:sz="4" w:space="0" w:color="auto"/>
            </w:tcBorders>
          </w:tcPr>
          <w:p w14:paraId="1733E27C"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C84691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EC174F9"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EB13C77" w14:textId="77777777" w:rsidR="00276B61" w:rsidRDefault="00276B61">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10696A10" w14:textId="77777777" w:rsidR="00276B61" w:rsidRDefault="00276B61">
            <w:pPr>
              <w:pStyle w:val="TAC"/>
              <w:keepNext w:val="0"/>
              <w:keepLines w:val="0"/>
              <w:rPr>
                <w:lang w:eastAsia="zh-CN" w:bidi="ar"/>
              </w:rPr>
            </w:pPr>
          </w:p>
        </w:tc>
      </w:tr>
      <w:tr w:rsidR="00276B61" w14:paraId="0D3E386F" w14:textId="77777777" w:rsidTr="00EF2613">
        <w:trPr>
          <w:jc w:val="center"/>
        </w:trPr>
        <w:tc>
          <w:tcPr>
            <w:tcW w:w="1989" w:type="dxa"/>
            <w:tcBorders>
              <w:top w:val="nil"/>
              <w:left w:val="single" w:sz="4" w:space="0" w:color="auto"/>
              <w:bottom w:val="nil"/>
              <w:right w:val="single" w:sz="4" w:space="0" w:color="auto"/>
            </w:tcBorders>
          </w:tcPr>
          <w:p w14:paraId="7C8092D3"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B8D94E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1970DB5"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AF5A8DB"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vAlign w:val="center"/>
          </w:tcPr>
          <w:p w14:paraId="0D5B93B5" w14:textId="77777777" w:rsidR="00276B61" w:rsidRDefault="00276B61">
            <w:pPr>
              <w:pStyle w:val="TAC"/>
              <w:keepNext w:val="0"/>
              <w:keepLines w:val="0"/>
              <w:rPr>
                <w:lang w:eastAsia="zh-CN" w:bidi="ar"/>
              </w:rPr>
            </w:pPr>
          </w:p>
        </w:tc>
      </w:tr>
      <w:tr w:rsidR="00276B61" w14:paraId="40EBA44D" w14:textId="77777777" w:rsidTr="00EF2613">
        <w:trPr>
          <w:jc w:val="center"/>
        </w:trPr>
        <w:tc>
          <w:tcPr>
            <w:tcW w:w="1989" w:type="dxa"/>
            <w:tcBorders>
              <w:top w:val="nil"/>
              <w:left w:val="single" w:sz="4" w:space="0" w:color="auto"/>
              <w:bottom w:val="single" w:sz="4" w:space="0" w:color="auto"/>
              <w:right w:val="single" w:sz="4" w:space="0" w:color="auto"/>
            </w:tcBorders>
          </w:tcPr>
          <w:p w14:paraId="2707BE36"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6F18E6D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95BF1E3"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5B6503"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vAlign w:val="center"/>
          </w:tcPr>
          <w:p w14:paraId="183EEBE0" w14:textId="77777777" w:rsidR="00276B61" w:rsidRDefault="00276B61">
            <w:pPr>
              <w:pStyle w:val="TAC"/>
              <w:keepNext w:val="0"/>
              <w:keepLines w:val="0"/>
              <w:rPr>
                <w:lang w:eastAsia="zh-CN" w:bidi="ar"/>
              </w:rPr>
            </w:pPr>
          </w:p>
        </w:tc>
      </w:tr>
      <w:tr w:rsidR="00276B61" w14:paraId="7C1034B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B0AF318" w14:textId="77777777" w:rsidR="00276B61" w:rsidRDefault="00276B61">
            <w:pPr>
              <w:pStyle w:val="TAC"/>
              <w:keepLines w:val="0"/>
              <w:rPr>
                <w:lang w:eastAsia="zh-CN"/>
              </w:rPr>
            </w:pPr>
            <w:r>
              <w:rPr>
                <w:rFonts w:eastAsiaTheme="minorEastAsia"/>
                <w:lang w:eastAsia="zh-CN" w:bidi="ar"/>
              </w:rPr>
              <w:t>CA_n25A-n41(2A)-n66(2A)-n71A</w:t>
            </w:r>
          </w:p>
        </w:tc>
        <w:tc>
          <w:tcPr>
            <w:tcW w:w="1996" w:type="dxa"/>
            <w:tcBorders>
              <w:top w:val="single" w:sz="4" w:space="0" w:color="auto"/>
              <w:left w:val="single" w:sz="4" w:space="0" w:color="auto"/>
              <w:bottom w:val="nil"/>
              <w:right w:val="single" w:sz="4" w:space="0" w:color="auto"/>
            </w:tcBorders>
            <w:hideMark/>
          </w:tcPr>
          <w:p w14:paraId="5E1CA061"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B41A014" w14:textId="77777777" w:rsidR="00276B61" w:rsidRDefault="00276B61">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FA6D5E3" w14:textId="77777777" w:rsidR="00276B61" w:rsidRDefault="00276B61">
            <w:pPr>
              <w:pStyle w:val="TAC"/>
              <w:keepLines w:val="0"/>
              <w:rPr>
                <w:rFonts w:eastAsiaTheme="minorEastAsia"/>
                <w:lang w:eastAsia="zh-CN" w:bidi="ar"/>
              </w:rPr>
            </w:pPr>
            <w:r>
              <w:rPr>
                <w:rFonts w:eastAsiaTheme="minorEastAsia"/>
                <w:lang w:eastAsia="zh-CN" w:bidi="ar"/>
              </w:rPr>
              <w:t>CA_n25A-n66A</w:t>
            </w:r>
          </w:p>
          <w:p w14:paraId="6E684F43" w14:textId="77777777" w:rsidR="00276B61" w:rsidRDefault="00276B61">
            <w:pPr>
              <w:pStyle w:val="TAC"/>
              <w:keepLines w:val="0"/>
              <w:rPr>
                <w:rFonts w:eastAsiaTheme="minorEastAsia"/>
                <w:lang w:eastAsia="zh-CN" w:bidi="ar"/>
              </w:rPr>
            </w:pPr>
            <w:r>
              <w:rPr>
                <w:rFonts w:eastAsiaTheme="minorEastAsia"/>
                <w:lang w:eastAsia="zh-CN" w:bidi="ar"/>
              </w:rPr>
              <w:t>CA_n25A-n71A</w:t>
            </w:r>
          </w:p>
          <w:p w14:paraId="32B5A976" w14:textId="77777777" w:rsidR="00276B61" w:rsidRDefault="00276B61">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E32F1E6" w14:textId="77777777" w:rsidR="00276B61" w:rsidRDefault="00276B61">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3770330" w14:textId="77777777" w:rsidR="00276B61" w:rsidRDefault="00276B61">
            <w:pPr>
              <w:pStyle w:val="TAC"/>
              <w:keepLines w:val="0"/>
              <w:rPr>
                <w:lang w:eastAsia="zh-CN"/>
              </w:rPr>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07C1FB05" w14:textId="77777777" w:rsidR="00276B61" w:rsidRDefault="00276B61">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37C7933B" w14:textId="77777777" w:rsidR="00276B61" w:rsidRDefault="00276B61">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E6822E9" w14:textId="77777777" w:rsidR="00276B61" w:rsidRDefault="00276B61">
            <w:pPr>
              <w:pStyle w:val="TAC"/>
              <w:keepLines w:val="0"/>
              <w:rPr>
                <w:lang w:eastAsia="zh-CN" w:bidi="ar"/>
              </w:rPr>
            </w:pPr>
            <w:r>
              <w:rPr>
                <w:rFonts w:eastAsiaTheme="minorEastAsia"/>
                <w:lang w:eastAsia="zh-CN"/>
              </w:rPr>
              <w:t>4 and 5</w:t>
            </w:r>
          </w:p>
        </w:tc>
      </w:tr>
      <w:tr w:rsidR="00276B61" w14:paraId="5A4A8799" w14:textId="77777777" w:rsidTr="00EF2613">
        <w:trPr>
          <w:jc w:val="center"/>
        </w:trPr>
        <w:tc>
          <w:tcPr>
            <w:tcW w:w="1989" w:type="dxa"/>
            <w:tcBorders>
              <w:top w:val="nil"/>
              <w:left w:val="single" w:sz="4" w:space="0" w:color="auto"/>
              <w:bottom w:val="nil"/>
              <w:right w:val="single" w:sz="4" w:space="0" w:color="auto"/>
            </w:tcBorders>
          </w:tcPr>
          <w:p w14:paraId="14C40650"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F32E1D6"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0EA01E"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2215C6A" w14:textId="77777777" w:rsidR="00276B61" w:rsidRDefault="00276B61">
            <w:pPr>
              <w:pStyle w:val="TAC"/>
              <w:keepNext w:val="0"/>
              <w:keepLines w:val="0"/>
              <w:rPr>
                <w:lang w:eastAsia="zh-CN" w:bidi="ar"/>
              </w:rPr>
            </w:pPr>
            <w:r>
              <w:rPr>
                <w:rFonts w:eastAsiaTheme="minorEastAsia"/>
                <w:lang w:eastAsia="zh-CN"/>
              </w:rPr>
              <w:t xml:space="preserve">CA_n41(2A)_BCS 4 and 5 </w:t>
            </w:r>
          </w:p>
        </w:tc>
        <w:tc>
          <w:tcPr>
            <w:tcW w:w="1747" w:type="dxa"/>
            <w:tcBorders>
              <w:top w:val="nil"/>
              <w:left w:val="single" w:sz="4" w:space="0" w:color="auto"/>
              <w:bottom w:val="nil"/>
              <w:right w:val="single" w:sz="4" w:space="0" w:color="auto"/>
            </w:tcBorders>
            <w:vAlign w:val="center"/>
          </w:tcPr>
          <w:p w14:paraId="44E32D38" w14:textId="77777777" w:rsidR="00276B61" w:rsidRDefault="00276B61">
            <w:pPr>
              <w:pStyle w:val="TAC"/>
              <w:keepNext w:val="0"/>
              <w:keepLines w:val="0"/>
              <w:rPr>
                <w:lang w:eastAsia="zh-CN" w:bidi="ar"/>
              </w:rPr>
            </w:pPr>
          </w:p>
        </w:tc>
      </w:tr>
      <w:tr w:rsidR="00276B61" w14:paraId="19CD3761" w14:textId="77777777" w:rsidTr="00EF2613">
        <w:trPr>
          <w:jc w:val="center"/>
        </w:trPr>
        <w:tc>
          <w:tcPr>
            <w:tcW w:w="1989" w:type="dxa"/>
            <w:tcBorders>
              <w:top w:val="nil"/>
              <w:left w:val="single" w:sz="4" w:space="0" w:color="auto"/>
              <w:bottom w:val="nil"/>
              <w:right w:val="single" w:sz="4" w:space="0" w:color="auto"/>
            </w:tcBorders>
          </w:tcPr>
          <w:p w14:paraId="7840D2A5"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9DDEA84"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17ABD6C"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CC18830" w14:textId="77777777" w:rsidR="00276B61" w:rsidRDefault="00276B61">
            <w:pPr>
              <w:pStyle w:val="TAC"/>
              <w:keepNext w:val="0"/>
              <w:keepLines w:val="0"/>
              <w:rPr>
                <w:lang w:eastAsia="zh-CN" w:bidi="ar"/>
              </w:rPr>
            </w:pPr>
            <w:r>
              <w:rPr>
                <w:rFonts w:eastAsiaTheme="minorEastAsia"/>
                <w:lang w:eastAsia="zh-CN"/>
              </w:rPr>
              <w:t xml:space="preserve">CA_n66(2A)_BCS 4 and 5 </w:t>
            </w:r>
          </w:p>
        </w:tc>
        <w:tc>
          <w:tcPr>
            <w:tcW w:w="1747" w:type="dxa"/>
            <w:tcBorders>
              <w:top w:val="nil"/>
              <w:left w:val="single" w:sz="4" w:space="0" w:color="auto"/>
              <w:bottom w:val="nil"/>
              <w:right w:val="single" w:sz="4" w:space="0" w:color="auto"/>
            </w:tcBorders>
            <w:vAlign w:val="center"/>
          </w:tcPr>
          <w:p w14:paraId="07927CDF" w14:textId="77777777" w:rsidR="00276B61" w:rsidRDefault="00276B61">
            <w:pPr>
              <w:pStyle w:val="TAC"/>
              <w:keepNext w:val="0"/>
              <w:keepLines w:val="0"/>
              <w:rPr>
                <w:lang w:eastAsia="zh-CN" w:bidi="ar"/>
              </w:rPr>
            </w:pPr>
          </w:p>
        </w:tc>
      </w:tr>
      <w:tr w:rsidR="00276B61" w14:paraId="4790294C" w14:textId="77777777" w:rsidTr="00EF2613">
        <w:trPr>
          <w:jc w:val="center"/>
        </w:trPr>
        <w:tc>
          <w:tcPr>
            <w:tcW w:w="1989" w:type="dxa"/>
            <w:tcBorders>
              <w:top w:val="nil"/>
              <w:left w:val="single" w:sz="4" w:space="0" w:color="auto"/>
              <w:bottom w:val="nil"/>
              <w:right w:val="single" w:sz="4" w:space="0" w:color="auto"/>
            </w:tcBorders>
          </w:tcPr>
          <w:p w14:paraId="70D238D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BDB5736"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8AD9AFE"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1FDD15"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1C717487" w14:textId="77777777" w:rsidR="00276B61" w:rsidRDefault="00276B61">
            <w:pPr>
              <w:pStyle w:val="TAC"/>
              <w:keepNext w:val="0"/>
              <w:keepLines w:val="0"/>
              <w:rPr>
                <w:lang w:eastAsia="zh-CN" w:bidi="ar"/>
              </w:rPr>
            </w:pPr>
          </w:p>
        </w:tc>
      </w:tr>
      <w:tr w:rsidR="00276B61" w14:paraId="63C35F8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08D22AD" w14:textId="77777777" w:rsidR="00276B61" w:rsidRDefault="00276B61">
            <w:pPr>
              <w:pStyle w:val="TAC"/>
              <w:keepNext w:val="0"/>
              <w:keepLines w:val="0"/>
              <w:rPr>
                <w:lang w:eastAsia="zh-CN" w:bidi="ar"/>
              </w:rPr>
            </w:pPr>
            <w:r>
              <w:rPr>
                <w:lang w:eastAsia="zh-CN"/>
              </w:rPr>
              <w:t>CA_n25A-n41C-n66A-n71A</w:t>
            </w:r>
          </w:p>
        </w:tc>
        <w:tc>
          <w:tcPr>
            <w:tcW w:w="1996" w:type="dxa"/>
            <w:tcBorders>
              <w:top w:val="single" w:sz="4" w:space="0" w:color="auto"/>
              <w:left w:val="single" w:sz="4" w:space="0" w:color="auto"/>
              <w:bottom w:val="nil"/>
              <w:right w:val="single" w:sz="4" w:space="0" w:color="auto"/>
            </w:tcBorders>
            <w:hideMark/>
          </w:tcPr>
          <w:p w14:paraId="41780710" w14:textId="77777777" w:rsidR="00276B61" w:rsidRDefault="00276B61">
            <w:pPr>
              <w:pStyle w:val="TAC"/>
              <w:keepNext w:val="0"/>
              <w:keepLines w:val="0"/>
              <w:rPr>
                <w:lang w:eastAsia="zh-CN" w:bidi="ar"/>
              </w:rPr>
            </w:pPr>
            <w:r>
              <w:rPr>
                <w:lang w:eastAsia="zh-CN"/>
              </w:rPr>
              <w:t>-</w:t>
            </w:r>
          </w:p>
        </w:tc>
        <w:tc>
          <w:tcPr>
            <w:tcW w:w="978" w:type="dxa"/>
            <w:tcBorders>
              <w:top w:val="single" w:sz="4" w:space="0" w:color="auto"/>
              <w:left w:val="single" w:sz="4" w:space="0" w:color="auto"/>
              <w:bottom w:val="single" w:sz="4" w:space="0" w:color="auto"/>
              <w:right w:val="single" w:sz="4" w:space="0" w:color="auto"/>
            </w:tcBorders>
            <w:hideMark/>
          </w:tcPr>
          <w:p w14:paraId="34B3BDD7" w14:textId="77777777" w:rsidR="00276B61" w:rsidRDefault="00276B61">
            <w:pPr>
              <w:pStyle w:val="TAC"/>
              <w:keepNext w:val="0"/>
              <w:keepLines w:val="0"/>
              <w:rPr>
                <w:lang w:eastAsia="zh-CN" w:bidi="ar"/>
              </w:rPr>
            </w:pPr>
            <w:r>
              <w:rPr>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6E86BBEB" w14:textId="77777777" w:rsidR="00276B61" w:rsidRDefault="00276B61">
            <w:pPr>
              <w:pStyle w:val="TAC"/>
              <w:keepNext w:val="0"/>
              <w:keepLines w:val="0"/>
              <w:rPr>
                <w:lang w:eastAsia="zh-CN" w:bidi="ar"/>
              </w:rPr>
            </w:pPr>
            <w:r>
              <w:rPr>
                <w:lang w:eastAsia="zh-CN" w:bidi="ar"/>
              </w:rPr>
              <w:t>5, 10, 15, 20</w:t>
            </w:r>
          </w:p>
        </w:tc>
        <w:tc>
          <w:tcPr>
            <w:tcW w:w="1747" w:type="dxa"/>
            <w:tcBorders>
              <w:top w:val="single" w:sz="4" w:space="0" w:color="auto"/>
              <w:left w:val="single" w:sz="4" w:space="0" w:color="auto"/>
              <w:bottom w:val="nil"/>
              <w:right w:val="single" w:sz="4" w:space="0" w:color="auto"/>
            </w:tcBorders>
            <w:hideMark/>
          </w:tcPr>
          <w:p w14:paraId="41E405E8" w14:textId="77777777" w:rsidR="00276B61" w:rsidRDefault="00276B61">
            <w:pPr>
              <w:pStyle w:val="TAC"/>
              <w:keepNext w:val="0"/>
              <w:keepLines w:val="0"/>
              <w:rPr>
                <w:lang w:eastAsia="zh-CN" w:bidi="ar"/>
              </w:rPr>
            </w:pPr>
            <w:r>
              <w:rPr>
                <w:lang w:eastAsia="zh-CN" w:bidi="ar"/>
              </w:rPr>
              <w:t>0</w:t>
            </w:r>
          </w:p>
        </w:tc>
      </w:tr>
      <w:tr w:rsidR="00276B61" w14:paraId="2270F226" w14:textId="77777777" w:rsidTr="00EF2613">
        <w:trPr>
          <w:jc w:val="center"/>
        </w:trPr>
        <w:tc>
          <w:tcPr>
            <w:tcW w:w="1989" w:type="dxa"/>
            <w:tcBorders>
              <w:top w:val="nil"/>
              <w:left w:val="single" w:sz="4" w:space="0" w:color="auto"/>
              <w:bottom w:val="nil"/>
              <w:right w:val="single" w:sz="4" w:space="0" w:color="auto"/>
            </w:tcBorders>
          </w:tcPr>
          <w:p w14:paraId="5934E4D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3BA5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5A750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D488342" w14:textId="77777777" w:rsidR="00276B61" w:rsidRDefault="00276B61">
            <w:pPr>
              <w:pStyle w:val="TAC"/>
              <w:keepNext w:val="0"/>
              <w:keepLines w:val="0"/>
              <w:rPr>
                <w:lang w:eastAsia="zh-CN" w:bidi="ar"/>
              </w:rPr>
            </w:pPr>
            <w:r>
              <w:rPr>
                <w:lang w:eastAsia="zh-CN"/>
              </w:rPr>
              <w:t>CA_n41C_BCS0</w:t>
            </w:r>
          </w:p>
        </w:tc>
        <w:tc>
          <w:tcPr>
            <w:tcW w:w="1747" w:type="dxa"/>
            <w:tcBorders>
              <w:top w:val="nil"/>
              <w:left w:val="single" w:sz="4" w:space="0" w:color="auto"/>
              <w:bottom w:val="nil"/>
              <w:right w:val="single" w:sz="4" w:space="0" w:color="auto"/>
            </w:tcBorders>
          </w:tcPr>
          <w:p w14:paraId="51E03C2A" w14:textId="77777777" w:rsidR="00276B61" w:rsidRDefault="00276B61">
            <w:pPr>
              <w:pStyle w:val="TAC"/>
              <w:keepNext w:val="0"/>
              <w:keepLines w:val="0"/>
              <w:rPr>
                <w:lang w:eastAsia="zh-CN" w:bidi="ar"/>
              </w:rPr>
            </w:pPr>
          </w:p>
        </w:tc>
      </w:tr>
      <w:tr w:rsidR="00276B61" w14:paraId="35DE65DA" w14:textId="77777777" w:rsidTr="00EF2613">
        <w:trPr>
          <w:jc w:val="center"/>
        </w:trPr>
        <w:tc>
          <w:tcPr>
            <w:tcW w:w="1989" w:type="dxa"/>
            <w:tcBorders>
              <w:top w:val="nil"/>
              <w:left w:val="single" w:sz="4" w:space="0" w:color="auto"/>
              <w:bottom w:val="nil"/>
              <w:right w:val="single" w:sz="4" w:space="0" w:color="auto"/>
            </w:tcBorders>
          </w:tcPr>
          <w:p w14:paraId="62065BF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0218F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084DBED"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3F5FA47" w14:textId="77777777" w:rsidR="00276B61" w:rsidRDefault="00276B61">
            <w:pPr>
              <w:pStyle w:val="TAC"/>
              <w:keepNext w:val="0"/>
              <w:keepLines w:val="0"/>
              <w:rPr>
                <w:lang w:eastAsia="zh-CN" w:bidi="ar"/>
              </w:rPr>
            </w:pPr>
            <w:r>
              <w:rPr>
                <w:lang w:eastAsia="zh-CN" w:bidi="ar"/>
              </w:rPr>
              <w:t>5, 10, 15, 20, 40</w:t>
            </w:r>
          </w:p>
        </w:tc>
        <w:tc>
          <w:tcPr>
            <w:tcW w:w="1747" w:type="dxa"/>
            <w:tcBorders>
              <w:top w:val="nil"/>
              <w:left w:val="single" w:sz="4" w:space="0" w:color="auto"/>
              <w:bottom w:val="nil"/>
              <w:right w:val="single" w:sz="4" w:space="0" w:color="auto"/>
            </w:tcBorders>
          </w:tcPr>
          <w:p w14:paraId="5E8F2DD6" w14:textId="77777777" w:rsidR="00276B61" w:rsidRDefault="00276B61">
            <w:pPr>
              <w:pStyle w:val="TAC"/>
              <w:keepNext w:val="0"/>
              <w:keepLines w:val="0"/>
              <w:rPr>
                <w:lang w:eastAsia="zh-CN" w:bidi="ar"/>
              </w:rPr>
            </w:pPr>
          </w:p>
        </w:tc>
      </w:tr>
      <w:tr w:rsidR="00276B61" w14:paraId="5BA70F60" w14:textId="77777777" w:rsidTr="00EF2613">
        <w:trPr>
          <w:jc w:val="center"/>
        </w:trPr>
        <w:tc>
          <w:tcPr>
            <w:tcW w:w="1989" w:type="dxa"/>
            <w:tcBorders>
              <w:top w:val="nil"/>
              <w:left w:val="single" w:sz="4" w:space="0" w:color="auto"/>
              <w:bottom w:val="nil"/>
              <w:right w:val="single" w:sz="4" w:space="0" w:color="auto"/>
            </w:tcBorders>
          </w:tcPr>
          <w:p w14:paraId="2FF6206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450E5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43148A"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5C77C72D"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7A20E967" w14:textId="77777777" w:rsidR="00276B61" w:rsidRDefault="00276B61">
            <w:pPr>
              <w:pStyle w:val="TAC"/>
              <w:keepNext w:val="0"/>
              <w:keepLines w:val="0"/>
              <w:rPr>
                <w:lang w:eastAsia="zh-CN" w:bidi="ar"/>
              </w:rPr>
            </w:pPr>
          </w:p>
        </w:tc>
      </w:tr>
      <w:tr w:rsidR="00276B61" w14:paraId="51EC3018" w14:textId="77777777" w:rsidTr="00EF2613">
        <w:trPr>
          <w:jc w:val="center"/>
        </w:trPr>
        <w:tc>
          <w:tcPr>
            <w:tcW w:w="1989" w:type="dxa"/>
            <w:tcBorders>
              <w:top w:val="nil"/>
              <w:left w:val="single" w:sz="4" w:space="0" w:color="auto"/>
              <w:bottom w:val="nil"/>
              <w:right w:val="single" w:sz="4" w:space="0" w:color="auto"/>
            </w:tcBorders>
          </w:tcPr>
          <w:p w14:paraId="3305B290" w14:textId="77777777" w:rsidR="00276B61" w:rsidRDefault="00276B61">
            <w:pPr>
              <w:pStyle w:val="TAC"/>
              <w:keepNext w:val="0"/>
              <w:keepLines w:val="0"/>
              <w:rPr>
                <w:lang w:eastAsia="zh-CN" w:bidi="ar"/>
              </w:rPr>
            </w:pPr>
          </w:p>
        </w:tc>
        <w:tc>
          <w:tcPr>
            <w:tcW w:w="1996" w:type="dxa"/>
            <w:tcBorders>
              <w:top w:val="single" w:sz="4" w:space="0" w:color="auto"/>
              <w:left w:val="single" w:sz="4" w:space="0" w:color="auto"/>
              <w:bottom w:val="nil"/>
              <w:right w:val="single" w:sz="4" w:space="0" w:color="auto"/>
            </w:tcBorders>
            <w:hideMark/>
          </w:tcPr>
          <w:p w14:paraId="7CA00C3C"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23025668" w14:textId="77777777" w:rsidR="00276B61" w:rsidRDefault="00276B61">
            <w:pPr>
              <w:keepNext/>
              <w:keepLines/>
              <w:spacing w:after="0"/>
              <w:jc w:val="center"/>
              <w:rPr>
                <w:rFonts w:ascii="Arial" w:hAnsi="Arial"/>
                <w:sz w:val="18"/>
              </w:rPr>
            </w:pPr>
            <w:r>
              <w:rPr>
                <w:rFonts w:ascii="Arial" w:hAnsi="Arial"/>
                <w:sz w:val="18"/>
              </w:rPr>
              <w:t>CA_n25A-n41A</w:t>
            </w:r>
            <w:r>
              <w:rPr>
                <w:rFonts w:ascii="Arial" w:eastAsiaTheme="minorEastAsia" w:hAnsi="Arial"/>
                <w:sz w:val="18"/>
                <w:vertAlign w:val="superscript"/>
                <w:lang w:val="en-US" w:eastAsia="zh-CN"/>
              </w:rPr>
              <w:t>5</w:t>
            </w:r>
          </w:p>
          <w:p w14:paraId="2BB989F5"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CA_n25A-n41C</w:t>
            </w:r>
          </w:p>
          <w:p w14:paraId="07EE3BFF" w14:textId="77777777" w:rsidR="00276B61" w:rsidRDefault="00276B61">
            <w:pPr>
              <w:keepNext/>
              <w:keepLines/>
              <w:spacing w:after="0"/>
              <w:jc w:val="center"/>
              <w:rPr>
                <w:rFonts w:ascii="Arial" w:hAnsi="Arial"/>
                <w:sz w:val="18"/>
              </w:rPr>
            </w:pPr>
            <w:r>
              <w:rPr>
                <w:rFonts w:ascii="Arial" w:hAnsi="Arial"/>
                <w:sz w:val="18"/>
              </w:rPr>
              <w:t>CA_n25A-n66A</w:t>
            </w:r>
          </w:p>
          <w:p w14:paraId="59805DC2" w14:textId="77777777" w:rsidR="00276B61" w:rsidRDefault="00276B61">
            <w:pPr>
              <w:keepNext/>
              <w:keepLines/>
              <w:spacing w:after="0"/>
              <w:jc w:val="center"/>
              <w:rPr>
                <w:rFonts w:ascii="Arial" w:hAnsi="Arial"/>
                <w:sz w:val="18"/>
              </w:rPr>
            </w:pPr>
            <w:r>
              <w:rPr>
                <w:rFonts w:ascii="Arial" w:hAnsi="Arial"/>
                <w:sz w:val="18"/>
              </w:rPr>
              <w:t>CA_n25A-n71A</w:t>
            </w:r>
          </w:p>
          <w:p w14:paraId="2C99B731" w14:textId="77777777" w:rsidR="00276B61" w:rsidRDefault="00276B61">
            <w:pPr>
              <w:keepNext/>
              <w:keepLines/>
              <w:spacing w:after="0"/>
              <w:jc w:val="center"/>
              <w:rPr>
                <w:rFonts w:ascii="Arial" w:hAnsi="Arial"/>
                <w:sz w:val="18"/>
              </w:rPr>
            </w:pPr>
            <w:r>
              <w:rPr>
                <w:rFonts w:ascii="Arial" w:hAnsi="Arial"/>
                <w:sz w:val="18"/>
              </w:rPr>
              <w:t>CA_n41A-n66A</w:t>
            </w:r>
            <w:r>
              <w:rPr>
                <w:rFonts w:ascii="Arial" w:eastAsiaTheme="minorEastAsia" w:hAnsi="Arial"/>
                <w:sz w:val="18"/>
                <w:vertAlign w:val="superscript"/>
                <w:lang w:val="en-US" w:eastAsia="zh-CN"/>
              </w:rPr>
              <w:t>5</w:t>
            </w:r>
          </w:p>
          <w:p w14:paraId="201592DE"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76B00DBC" w14:textId="77777777" w:rsidR="00276B61" w:rsidRDefault="00276B61">
            <w:pPr>
              <w:keepNext/>
              <w:keepLines/>
              <w:spacing w:after="0"/>
              <w:jc w:val="center"/>
              <w:rPr>
                <w:rFonts w:ascii="Arial" w:hAnsi="Arial"/>
                <w:sz w:val="18"/>
              </w:rPr>
            </w:pPr>
            <w:r>
              <w:rPr>
                <w:rFonts w:ascii="Arial" w:hAnsi="Arial"/>
                <w:sz w:val="18"/>
                <w:lang w:val="en-US" w:eastAsia="zh-CN"/>
              </w:rPr>
              <w:t>CA_n41A-n71A</w:t>
            </w:r>
            <w:r>
              <w:rPr>
                <w:rFonts w:ascii="Arial" w:eastAsiaTheme="minorEastAsia" w:hAnsi="Arial"/>
                <w:sz w:val="18"/>
                <w:vertAlign w:val="superscript"/>
                <w:lang w:val="en-US" w:eastAsia="zh-CN"/>
              </w:rPr>
              <w:t>5</w:t>
            </w:r>
          </w:p>
          <w:p w14:paraId="5B0BE340"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7219F520" w14:textId="77777777" w:rsidR="00276B61" w:rsidRDefault="00276B61">
            <w:pPr>
              <w:keepNext/>
              <w:keepLines/>
              <w:spacing w:after="0"/>
              <w:jc w:val="center"/>
              <w:rPr>
                <w:rFonts w:ascii="Arial" w:hAnsi="Arial"/>
                <w:sz w:val="18"/>
                <w:lang w:val="en-US" w:eastAsia="zh-CN"/>
              </w:rPr>
            </w:pPr>
            <w:r>
              <w:rPr>
                <w:rFonts w:ascii="Arial" w:hAnsi="Arial"/>
                <w:sz w:val="18"/>
                <w:lang w:val="en-US" w:eastAsia="zh-CN"/>
              </w:rPr>
              <w:t>CA_n41C</w:t>
            </w:r>
            <w:r>
              <w:rPr>
                <w:rFonts w:ascii="Arial" w:eastAsiaTheme="minorEastAsia" w:hAnsi="Arial"/>
                <w:sz w:val="18"/>
                <w:vertAlign w:val="superscript"/>
                <w:lang w:val="en-US" w:eastAsia="zh-CN"/>
              </w:rPr>
              <w:t>5</w:t>
            </w:r>
          </w:p>
          <w:p w14:paraId="68DDB586" w14:textId="77777777" w:rsidR="00276B61" w:rsidRDefault="00276B61">
            <w:pPr>
              <w:pStyle w:val="TAC"/>
              <w:rPr>
                <w:lang w:eastAsia="zh-CN"/>
              </w:rPr>
            </w:pPr>
            <w:r>
              <w:rPr>
                <w:lang w:val="en-US" w:eastAsia="zh-CN"/>
              </w:rPr>
              <w:t>CA_n66A-n71A</w:t>
            </w:r>
          </w:p>
        </w:tc>
        <w:tc>
          <w:tcPr>
            <w:tcW w:w="978" w:type="dxa"/>
            <w:tcBorders>
              <w:top w:val="single" w:sz="4" w:space="0" w:color="auto"/>
              <w:left w:val="single" w:sz="4" w:space="0" w:color="auto"/>
              <w:bottom w:val="single" w:sz="4" w:space="0" w:color="auto"/>
              <w:right w:val="single" w:sz="4" w:space="0" w:color="auto"/>
            </w:tcBorders>
            <w:hideMark/>
          </w:tcPr>
          <w:p w14:paraId="1C89BAE9"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AD43F5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hideMark/>
          </w:tcPr>
          <w:p w14:paraId="6B8E6CAE" w14:textId="77777777" w:rsidR="00276B61" w:rsidRDefault="00276B61">
            <w:pPr>
              <w:pStyle w:val="TAC"/>
              <w:keepNext w:val="0"/>
              <w:keepLines w:val="0"/>
              <w:rPr>
                <w:lang w:eastAsia="zh-CN" w:bidi="ar"/>
              </w:rPr>
            </w:pPr>
            <w:r>
              <w:rPr>
                <w:lang w:eastAsia="zh-CN" w:bidi="ar"/>
              </w:rPr>
              <w:t>1</w:t>
            </w:r>
          </w:p>
        </w:tc>
      </w:tr>
      <w:tr w:rsidR="00276B61" w14:paraId="37036BF1" w14:textId="77777777" w:rsidTr="00EF2613">
        <w:trPr>
          <w:jc w:val="center"/>
        </w:trPr>
        <w:tc>
          <w:tcPr>
            <w:tcW w:w="1989" w:type="dxa"/>
            <w:tcBorders>
              <w:top w:val="nil"/>
              <w:left w:val="single" w:sz="4" w:space="0" w:color="auto"/>
              <w:bottom w:val="nil"/>
              <w:right w:val="single" w:sz="4" w:space="0" w:color="auto"/>
            </w:tcBorders>
          </w:tcPr>
          <w:p w14:paraId="6CFDDD4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2022A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DF0DCF"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9217233" w14:textId="77777777" w:rsidR="00276B61" w:rsidRDefault="00276B61">
            <w:pPr>
              <w:pStyle w:val="TAC"/>
              <w:keepNext w:val="0"/>
              <w:keepLines w:val="0"/>
              <w:rPr>
                <w:lang w:eastAsia="zh-CN" w:bidi="ar"/>
              </w:rPr>
            </w:pPr>
            <w:r>
              <w:rPr>
                <w:lang w:eastAsia="zh-CN"/>
              </w:rPr>
              <w:t>CA_n41C_BCS1</w:t>
            </w:r>
          </w:p>
        </w:tc>
        <w:tc>
          <w:tcPr>
            <w:tcW w:w="1747" w:type="dxa"/>
            <w:tcBorders>
              <w:top w:val="nil"/>
              <w:left w:val="single" w:sz="4" w:space="0" w:color="auto"/>
              <w:bottom w:val="nil"/>
              <w:right w:val="single" w:sz="4" w:space="0" w:color="auto"/>
            </w:tcBorders>
          </w:tcPr>
          <w:p w14:paraId="7326EA9D" w14:textId="77777777" w:rsidR="00276B61" w:rsidRDefault="00276B61">
            <w:pPr>
              <w:pStyle w:val="TAC"/>
              <w:keepNext w:val="0"/>
              <w:keepLines w:val="0"/>
              <w:rPr>
                <w:lang w:eastAsia="zh-CN" w:bidi="ar"/>
              </w:rPr>
            </w:pPr>
          </w:p>
        </w:tc>
      </w:tr>
      <w:tr w:rsidR="00276B61" w14:paraId="56AC82CF" w14:textId="77777777" w:rsidTr="00EF2613">
        <w:trPr>
          <w:jc w:val="center"/>
        </w:trPr>
        <w:tc>
          <w:tcPr>
            <w:tcW w:w="1989" w:type="dxa"/>
            <w:tcBorders>
              <w:top w:val="nil"/>
              <w:left w:val="single" w:sz="4" w:space="0" w:color="auto"/>
              <w:bottom w:val="nil"/>
              <w:right w:val="single" w:sz="4" w:space="0" w:color="auto"/>
            </w:tcBorders>
          </w:tcPr>
          <w:p w14:paraId="1950CD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BE49B8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2F1283"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4E5F33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4B09E10" w14:textId="77777777" w:rsidR="00276B61" w:rsidRDefault="00276B61">
            <w:pPr>
              <w:pStyle w:val="TAC"/>
              <w:keepNext w:val="0"/>
              <w:keepLines w:val="0"/>
              <w:rPr>
                <w:lang w:eastAsia="zh-CN" w:bidi="ar"/>
              </w:rPr>
            </w:pPr>
          </w:p>
        </w:tc>
      </w:tr>
      <w:tr w:rsidR="00276B61" w14:paraId="7C58DDBB" w14:textId="77777777" w:rsidTr="00EF2613">
        <w:trPr>
          <w:jc w:val="center"/>
        </w:trPr>
        <w:tc>
          <w:tcPr>
            <w:tcW w:w="1989" w:type="dxa"/>
            <w:tcBorders>
              <w:top w:val="nil"/>
              <w:left w:val="single" w:sz="4" w:space="0" w:color="auto"/>
              <w:bottom w:val="nil"/>
              <w:right w:val="single" w:sz="4" w:space="0" w:color="auto"/>
            </w:tcBorders>
          </w:tcPr>
          <w:p w14:paraId="332325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6190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FE4193"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0268A75"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single" w:sz="4" w:space="0" w:color="auto"/>
              <w:right w:val="single" w:sz="4" w:space="0" w:color="auto"/>
            </w:tcBorders>
          </w:tcPr>
          <w:p w14:paraId="619A6D1D" w14:textId="77777777" w:rsidR="00276B61" w:rsidRDefault="00276B61">
            <w:pPr>
              <w:pStyle w:val="TAC"/>
              <w:keepNext w:val="0"/>
              <w:keepLines w:val="0"/>
              <w:rPr>
                <w:lang w:eastAsia="zh-CN" w:bidi="ar"/>
              </w:rPr>
            </w:pPr>
          </w:p>
        </w:tc>
      </w:tr>
      <w:tr w:rsidR="00276B61" w14:paraId="40182012" w14:textId="77777777" w:rsidTr="00EF2613">
        <w:trPr>
          <w:jc w:val="center"/>
        </w:trPr>
        <w:tc>
          <w:tcPr>
            <w:tcW w:w="1989" w:type="dxa"/>
            <w:tcBorders>
              <w:top w:val="nil"/>
              <w:left w:val="single" w:sz="4" w:space="0" w:color="auto"/>
              <w:bottom w:val="nil"/>
              <w:right w:val="single" w:sz="4" w:space="0" w:color="auto"/>
            </w:tcBorders>
          </w:tcPr>
          <w:p w14:paraId="783F423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DDD59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C7411C"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19862C" w14:textId="77777777" w:rsidR="00276B61" w:rsidRDefault="00276B61">
            <w:pPr>
              <w:pStyle w:val="TAC"/>
              <w:keepNext w:val="0"/>
              <w:keepLines w:val="0"/>
              <w:rPr>
                <w:lang w:eastAsia="zh-CN" w:bidi="ar"/>
              </w:rPr>
            </w:pPr>
            <w:r>
              <w:rPr>
                <w:rFonts w:cs="Arial"/>
                <w:color w:val="000000"/>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003D05E7" w14:textId="77777777" w:rsidR="00276B61" w:rsidRDefault="00276B61">
            <w:pPr>
              <w:pStyle w:val="TAC"/>
              <w:keepNext w:val="0"/>
              <w:keepLines w:val="0"/>
              <w:rPr>
                <w:lang w:eastAsia="zh-CN" w:bidi="ar"/>
              </w:rPr>
            </w:pPr>
            <w:r>
              <w:rPr>
                <w:lang w:eastAsia="zh-CN"/>
              </w:rPr>
              <w:t>4 and 5</w:t>
            </w:r>
          </w:p>
        </w:tc>
      </w:tr>
      <w:tr w:rsidR="00276B61" w14:paraId="7C505692" w14:textId="77777777" w:rsidTr="00EF2613">
        <w:trPr>
          <w:jc w:val="center"/>
        </w:trPr>
        <w:tc>
          <w:tcPr>
            <w:tcW w:w="1989" w:type="dxa"/>
            <w:tcBorders>
              <w:top w:val="nil"/>
              <w:left w:val="single" w:sz="4" w:space="0" w:color="auto"/>
              <w:bottom w:val="nil"/>
              <w:right w:val="single" w:sz="4" w:space="0" w:color="auto"/>
            </w:tcBorders>
          </w:tcPr>
          <w:p w14:paraId="789332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005AF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AE009C"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85A1C78" w14:textId="77777777" w:rsidR="00276B61" w:rsidRDefault="00276B61">
            <w:pPr>
              <w:pStyle w:val="TAC"/>
              <w:keepNext w:val="0"/>
              <w:keepLines w:val="0"/>
              <w:rPr>
                <w:lang w:eastAsia="zh-CN" w:bidi="ar"/>
              </w:rPr>
            </w:pPr>
            <w:r>
              <w:rPr>
                <w:lang w:eastAsia="zh-CN"/>
              </w:rPr>
              <w:t xml:space="preserve"> CA_n41C_BCS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402D920" w14:textId="77777777" w:rsidR="00276B61" w:rsidRDefault="00276B61">
            <w:pPr>
              <w:pStyle w:val="TAC"/>
              <w:keepNext w:val="0"/>
              <w:keepLines w:val="0"/>
              <w:rPr>
                <w:lang w:eastAsia="zh-CN" w:bidi="ar"/>
              </w:rPr>
            </w:pPr>
          </w:p>
        </w:tc>
      </w:tr>
      <w:tr w:rsidR="00276B61" w14:paraId="61D2DB1F" w14:textId="77777777" w:rsidTr="00EF2613">
        <w:trPr>
          <w:jc w:val="center"/>
        </w:trPr>
        <w:tc>
          <w:tcPr>
            <w:tcW w:w="1989" w:type="dxa"/>
            <w:tcBorders>
              <w:top w:val="nil"/>
              <w:left w:val="single" w:sz="4" w:space="0" w:color="auto"/>
              <w:bottom w:val="nil"/>
              <w:right w:val="single" w:sz="4" w:space="0" w:color="auto"/>
            </w:tcBorders>
          </w:tcPr>
          <w:p w14:paraId="311616D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7776DC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BA66AB"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9019AFE" w14:textId="77777777" w:rsidR="00276B61" w:rsidRDefault="00276B61">
            <w:pPr>
              <w:pStyle w:val="TAC"/>
              <w:keepNext w:val="0"/>
              <w:keepLines w:val="0"/>
              <w:rPr>
                <w:lang w:eastAsia="zh-CN" w:bidi="ar"/>
              </w:rPr>
            </w:pPr>
            <w:r>
              <w:rPr>
                <w:rFonts w:cs="Arial"/>
                <w:color w:val="000000"/>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DA3D945" w14:textId="77777777" w:rsidR="00276B61" w:rsidRDefault="00276B61">
            <w:pPr>
              <w:pStyle w:val="TAC"/>
              <w:keepNext w:val="0"/>
              <w:keepLines w:val="0"/>
              <w:rPr>
                <w:lang w:eastAsia="zh-CN" w:bidi="ar"/>
              </w:rPr>
            </w:pPr>
          </w:p>
        </w:tc>
      </w:tr>
      <w:tr w:rsidR="00276B61" w14:paraId="1F18E3DB" w14:textId="77777777" w:rsidTr="00EF2613">
        <w:trPr>
          <w:jc w:val="center"/>
        </w:trPr>
        <w:tc>
          <w:tcPr>
            <w:tcW w:w="1989" w:type="dxa"/>
            <w:tcBorders>
              <w:top w:val="nil"/>
              <w:left w:val="single" w:sz="4" w:space="0" w:color="auto"/>
              <w:bottom w:val="single" w:sz="4" w:space="0" w:color="auto"/>
              <w:right w:val="single" w:sz="4" w:space="0" w:color="auto"/>
            </w:tcBorders>
          </w:tcPr>
          <w:p w14:paraId="712D10C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8EA487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EAB580"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41D927" w14:textId="77777777" w:rsidR="00276B61" w:rsidRDefault="00276B61">
            <w:pPr>
              <w:pStyle w:val="TAC"/>
              <w:keepNext w:val="0"/>
              <w:keepLines w:val="0"/>
              <w:rPr>
                <w:lang w:eastAsia="zh-CN" w:bidi="ar"/>
              </w:rPr>
            </w:pPr>
            <w:r>
              <w:rPr>
                <w:rFonts w:cs="Arial"/>
                <w:color w:val="000000"/>
              </w:rPr>
              <w:t>n71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32346524" w14:textId="77777777" w:rsidR="00276B61" w:rsidRDefault="00276B61">
            <w:pPr>
              <w:pStyle w:val="TAC"/>
              <w:keepNext w:val="0"/>
              <w:keepLines w:val="0"/>
              <w:rPr>
                <w:lang w:eastAsia="zh-CN" w:bidi="ar"/>
              </w:rPr>
            </w:pPr>
          </w:p>
        </w:tc>
      </w:tr>
      <w:tr w:rsidR="00276B61" w14:paraId="633F94B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8EA10DE" w14:textId="77777777" w:rsidR="00276B61" w:rsidRDefault="00276B61">
            <w:pPr>
              <w:pStyle w:val="TAC"/>
              <w:keepNext w:val="0"/>
              <w:keepLines w:val="0"/>
              <w:rPr>
                <w:lang w:eastAsia="zh-CN" w:bidi="ar"/>
              </w:rPr>
            </w:pPr>
            <w:r>
              <w:rPr>
                <w:rFonts w:eastAsiaTheme="minorEastAsia"/>
                <w:lang w:eastAsia="zh-CN" w:bidi="ar"/>
              </w:rPr>
              <w:t>CA_n25A-n41C-n66A-n71(2A)</w:t>
            </w:r>
          </w:p>
        </w:tc>
        <w:tc>
          <w:tcPr>
            <w:tcW w:w="1996" w:type="dxa"/>
            <w:tcBorders>
              <w:top w:val="single" w:sz="4" w:space="0" w:color="auto"/>
              <w:left w:val="single" w:sz="4" w:space="0" w:color="auto"/>
              <w:bottom w:val="nil"/>
              <w:right w:val="single" w:sz="4" w:space="0" w:color="auto"/>
            </w:tcBorders>
            <w:hideMark/>
          </w:tcPr>
          <w:p w14:paraId="6695D2F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CCC128C"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BF04825"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2C0C91A1"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793B8D53"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7CA9A00F"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26E69D8" w14:textId="77777777" w:rsidR="00276B61" w:rsidRDefault="00276B61">
            <w:pPr>
              <w:pStyle w:val="TAC"/>
              <w:keepNext w:val="0"/>
              <w:keepLines w:val="0"/>
              <w:rPr>
                <w:rFonts w:eastAsiaTheme="minorEastAsia"/>
                <w:lang w:eastAsia="zh-CN" w:bidi="ar"/>
              </w:rPr>
            </w:pPr>
            <w:r>
              <w:rPr>
                <w:rFonts w:eastAsiaTheme="minorEastAsia"/>
                <w:lang w:eastAsia="zh-CN" w:bidi="ar"/>
              </w:rPr>
              <w:lastRenderedPageBreak/>
              <w:t>CA_n41C</w:t>
            </w:r>
            <w:r>
              <w:rPr>
                <w:rFonts w:eastAsiaTheme="minorEastAsia"/>
                <w:vertAlign w:val="superscript"/>
                <w:lang w:eastAsia="zh-CN"/>
              </w:rPr>
              <w:t>5</w:t>
            </w:r>
          </w:p>
          <w:p w14:paraId="30DF49D4" w14:textId="77777777" w:rsidR="00276B61" w:rsidRDefault="00276B61">
            <w:pPr>
              <w:pStyle w:val="TAC"/>
              <w:keepNext w:val="0"/>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01201300" w14:textId="77777777" w:rsidR="00276B61" w:rsidRDefault="00276B61">
            <w:pPr>
              <w:pStyle w:val="TAC"/>
              <w:keepNext w:val="0"/>
              <w:keepLines w:val="0"/>
            </w:pPr>
            <w:r>
              <w:rPr>
                <w:rFonts w:eastAsiaTheme="minorEastAsia"/>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46859754"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0E0B516E" w14:textId="77777777" w:rsidR="00276B61" w:rsidRDefault="00276B61">
            <w:pPr>
              <w:pStyle w:val="TAC"/>
              <w:keepNext w:val="0"/>
              <w:keepLines w:val="0"/>
              <w:rPr>
                <w:lang w:eastAsia="zh-CN"/>
              </w:rPr>
            </w:pPr>
            <w:r>
              <w:rPr>
                <w:rFonts w:eastAsiaTheme="minorEastAsia"/>
                <w:lang w:eastAsia="zh-CN"/>
              </w:rPr>
              <w:t>4 and 5</w:t>
            </w:r>
          </w:p>
        </w:tc>
      </w:tr>
      <w:tr w:rsidR="00276B61" w14:paraId="0CFAFF47" w14:textId="77777777" w:rsidTr="00EF2613">
        <w:trPr>
          <w:jc w:val="center"/>
        </w:trPr>
        <w:tc>
          <w:tcPr>
            <w:tcW w:w="1989" w:type="dxa"/>
            <w:tcBorders>
              <w:top w:val="nil"/>
              <w:left w:val="single" w:sz="4" w:space="0" w:color="auto"/>
              <w:bottom w:val="nil"/>
              <w:right w:val="single" w:sz="4" w:space="0" w:color="auto"/>
            </w:tcBorders>
          </w:tcPr>
          <w:p w14:paraId="193933A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80761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53E84E7"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A7D6F21"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191D1D55" w14:textId="77777777" w:rsidR="00276B61" w:rsidRDefault="00276B61">
            <w:pPr>
              <w:pStyle w:val="TAC"/>
              <w:keepNext w:val="0"/>
              <w:keepLines w:val="0"/>
              <w:rPr>
                <w:lang w:eastAsia="zh-CN"/>
              </w:rPr>
            </w:pPr>
          </w:p>
        </w:tc>
      </w:tr>
      <w:tr w:rsidR="00276B61" w14:paraId="66A35E13" w14:textId="77777777" w:rsidTr="00EF2613">
        <w:trPr>
          <w:jc w:val="center"/>
        </w:trPr>
        <w:tc>
          <w:tcPr>
            <w:tcW w:w="1989" w:type="dxa"/>
            <w:tcBorders>
              <w:top w:val="nil"/>
              <w:left w:val="single" w:sz="4" w:space="0" w:color="auto"/>
              <w:bottom w:val="nil"/>
              <w:right w:val="single" w:sz="4" w:space="0" w:color="auto"/>
            </w:tcBorders>
          </w:tcPr>
          <w:p w14:paraId="141FFF8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9A31B0"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870F265"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00FF525"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1F3C4803" w14:textId="77777777" w:rsidR="00276B61" w:rsidRDefault="00276B61">
            <w:pPr>
              <w:pStyle w:val="TAC"/>
              <w:keepNext w:val="0"/>
              <w:keepLines w:val="0"/>
              <w:rPr>
                <w:lang w:eastAsia="zh-CN"/>
              </w:rPr>
            </w:pPr>
          </w:p>
        </w:tc>
      </w:tr>
      <w:tr w:rsidR="00276B61" w14:paraId="44B7E461" w14:textId="77777777" w:rsidTr="00EF2613">
        <w:trPr>
          <w:jc w:val="center"/>
        </w:trPr>
        <w:tc>
          <w:tcPr>
            <w:tcW w:w="1989" w:type="dxa"/>
            <w:tcBorders>
              <w:top w:val="nil"/>
              <w:left w:val="single" w:sz="4" w:space="0" w:color="auto"/>
              <w:bottom w:val="single" w:sz="4" w:space="0" w:color="auto"/>
              <w:right w:val="single" w:sz="4" w:space="0" w:color="auto"/>
            </w:tcBorders>
          </w:tcPr>
          <w:p w14:paraId="245CE79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B2CE917"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4F6E668"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EF1EF76" w14:textId="77777777" w:rsidR="00276B61" w:rsidRDefault="00276B61">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single" w:sz="4" w:space="0" w:color="auto"/>
              <w:right w:val="single" w:sz="4" w:space="0" w:color="auto"/>
            </w:tcBorders>
          </w:tcPr>
          <w:p w14:paraId="127C46E1" w14:textId="77777777" w:rsidR="00276B61" w:rsidRDefault="00276B61">
            <w:pPr>
              <w:pStyle w:val="TAC"/>
              <w:keepNext w:val="0"/>
              <w:keepLines w:val="0"/>
              <w:rPr>
                <w:lang w:eastAsia="zh-CN"/>
              </w:rPr>
            </w:pPr>
          </w:p>
        </w:tc>
      </w:tr>
      <w:tr w:rsidR="00276B61" w14:paraId="003235C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DC13162" w14:textId="77777777" w:rsidR="00276B61" w:rsidRDefault="00276B61">
            <w:pPr>
              <w:pStyle w:val="TAC"/>
              <w:keepNext w:val="0"/>
              <w:keepLines w:val="0"/>
              <w:rPr>
                <w:lang w:eastAsia="zh-CN" w:bidi="ar"/>
              </w:rPr>
            </w:pPr>
            <w:r>
              <w:rPr>
                <w:rFonts w:eastAsiaTheme="minorEastAsia"/>
                <w:lang w:eastAsia="zh-CN" w:bidi="ar"/>
              </w:rPr>
              <w:t>CA_n25A-n41C-n66A-n71B</w:t>
            </w:r>
          </w:p>
        </w:tc>
        <w:tc>
          <w:tcPr>
            <w:tcW w:w="1996" w:type="dxa"/>
            <w:tcBorders>
              <w:top w:val="single" w:sz="4" w:space="0" w:color="auto"/>
              <w:left w:val="single" w:sz="4" w:space="0" w:color="auto"/>
              <w:bottom w:val="nil"/>
              <w:right w:val="single" w:sz="4" w:space="0" w:color="auto"/>
            </w:tcBorders>
            <w:hideMark/>
          </w:tcPr>
          <w:p w14:paraId="579055C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7371FE3"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78CF1F94"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3CFB61FC"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12EAC5B5"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3AF7D54"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0E67F1C9" w14:textId="77777777" w:rsidR="00276B61" w:rsidRDefault="00276B61">
            <w:pPr>
              <w:pStyle w:val="TAC"/>
              <w:keepNext w:val="0"/>
              <w:keepLines w:val="0"/>
              <w:rPr>
                <w:rFonts w:eastAsiaTheme="minorEastAsia"/>
                <w:b/>
                <w:bCs/>
                <w:lang w:eastAsia="zh-CN" w:bidi="ar"/>
              </w:rPr>
            </w:pPr>
            <w:r>
              <w:rPr>
                <w:rFonts w:eastAsiaTheme="minorEastAsia"/>
                <w:lang w:eastAsia="zh-CN" w:bidi="ar"/>
              </w:rPr>
              <w:t>CA_n41C</w:t>
            </w:r>
            <w:r>
              <w:rPr>
                <w:rFonts w:eastAsiaTheme="minorEastAsia"/>
                <w:vertAlign w:val="superscript"/>
                <w:lang w:eastAsia="zh-CN"/>
              </w:rPr>
              <w:t>5</w:t>
            </w:r>
          </w:p>
          <w:p w14:paraId="44B35F92" w14:textId="77777777" w:rsidR="00276B61" w:rsidRDefault="00276B61">
            <w:pPr>
              <w:pStyle w:val="TAC"/>
              <w:keepNext w:val="0"/>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30663CAE" w14:textId="77777777" w:rsidR="00276B61" w:rsidRDefault="00276B61">
            <w:pPr>
              <w:pStyle w:val="TAC"/>
              <w:keepNext w:val="0"/>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D32B47A" w14:textId="77777777" w:rsidR="00276B61" w:rsidRDefault="00276B61">
            <w:pPr>
              <w:pStyle w:val="TAC"/>
              <w:keepNext w:val="0"/>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D42A148" w14:textId="77777777" w:rsidR="00276B61" w:rsidRDefault="00276B61">
            <w:pPr>
              <w:pStyle w:val="TAC"/>
              <w:keepNext w:val="0"/>
              <w:keepLines w:val="0"/>
              <w:rPr>
                <w:lang w:eastAsia="zh-CN"/>
              </w:rPr>
            </w:pPr>
            <w:r>
              <w:rPr>
                <w:rFonts w:eastAsiaTheme="minorEastAsia"/>
                <w:lang w:eastAsia="zh-CN"/>
              </w:rPr>
              <w:t>4 and 5</w:t>
            </w:r>
          </w:p>
        </w:tc>
      </w:tr>
      <w:tr w:rsidR="00276B61" w14:paraId="58F8ECC1" w14:textId="77777777" w:rsidTr="00EF2613">
        <w:trPr>
          <w:jc w:val="center"/>
        </w:trPr>
        <w:tc>
          <w:tcPr>
            <w:tcW w:w="1989" w:type="dxa"/>
            <w:tcBorders>
              <w:top w:val="nil"/>
              <w:left w:val="single" w:sz="4" w:space="0" w:color="auto"/>
              <w:bottom w:val="nil"/>
              <w:right w:val="single" w:sz="4" w:space="0" w:color="auto"/>
            </w:tcBorders>
          </w:tcPr>
          <w:p w14:paraId="2144E47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AFE4BC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8AEEF22"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A18C857"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13CA750B" w14:textId="77777777" w:rsidR="00276B61" w:rsidRDefault="00276B61">
            <w:pPr>
              <w:pStyle w:val="TAC"/>
              <w:keepNext w:val="0"/>
              <w:keepLines w:val="0"/>
              <w:rPr>
                <w:lang w:eastAsia="zh-CN"/>
              </w:rPr>
            </w:pPr>
          </w:p>
        </w:tc>
      </w:tr>
      <w:tr w:rsidR="00276B61" w14:paraId="4A46D3C0" w14:textId="77777777" w:rsidTr="00EF2613">
        <w:trPr>
          <w:jc w:val="center"/>
        </w:trPr>
        <w:tc>
          <w:tcPr>
            <w:tcW w:w="1989" w:type="dxa"/>
            <w:tcBorders>
              <w:top w:val="nil"/>
              <w:left w:val="single" w:sz="4" w:space="0" w:color="auto"/>
              <w:bottom w:val="nil"/>
              <w:right w:val="single" w:sz="4" w:space="0" w:color="auto"/>
            </w:tcBorders>
          </w:tcPr>
          <w:p w14:paraId="609F861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E7583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602F7970"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852A085"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34E4D832" w14:textId="77777777" w:rsidR="00276B61" w:rsidRDefault="00276B61">
            <w:pPr>
              <w:pStyle w:val="TAC"/>
              <w:keepNext w:val="0"/>
              <w:keepLines w:val="0"/>
              <w:rPr>
                <w:lang w:eastAsia="zh-CN"/>
              </w:rPr>
            </w:pPr>
          </w:p>
        </w:tc>
      </w:tr>
      <w:tr w:rsidR="00276B61" w14:paraId="5C50B011" w14:textId="77777777" w:rsidTr="00EF2613">
        <w:trPr>
          <w:jc w:val="center"/>
        </w:trPr>
        <w:tc>
          <w:tcPr>
            <w:tcW w:w="1989" w:type="dxa"/>
            <w:tcBorders>
              <w:top w:val="nil"/>
              <w:left w:val="single" w:sz="4" w:space="0" w:color="auto"/>
              <w:bottom w:val="single" w:sz="4" w:space="0" w:color="auto"/>
              <w:right w:val="single" w:sz="4" w:space="0" w:color="auto"/>
            </w:tcBorders>
          </w:tcPr>
          <w:p w14:paraId="1A36419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E7E4932"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DCABDC2"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5DE96F7"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single" w:sz="4" w:space="0" w:color="auto"/>
              <w:right w:val="single" w:sz="4" w:space="0" w:color="auto"/>
            </w:tcBorders>
          </w:tcPr>
          <w:p w14:paraId="67525340" w14:textId="77777777" w:rsidR="00276B61" w:rsidRDefault="00276B61">
            <w:pPr>
              <w:pStyle w:val="TAC"/>
              <w:keepNext w:val="0"/>
              <w:keepLines w:val="0"/>
              <w:rPr>
                <w:lang w:eastAsia="zh-CN"/>
              </w:rPr>
            </w:pPr>
          </w:p>
        </w:tc>
      </w:tr>
      <w:tr w:rsidR="00276B61" w14:paraId="666D547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E7F52A5" w14:textId="77777777" w:rsidR="00276B61" w:rsidRDefault="00276B61">
            <w:pPr>
              <w:pStyle w:val="TAC"/>
              <w:keepLines w:val="0"/>
              <w:rPr>
                <w:lang w:eastAsia="zh-CN" w:bidi="ar"/>
              </w:rPr>
            </w:pPr>
            <w:r>
              <w:rPr>
                <w:rFonts w:eastAsiaTheme="minorEastAsia"/>
                <w:lang w:eastAsia="zh-CN" w:bidi="ar"/>
              </w:rPr>
              <w:t>CA_n25A-n41C-n66(2A)-n71A</w:t>
            </w:r>
          </w:p>
        </w:tc>
        <w:tc>
          <w:tcPr>
            <w:tcW w:w="1996" w:type="dxa"/>
            <w:tcBorders>
              <w:top w:val="single" w:sz="4" w:space="0" w:color="auto"/>
              <w:left w:val="single" w:sz="4" w:space="0" w:color="auto"/>
              <w:bottom w:val="nil"/>
              <w:right w:val="single" w:sz="4" w:space="0" w:color="auto"/>
            </w:tcBorders>
            <w:hideMark/>
          </w:tcPr>
          <w:p w14:paraId="15924EF3"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8EB6CF0" w14:textId="77777777" w:rsidR="00276B61" w:rsidRDefault="00276B61">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ABEF08D" w14:textId="77777777" w:rsidR="00276B61" w:rsidRDefault="00276B61">
            <w:pPr>
              <w:pStyle w:val="TAC"/>
              <w:keepLines w:val="0"/>
              <w:rPr>
                <w:rFonts w:eastAsiaTheme="minorEastAsia"/>
                <w:lang w:eastAsia="zh-CN" w:bidi="ar"/>
              </w:rPr>
            </w:pPr>
            <w:r>
              <w:rPr>
                <w:rFonts w:eastAsiaTheme="minorEastAsia"/>
                <w:lang w:eastAsia="zh-CN" w:bidi="ar"/>
              </w:rPr>
              <w:t>CA_n25A-n66A</w:t>
            </w:r>
          </w:p>
          <w:p w14:paraId="3A1F485C" w14:textId="77777777" w:rsidR="00276B61" w:rsidRDefault="00276B61">
            <w:pPr>
              <w:pStyle w:val="TAC"/>
              <w:keepLines w:val="0"/>
              <w:rPr>
                <w:rFonts w:eastAsiaTheme="minorEastAsia"/>
                <w:lang w:eastAsia="zh-CN" w:bidi="ar"/>
              </w:rPr>
            </w:pPr>
            <w:r>
              <w:rPr>
                <w:rFonts w:eastAsiaTheme="minorEastAsia"/>
                <w:lang w:eastAsia="zh-CN" w:bidi="ar"/>
              </w:rPr>
              <w:t>CA_n25A-n71A</w:t>
            </w:r>
          </w:p>
          <w:p w14:paraId="5D27C3EB" w14:textId="77777777" w:rsidR="00276B61" w:rsidRDefault="00276B61">
            <w:pPr>
              <w:pStyle w:val="TAC"/>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5993E7AF" w14:textId="77777777" w:rsidR="00276B61" w:rsidRDefault="00276B61">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1A2C1232" w14:textId="77777777" w:rsidR="00276B61" w:rsidRDefault="00276B61">
            <w:pPr>
              <w:pStyle w:val="TAC"/>
              <w:keepLines w:val="0"/>
              <w:rPr>
                <w:rFonts w:eastAsiaTheme="minorEastAsia"/>
                <w:lang w:eastAsia="zh-CN" w:bidi="ar"/>
              </w:rPr>
            </w:pPr>
            <w:r>
              <w:rPr>
                <w:rFonts w:eastAsiaTheme="minorEastAsia"/>
                <w:lang w:eastAsia="zh-CN" w:bidi="ar"/>
              </w:rPr>
              <w:t>CA_n41C</w:t>
            </w:r>
            <w:r>
              <w:rPr>
                <w:rFonts w:eastAsiaTheme="minorEastAsia"/>
                <w:vertAlign w:val="superscript"/>
                <w:lang w:eastAsia="zh-CN"/>
              </w:rPr>
              <w:t>5</w:t>
            </w:r>
          </w:p>
          <w:p w14:paraId="27C2D80A" w14:textId="77777777" w:rsidR="00276B61" w:rsidRDefault="00276B61">
            <w:pPr>
              <w:pStyle w:val="TAC"/>
              <w:keepLines w:val="0"/>
            </w:pPr>
            <w:r>
              <w:rPr>
                <w:rFonts w:eastAsiaTheme="minorEastAsia"/>
                <w:lang w:eastAsia="zh-CN" w:bidi="ar"/>
              </w:rPr>
              <w:t>CA_n66A-n71A</w:t>
            </w:r>
          </w:p>
        </w:tc>
        <w:tc>
          <w:tcPr>
            <w:tcW w:w="978" w:type="dxa"/>
            <w:tcBorders>
              <w:top w:val="single" w:sz="4" w:space="0" w:color="auto"/>
              <w:left w:val="single" w:sz="4" w:space="0" w:color="auto"/>
              <w:bottom w:val="single" w:sz="4" w:space="0" w:color="auto"/>
              <w:right w:val="single" w:sz="4" w:space="0" w:color="auto"/>
            </w:tcBorders>
            <w:hideMark/>
          </w:tcPr>
          <w:p w14:paraId="78E6C33B" w14:textId="77777777" w:rsidR="00276B61" w:rsidRDefault="00276B61">
            <w:pPr>
              <w:pStyle w:val="TAC"/>
              <w:keepLines w:val="0"/>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7DCB933" w14:textId="77777777" w:rsidR="00276B61" w:rsidRDefault="00276B61">
            <w:pPr>
              <w:pStyle w:val="TAC"/>
              <w:keepLines w:val="0"/>
              <w:rPr>
                <w:lang w:eastAsia="zh-CN" w:bidi="ar"/>
              </w:rPr>
            </w:pPr>
            <w:r>
              <w:rPr>
                <w:rFonts w:eastAsiaTheme="minorEastAsia" w:cs="Arial"/>
                <w:color w:val="000000"/>
              </w:rPr>
              <w:t>n25 channel bandwidths in Table 5.3.5-1</w:t>
            </w:r>
          </w:p>
        </w:tc>
        <w:tc>
          <w:tcPr>
            <w:tcW w:w="1747" w:type="dxa"/>
            <w:tcBorders>
              <w:top w:val="single" w:sz="4" w:space="0" w:color="auto"/>
              <w:left w:val="single" w:sz="4" w:space="0" w:color="auto"/>
              <w:bottom w:val="nil"/>
              <w:right w:val="single" w:sz="4" w:space="0" w:color="auto"/>
            </w:tcBorders>
            <w:hideMark/>
          </w:tcPr>
          <w:p w14:paraId="79B9C2A6" w14:textId="77777777" w:rsidR="00276B61" w:rsidRDefault="00276B61">
            <w:pPr>
              <w:pStyle w:val="TAC"/>
              <w:keepLines w:val="0"/>
              <w:rPr>
                <w:lang w:eastAsia="zh-CN"/>
              </w:rPr>
            </w:pPr>
            <w:r>
              <w:rPr>
                <w:rFonts w:eastAsiaTheme="minorEastAsia"/>
                <w:lang w:eastAsia="zh-CN"/>
              </w:rPr>
              <w:t>4 and 5</w:t>
            </w:r>
          </w:p>
        </w:tc>
      </w:tr>
      <w:tr w:rsidR="00276B61" w14:paraId="42D03851" w14:textId="77777777" w:rsidTr="00EF2613">
        <w:trPr>
          <w:jc w:val="center"/>
        </w:trPr>
        <w:tc>
          <w:tcPr>
            <w:tcW w:w="1989" w:type="dxa"/>
            <w:tcBorders>
              <w:top w:val="nil"/>
              <w:left w:val="single" w:sz="4" w:space="0" w:color="auto"/>
              <w:bottom w:val="nil"/>
              <w:right w:val="single" w:sz="4" w:space="0" w:color="auto"/>
            </w:tcBorders>
          </w:tcPr>
          <w:p w14:paraId="0B4D298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3ED58B"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793037F"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DF9FC58"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2A52BAAD" w14:textId="77777777" w:rsidR="00276B61" w:rsidRDefault="00276B61">
            <w:pPr>
              <w:pStyle w:val="TAC"/>
              <w:keepNext w:val="0"/>
              <w:keepLines w:val="0"/>
              <w:rPr>
                <w:lang w:eastAsia="zh-CN"/>
              </w:rPr>
            </w:pPr>
          </w:p>
        </w:tc>
      </w:tr>
      <w:tr w:rsidR="00276B61" w14:paraId="1AA66EB6" w14:textId="77777777" w:rsidTr="00EF2613">
        <w:trPr>
          <w:jc w:val="center"/>
        </w:trPr>
        <w:tc>
          <w:tcPr>
            <w:tcW w:w="1989" w:type="dxa"/>
            <w:tcBorders>
              <w:top w:val="nil"/>
              <w:left w:val="single" w:sz="4" w:space="0" w:color="auto"/>
              <w:bottom w:val="nil"/>
              <w:right w:val="single" w:sz="4" w:space="0" w:color="auto"/>
            </w:tcBorders>
          </w:tcPr>
          <w:p w14:paraId="490D61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616E4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1D11F72"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EB016FB" w14:textId="77777777" w:rsidR="00276B61" w:rsidRDefault="00276B61">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046E685D" w14:textId="77777777" w:rsidR="00276B61" w:rsidRDefault="00276B61">
            <w:pPr>
              <w:pStyle w:val="TAC"/>
              <w:keepNext w:val="0"/>
              <w:keepLines w:val="0"/>
              <w:rPr>
                <w:lang w:eastAsia="zh-CN"/>
              </w:rPr>
            </w:pPr>
          </w:p>
        </w:tc>
      </w:tr>
      <w:tr w:rsidR="00276B61" w14:paraId="3C0FE01A" w14:textId="77777777" w:rsidTr="00EF2613">
        <w:trPr>
          <w:jc w:val="center"/>
        </w:trPr>
        <w:tc>
          <w:tcPr>
            <w:tcW w:w="1989" w:type="dxa"/>
            <w:tcBorders>
              <w:top w:val="nil"/>
              <w:left w:val="single" w:sz="4" w:space="0" w:color="auto"/>
              <w:bottom w:val="single" w:sz="4" w:space="0" w:color="auto"/>
              <w:right w:val="single" w:sz="4" w:space="0" w:color="auto"/>
            </w:tcBorders>
          </w:tcPr>
          <w:p w14:paraId="7DF1F50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653427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3291551"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A23683E"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1B62E5A0" w14:textId="77777777" w:rsidR="00276B61" w:rsidRDefault="00276B61">
            <w:pPr>
              <w:pStyle w:val="TAC"/>
              <w:keepNext w:val="0"/>
              <w:keepLines w:val="0"/>
              <w:rPr>
                <w:lang w:eastAsia="zh-CN"/>
              </w:rPr>
            </w:pPr>
          </w:p>
        </w:tc>
      </w:tr>
      <w:tr w:rsidR="00276B61" w14:paraId="62D31AD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8150908" w14:textId="77777777" w:rsidR="00276B61" w:rsidRDefault="00276B61">
            <w:pPr>
              <w:pStyle w:val="TAC"/>
              <w:keepNext w:val="0"/>
              <w:keepLines w:val="0"/>
              <w:rPr>
                <w:lang w:eastAsia="zh-CN" w:bidi="ar"/>
              </w:rPr>
            </w:pPr>
            <w:r>
              <w:rPr>
                <w:lang w:eastAsia="zh-CN" w:bidi="ar"/>
              </w:rPr>
              <w:t>CA_n25(2A)-n41A-n66A-n71A</w:t>
            </w:r>
          </w:p>
        </w:tc>
        <w:tc>
          <w:tcPr>
            <w:tcW w:w="1996" w:type="dxa"/>
            <w:tcBorders>
              <w:top w:val="single" w:sz="4" w:space="0" w:color="auto"/>
              <w:left w:val="single" w:sz="4" w:space="0" w:color="auto"/>
              <w:bottom w:val="nil"/>
              <w:right w:val="single" w:sz="4" w:space="0" w:color="auto"/>
            </w:tcBorders>
            <w:hideMark/>
          </w:tcPr>
          <w:p w14:paraId="6A084B9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B4928A9" w14:textId="77777777" w:rsidR="00276B61" w:rsidRDefault="00276B61">
            <w:pPr>
              <w:pStyle w:val="TAC"/>
              <w:keepNext w:val="0"/>
              <w:keepLines w:val="0"/>
            </w:pPr>
            <w:r>
              <w:t>CA_n25A-n41A</w:t>
            </w:r>
            <w:r>
              <w:rPr>
                <w:rFonts w:eastAsiaTheme="minorEastAsia"/>
                <w:vertAlign w:val="superscript"/>
                <w:lang w:eastAsia="zh-CN"/>
              </w:rPr>
              <w:t>5</w:t>
            </w:r>
          </w:p>
          <w:p w14:paraId="20A9D3CE" w14:textId="77777777" w:rsidR="00276B61" w:rsidRDefault="00276B61">
            <w:pPr>
              <w:pStyle w:val="TAC"/>
              <w:keepNext w:val="0"/>
              <w:keepLines w:val="0"/>
            </w:pPr>
            <w:r>
              <w:t>CA_n25A-n66A</w:t>
            </w:r>
          </w:p>
          <w:p w14:paraId="2E2F5BB5" w14:textId="77777777" w:rsidR="00276B61" w:rsidRDefault="00276B61">
            <w:pPr>
              <w:pStyle w:val="TAC"/>
              <w:keepNext w:val="0"/>
              <w:keepLines w:val="0"/>
            </w:pPr>
            <w:r>
              <w:t>CA_n25A-n71A</w:t>
            </w:r>
          </w:p>
          <w:p w14:paraId="69DDE85F" w14:textId="77777777" w:rsidR="00276B61" w:rsidRDefault="00276B61">
            <w:pPr>
              <w:pStyle w:val="TAC"/>
              <w:keepNext w:val="0"/>
              <w:keepLines w:val="0"/>
            </w:pPr>
            <w:r>
              <w:t>CA_n41A-n66A</w:t>
            </w:r>
            <w:r>
              <w:rPr>
                <w:rFonts w:eastAsiaTheme="minorEastAsia"/>
                <w:vertAlign w:val="superscript"/>
                <w:lang w:eastAsia="zh-CN"/>
              </w:rPr>
              <w:t>5</w:t>
            </w:r>
          </w:p>
          <w:p w14:paraId="01287881" w14:textId="77777777" w:rsidR="00276B61" w:rsidRDefault="00276B61">
            <w:pPr>
              <w:pStyle w:val="TAC"/>
              <w:keepNext w:val="0"/>
              <w:keepLines w:val="0"/>
              <w:rPr>
                <w:lang w:eastAsia="zh-CN"/>
              </w:rPr>
            </w:pPr>
            <w:r>
              <w:rPr>
                <w:lang w:eastAsia="zh-CN"/>
              </w:rPr>
              <w:t>CA_n41A-n71A</w:t>
            </w:r>
            <w:r>
              <w:rPr>
                <w:rFonts w:eastAsiaTheme="minorEastAsia"/>
                <w:vertAlign w:val="superscript"/>
                <w:lang w:eastAsia="zh-CN"/>
              </w:rPr>
              <w:t>5</w:t>
            </w:r>
          </w:p>
          <w:p w14:paraId="08A3A73C" w14:textId="77777777" w:rsidR="00276B61" w:rsidRDefault="00276B61">
            <w:pPr>
              <w:pStyle w:val="TAC"/>
              <w:keepNext w:val="0"/>
              <w:keepLines w:val="0"/>
              <w:rPr>
                <w:lang w:eastAsia="zh-CN" w:bidi="ar"/>
              </w:rPr>
            </w:pPr>
            <w:r>
              <w:t>CA_n66A-n71A</w:t>
            </w:r>
          </w:p>
        </w:tc>
        <w:tc>
          <w:tcPr>
            <w:tcW w:w="978" w:type="dxa"/>
            <w:tcBorders>
              <w:top w:val="single" w:sz="4" w:space="0" w:color="auto"/>
              <w:left w:val="single" w:sz="4" w:space="0" w:color="auto"/>
              <w:bottom w:val="single" w:sz="4" w:space="0" w:color="auto"/>
              <w:right w:val="single" w:sz="4" w:space="0" w:color="auto"/>
            </w:tcBorders>
            <w:hideMark/>
          </w:tcPr>
          <w:p w14:paraId="09536F62" w14:textId="77777777" w:rsidR="00276B61" w:rsidRDefault="00276B61">
            <w:pPr>
              <w:pStyle w:val="TAC"/>
              <w:keepNext w:val="0"/>
              <w:keepLines w:val="0"/>
            </w:pPr>
            <w:r>
              <w:t>n25</w:t>
            </w:r>
          </w:p>
        </w:tc>
        <w:tc>
          <w:tcPr>
            <w:tcW w:w="2919" w:type="dxa"/>
            <w:tcBorders>
              <w:top w:val="single" w:sz="4" w:space="0" w:color="auto"/>
              <w:left w:val="single" w:sz="4" w:space="0" w:color="auto"/>
              <w:bottom w:val="single" w:sz="4" w:space="0" w:color="auto"/>
              <w:right w:val="single" w:sz="4" w:space="0" w:color="auto"/>
            </w:tcBorders>
            <w:hideMark/>
          </w:tcPr>
          <w:p w14:paraId="60E4C5A0" w14:textId="77777777" w:rsidR="00276B61" w:rsidRDefault="00276B61">
            <w:pPr>
              <w:pStyle w:val="TAC"/>
              <w:keepNext w:val="0"/>
              <w:keepLines w:val="0"/>
              <w:rPr>
                <w:lang w:eastAsia="zh-CN"/>
              </w:rPr>
            </w:pPr>
            <w:r>
              <w:rPr>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437E641A" w14:textId="77777777" w:rsidR="00276B61" w:rsidRDefault="00276B61">
            <w:pPr>
              <w:pStyle w:val="TAC"/>
              <w:keepNext w:val="0"/>
              <w:keepLines w:val="0"/>
              <w:rPr>
                <w:lang w:eastAsia="zh-CN" w:bidi="ar"/>
              </w:rPr>
            </w:pPr>
            <w:r>
              <w:rPr>
                <w:lang w:eastAsia="zh-CN"/>
              </w:rPr>
              <w:t>4 and 5</w:t>
            </w:r>
          </w:p>
        </w:tc>
      </w:tr>
      <w:tr w:rsidR="00276B61" w14:paraId="123809FA" w14:textId="77777777" w:rsidTr="00EF2613">
        <w:trPr>
          <w:jc w:val="center"/>
        </w:trPr>
        <w:tc>
          <w:tcPr>
            <w:tcW w:w="1989" w:type="dxa"/>
            <w:tcBorders>
              <w:top w:val="nil"/>
              <w:left w:val="single" w:sz="4" w:space="0" w:color="auto"/>
              <w:bottom w:val="nil"/>
              <w:right w:val="single" w:sz="4" w:space="0" w:color="auto"/>
            </w:tcBorders>
          </w:tcPr>
          <w:p w14:paraId="57B9FC2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50A5D2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A44881"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E7E6491" w14:textId="77777777" w:rsidR="00276B61" w:rsidRDefault="00276B61">
            <w:pPr>
              <w:pStyle w:val="TAC"/>
              <w:keepNext w:val="0"/>
              <w:keepLines w:val="0"/>
              <w:rPr>
                <w:lang w:eastAsia="zh-CN"/>
              </w:rPr>
            </w:pPr>
            <w:r>
              <w:rPr>
                <w:rFonts w:cs="Arial"/>
                <w:color w:val="000000"/>
              </w:rPr>
              <w:t>n41 channel bandwidths in Table 5.3.5-1</w:t>
            </w:r>
          </w:p>
        </w:tc>
        <w:tc>
          <w:tcPr>
            <w:tcW w:w="1747" w:type="dxa"/>
            <w:tcBorders>
              <w:top w:val="nil"/>
              <w:left w:val="single" w:sz="4" w:space="0" w:color="auto"/>
              <w:bottom w:val="nil"/>
              <w:right w:val="single" w:sz="4" w:space="0" w:color="auto"/>
            </w:tcBorders>
          </w:tcPr>
          <w:p w14:paraId="11E4D124" w14:textId="77777777" w:rsidR="00276B61" w:rsidRDefault="00276B61">
            <w:pPr>
              <w:pStyle w:val="TAC"/>
              <w:keepNext w:val="0"/>
              <w:keepLines w:val="0"/>
              <w:rPr>
                <w:lang w:eastAsia="zh-CN" w:bidi="ar"/>
              </w:rPr>
            </w:pPr>
          </w:p>
        </w:tc>
      </w:tr>
      <w:tr w:rsidR="00276B61" w14:paraId="6062FBF7" w14:textId="77777777" w:rsidTr="00EF2613">
        <w:trPr>
          <w:jc w:val="center"/>
        </w:trPr>
        <w:tc>
          <w:tcPr>
            <w:tcW w:w="1989" w:type="dxa"/>
            <w:tcBorders>
              <w:top w:val="nil"/>
              <w:left w:val="single" w:sz="4" w:space="0" w:color="auto"/>
              <w:bottom w:val="nil"/>
              <w:right w:val="single" w:sz="4" w:space="0" w:color="auto"/>
            </w:tcBorders>
          </w:tcPr>
          <w:p w14:paraId="0AE382A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51726E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3CC355"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1E9C66" w14:textId="77777777" w:rsidR="00276B61" w:rsidRDefault="00276B61">
            <w:pPr>
              <w:pStyle w:val="TAC"/>
              <w:keepNext w:val="0"/>
              <w:keepLines w:val="0"/>
              <w:rPr>
                <w:lang w:eastAsia="zh-CN"/>
              </w:rPr>
            </w:pPr>
            <w:r>
              <w:rPr>
                <w:rFonts w:cs="Arial"/>
                <w:color w:val="000000"/>
              </w:rPr>
              <w:t>n66 channel bandwidths in Table 5.3.5-1</w:t>
            </w:r>
          </w:p>
        </w:tc>
        <w:tc>
          <w:tcPr>
            <w:tcW w:w="1747" w:type="dxa"/>
            <w:tcBorders>
              <w:top w:val="nil"/>
              <w:left w:val="single" w:sz="4" w:space="0" w:color="auto"/>
              <w:bottom w:val="nil"/>
              <w:right w:val="single" w:sz="4" w:space="0" w:color="auto"/>
            </w:tcBorders>
          </w:tcPr>
          <w:p w14:paraId="6362CD18" w14:textId="77777777" w:rsidR="00276B61" w:rsidRDefault="00276B61">
            <w:pPr>
              <w:pStyle w:val="TAC"/>
              <w:keepNext w:val="0"/>
              <w:keepLines w:val="0"/>
              <w:rPr>
                <w:lang w:eastAsia="zh-CN" w:bidi="ar"/>
              </w:rPr>
            </w:pPr>
          </w:p>
        </w:tc>
      </w:tr>
      <w:tr w:rsidR="00276B61" w14:paraId="03320515" w14:textId="77777777" w:rsidTr="00EF2613">
        <w:trPr>
          <w:jc w:val="center"/>
        </w:trPr>
        <w:tc>
          <w:tcPr>
            <w:tcW w:w="1989" w:type="dxa"/>
            <w:tcBorders>
              <w:top w:val="nil"/>
              <w:left w:val="single" w:sz="4" w:space="0" w:color="auto"/>
              <w:bottom w:val="single" w:sz="4" w:space="0" w:color="auto"/>
              <w:right w:val="single" w:sz="4" w:space="0" w:color="auto"/>
            </w:tcBorders>
          </w:tcPr>
          <w:p w14:paraId="5069224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C55A9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4929CD"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hideMark/>
          </w:tcPr>
          <w:p w14:paraId="6AD56554" w14:textId="77777777" w:rsidR="00276B61" w:rsidRDefault="00276B61">
            <w:pPr>
              <w:pStyle w:val="TAC"/>
              <w:keepNext w:val="0"/>
              <w:keepLines w:val="0"/>
              <w:rPr>
                <w:lang w:eastAsia="zh-CN"/>
              </w:rPr>
            </w:pPr>
            <w:r>
              <w:rPr>
                <w:rFonts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179D28C6" w14:textId="77777777" w:rsidR="00276B61" w:rsidRDefault="00276B61">
            <w:pPr>
              <w:pStyle w:val="TAC"/>
              <w:keepNext w:val="0"/>
              <w:keepLines w:val="0"/>
              <w:rPr>
                <w:lang w:eastAsia="zh-CN" w:bidi="ar"/>
              </w:rPr>
            </w:pPr>
          </w:p>
        </w:tc>
      </w:tr>
      <w:tr w:rsidR="00276B61" w14:paraId="67A2F6DB"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30F99F3E" w14:textId="77777777" w:rsidR="00276B61" w:rsidRDefault="00276B61">
            <w:pPr>
              <w:pStyle w:val="TAC"/>
              <w:keepNext w:val="0"/>
              <w:keepLines w:val="0"/>
              <w:rPr>
                <w:lang w:eastAsia="zh-CN" w:bidi="ar"/>
              </w:rPr>
            </w:pPr>
            <w:r>
              <w:rPr>
                <w:rFonts w:cs="Arial"/>
                <w:color w:val="000000"/>
                <w:szCs w:val="18"/>
              </w:rPr>
              <w:t>CA_n25(2A)-n41A-n66A-n71(2A)</w:t>
            </w:r>
          </w:p>
        </w:tc>
        <w:tc>
          <w:tcPr>
            <w:tcW w:w="1996" w:type="dxa"/>
            <w:tcBorders>
              <w:top w:val="single" w:sz="4" w:space="0" w:color="auto"/>
              <w:left w:val="single" w:sz="4" w:space="0" w:color="auto"/>
              <w:bottom w:val="nil"/>
              <w:right w:val="single" w:sz="4" w:space="0" w:color="auto"/>
            </w:tcBorders>
            <w:vAlign w:val="center"/>
            <w:hideMark/>
          </w:tcPr>
          <w:p w14:paraId="735ED23B" w14:textId="77777777" w:rsidR="00276B61" w:rsidRDefault="00276B61">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17B427EF"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56CB118" w14:textId="77777777" w:rsidR="00276B61" w:rsidRDefault="00276B61">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65D2EB8A" w14:textId="77777777" w:rsidR="00276B61" w:rsidRDefault="00276B61">
            <w:pPr>
              <w:pStyle w:val="TAC"/>
              <w:keepNext w:val="0"/>
              <w:keepLines w:val="0"/>
              <w:rPr>
                <w:lang w:eastAsia="zh-CN" w:bidi="ar"/>
              </w:rPr>
            </w:pPr>
            <w:r>
              <w:rPr>
                <w:rFonts w:cs="Arial"/>
                <w:color w:val="000000"/>
                <w:szCs w:val="18"/>
              </w:rPr>
              <w:t>4 and 5</w:t>
            </w:r>
          </w:p>
        </w:tc>
      </w:tr>
      <w:tr w:rsidR="00276B61" w14:paraId="7084C166" w14:textId="77777777" w:rsidTr="00EF2613">
        <w:trPr>
          <w:jc w:val="center"/>
        </w:trPr>
        <w:tc>
          <w:tcPr>
            <w:tcW w:w="1989" w:type="dxa"/>
            <w:tcBorders>
              <w:top w:val="nil"/>
              <w:left w:val="single" w:sz="4" w:space="0" w:color="auto"/>
              <w:bottom w:val="nil"/>
              <w:right w:val="single" w:sz="4" w:space="0" w:color="auto"/>
            </w:tcBorders>
            <w:vAlign w:val="center"/>
          </w:tcPr>
          <w:p w14:paraId="71E514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C586C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73BB186" w14:textId="77777777" w:rsidR="00276B61" w:rsidRDefault="00276B61">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164927" w14:textId="77777777" w:rsidR="00276B61" w:rsidRDefault="00276B61">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0A015774" w14:textId="77777777" w:rsidR="00276B61" w:rsidRDefault="00276B61">
            <w:pPr>
              <w:pStyle w:val="TAC"/>
              <w:keepNext w:val="0"/>
              <w:keepLines w:val="0"/>
              <w:rPr>
                <w:lang w:eastAsia="zh-CN" w:bidi="ar"/>
              </w:rPr>
            </w:pPr>
          </w:p>
        </w:tc>
      </w:tr>
      <w:tr w:rsidR="00276B61" w14:paraId="3E554CCB" w14:textId="77777777" w:rsidTr="00EF2613">
        <w:trPr>
          <w:jc w:val="center"/>
        </w:trPr>
        <w:tc>
          <w:tcPr>
            <w:tcW w:w="1989" w:type="dxa"/>
            <w:tcBorders>
              <w:top w:val="nil"/>
              <w:left w:val="single" w:sz="4" w:space="0" w:color="auto"/>
              <w:bottom w:val="nil"/>
              <w:right w:val="single" w:sz="4" w:space="0" w:color="auto"/>
            </w:tcBorders>
            <w:vAlign w:val="center"/>
          </w:tcPr>
          <w:p w14:paraId="2FFC521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DE6869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FC60BDA"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C15847" w14:textId="77777777" w:rsidR="00276B61" w:rsidRDefault="00276B61">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03646A79" w14:textId="77777777" w:rsidR="00276B61" w:rsidRDefault="00276B61">
            <w:pPr>
              <w:pStyle w:val="TAC"/>
              <w:keepNext w:val="0"/>
              <w:keepLines w:val="0"/>
              <w:rPr>
                <w:lang w:eastAsia="zh-CN" w:bidi="ar"/>
              </w:rPr>
            </w:pPr>
          </w:p>
        </w:tc>
      </w:tr>
      <w:tr w:rsidR="00276B61" w14:paraId="345B2C27"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96FE15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425698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A4F2BFA"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56E2EC" w14:textId="77777777" w:rsidR="00276B61" w:rsidRDefault="00276B61">
            <w:pPr>
              <w:pStyle w:val="TAC"/>
              <w:keepNext w:val="0"/>
              <w:keepLines w:val="0"/>
              <w:rPr>
                <w:rFonts w:cs="Arial"/>
                <w:color w:val="000000"/>
              </w:rPr>
            </w:pPr>
            <w:r>
              <w:rPr>
                <w:rFonts w:cs="Arial"/>
                <w:color w:val="000000"/>
                <w:szCs w:val="18"/>
              </w:rPr>
              <w:t>CA_n71(2A) BCS 4 and 5</w:t>
            </w:r>
          </w:p>
        </w:tc>
        <w:tc>
          <w:tcPr>
            <w:tcW w:w="1747" w:type="dxa"/>
            <w:tcBorders>
              <w:top w:val="nil"/>
              <w:left w:val="single" w:sz="4" w:space="0" w:color="auto"/>
              <w:bottom w:val="single" w:sz="4" w:space="0" w:color="auto"/>
              <w:right w:val="single" w:sz="4" w:space="0" w:color="auto"/>
            </w:tcBorders>
            <w:vAlign w:val="center"/>
          </w:tcPr>
          <w:p w14:paraId="324C4E0E" w14:textId="77777777" w:rsidR="00276B61" w:rsidRDefault="00276B61">
            <w:pPr>
              <w:pStyle w:val="TAC"/>
              <w:keepNext w:val="0"/>
              <w:keepLines w:val="0"/>
              <w:rPr>
                <w:lang w:eastAsia="zh-CN" w:bidi="ar"/>
              </w:rPr>
            </w:pPr>
          </w:p>
        </w:tc>
      </w:tr>
      <w:tr w:rsidR="00276B61" w14:paraId="14015C07"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8B9AF6F" w14:textId="77777777" w:rsidR="00276B61" w:rsidRDefault="00276B61">
            <w:pPr>
              <w:pStyle w:val="TAC"/>
              <w:keepNext w:val="0"/>
              <w:keepLines w:val="0"/>
              <w:rPr>
                <w:lang w:eastAsia="zh-CN" w:bidi="ar"/>
              </w:rPr>
            </w:pPr>
            <w:r>
              <w:rPr>
                <w:rFonts w:cs="Arial"/>
                <w:color w:val="000000"/>
                <w:szCs w:val="18"/>
              </w:rPr>
              <w:t>CA_n25(2A)-n41A-n66A-n71B</w:t>
            </w:r>
          </w:p>
        </w:tc>
        <w:tc>
          <w:tcPr>
            <w:tcW w:w="1996" w:type="dxa"/>
            <w:tcBorders>
              <w:top w:val="single" w:sz="4" w:space="0" w:color="auto"/>
              <w:left w:val="single" w:sz="4" w:space="0" w:color="auto"/>
              <w:bottom w:val="nil"/>
              <w:right w:val="single" w:sz="4" w:space="0" w:color="auto"/>
            </w:tcBorders>
            <w:vAlign w:val="center"/>
            <w:hideMark/>
          </w:tcPr>
          <w:p w14:paraId="768BF1F0" w14:textId="77777777" w:rsidR="00276B61" w:rsidRDefault="00276B61">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71CD825D"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40F257D" w14:textId="77777777" w:rsidR="00276B61" w:rsidRDefault="00276B61">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041E286C" w14:textId="77777777" w:rsidR="00276B61" w:rsidRDefault="00276B61">
            <w:pPr>
              <w:pStyle w:val="TAC"/>
              <w:keepNext w:val="0"/>
              <w:keepLines w:val="0"/>
              <w:rPr>
                <w:lang w:eastAsia="zh-CN" w:bidi="ar"/>
              </w:rPr>
            </w:pPr>
            <w:r>
              <w:rPr>
                <w:rFonts w:cs="Arial"/>
                <w:color w:val="000000"/>
                <w:szCs w:val="18"/>
              </w:rPr>
              <w:t>4 and 5</w:t>
            </w:r>
          </w:p>
        </w:tc>
      </w:tr>
      <w:tr w:rsidR="00276B61" w14:paraId="035535C0" w14:textId="77777777" w:rsidTr="00EF2613">
        <w:trPr>
          <w:jc w:val="center"/>
        </w:trPr>
        <w:tc>
          <w:tcPr>
            <w:tcW w:w="1989" w:type="dxa"/>
            <w:tcBorders>
              <w:top w:val="nil"/>
              <w:left w:val="single" w:sz="4" w:space="0" w:color="auto"/>
              <w:bottom w:val="nil"/>
              <w:right w:val="single" w:sz="4" w:space="0" w:color="auto"/>
            </w:tcBorders>
            <w:vAlign w:val="center"/>
          </w:tcPr>
          <w:p w14:paraId="1334332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49AA1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B27196A" w14:textId="77777777" w:rsidR="00276B61" w:rsidRDefault="00276B61">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06C2F6" w14:textId="77777777" w:rsidR="00276B61" w:rsidRDefault="00276B61">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3C722DD6" w14:textId="77777777" w:rsidR="00276B61" w:rsidRDefault="00276B61">
            <w:pPr>
              <w:pStyle w:val="TAC"/>
              <w:keepNext w:val="0"/>
              <w:keepLines w:val="0"/>
              <w:rPr>
                <w:lang w:eastAsia="zh-CN" w:bidi="ar"/>
              </w:rPr>
            </w:pPr>
          </w:p>
        </w:tc>
      </w:tr>
      <w:tr w:rsidR="00276B61" w14:paraId="66C05A76" w14:textId="77777777" w:rsidTr="00EF2613">
        <w:trPr>
          <w:jc w:val="center"/>
        </w:trPr>
        <w:tc>
          <w:tcPr>
            <w:tcW w:w="1989" w:type="dxa"/>
            <w:tcBorders>
              <w:top w:val="nil"/>
              <w:left w:val="single" w:sz="4" w:space="0" w:color="auto"/>
              <w:bottom w:val="nil"/>
              <w:right w:val="single" w:sz="4" w:space="0" w:color="auto"/>
            </w:tcBorders>
            <w:vAlign w:val="center"/>
          </w:tcPr>
          <w:p w14:paraId="76FBB3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11E808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A35095D"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B52494" w14:textId="77777777" w:rsidR="00276B61" w:rsidRDefault="00276B61">
            <w:pPr>
              <w:pStyle w:val="TAC"/>
              <w:keepNext w:val="0"/>
              <w:keepLines w:val="0"/>
              <w:rPr>
                <w:rFonts w:cs="Arial"/>
                <w:color w:val="000000"/>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43491BE8" w14:textId="77777777" w:rsidR="00276B61" w:rsidRDefault="00276B61">
            <w:pPr>
              <w:pStyle w:val="TAC"/>
              <w:keepNext w:val="0"/>
              <w:keepLines w:val="0"/>
              <w:rPr>
                <w:lang w:eastAsia="zh-CN" w:bidi="ar"/>
              </w:rPr>
            </w:pPr>
          </w:p>
        </w:tc>
      </w:tr>
      <w:tr w:rsidR="00276B61" w14:paraId="3B32F9D0"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C5B502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61E1E7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C8292B7"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8436321" w14:textId="77777777" w:rsidR="00276B61" w:rsidRDefault="00276B61">
            <w:pPr>
              <w:pStyle w:val="TAC"/>
              <w:keepNext w:val="0"/>
              <w:keepLines w:val="0"/>
              <w:rPr>
                <w:rFonts w:cs="Arial"/>
                <w:color w:val="000000"/>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6C3EAAFF" w14:textId="77777777" w:rsidR="00276B61" w:rsidRDefault="00276B61">
            <w:pPr>
              <w:pStyle w:val="TAC"/>
              <w:keepNext w:val="0"/>
              <w:keepLines w:val="0"/>
              <w:rPr>
                <w:lang w:eastAsia="zh-CN" w:bidi="ar"/>
              </w:rPr>
            </w:pPr>
          </w:p>
        </w:tc>
      </w:tr>
      <w:tr w:rsidR="00276B61" w14:paraId="39BCC753"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DA68019" w14:textId="77777777" w:rsidR="00276B61" w:rsidRDefault="00276B61">
            <w:pPr>
              <w:pStyle w:val="TAC"/>
              <w:keepNext w:val="0"/>
              <w:keepLines w:val="0"/>
              <w:rPr>
                <w:lang w:eastAsia="zh-CN" w:bidi="ar"/>
              </w:rPr>
            </w:pPr>
            <w:r>
              <w:rPr>
                <w:rFonts w:cs="Arial"/>
                <w:color w:val="000000"/>
                <w:szCs w:val="18"/>
              </w:rPr>
              <w:t>CA_n25(2A)-n41A-n66(2A)-n71A</w:t>
            </w:r>
          </w:p>
        </w:tc>
        <w:tc>
          <w:tcPr>
            <w:tcW w:w="1996" w:type="dxa"/>
            <w:tcBorders>
              <w:top w:val="single" w:sz="4" w:space="0" w:color="auto"/>
              <w:left w:val="single" w:sz="4" w:space="0" w:color="auto"/>
              <w:bottom w:val="nil"/>
              <w:right w:val="single" w:sz="4" w:space="0" w:color="auto"/>
            </w:tcBorders>
            <w:vAlign w:val="center"/>
            <w:hideMark/>
          </w:tcPr>
          <w:p w14:paraId="678D0942" w14:textId="77777777" w:rsidR="00276B61" w:rsidRDefault="00276B61">
            <w:pPr>
              <w:pStyle w:val="TAC"/>
              <w:keepNext w:val="0"/>
              <w:keepLines w:val="0"/>
              <w:rPr>
                <w:lang w:eastAsia="zh-CN" w:bidi="ar"/>
              </w:rPr>
            </w:pPr>
            <w:r>
              <w:rPr>
                <w:rFonts w:cs="Arial"/>
                <w:color w:val="000000"/>
                <w:szCs w:val="18"/>
              </w:rPr>
              <w:t>CA_n25A-n41A</w:t>
            </w:r>
            <w:r>
              <w:rPr>
                <w:rFonts w:cs="Arial"/>
                <w:color w:val="000000"/>
                <w:szCs w:val="18"/>
              </w:rPr>
              <w:br/>
              <w:t>CA_n25A-n66A</w:t>
            </w:r>
            <w:r>
              <w:rPr>
                <w:rFonts w:cs="Arial"/>
                <w:color w:val="000000"/>
                <w:szCs w:val="18"/>
              </w:rPr>
              <w:br/>
            </w:r>
            <w:r>
              <w:rPr>
                <w:rFonts w:cs="Arial"/>
                <w:color w:val="000000"/>
                <w:szCs w:val="18"/>
              </w:rPr>
              <w:lastRenderedPageBreak/>
              <w:t>CA_n25A-n71A</w:t>
            </w:r>
            <w:r>
              <w:rPr>
                <w:rFonts w:cs="Arial"/>
                <w:color w:val="000000"/>
                <w:szCs w:val="18"/>
              </w:rPr>
              <w:br/>
              <w:t>CA_n41A-n66A</w:t>
            </w:r>
            <w:r>
              <w:rPr>
                <w:rFonts w:cs="Arial"/>
                <w:color w:val="000000"/>
                <w:szCs w:val="18"/>
              </w:rPr>
              <w:br/>
              <w:t>CA_n41A-n71A</w:t>
            </w:r>
            <w:r>
              <w:rPr>
                <w:rFonts w:cs="Arial"/>
                <w:color w:val="000000"/>
                <w:szCs w:val="18"/>
              </w:rPr>
              <w:br/>
              <w:t>CA_n66A-n71A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8A92270" w14:textId="77777777" w:rsidR="00276B61" w:rsidRDefault="00276B61">
            <w:pPr>
              <w:pStyle w:val="TAC"/>
              <w:keepNext w:val="0"/>
              <w:keepLines w:val="0"/>
            </w:pPr>
            <w:r>
              <w:rPr>
                <w:rFonts w:cs="Arial"/>
                <w:color w:val="000000"/>
                <w:szCs w:val="18"/>
              </w:rPr>
              <w:lastRenderedPageBreak/>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B9AE705" w14:textId="77777777" w:rsidR="00276B61" w:rsidRDefault="00276B61">
            <w:pPr>
              <w:pStyle w:val="TAC"/>
              <w:keepNext w:val="0"/>
              <w:keepLines w:val="0"/>
              <w:rPr>
                <w:rFonts w:cs="Arial"/>
                <w:color w:val="000000"/>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009D9DD6" w14:textId="77777777" w:rsidR="00276B61" w:rsidRDefault="00276B61">
            <w:pPr>
              <w:pStyle w:val="TAC"/>
              <w:keepNext w:val="0"/>
              <w:keepLines w:val="0"/>
              <w:rPr>
                <w:lang w:eastAsia="zh-CN" w:bidi="ar"/>
              </w:rPr>
            </w:pPr>
            <w:r>
              <w:rPr>
                <w:rFonts w:cs="Arial"/>
                <w:color w:val="000000"/>
                <w:szCs w:val="18"/>
              </w:rPr>
              <w:t>4 and 5</w:t>
            </w:r>
          </w:p>
        </w:tc>
      </w:tr>
      <w:tr w:rsidR="00276B61" w14:paraId="349454F6" w14:textId="77777777" w:rsidTr="00EF2613">
        <w:trPr>
          <w:jc w:val="center"/>
        </w:trPr>
        <w:tc>
          <w:tcPr>
            <w:tcW w:w="1989" w:type="dxa"/>
            <w:tcBorders>
              <w:top w:val="nil"/>
              <w:left w:val="single" w:sz="4" w:space="0" w:color="auto"/>
              <w:bottom w:val="nil"/>
              <w:right w:val="single" w:sz="4" w:space="0" w:color="auto"/>
            </w:tcBorders>
            <w:vAlign w:val="center"/>
          </w:tcPr>
          <w:p w14:paraId="1A3797E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61CBC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26BFC40" w14:textId="77777777" w:rsidR="00276B61" w:rsidRDefault="00276B61">
            <w:pPr>
              <w:pStyle w:val="TAC"/>
              <w:keepNext w:val="0"/>
              <w:keepLines w:val="0"/>
            </w:pPr>
            <w:r>
              <w:rPr>
                <w:rFonts w:cs="Arial"/>
                <w:color w:val="000000"/>
                <w:szCs w:val="18"/>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3B915BD" w14:textId="77777777" w:rsidR="00276B61" w:rsidRDefault="00276B61">
            <w:pPr>
              <w:pStyle w:val="TAC"/>
              <w:keepNext w:val="0"/>
              <w:keepLines w:val="0"/>
              <w:rPr>
                <w:rFonts w:cs="Arial"/>
                <w:color w:val="000000"/>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vAlign w:val="center"/>
          </w:tcPr>
          <w:p w14:paraId="4E83E27B" w14:textId="77777777" w:rsidR="00276B61" w:rsidRDefault="00276B61">
            <w:pPr>
              <w:pStyle w:val="TAC"/>
              <w:keepNext w:val="0"/>
              <w:keepLines w:val="0"/>
              <w:rPr>
                <w:lang w:eastAsia="zh-CN" w:bidi="ar"/>
              </w:rPr>
            </w:pPr>
          </w:p>
        </w:tc>
      </w:tr>
      <w:tr w:rsidR="00276B61" w14:paraId="50556B1E" w14:textId="77777777" w:rsidTr="00EF2613">
        <w:trPr>
          <w:jc w:val="center"/>
        </w:trPr>
        <w:tc>
          <w:tcPr>
            <w:tcW w:w="1989" w:type="dxa"/>
            <w:tcBorders>
              <w:top w:val="nil"/>
              <w:left w:val="single" w:sz="4" w:space="0" w:color="auto"/>
              <w:bottom w:val="nil"/>
              <w:right w:val="single" w:sz="4" w:space="0" w:color="auto"/>
            </w:tcBorders>
            <w:vAlign w:val="center"/>
          </w:tcPr>
          <w:p w14:paraId="398C37C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343F7E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1892384"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524624F" w14:textId="77777777" w:rsidR="00276B61" w:rsidRDefault="00276B61">
            <w:pPr>
              <w:pStyle w:val="TAC"/>
              <w:keepNext w:val="0"/>
              <w:keepLines w:val="0"/>
              <w:rPr>
                <w:rFonts w:cs="Arial"/>
                <w:color w:val="000000"/>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4FDC4525" w14:textId="77777777" w:rsidR="00276B61" w:rsidRDefault="00276B61">
            <w:pPr>
              <w:pStyle w:val="TAC"/>
              <w:keepNext w:val="0"/>
              <w:keepLines w:val="0"/>
              <w:rPr>
                <w:lang w:eastAsia="zh-CN" w:bidi="ar"/>
              </w:rPr>
            </w:pPr>
          </w:p>
        </w:tc>
      </w:tr>
      <w:tr w:rsidR="00276B61" w14:paraId="12E0A828"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7FB2D1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9FDF1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E2E1CCC"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A137D92" w14:textId="77777777" w:rsidR="00276B61" w:rsidRDefault="00276B61">
            <w:pPr>
              <w:pStyle w:val="TAC"/>
              <w:keepNext w:val="0"/>
              <w:keepLines w:val="0"/>
              <w:rPr>
                <w:rFonts w:cs="Arial"/>
                <w:color w:val="000000"/>
              </w:rPr>
            </w:pPr>
            <w:r>
              <w:rPr>
                <w:rFonts w:cs="Arial"/>
                <w:color w:val="000000"/>
                <w:szCs w:val="18"/>
              </w:rPr>
              <w:t>n71 channel bandwidths in Table 5.3.5-1</w:t>
            </w:r>
          </w:p>
        </w:tc>
        <w:tc>
          <w:tcPr>
            <w:tcW w:w="1747" w:type="dxa"/>
            <w:tcBorders>
              <w:top w:val="nil"/>
              <w:left w:val="single" w:sz="4" w:space="0" w:color="auto"/>
              <w:bottom w:val="single" w:sz="4" w:space="0" w:color="auto"/>
              <w:right w:val="single" w:sz="4" w:space="0" w:color="auto"/>
            </w:tcBorders>
            <w:vAlign w:val="center"/>
          </w:tcPr>
          <w:p w14:paraId="08C5447A" w14:textId="77777777" w:rsidR="00276B61" w:rsidRDefault="00276B61">
            <w:pPr>
              <w:pStyle w:val="TAC"/>
              <w:keepNext w:val="0"/>
              <w:keepLines w:val="0"/>
              <w:rPr>
                <w:lang w:eastAsia="zh-CN" w:bidi="ar"/>
              </w:rPr>
            </w:pPr>
          </w:p>
        </w:tc>
      </w:tr>
      <w:tr w:rsidR="00276B61" w14:paraId="2B0DBD5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F9FC3F9" w14:textId="77777777" w:rsidR="00276B61" w:rsidRDefault="00276B61">
            <w:pPr>
              <w:pStyle w:val="TAC"/>
              <w:keepLines w:val="0"/>
              <w:rPr>
                <w:rFonts w:eastAsia="MS Mincho"/>
                <w:lang w:eastAsia="zh-CN"/>
              </w:rPr>
            </w:pPr>
            <w:r>
              <w:rPr>
                <w:rFonts w:eastAsiaTheme="minorEastAsia"/>
                <w:lang w:eastAsia="zh-CN" w:bidi="ar"/>
              </w:rPr>
              <w:t>CA_n25(2A)-n41(2A)-n66A-n71A</w:t>
            </w:r>
          </w:p>
        </w:tc>
        <w:tc>
          <w:tcPr>
            <w:tcW w:w="1996" w:type="dxa"/>
            <w:tcBorders>
              <w:top w:val="single" w:sz="4" w:space="0" w:color="auto"/>
              <w:left w:val="single" w:sz="4" w:space="0" w:color="auto"/>
              <w:bottom w:val="nil"/>
              <w:right w:val="single" w:sz="4" w:space="0" w:color="auto"/>
            </w:tcBorders>
            <w:hideMark/>
          </w:tcPr>
          <w:p w14:paraId="3F2DFF33"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2A415E7" w14:textId="77777777" w:rsidR="00276B61" w:rsidRDefault="00276B61">
            <w:pPr>
              <w:pStyle w:val="TAC"/>
              <w:keepLines w:val="0"/>
              <w:rPr>
                <w:rFonts w:eastAsiaTheme="minorEastAsia"/>
              </w:rPr>
            </w:pPr>
            <w:r>
              <w:rPr>
                <w:rFonts w:eastAsiaTheme="minorEastAsia"/>
              </w:rPr>
              <w:t>CA_n25A-n41A</w:t>
            </w:r>
            <w:r>
              <w:rPr>
                <w:rFonts w:eastAsiaTheme="minorEastAsia"/>
                <w:vertAlign w:val="superscript"/>
                <w:lang w:eastAsia="zh-CN"/>
              </w:rPr>
              <w:t>5</w:t>
            </w:r>
          </w:p>
          <w:p w14:paraId="4BE9189B" w14:textId="77777777" w:rsidR="00276B61" w:rsidRDefault="00276B61">
            <w:pPr>
              <w:pStyle w:val="TAC"/>
              <w:keepLines w:val="0"/>
              <w:rPr>
                <w:rFonts w:eastAsiaTheme="minorEastAsia"/>
              </w:rPr>
            </w:pPr>
            <w:r>
              <w:rPr>
                <w:rFonts w:eastAsiaTheme="minorEastAsia"/>
              </w:rPr>
              <w:t>CA_n25A-n66A</w:t>
            </w:r>
          </w:p>
          <w:p w14:paraId="4861DC68" w14:textId="77777777" w:rsidR="00276B61" w:rsidRDefault="00276B61">
            <w:pPr>
              <w:pStyle w:val="TAC"/>
              <w:keepLines w:val="0"/>
              <w:rPr>
                <w:rFonts w:eastAsiaTheme="minorEastAsia"/>
              </w:rPr>
            </w:pPr>
            <w:r>
              <w:rPr>
                <w:rFonts w:eastAsiaTheme="minorEastAsia"/>
              </w:rPr>
              <w:t>CA_n25A-n71A</w:t>
            </w:r>
          </w:p>
          <w:p w14:paraId="6D516369" w14:textId="77777777" w:rsidR="00276B61" w:rsidRDefault="00276B61">
            <w:pPr>
              <w:pStyle w:val="TAC"/>
              <w:keepLines w:val="0"/>
              <w:rPr>
                <w:rFonts w:eastAsiaTheme="minorEastAsia"/>
              </w:rPr>
            </w:pPr>
            <w:r>
              <w:rPr>
                <w:rFonts w:eastAsiaTheme="minorEastAsia"/>
              </w:rPr>
              <w:t>CA_n41A-n66A</w:t>
            </w:r>
            <w:r>
              <w:rPr>
                <w:rFonts w:eastAsiaTheme="minorEastAsia"/>
                <w:vertAlign w:val="superscript"/>
                <w:lang w:eastAsia="zh-CN"/>
              </w:rPr>
              <w:t>5</w:t>
            </w:r>
          </w:p>
          <w:p w14:paraId="665FA6FB" w14:textId="77777777" w:rsidR="00276B61" w:rsidRDefault="00276B61">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5</w:t>
            </w:r>
          </w:p>
          <w:p w14:paraId="7E95E47D" w14:textId="77777777" w:rsidR="00276B61" w:rsidRDefault="00276B61">
            <w:pPr>
              <w:pStyle w:val="TAC"/>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576B9289" w14:textId="77777777" w:rsidR="00276B61" w:rsidRDefault="00276B61">
            <w:pPr>
              <w:pStyle w:val="TAC"/>
              <w:keepLines w:val="0"/>
              <w:rPr>
                <w:rFonts w:cs="Arial"/>
                <w:szCs w:val="18"/>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4E166D0" w14:textId="77777777" w:rsidR="00276B61" w:rsidRDefault="00276B61">
            <w:pPr>
              <w:pStyle w:val="TAC"/>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6632199E" w14:textId="77777777" w:rsidR="00276B61" w:rsidRDefault="00276B61">
            <w:pPr>
              <w:pStyle w:val="TAC"/>
              <w:keepLines w:val="0"/>
              <w:rPr>
                <w:lang w:eastAsia="zh-CN" w:bidi="ar"/>
              </w:rPr>
            </w:pPr>
            <w:r>
              <w:rPr>
                <w:rFonts w:eastAsiaTheme="minorEastAsia"/>
                <w:lang w:eastAsia="zh-CN"/>
              </w:rPr>
              <w:t>4 and 5</w:t>
            </w:r>
          </w:p>
        </w:tc>
      </w:tr>
      <w:tr w:rsidR="00276B61" w14:paraId="389D9E79" w14:textId="77777777" w:rsidTr="00EF2613">
        <w:trPr>
          <w:jc w:val="center"/>
        </w:trPr>
        <w:tc>
          <w:tcPr>
            <w:tcW w:w="1989" w:type="dxa"/>
            <w:tcBorders>
              <w:top w:val="nil"/>
              <w:left w:val="single" w:sz="4" w:space="0" w:color="auto"/>
              <w:bottom w:val="nil"/>
              <w:right w:val="single" w:sz="4" w:space="0" w:color="auto"/>
            </w:tcBorders>
          </w:tcPr>
          <w:p w14:paraId="492628AB"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7F3157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38A6A6B" w14:textId="77777777" w:rsidR="00276B61" w:rsidRDefault="00276B61">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214099" w14:textId="77777777" w:rsidR="00276B61" w:rsidRDefault="00276B61">
            <w:pPr>
              <w:pStyle w:val="TAC"/>
              <w:keepNext w:val="0"/>
              <w:keepLines w:val="0"/>
              <w:rPr>
                <w:lang w:eastAsia="zh-CN" w:bidi="ar"/>
              </w:rPr>
            </w:pPr>
            <w:r>
              <w:rPr>
                <w:rFonts w:eastAsiaTheme="minorEastAsia"/>
                <w:lang w:eastAsia="zh-CN"/>
              </w:rPr>
              <w:t>CA_n41(2A)_BCS 4 and 5</w:t>
            </w:r>
          </w:p>
        </w:tc>
        <w:tc>
          <w:tcPr>
            <w:tcW w:w="1747" w:type="dxa"/>
            <w:tcBorders>
              <w:top w:val="nil"/>
              <w:left w:val="single" w:sz="4" w:space="0" w:color="auto"/>
              <w:bottom w:val="nil"/>
              <w:right w:val="single" w:sz="4" w:space="0" w:color="auto"/>
            </w:tcBorders>
          </w:tcPr>
          <w:p w14:paraId="66B7EA1F" w14:textId="77777777" w:rsidR="00276B61" w:rsidRDefault="00276B61">
            <w:pPr>
              <w:pStyle w:val="TAC"/>
              <w:keepNext w:val="0"/>
              <w:keepLines w:val="0"/>
              <w:rPr>
                <w:lang w:eastAsia="zh-CN" w:bidi="ar"/>
              </w:rPr>
            </w:pPr>
          </w:p>
        </w:tc>
      </w:tr>
      <w:tr w:rsidR="00276B61" w14:paraId="6E62007B" w14:textId="77777777" w:rsidTr="00EF2613">
        <w:trPr>
          <w:jc w:val="center"/>
        </w:trPr>
        <w:tc>
          <w:tcPr>
            <w:tcW w:w="1989" w:type="dxa"/>
            <w:tcBorders>
              <w:top w:val="nil"/>
              <w:left w:val="single" w:sz="4" w:space="0" w:color="auto"/>
              <w:bottom w:val="nil"/>
              <w:right w:val="single" w:sz="4" w:space="0" w:color="auto"/>
            </w:tcBorders>
          </w:tcPr>
          <w:p w14:paraId="11D5616D"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207416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B65E098" w14:textId="77777777" w:rsidR="00276B61" w:rsidRDefault="00276B61">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65F391"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283E0567" w14:textId="77777777" w:rsidR="00276B61" w:rsidRDefault="00276B61">
            <w:pPr>
              <w:pStyle w:val="TAC"/>
              <w:keepNext w:val="0"/>
              <w:keepLines w:val="0"/>
              <w:rPr>
                <w:lang w:eastAsia="zh-CN" w:bidi="ar"/>
              </w:rPr>
            </w:pPr>
          </w:p>
        </w:tc>
      </w:tr>
      <w:tr w:rsidR="00276B61" w14:paraId="0E69922B" w14:textId="77777777" w:rsidTr="00EF2613">
        <w:trPr>
          <w:jc w:val="center"/>
        </w:trPr>
        <w:tc>
          <w:tcPr>
            <w:tcW w:w="1989" w:type="dxa"/>
            <w:tcBorders>
              <w:top w:val="nil"/>
              <w:left w:val="single" w:sz="4" w:space="0" w:color="auto"/>
              <w:bottom w:val="single" w:sz="4" w:space="0" w:color="auto"/>
              <w:right w:val="single" w:sz="4" w:space="0" w:color="auto"/>
            </w:tcBorders>
          </w:tcPr>
          <w:p w14:paraId="40B95423"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20DD9A7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07B48E0" w14:textId="77777777" w:rsidR="00276B61" w:rsidRDefault="00276B61">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4A7B96D"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718174C5" w14:textId="77777777" w:rsidR="00276B61" w:rsidRDefault="00276B61">
            <w:pPr>
              <w:pStyle w:val="TAC"/>
              <w:keepNext w:val="0"/>
              <w:keepLines w:val="0"/>
              <w:rPr>
                <w:lang w:eastAsia="zh-CN" w:bidi="ar"/>
              </w:rPr>
            </w:pPr>
          </w:p>
        </w:tc>
      </w:tr>
      <w:tr w:rsidR="00276B61" w14:paraId="118ACBE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31944FB" w14:textId="77777777" w:rsidR="00276B61" w:rsidRDefault="00276B61">
            <w:pPr>
              <w:pStyle w:val="TAC"/>
              <w:keepNext w:val="0"/>
              <w:keepLines w:val="0"/>
              <w:rPr>
                <w:rFonts w:eastAsia="MS Mincho"/>
                <w:lang w:eastAsia="zh-CN"/>
              </w:rPr>
            </w:pPr>
            <w:r>
              <w:rPr>
                <w:rFonts w:eastAsiaTheme="minorEastAsia"/>
                <w:lang w:eastAsia="zh-CN" w:bidi="ar"/>
              </w:rPr>
              <w:t>CA_n25(2A)-n41C-n66A-n71A</w:t>
            </w:r>
          </w:p>
        </w:tc>
        <w:tc>
          <w:tcPr>
            <w:tcW w:w="1996" w:type="dxa"/>
            <w:tcBorders>
              <w:top w:val="single" w:sz="4" w:space="0" w:color="auto"/>
              <w:left w:val="single" w:sz="4" w:space="0" w:color="auto"/>
              <w:bottom w:val="nil"/>
              <w:right w:val="single" w:sz="4" w:space="0" w:color="auto"/>
            </w:tcBorders>
            <w:hideMark/>
          </w:tcPr>
          <w:p w14:paraId="7B77FDF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4557C494" w14:textId="77777777" w:rsidR="00276B61" w:rsidRDefault="00276B61">
            <w:pPr>
              <w:pStyle w:val="TAC"/>
              <w:keepNext w:val="0"/>
              <w:keepLines w:val="0"/>
              <w:rPr>
                <w:rFonts w:eastAsiaTheme="minorEastAsia"/>
              </w:rPr>
            </w:pPr>
            <w:r>
              <w:rPr>
                <w:rFonts w:eastAsiaTheme="minorEastAsia"/>
              </w:rPr>
              <w:t>CA_n25A-n41A</w:t>
            </w:r>
            <w:r>
              <w:rPr>
                <w:rFonts w:eastAsiaTheme="minorEastAsia"/>
                <w:vertAlign w:val="superscript"/>
                <w:lang w:eastAsia="zh-CN"/>
              </w:rPr>
              <w:t>5</w:t>
            </w:r>
          </w:p>
          <w:p w14:paraId="531D414C" w14:textId="77777777" w:rsidR="00276B61" w:rsidRDefault="00276B61">
            <w:pPr>
              <w:pStyle w:val="TAC"/>
              <w:keepNext w:val="0"/>
              <w:keepLines w:val="0"/>
              <w:rPr>
                <w:rFonts w:eastAsiaTheme="minorEastAsia"/>
              </w:rPr>
            </w:pPr>
            <w:r>
              <w:rPr>
                <w:rFonts w:eastAsiaTheme="minorEastAsia"/>
              </w:rPr>
              <w:t>CA_n25A-n66A</w:t>
            </w:r>
          </w:p>
          <w:p w14:paraId="245EF127" w14:textId="77777777" w:rsidR="00276B61" w:rsidRDefault="00276B61">
            <w:pPr>
              <w:pStyle w:val="TAC"/>
              <w:keepNext w:val="0"/>
              <w:keepLines w:val="0"/>
              <w:rPr>
                <w:rFonts w:eastAsiaTheme="minorEastAsia"/>
              </w:rPr>
            </w:pPr>
            <w:r>
              <w:rPr>
                <w:rFonts w:eastAsiaTheme="minorEastAsia"/>
              </w:rPr>
              <w:t>CA_n25A-n71A</w:t>
            </w:r>
          </w:p>
          <w:p w14:paraId="69563843"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2BB94D0A" w14:textId="77777777" w:rsidR="00276B61" w:rsidRDefault="00276B61">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7ECD4548" w14:textId="77777777" w:rsidR="00276B61" w:rsidRDefault="00276B61">
            <w:pPr>
              <w:pStyle w:val="TAC"/>
              <w:keepNext w:val="0"/>
              <w:keepLines w:val="0"/>
              <w:rPr>
                <w:rFonts w:eastAsiaTheme="minorEastAsia"/>
              </w:rPr>
            </w:pPr>
            <w:r>
              <w:rPr>
                <w:rFonts w:eastAsiaTheme="minorEastAsia"/>
              </w:rPr>
              <w:t>CA_n41C</w:t>
            </w:r>
            <w:r>
              <w:rPr>
                <w:rFonts w:eastAsiaTheme="minorEastAsia"/>
                <w:vertAlign w:val="superscript"/>
                <w:lang w:eastAsia="zh-CN"/>
              </w:rPr>
              <w:t>5</w:t>
            </w:r>
          </w:p>
          <w:p w14:paraId="23E7D464" w14:textId="77777777" w:rsidR="00276B61" w:rsidRDefault="00276B61">
            <w:pPr>
              <w:pStyle w:val="TAC"/>
              <w:keepNext w:val="0"/>
              <w:keepLines w:val="0"/>
              <w:rPr>
                <w:rFonts w:eastAsiaTheme="minorEastAsia"/>
                <w:lang w:eastAsia="zh-CN"/>
              </w:rPr>
            </w:pPr>
            <w:r>
              <w:rPr>
                <w:rFonts w:eastAsiaTheme="minorEastAsia"/>
              </w:rPr>
              <w:t>CA_n66A-n71A</w:t>
            </w:r>
          </w:p>
        </w:tc>
        <w:tc>
          <w:tcPr>
            <w:tcW w:w="978" w:type="dxa"/>
            <w:tcBorders>
              <w:top w:val="single" w:sz="4" w:space="0" w:color="auto"/>
              <w:left w:val="single" w:sz="4" w:space="0" w:color="auto"/>
              <w:bottom w:val="single" w:sz="4" w:space="0" w:color="auto"/>
              <w:right w:val="single" w:sz="4" w:space="0" w:color="auto"/>
            </w:tcBorders>
            <w:hideMark/>
          </w:tcPr>
          <w:p w14:paraId="0FCBD646" w14:textId="77777777" w:rsidR="00276B61" w:rsidRDefault="00276B61">
            <w:pPr>
              <w:pStyle w:val="TAC"/>
              <w:keepNext w:val="0"/>
              <w:keepLines w:val="0"/>
              <w:rPr>
                <w:rFonts w:cs="Arial"/>
                <w:szCs w:val="18"/>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9E7FC05" w14:textId="77777777" w:rsidR="00276B61" w:rsidRDefault="00276B61">
            <w:pPr>
              <w:pStyle w:val="TAC"/>
              <w:keepNext w:val="0"/>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73BC1551" w14:textId="77777777" w:rsidR="00276B61" w:rsidRDefault="00276B61">
            <w:pPr>
              <w:pStyle w:val="TAC"/>
              <w:keepNext w:val="0"/>
              <w:keepLines w:val="0"/>
              <w:rPr>
                <w:lang w:eastAsia="zh-CN" w:bidi="ar"/>
              </w:rPr>
            </w:pPr>
            <w:r>
              <w:rPr>
                <w:rFonts w:eastAsiaTheme="minorEastAsia"/>
                <w:lang w:eastAsia="zh-CN"/>
              </w:rPr>
              <w:t>4 and 5</w:t>
            </w:r>
          </w:p>
        </w:tc>
      </w:tr>
      <w:tr w:rsidR="00276B61" w14:paraId="38A4DAF4" w14:textId="77777777" w:rsidTr="00EF2613">
        <w:trPr>
          <w:jc w:val="center"/>
        </w:trPr>
        <w:tc>
          <w:tcPr>
            <w:tcW w:w="1989" w:type="dxa"/>
            <w:tcBorders>
              <w:top w:val="nil"/>
              <w:left w:val="single" w:sz="4" w:space="0" w:color="auto"/>
              <w:bottom w:val="nil"/>
              <w:right w:val="single" w:sz="4" w:space="0" w:color="auto"/>
            </w:tcBorders>
          </w:tcPr>
          <w:p w14:paraId="14BCF99E"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0C0EBA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41E3E69" w14:textId="77777777" w:rsidR="00276B61" w:rsidRDefault="00276B61">
            <w:pPr>
              <w:pStyle w:val="TAC"/>
              <w:keepNext w:val="0"/>
              <w:keepLines w:val="0"/>
              <w:rPr>
                <w:rFonts w:cs="Arial"/>
                <w:szCs w:val="18"/>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74D37EF" w14:textId="77777777" w:rsidR="00276B61" w:rsidRDefault="00276B61">
            <w:pPr>
              <w:pStyle w:val="TAC"/>
              <w:keepNext w:val="0"/>
              <w:keepLines w:val="0"/>
              <w:rPr>
                <w:lang w:eastAsia="zh-CN" w:bidi="ar"/>
              </w:rPr>
            </w:pPr>
            <w:r>
              <w:rPr>
                <w:rFonts w:eastAsiaTheme="minorEastAsia"/>
                <w:lang w:eastAsia="zh-CN"/>
              </w:rPr>
              <w:t>CA_n41C_BCS 4 and 5</w:t>
            </w:r>
          </w:p>
        </w:tc>
        <w:tc>
          <w:tcPr>
            <w:tcW w:w="1747" w:type="dxa"/>
            <w:tcBorders>
              <w:top w:val="nil"/>
              <w:left w:val="single" w:sz="4" w:space="0" w:color="auto"/>
              <w:bottom w:val="nil"/>
              <w:right w:val="single" w:sz="4" w:space="0" w:color="auto"/>
            </w:tcBorders>
          </w:tcPr>
          <w:p w14:paraId="786793FA" w14:textId="77777777" w:rsidR="00276B61" w:rsidRDefault="00276B61">
            <w:pPr>
              <w:pStyle w:val="TAC"/>
              <w:keepNext w:val="0"/>
              <w:keepLines w:val="0"/>
              <w:rPr>
                <w:lang w:eastAsia="zh-CN" w:bidi="ar"/>
              </w:rPr>
            </w:pPr>
          </w:p>
        </w:tc>
      </w:tr>
      <w:tr w:rsidR="00276B61" w14:paraId="23E95663" w14:textId="77777777" w:rsidTr="00EF2613">
        <w:trPr>
          <w:jc w:val="center"/>
        </w:trPr>
        <w:tc>
          <w:tcPr>
            <w:tcW w:w="1989" w:type="dxa"/>
            <w:tcBorders>
              <w:top w:val="nil"/>
              <w:left w:val="single" w:sz="4" w:space="0" w:color="auto"/>
              <w:bottom w:val="nil"/>
              <w:right w:val="single" w:sz="4" w:space="0" w:color="auto"/>
            </w:tcBorders>
          </w:tcPr>
          <w:p w14:paraId="2770834E"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26A17D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B203D2F" w14:textId="77777777" w:rsidR="00276B61" w:rsidRDefault="00276B61">
            <w:pPr>
              <w:pStyle w:val="TAC"/>
              <w:keepNext w:val="0"/>
              <w:keepLines w:val="0"/>
              <w:rPr>
                <w:rFonts w:cs="Arial"/>
                <w:szCs w:val="18"/>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D81DDF" w14:textId="77777777" w:rsidR="00276B61" w:rsidRDefault="00276B61">
            <w:pPr>
              <w:pStyle w:val="TAC"/>
              <w:keepNext w:val="0"/>
              <w:keepLines w:val="0"/>
              <w:rPr>
                <w:lang w:eastAsia="zh-CN" w:bidi="ar"/>
              </w:rPr>
            </w:pPr>
            <w:r>
              <w:rPr>
                <w:rFonts w:eastAsiaTheme="minorEastAsia" w:cs="Arial"/>
                <w:color w:val="000000"/>
              </w:rPr>
              <w:t>n66 channel bandwidths in Table 5.3.5-1</w:t>
            </w:r>
          </w:p>
        </w:tc>
        <w:tc>
          <w:tcPr>
            <w:tcW w:w="1747" w:type="dxa"/>
            <w:tcBorders>
              <w:top w:val="nil"/>
              <w:left w:val="single" w:sz="4" w:space="0" w:color="auto"/>
              <w:bottom w:val="nil"/>
              <w:right w:val="single" w:sz="4" w:space="0" w:color="auto"/>
            </w:tcBorders>
          </w:tcPr>
          <w:p w14:paraId="43FEE022" w14:textId="77777777" w:rsidR="00276B61" w:rsidRDefault="00276B61">
            <w:pPr>
              <w:pStyle w:val="TAC"/>
              <w:keepNext w:val="0"/>
              <w:keepLines w:val="0"/>
              <w:rPr>
                <w:lang w:eastAsia="zh-CN" w:bidi="ar"/>
              </w:rPr>
            </w:pPr>
          </w:p>
        </w:tc>
      </w:tr>
      <w:tr w:rsidR="00276B61" w14:paraId="6C62E7AE" w14:textId="77777777" w:rsidTr="00EF2613">
        <w:trPr>
          <w:jc w:val="center"/>
        </w:trPr>
        <w:tc>
          <w:tcPr>
            <w:tcW w:w="1989" w:type="dxa"/>
            <w:tcBorders>
              <w:top w:val="nil"/>
              <w:left w:val="single" w:sz="4" w:space="0" w:color="auto"/>
              <w:bottom w:val="single" w:sz="4" w:space="0" w:color="auto"/>
              <w:right w:val="single" w:sz="4" w:space="0" w:color="auto"/>
            </w:tcBorders>
          </w:tcPr>
          <w:p w14:paraId="49A3EC3B"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30AA6C3A"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506A9EA" w14:textId="77777777" w:rsidR="00276B61" w:rsidRDefault="00276B61">
            <w:pPr>
              <w:pStyle w:val="TAC"/>
              <w:keepNext w:val="0"/>
              <w:keepLines w:val="0"/>
              <w:rPr>
                <w:rFonts w:cs="Arial"/>
                <w:szCs w:val="18"/>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BB13C5E" w14:textId="77777777" w:rsidR="00276B61" w:rsidRDefault="00276B61">
            <w:pPr>
              <w:pStyle w:val="TAC"/>
              <w:keepNext w:val="0"/>
              <w:keepLines w:val="0"/>
              <w:rPr>
                <w:lang w:eastAsia="zh-CN" w:bidi="ar"/>
              </w:rPr>
            </w:pPr>
            <w:r>
              <w:rPr>
                <w:rFonts w:eastAsiaTheme="minorEastAsia" w:cs="Arial"/>
                <w:color w:val="000000"/>
              </w:rPr>
              <w:t>n71 channel bandwidths in Table 5.3.5-1</w:t>
            </w:r>
          </w:p>
        </w:tc>
        <w:tc>
          <w:tcPr>
            <w:tcW w:w="1747" w:type="dxa"/>
            <w:tcBorders>
              <w:top w:val="nil"/>
              <w:left w:val="single" w:sz="4" w:space="0" w:color="auto"/>
              <w:bottom w:val="single" w:sz="4" w:space="0" w:color="auto"/>
              <w:right w:val="single" w:sz="4" w:space="0" w:color="auto"/>
            </w:tcBorders>
          </w:tcPr>
          <w:p w14:paraId="1965AB22" w14:textId="77777777" w:rsidR="00276B61" w:rsidRDefault="00276B61">
            <w:pPr>
              <w:pStyle w:val="TAC"/>
              <w:keepNext w:val="0"/>
              <w:keepLines w:val="0"/>
              <w:rPr>
                <w:lang w:eastAsia="zh-CN" w:bidi="ar"/>
              </w:rPr>
            </w:pPr>
          </w:p>
        </w:tc>
      </w:tr>
      <w:tr w:rsidR="00276B61" w14:paraId="51F27E06"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95EDE1F" w14:textId="77777777" w:rsidR="00276B61" w:rsidRDefault="00276B61">
            <w:pPr>
              <w:pStyle w:val="TAC"/>
              <w:keepNext w:val="0"/>
              <w:keepLines w:val="0"/>
              <w:rPr>
                <w:rFonts w:eastAsia="MS Mincho"/>
                <w:lang w:eastAsia="zh-CN"/>
              </w:rPr>
            </w:pPr>
            <w:r>
              <w:rPr>
                <w:rFonts w:eastAsiaTheme="minorEastAsia"/>
              </w:rPr>
              <w:t>CA_n25A-n41(3A)-n66A-n71A</w:t>
            </w:r>
          </w:p>
        </w:tc>
        <w:tc>
          <w:tcPr>
            <w:tcW w:w="1996" w:type="dxa"/>
            <w:tcBorders>
              <w:top w:val="single" w:sz="4" w:space="0" w:color="auto"/>
              <w:left w:val="single" w:sz="4" w:space="0" w:color="auto"/>
              <w:bottom w:val="nil"/>
              <w:right w:val="single" w:sz="4" w:space="0" w:color="auto"/>
            </w:tcBorders>
            <w:vAlign w:val="center"/>
            <w:hideMark/>
          </w:tcPr>
          <w:p w14:paraId="377C11EC" w14:textId="77777777" w:rsidR="00276B61" w:rsidRDefault="00276B61">
            <w:pPr>
              <w:pStyle w:val="TAC"/>
              <w:rPr>
                <w:vertAlign w:val="superscript"/>
                <w:lang w:val="en-US"/>
              </w:rPr>
            </w:pPr>
            <w:r>
              <w:rPr>
                <w:lang w:val="en-US"/>
              </w:rPr>
              <w:t>n41</w:t>
            </w:r>
            <w:r>
              <w:rPr>
                <w:vertAlign w:val="superscript"/>
                <w:lang w:val="en-US"/>
              </w:rPr>
              <w:t>5,6</w:t>
            </w:r>
          </w:p>
          <w:p w14:paraId="2DC8493A" w14:textId="77777777" w:rsidR="00276B61" w:rsidRDefault="00276B61">
            <w:pPr>
              <w:pStyle w:val="TAC"/>
              <w:keepNext w:val="0"/>
              <w:keepLines w:val="0"/>
              <w:rPr>
                <w:rFonts w:eastAsiaTheme="minorEastAsia"/>
                <w:lang w:eastAsia="zh-CN"/>
              </w:rPr>
            </w:pPr>
            <w:r>
              <w:t>CA_n25A-n41A</w:t>
            </w:r>
            <w:r>
              <w:rPr>
                <w:vertAlign w:val="superscript"/>
                <w:lang w:val="en-US"/>
              </w:rPr>
              <w:t>5</w:t>
            </w:r>
            <w:r>
              <w:br/>
              <w:t>CA_n25A-n66A</w:t>
            </w:r>
            <w:r>
              <w:br/>
              <w:t>CA_n25A-n71A</w:t>
            </w:r>
            <w:r>
              <w:br/>
              <w:t>CA_n41A-n66A</w:t>
            </w:r>
            <w:r>
              <w:rPr>
                <w:vertAlign w:val="superscript"/>
                <w:lang w:val="en-US"/>
              </w:rPr>
              <w:t>5</w:t>
            </w:r>
            <w:r>
              <w:br/>
              <w:t>CA_n41A-n71A</w:t>
            </w:r>
            <w:r>
              <w:rPr>
                <w:vertAlign w:val="superscript"/>
                <w:lang w:val="en-US"/>
              </w:rPr>
              <w:t>5</w:t>
            </w:r>
            <w:r>
              <w:br/>
              <w:t>CA_n66A-n71A</w:t>
            </w:r>
          </w:p>
        </w:tc>
        <w:tc>
          <w:tcPr>
            <w:tcW w:w="978" w:type="dxa"/>
            <w:tcBorders>
              <w:top w:val="single" w:sz="4" w:space="0" w:color="auto"/>
              <w:left w:val="single" w:sz="4" w:space="0" w:color="auto"/>
              <w:bottom w:val="single" w:sz="4" w:space="0" w:color="auto"/>
              <w:right w:val="single" w:sz="4" w:space="0" w:color="auto"/>
            </w:tcBorders>
            <w:hideMark/>
          </w:tcPr>
          <w:p w14:paraId="77ADFC46"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8B41133" w14:textId="77777777" w:rsidR="00276B61" w:rsidRDefault="00276B61">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F04B076" w14:textId="77777777" w:rsidR="00276B61" w:rsidRDefault="00276B61">
            <w:pPr>
              <w:pStyle w:val="TAC"/>
              <w:keepNext w:val="0"/>
              <w:keepLines w:val="0"/>
              <w:rPr>
                <w:lang w:eastAsia="zh-CN" w:bidi="ar"/>
              </w:rPr>
            </w:pPr>
            <w:r>
              <w:rPr>
                <w:rFonts w:eastAsiaTheme="minorEastAsia"/>
              </w:rPr>
              <w:t>4 and 5</w:t>
            </w:r>
          </w:p>
        </w:tc>
      </w:tr>
      <w:tr w:rsidR="00276B61" w14:paraId="435E2CE3" w14:textId="77777777" w:rsidTr="00EF2613">
        <w:trPr>
          <w:jc w:val="center"/>
        </w:trPr>
        <w:tc>
          <w:tcPr>
            <w:tcW w:w="1989" w:type="dxa"/>
            <w:tcBorders>
              <w:top w:val="nil"/>
              <w:left w:val="single" w:sz="4" w:space="0" w:color="auto"/>
              <w:bottom w:val="nil"/>
              <w:right w:val="single" w:sz="4" w:space="0" w:color="auto"/>
            </w:tcBorders>
          </w:tcPr>
          <w:p w14:paraId="5ED9A03E"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DE55239"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1903D88"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59568AA" w14:textId="77777777" w:rsidR="00276B61" w:rsidRDefault="00276B61">
            <w:pPr>
              <w:pStyle w:val="TAC"/>
              <w:keepNext w:val="0"/>
              <w:keepLines w:val="0"/>
              <w:rPr>
                <w:rFonts w:eastAsiaTheme="minorEastAsia"/>
              </w:rPr>
            </w:pPr>
            <w:r>
              <w:rPr>
                <w:rFonts w:eastAsiaTheme="minorEastAsia"/>
              </w:rPr>
              <w:t>CA_n41(3A)_BCS 4 and 5</w:t>
            </w:r>
          </w:p>
        </w:tc>
        <w:tc>
          <w:tcPr>
            <w:tcW w:w="1747" w:type="dxa"/>
            <w:tcBorders>
              <w:top w:val="nil"/>
              <w:left w:val="single" w:sz="4" w:space="0" w:color="auto"/>
              <w:bottom w:val="nil"/>
              <w:right w:val="single" w:sz="4" w:space="0" w:color="auto"/>
            </w:tcBorders>
          </w:tcPr>
          <w:p w14:paraId="5FDD2EED" w14:textId="77777777" w:rsidR="00276B61" w:rsidRDefault="00276B61">
            <w:pPr>
              <w:pStyle w:val="TAC"/>
              <w:keepNext w:val="0"/>
              <w:keepLines w:val="0"/>
              <w:rPr>
                <w:lang w:eastAsia="zh-CN" w:bidi="ar"/>
              </w:rPr>
            </w:pPr>
          </w:p>
        </w:tc>
      </w:tr>
      <w:tr w:rsidR="00276B61" w14:paraId="65E3EE1E" w14:textId="77777777" w:rsidTr="00EF2613">
        <w:trPr>
          <w:jc w:val="center"/>
        </w:trPr>
        <w:tc>
          <w:tcPr>
            <w:tcW w:w="1989" w:type="dxa"/>
            <w:tcBorders>
              <w:top w:val="nil"/>
              <w:left w:val="single" w:sz="4" w:space="0" w:color="auto"/>
              <w:bottom w:val="nil"/>
              <w:right w:val="single" w:sz="4" w:space="0" w:color="auto"/>
            </w:tcBorders>
          </w:tcPr>
          <w:p w14:paraId="0EECE4CC"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11221E7"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FAB72D0"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F604B84" w14:textId="77777777" w:rsidR="00276B61" w:rsidRDefault="00276B61">
            <w:pPr>
              <w:pStyle w:val="TAC"/>
              <w:keepNext w:val="0"/>
              <w:keepLines w:val="0"/>
              <w:rPr>
                <w:rFonts w:eastAsiaTheme="minorEastAsia"/>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C3DB209" w14:textId="77777777" w:rsidR="00276B61" w:rsidRDefault="00276B61">
            <w:pPr>
              <w:pStyle w:val="TAC"/>
              <w:keepNext w:val="0"/>
              <w:keepLines w:val="0"/>
              <w:rPr>
                <w:lang w:eastAsia="zh-CN" w:bidi="ar"/>
              </w:rPr>
            </w:pPr>
          </w:p>
        </w:tc>
      </w:tr>
      <w:tr w:rsidR="00276B61" w14:paraId="2D11E943" w14:textId="77777777" w:rsidTr="00EF2613">
        <w:trPr>
          <w:jc w:val="center"/>
        </w:trPr>
        <w:tc>
          <w:tcPr>
            <w:tcW w:w="1989" w:type="dxa"/>
            <w:tcBorders>
              <w:top w:val="nil"/>
              <w:left w:val="single" w:sz="4" w:space="0" w:color="auto"/>
              <w:bottom w:val="single" w:sz="4" w:space="0" w:color="auto"/>
              <w:right w:val="single" w:sz="4" w:space="0" w:color="auto"/>
            </w:tcBorders>
          </w:tcPr>
          <w:p w14:paraId="7432CFA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5C5478C7"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FAA5F1C"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60F6F78"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single" w:sz="4" w:space="0" w:color="auto"/>
              <w:right w:val="single" w:sz="4" w:space="0" w:color="auto"/>
            </w:tcBorders>
          </w:tcPr>
          <w:p w14:paraId="09340E36" w14:textId="77777777" w:rsidR="00276B61" w:rsidRDefault="00276B61">
            <w:pPr>
              <w:pStyle w:val="TAC"/>
              <w:keepNext w:val="0"/>
              <w:keepLines w:val="0"/>
              <w:rPr>
                <w:lang w:eastAsia="zh-CN" w:bidi="ar"/>
              </w:rPr>
            </w:pPr>
          </w:p>
        </w:tc>
      </w:tr>
      <w:tr w:rsidR="00276B61" w14:paraId="3969CB1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2E794C" w14:textId="77777777" w:rsidR="00276B61" w:rsidRDefault="00276B61">
            <w:pPr>
              <w:pStyle w:val="TAC"/>
              <w:keepNext w:val="0"/>
              <w:keepLines w:val="0"/>
              <w:rPr>
                <w:lang w:eastAsia="zh-CN" w:bidi="ar"/>
              </w:rPr>
            </w:pPr>
            <w:r>
              <w:rPr>
                <w:rFonts w:eastAsia="MS Mincho"/>
                <w:lang w:eastAsia="zh-CN"/>
              </w:rPr>
              <w:t>C</w:t>
            </w:r>
            <w:r>
              <w:t>A_n25A-n41A-n66A-n77A</w:t>
            </w:r>
          </w:p>
        </w:tc>
        <w:tc>
          <w:tcPr>
            <w:tcW w:w="1996" w:type="dxa"/>
            <w:tcBorders>
              <w:top w:val="single" w:sz="4" w:space="0" w:color="auto"/>
              <w:left w:val="single" w:sz="4" w:space="0" w:color="auto"/>
              <w:bottom w:val="nil"/>
              <w:right w:val="single" w:sz="4" w:space="0" w:color="auto"/>
            </w:tcBorders>
            <w:hideMark/>
          </w:tcPr>
          <w:p w14:paraId="48F016CD" w14:textId="77777777" w:rsidR="00276B61" w:rsidRDefault="00276B61">
            <w:pPr>
              <w:pStyle w:val="TAC"/>
              <w:rPr>
                <w:rFonts w:eastAsiaTheme="minorEastAsia"/>
                <w:vertAlign w:val="superscript"/>
                <w:lang w:val="en-US" w:eastAsia="zh-CN"/>
              </w:rPr>
            </w:pPr>
            <w:r>
              <w:rPr>
                <w:rFonts w:eastAsiaTheme="minorEastAsia"/>
                <w:lang w:val="en-US" w:eastAsia="zh-CN"/>
              </w:rPr>
              <w:t>n25</w:t>
            </w:r>
            <w:r>
              <w:rPr>
                <w:rFonts w:eastAsiaTheme="minorEastAsia"/>
                <w:vertAlign w:val="superscript"/>
                <w:lang w:val="en-US" w:eastAsia="zh-CN"/>
              </w:rPr>
              <w:t>5</w:t>
            </w:r>
          </w:p>
          <w:p w14:paraId="3DA7872C" w14:textId="77777777" w:rsidR="00276B61" w:rsidRDefault="00276B61">
            <w:pPr>
              <w:pStyle w:val="TAC"/>
              <w:rPr>
                <w:vertAlign w:val="superscript"/>
                <w:lang w:val="en-US" w:eastAsia="zh-CN"/>
              </w:rPr>
            </w:pPr>
            <w:r>
              <w:rPr>
                <w:lang w:val="en-US" w:eastAsia="zh-CN"/>
              </w:rPr>
              <w:t>n41</w:t>
            </w:r>
            <w:r>
              <w:rPr>
                <w:vertAlign w:val="superscript"/>
                <w:lang w:val="en-US" w:eastAsia="zh-CN"/>
              </w:rPr>
              <w:t>5,6</w:t>
            </w:r>
          </w:p>
          <w:p w14:paraId="5EF96E83" w14:textId="77777777" w:rsidR="00276B61" w:rsidRDefault="00276B61">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5</w:t>
            </w:r>
          </w:p>
          <w:p w14:paraId="22117507" w14:textId="77777777" w:rsidR="00276B61" w:rsidRDefault="00276B61">
            <w:pPr>
              <w:pStyle w:val="TAC"/>
              <w:rPr>
                <w:vertAlign w:val="superscript"/>
                <w:lang w:val="en-US" w:eastAsia="zh-CN"/>
              </w:rPr>
            </w:pPr>
            <w:r>
              <w:rPr>
                <w:lang w:val="en-US" w:eastAsia="zh-CN"/>
              </w:rPr>
              <w:t>n77</w:t>
            </w:r>
            <w:r>
              <w:rPr>
                <w:vertAlign w:val="superscript"/>
                <w:lang w:val="en-US" w:eastAsia="zh-CN"/>
              </w:rPr>
              <w:t>5,6</w:t>
            </w:r>
          </w:p>
          <w:p w14:paraId="12C3546E" w14:textId="77777777" w:rsidR="00276B61" w:rsidRDefault="00276B61">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6A8AACFE" w14:textId="77777777" w:rsidR="00276B61" w:rsidRDefault="00276B61">
            <w:pPr>
              <w:pStyle w:val="TAC"/>
              <w:rPr>
                <w:rFonts w:cs="Arial"/>
                <w:szCs w:val="18"/>
                <w:lang w:val="en-US" w:eastAsia="zh-CN"/>
              </w:rPr>
            </w:pPr>
            <w:r>
              <w:rPr>
                <w:rFonts w:cs="Arial"/>
                <w:szCs w:val="18"/>
                <w:lang w:val="en-US" w:eastAsia="zh-CN"/>
              </w:rPr>
              <w:t>CA_n25A-n66A</w:t>
            </w:r>
            <w:r>
              <w:rPr>
                <w:rFonts w:eastAsiaTheme="minorEastAsia" w:cs="Arial"/>
                <w:szCs w:val="18"/>
                <w:vertAlign w:val="superscript"/>
                <w:lang w:val="en-US" w:eastAsia="zh-CN"/>
              </w:rPr>
              <w:t>5</w:t>
            </w:r>
          </w:p>
          <w:p w14:paraId="651B6C7B" w14:textId="77777777" w:rsidR="00276B61" w:rsidRDefault="00276B61">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681D8D36" w14:textId="77777777" w:rsidR="00276B61" w:rsidRDefault="00276B61">
            <w:pPr>
              <w:pStyle w:val="TAC"/>
              <w:rPr>
                <w:rFonts w:cs="Arial"/>
                <w:szCs w:val="18"/>
                <w:lang w:val="en-US" w:eastAsia="zh-CN"/>
              </w:rPr>
            </w:pPr>
            <w:r>
              <w:rPr>
                <w:rFonts w:cs="Arial"/>
                <w:szCs w:val="18"/>
                <w:lang w:val="en-US" w:eastAsia="zh-CN"/>
              </w:rPr>
              <w:t>CA_n41A-n66A</w:t>
            </w:r>
            <w:r>
              <w:rPr>
                <w:rFonts w:cs="Arial"/>
                <w:szCs w:val="18"/>
                <w:vertAlign w:val="superscript"/>
                <w:lang w:val="en-US" w:eastAsia="zh-CN"/>
              </w:rPr>
              <w:t>5</w:t>
            </w:r>
          </w:p>
          <w:p w14:paraId="50BF4B59" w14:textId="77777777" w:rsidR="00276B61" w:rsidRDefault="00276B61">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55BA8367" w14:textId="77777777" w:rsidR="00276B61" w:rsidRDefault="00276B61">
            <w:pPr>
              <w:pStyle w:val="TAC"/>
              <w:keepNext w:val="0"/>
              <w:keepLines w:val="0"/>
              <w:rPr>
                <w:lang w:eastAsia="zh-CN" w:bidi="ar"/>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F4FD9B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56100E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56C5E48" w14:textId="77777777" w:rsidR="00276B61" w:rsidRDefault="00276B61">
            <w:pPr>
              <w:pStyle w:val="TAC"/>
              <w:keepNext w:val="0"/>
              <w:keepLines w:val="0"/>
              <w:rPr>
                <w:lang w:eastAsia="zh-CN" w:bidi="ar"/>
              </w:rPr>
            </w:pPr>
            <w:r>
              <w:rPr>
                <w:lang w:eastAsia="zh-CN" w:bidi="ar"/>
              </w:rPr>
              <w:t>0</w:t>
            </w:r>
          </w:p>
        </w:tc>
      </w:tr>
      <w:tr w:rsidR="00276B61" w14:paraId="16F93478" w14:textId="77777777" w:rsidTr="00EF2613">
        <w:trPr>
          <w:jc w:val="center"/>
        </w:trPr>
        <w:tc>
          <w:tcPr>
            <w:tcW w:w="1989" w:type="dxa"/>
            <w:tcBorders>
              <w:top w:val="nil"/>
              <w:left w:val="single" w:sz="4" w:space="0" w:color="auto"/>
              <w:bottom w:val="nil"/>
              <w:right w:val="single" w:sz="4" w:space="0" w:color="auto"/>
            </w:tcBorders>
          </w:tcPr>
          <w:p w14:paraId="2AA22B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669D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DB3189F"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AC46F6B"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7CF325AC" w14:textId="77777777" w:rsidR="00276B61" w:rsidRDefault="00276B61">
            <w:pPr>
              <w:pStyle w:val="TAC"/>
              <w:keepNext w:val="0"/>
              <w:keepLines w:val="0"/>
              <w:rPr>
                <w:lang w:eastAsia="zh-CN" w:bidi="ar"/>
              </w:rPr>
            </w:pPr>
          </w:p>
        </w:tc>
      </w:tr>
      <w:tr w:rsidR="00276B61" w14:paraId="6FF4D232" w14:textId="77777777" w:rsidTr="00EF2613">
        <w:trPr>
          <w:jc w:val="center"/>
        </w:trPr>
        <w:tc>
          <w:tcPr>
            <w:tcW w:w="1989" w:type="dxa"/>
            <w:tcBorders>
              <w:top w:val="nil"/>
              <w:left w:val="single" w:sz="4" w:space="0" w:color="auto"/>
              <w:bottom w:val="nil"/>
              <w:right w:val="single" w:sz="4" w:space="0" w:color="auto"/>
            </w:tcBorders>
          </w:tcPr>
          <w:p w14:paraId="715E922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41A6CC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CB5979"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834284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63F959BF" w14:textId="77777777" w:rsidR="00276B61" w:rsidRDefault="00276B61">
            <w:pPr>
              <w:pStyle w:val="TAC"/>
              <w:keepNext w:val="0"/>
              <w:keepLines w:val="0"/>
              <w:rPr>
                <w:lang w:eastAsia="zh-CN" w:bidi="ar"/>
              </w:rPr>
            </w:pPr>
          </w:p>
        </w:tc>
      </w:tr>
      <w:tr w:rsidR="00276B61" w14:paraId="6058EB77" w14:textId="77777777" w:rsidTr="00EF2613">
        <w:trPr>
          <w:jc w:val="center"/>
        </w:trPr>
        <w:tc>
          <w:tcPr>
            <w:tcW w:w="1989" w:type="dxa"/>
            <w:tcBorders>
              <w:top w:val="nil"/>
              <w:left w:val="single" w:sz="4" w:space="0" w:color="auto"/>
              <w:bottom w:val="nil"/>
              <w:right w:val="single" w:sz="4" w:space="0" w:color="auto"/>
            </w:tcBorders>
          </w:tcPr>
          <w:p w14:paraId="1E30B1E4"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D2536B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B00D5A"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7FD028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055A2F2" w14:textId="77777777" w:rsidR="00276B61" w:rsidRDefault="00276B61">
            <w:pPr>
              <w:pStyle w:val="TAC"/>
              <w:keepNext w:val="0"/>
              <w:keepLines w:val="0"/>
              <w:rPr>
                <w:lang w:eastAsia="zh-CN" w:bidi="ar"/>
              </w:rPr>
            </w:pPr>
          </w:p>
        </w:tc>
      </w:tr>
      <w:tr w:rsidR="00276B61" w14:paraId="07C9F0C4" w14:textId="77777777" w:rsidTr="00EF2613">
        <w:trPr>
          <w:jc w:val="center"/>
        </w:trPr>
        <w:tc>
          <w:tcPr>
            <w:tcW w:w="1989" w:type="dxa"/>
            <w:tcBorders>
              <w:top w:val="nil"/>
              <w:left w:val="single" w:sz="4" w:space="0" w:color="auto"/>
              <w:bottom w:val="nil"/>
              <w:right w:val="single" w:sz="4" w:space="0" w:color="auto"/>
            </w:tcBorders>
          </w:tcPr>
          <w:p w14:paraId="4E4E0DF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37BBA5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A8791D"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3B41C0"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6A563206" w14:textId="77777777" w:rsidR="00276B61" w:rsidRDefault="00276B61">
            <w:pPr>
              <w:pStyle w:val="TAC"/>
              <w:keepNext w:val="0"/>
              <w:keepLines w:val="0"/>
              <w:rPr>
                <w:lang w:eastAsia="zh-CN" w:bidi="ar"/>
              </w:rPr>
            </w:pPr>
            <w:r>
              <w:rPr>
                <w:lang w:eastAsia="zh-CN"/>
              </w:rPr>
              <w:t>4 and 5</w:t>
            </w:r>
          </w:p>
        </w:tc>
      </w:tr>
      <w:tr w:rsidR="00276B61" w14:paraId="2F206B6C" w14:textId="77777777" w:rsidTr="00EF2613">
        <w:trPr>
          <w:jc w:val="center"/>
        </w:trPr>
        <w:tc>
          <w:tcPr>
            <w:tcW w:w="1989" w:type="dxa"/>
            <w:tcBorders>
              <w:top w:val="nil"/>
              <w:left w:val="single" w:sz="4" w:space="0" w:color="auto"/>
              <w:bottom w:val="nil"/>
              <w:right w:val="single" w:sz="4" w:space="0" w:color="auto"/>
            </w:tcBorders>
          </w:tcPr>
          <w:p w14:paraId="692647D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C9F35F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E5E7F3"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9001724"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3848CF5" w14:textId="77777777" w:rsidR="00276B61" w:rsidRDefault="00276B61">
            <w:pPr>
              <w:pStyle w:val="TAC"/>
              <w:keepNext w:val="0"/>
              <w:keepLines w:val="0"/>
              <w:rPr>
                <w:lang w:eastAsia="zh-CN" w:bidi="ar"/>
              </w:rPr>
            </w:pPr>
          </w:p>
        </w:tc>
      </w:tr>
      <w:tr w:rsidR="00276B61" w14:paraId="281AE67B" w14:textId="77777777" w:rsidTr="00EF2613">
        <w:trPr>
          <w:jc w:val="center"/>
        </w:trPr>
        <w:tc>
          <w:tcPr>
            <w:tcW w:w="1989" w:type="dxa"/>
            <w:tcBorders>
              <w:top w:val="nil"/>
              <w:left w:val="single" w:sz="4" w:space="0" w:color="auto"/>
              <w:bottom w:val="nil"/>
              <w:right w:val="single" w:sz="4" w:space="0" w:color="auto"/>
            </w:tcBorders>
          </w:tcPr>
          <w:p w14:paraId="09C5CE9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4939E8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3627F8"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A81707"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18861C0" w14:textId="77777777" w:rsidR="00276B61" w:rsidRDefault="00276B61">
            <w:pPr>
              <w:pStyle w:val="TAC"/>
              <w:keepNext w:val="0"/>
              <w:keepLines w:val="0"/>
              <w:rPr>
                <w:lang w:eastAsia="zh-CN" w:bidi="ar"/>
              </w:rPr>
            </w:pPr>
          </w:p>
        </w:tc>
      </w:tr>
      <w:tr w:rsidR="00276B61" w14:paraId="4ED35761" w14:textId="77777777" w:rsidTr="00EF2613">
        <w:trPr>
          <w:jc w:val="center"/>
        </w:trPr>
        <w:tc>
          <w:tcPr>
            <w:tcW w:w="1989" w:type="dxa"/>
            <w:tcBorders>
              <w:top w:val="nil"/>
              <w:left w:val="single" w:sz="4" w:space="0" w:color="auto"/>
              <w:bottom w:val="single" w:sz="4" w:space="0" w:color="auto"/>
              <w:right w:val="single" w:sz="4" w:space="0" w:color="auto"/>
            </w:tcBorders>
          </w:tcPr>
          <w:p w14:paraId="2B08CD75"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0BBED40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2D7DD5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E5233A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2959072" w14:textId="77777777" w:rsidR="00276B61" w:rsidRDefault="00276B61">
            <w:pPr>
              <w:pStyle w:val="TAC"/>
              <w:keepNext w:val="0"/>
              <w:keepLines w:val="0"/>
              <w:rPr>
                <w:lang w:eastAsia="zh-CN" w:bidi="ar"/>
              </w:rPr>
            </w:pPr>
          </w:p>
        </w:tc>
      </w:tr>
      <w:tr w:rsidR="00276B61" w14:paraId="02828D3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CC08A5" w14:textId="77777777" w:rsidR="00276B61" w:rsidRDefault="00276B61">
            <w:pPr>
              <w:pStyle w:val="TAC"/>
              <w:keepLines w:val="0"/>
              <w:rPr>
                <w:lang w:eastAsia="zh-CN" w:bidi="ar"/>
              </w:rPr>
            </w:pPr>
            <w:r>
              <w:rPr>
                <w:rFonts w:eastAsiaTheme="minorEastAsia" w:cs="Arial"/>
                <w:szCs w:val="18"/>
                <w:lang w:eastAsia="zh-CN"/>
              </w:rPr>
              <w:t>CA_n25A-n41(A-C)-n66A-n77A</w:t>
            </w:r>
          </w:p>
        </w:tc>
        <w:tc>
          <w:tcPr>
            <w:tcW w:w="1996" w:type="dxa"/>
            <w:tcBorders>
              <w:top w:val="single" w:sz="4" w:space="0" w:color="auto"/>
              <w:left w:val="single" w:sz="4" w:space="0" w:color="auto"/>
              <w:bottom w:val="nil"/>
              <w:right w:val="single" w:sz="4" w:space="0" w:color="auto"/>
            </w:tcBorders>
            <w:hideMark/>
          </w:tcPr>
          <w:p w14:paraId="5A7464B4" w14:textId="77777777" w:rsidR="00276B61" w:rsidRDefault="00276B61">
            <w:pPr>
              <w:pStyle w:val="TAC"/>
              <w:keepLines w:val="0"/>
              <w:rPr>
                <w:rFonts w:eastAsiaTheme="minorEastAsia"/>
                <w:lang w:eastAsia="zh-CN"/>
              </w:rPr>
            </w:pPr>
            <w:r>
              <w:rPr>
                <w:rFonts w:eastAsiaTheme="minorEastAsia"/>
                <w:lang w:eastAsia="zh-CN"/>
              </w:rPr>
              <w:t xml:space="preserve">CA_n25A-n41A </w:t>
            </w:r>
          </w:p>
          <w:p w14:paraId="3E482129" w14:textId="77777777" w:rsidR="00276B61" w:rsidRDefault="00276B61">
            <w:pPr>
              <w:pStyle w:val="TAC"/>
              <w:keepLines w:val="0"/>
              <w:rPr>
                <w:rFonts w:eastAsiaTheme="minorEastAsia"/>
                <w:lang w:eastAsia="zh-CN"/>
              </w:rPr>
            </w:pPr>
            <w:r>
              <w:rPr>
                <w:rFonts w:eastAsiaTheme="minorEastAsia"/>
                <w:lang w:eastAsia="zh-CN"/>
              </w:rPr>
              <w:t xml:space="preserve">CA_n25A-n66A </w:t>
            </w:r>
          </w:p>
          <w:p w14:paraId="702CFE94" w14:textId="77777777" w:rsidR="00276B61" w:rsidRDefault="00276B61">
            <w:pPr>
              <w:pStyle w:val="TAC"/>
              <w:keepLines w:val="0"/>
              <w:rPr>
                <w:rFonts w:eastAsiaTheme="minorEastAsia"/>
                <w:lang w:eastAsia="zh-CN"/>
              </w:rPr>
            </w:pPr>
            <w:r>
              <w:rPr>
                <w:rFonts w:eastAsiaTheme="minorEastAsia"/>
                <w:lang w:eastAsia="zh-CN"/>
              </w:rPr>
              <w:t xml:space="preserve">CA_n25A-n77A </w:t>
            </w:r>
          </w:p>
          <w:p w14:paraId="092F680F" w14:textId="77777777" w:rsidR="00276B61" w:rsidRDefault="00276B61">
            <w:pPr>
              <w:pStyle w:val="TAC"/>
              <w:keepLines w:val="0"/>
              <w:rPr>
                <w:rFonts w:eastAsiaTheme="minorEastAsia"/>
                <w:lang w:eastAsia="zh-CN"/>
              </w:rPr>
            </w:pPr>
            <w:r>
              <w:rPr>
                <w:rFonts w:eastAsiaTheme="minorEastAsia"/>
                <w:lang w:eastAsia="zh-CN"/>
              </w:rPr>
              <w:t>CA_n41C</w:t>
            </w:r>
            <w:r>
              <w:rPr>
                <w:rFonts w:eastAsiaTheme="minorEastAsia"/>
                <w:lang w:eastAsia="zh-CN"/>
              </w:rPr>
              <w:br/>
              <w:t xml:space="preserve">CA_n41A-n66A </w:t>
            </w:r>
          </w:p>
          <w:p w14:paraId="7AB7B753" w14:textId="77777777" w:rsidR="00276B61" w:rsidRDefault="00276B61">
            <w:pPr>
              <w:pStyle w:val="TAC"/>
              <w:keepLines w:val="0"/>
              <w:rPr>
                <w:rFonts w:eastAsiaTheme="minorEastAsia"/>
                <w:lang w:eastAsia="zh-CN"/>
              </w:rPr>
            </w:pPr>
            <w:r>
              <w:rPr>
                <w:rFonts w:eastAsiaTheme="minorEastAsia"/>
                <w:lang w:eastAsia="zh-CN"/>
              </w:rPr>
              <w:t>CA_n41A-n77A</w:t>
            </w:r>
          </w:p>
          <w:p w14:paraId="7500EDF9" w14:textId="77777777" w:rsidR="00276B61" w:rsidRDefault="00276B61">
            <w:pPr>
              <w:pStyle w:val="TAC"/>
              <w:keepLines w:val="0"/>
              <w:rPr>
                <w:lang w:eastAsia="zh-CN" w:bidi="ar"/>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3FB66F5B" w14:textId="77777777" w:rsidR="00276B61" w:rsidRDefault="00276B61">
            <w:pPr>
              <w:pStyle w:val="TAC"/>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4DAC050" w14:textId="77777777" w:rsidR="00276B61" w:rsidRDefault="00276B61">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7109720" w14:textId="77777777" w:rsidR="00276B61" w:rsidRDefault="00276B61">
            <w:pPr>
              <w:pStyle w:val="TAC"/>
              <w:keepLines w:val="0"/>
              <w:rPr>
                <w:lang w:eastAsia="zh-CN" w:bidi="ar"/>
              </w:rPr>
            </w:pPr>
            <w:r>
              <w:rPr>
                <w:rFonts w:eastAsiaTheme="minorEastAsia"/>
                <w:lang w:eastAsia="zh-CN"/>
              </w:rPr>
              <w:t>4 and 5</w:t>
            </w:r>
          </w:p>
        </w:tc>
      </w:tr>
      <w:tr w:rsidR="00276B61" w14:paraId="35110C60" w14:textId="77777777" w:rsidTr="00EF2613">
        <w:trPr>
          <w:jc w:val="center"/>
        </w:trPr>
        <w:tc>
          <w:tcPr>
            <w:tcW w:w="1989" w:type="dxa"/>
            <w:tcBorders>
              <w:top w:val="nil"/>
              <w:left w:val="single" w:sz="4" w:space="0" w:color="auto"/>
              <w:bottom w:val="nil"/>
              <w:right w:val="single" w:sz="4" w:space="0" w:color="auto"/>
            </w:tcBorders>
          </w:tcPr>
          <w:p w14:paraId="656FD0E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DAE96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DD90F65"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B308DE1" w14:textId="77777777" w:rsidR="00276B61" w:rsidRDefault="00276B61">
            <w:pPr>
              <w:pStyle w:val="TAC"/>
              <w:keepNext w:val="0"/>
              <w:keepLines w:val="0"/>
              <w:rPr>
                <w:rFonts w:cs="Arial"/>
                <w:color w:val="000000"/>
                <w:szCs w:val="18"/>
              </w:rPr>
            </w:pPr>
            <w:r>
              <w:rPr>
                <w:rFonts w:eastAsiaTheme="minorEastAsia"/>
                <w:szCs w:val="18"/>
              </w:rPr>
              <w:t>CA_n41(A-C)_BCS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60BFB1B3" w14:textId="77777777" w:rsidR="00276B61" w:rsidRDefault="00276B61">
            <w:pPr>
              <w:pStyle w:val="TAC"/>
              <w:keepNext w:val="0"/>
              <w:keepLines w:val="0"/>
              <w:rPr>
                <w:lang w:eastAsia="zh-CN" w:bidi="ar"/>
              </w:rPr>
            </w:pPr>
          </w:p>
        </w:tc>
      </w:tr>
      <w:tr w:rsidR="00276B61" w14:paraId="1EDB3514" w14:textId="77777777" w:rsidTr="00EF2613">
        <w:trPr>
          <w:jc w:val="center"/>
        </w:trPr>
        <w:tc>
          <w:tcPr>
            <w:tcW w:w="1989" w:type="dxa"/>
            <w:tcBorders>
              <w:top w:val="nil"/>
              <w:left w:val="single" w:sz="4" w:space="0" w:color="auto"/>
              <w:bottom w:val="nil"/>
              <w:right w:val="single" w:sz="4" w:space="0" w:color="auto"/>
            </w:tcBorders>
          </w:tcPr>
          <w:p w14:paraId="6A148B6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133CD2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52EF05" w14:textId="77777777" w:rsidR="00276B61" w:rsidRDefault="00276B61">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27A86B15" w14:textId="77777777" w:rsidR="00276B61" w:rsidRDefault="00276B61">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320DD6C" w14:textId="77777777" w:rsidR="00276B61" w:rsidRDefault="00276B61">
            <w:pPr>
              <w:pStyle w:val="TAC"/>
              <w:keepNext w:val="0"/>
              <w:keepLines w:val="0"/>
              <w:rPr>
                <w:lang w:eastAsia="zh-CN" w:bidi="ar"/>
              </w:rPr>
            </w:pPr>
          </w:p>
        </w:tc>
      </w:tr>
      <w:tr w:rsidR="00276B61" w14:paraId="0C50469C" w14:textId="77777777" w:rsidTr="00EF2613">
        <w:trPr>
          <w:jc w:val="center"/>
        </w:trPr>
        <w:tc>
          <w:tcPr>
            <w:tcW w:w="1989" w:type="dxa"/>
            <w:tcBorders>
              <w:top w:val="nil"/>
              <w:left w:val="single" w:sz="4" w:space="0" w:color="auto"/>
              <w:bottom w:val="single" w:sz="4" w:space="0" w:color="auto"/>
              <w:right w:val="single" w:sz="4" w:space="0" w:color="auto"/>
            </w:tcBorders>
          </w:tcPr>
          <w:p w14:paraId="5A9006A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25B08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52E7CC"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C935DD7" w14:textId="77777777" w:rsidR="00276B61" w:rsidRDefault="00276B61">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C83EE0E" w14:textId="77777777" w:rsidR="00276B61" w:rsidRDefault="00276B61">
            <w:pPr>
              <w:pStyle w:val="TAC"/>
              <w:keepNext w:val="0"/>
              <w:keepLines w:val="0"/>
              <w:rPr>
                <w:lang w:eastAsia="zh-CN" w:bidi="ar"/>
              </w:rPr>
            </w:pPr>
          </w:p>
        </w:tc>
      </w:tr>
      <w:tr w:rsidR="00276B61" w14:paraId="19582F7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EB198FF" w14:textId="77777777" w:rsidR="00276B61" w:rsidRDefault="00276B61">
            <w:pPr>
              <w:pStyle w:val="TAC"/>
              <w:keepNext w:val="0"/>
              <w:keepLines w:val="0"/>
              <w:rPr>
                <w:lang w:eastAsia="zh-CN" w:bidi="ar"/>
              </w:rPr>
            </w:pPr>
            <w:r>
              <w:rPr>
                <w:rFonts w:eastAsia="MS Mincho"/>
                <w:lang w:eastAsia="zh-CN"/>
              </w:rPr>
              <w:t>CA_n25A-n41C-n66A-n77A</w:t>
            </w:r>
          </w:p>
        </w:tc>
        <w:tc>
          <w:tcPr>
            <w:tcW w:w="1996" w:type="dxa"/>
            <w:tcBorders>
              <w:top w:val="single" w:sz="4" w:space="0" w:color="auto"/>
              <w:left w:val="single" w:sz="4" w:space="0" w:color="auto"/>
              <w:bottom w:val="nil"/>
              <w:right w:val="single" w:sz="4" w:space="0" w:color="auto"/>
            </w:tcBorders>
            <w:hideMark/>
          </w:tcPr>
          <w:p w14:paraId="7E477607"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1687F371" w14:textId="77777777" w:rsidR="00276B61" w:rsidRDefault="00276B61">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892E421" w14:textId="77777777" w:rsidR="00276B61" w:rsidRDefault="00276B61">
            <w:pPr>
              <w:pStyle w:val="TAC"/>
              <w:rPr>
                <w:rFonts w:eastAsiaTheme="minorEastAsia"/>
              </w:rPr>
            </w:pPr>
            <w:r>
              <w:rPr>
                <w:rFonts w:eastAsiaTheme="minorEastAsia"/>
              </w:rPr>
              <w:t>CA_n25A-n41A</w:t>
            </w:r>
            <w:r>
              <w:rPr>
                <w:rFonts w:eastAsiaTheme="minorEastAsia"/>
                <w:vertAlign w:val="superscript"/>
                <w:lang w:val="en-US" w:eastAsia="zh-CN"/>
              </w:rPr>
              <w:t>5</w:t>
            </w:r>
          </w:p>
          <w:p w14:paraId="3646BB07" w14:textId="77777777" w:rsidR="00276B61" w:rsidRDefault="00276B61">
            <w:pPr>
              <w:pStyle w:val="TAC"/>
              <w:rPr>
                <w:lang w:val="en-US" w:eastAsia="zh-CN" w:bidi="ar"/>
              </w:rPr>
            </w:pPr>
            <w:r>
              <w:rPr>
                <w:lang w:val="en-US" w:eastAsia="zh-CN" w:bidi="ar"/>
              </w:rPr>
              <w:t>CA_n25A-n41C</w:t>
            </w:r>
          </w:p>
          <w:p w14:paraId="5281CAE4" w14:textId="77777777" w:rsidR="00276B61" w:rsidRDefault="00276B61">
            <w:pPr>
              <w:pStyle w:val="TAC"/>
              <w:rPr>
                <w:rFonts w:eastAsiaTheme="minorEastAsia"/>
              </w:rPr>
            </w:pPr>
            <w:r>
              <w:rPr>
                <w:rFonts w:eastAsiaTheme="minorEastAsia"/>
              </w:rPr>
              <w:t>CA_n25A-n66A</w:t>
            </w:r>
          </w:p>
          <w:p w14:paraId="58517461" w14:textId="77777777" w:rsidR="00276B61" w:rsidRDefault="00276B61">
            <w:pPr>
              <w:pStyle w:val="TAC"/>
              <w:rPr>
                <w:rFonts w:eastAsiaTheme="minorEastAsia"/>
              </w:rPr>
            </w:pPr>
            <w:r>
              <w:rPr>
                <w:rFonts w:eastAsiaTheme="minorEastAsia"/>
              </w:rPr>
              <w:t>CA_n25A-n77A</w:t>
            </w:r>
            <w:r>
              <w:rPr>
                <w:rFonts w:eastAsiaTheme="minorEastAsia"/>
                <w:vertAlign w:val="superscript"/>
                <w:lang w:val="en-US" w:eastAsia="zh-CN"/>
              </w:rPr>
              <w:t>5</w:t>
            </w:r>
          </w:p>
          <w:p w14:paraId="47EA8820" w14:textId="77777777" w:rsidR="00276B61" w:rsidRDefault="00276B61">
            <w:pPr>
              <w:pStyle w:val="TAC"/>
              <w:rPr>
                <w:rFonts w:eastAsiaTheme="minorEastAsia"/>
              </w:rPr>
            </w:pPr>
            <w:r>
              <w:rPr>
                <w:rFonts w:eastAsiaTheme="minorEastAsia"/>
              </w:rPr>
              <w:t>CA_n41A-n66A</w:t>
            </w:r>
            <w:r>
              <w:rPr>
                <w:rFonts w:eastAsiaTheme="minorEastAsia"/>
                <w:vertAlign w:val="superscript"/>
                <w:lang w:val="en-US" w:eastAsia="zh-CN"/>
              </w:rPr>
              <w:t>5</w:t>
            </w:r>
          </w:p>
          <w:p w14:paraId="0B751A21" w14:textId="77777777" w:rsidR="00276B61" w:rsidRDefault="00276B61">
            <w:pPr>
              <w:pStyle w:val="TAC"/>
              <w:rPr>
                <w:rFonts w:eastAsiaTheme="minorEastAsia"/>
              </w:rPr>
            </w:pPr>
            <w:r>
              <w:rPr>
                <w:rFonts w:eastAsiaTheme="minorEastAsia"/>
                <w:lang w:val="en-US" w:eastAsia="zh-CN"/>
              </w:rPr>
              <w:t>CA_n41A-n77A</w:t>
            </w:r>
            <w:r>
              <w:rPr>
                <w:rFonts w:eastAsiaTheme="minorEastAsia"/>
                <w:vertAlign w:val="superscript"/>
                <w:lang w:val="en-US" w:eastAsia="zh-CN"/>
              </w:rPr>
              <w:t>5</w:t>
            </w:r>
          </w:p>
          <w:p w14:paraId="26782A0C" w14:textId="77777777" w:rsidR="00276B61" w:rsidRDefault="00276B61">
            <w:pPr>
              <w:pStyle w:val="TAC"/>
              <w:rPr>
                <w:rFonts w:eastAsiaTheme="minorEastAsia"/>
                <w:lang w:val="en-US" w:eastAsia="zh-CN"/>
              </w:rPr>
            </w:pPr>
            <w:r>
              <w:rPr>
                <w:rFonts w:eastAsiaTheme="minorEastAsia"/>
                <w:lang w:val="en-US" w:eastAsia="zh-CN"/>
              </w:rPr>
              <w:t>CA_n41C</w:t>
            </w:r>
            <w:r>
              <w:rPr>
                <w:rFonts w:eastAsiaTheme="minorEastAsia"/>
                <w:vertAlign w:val="superscript"/>
                <w:lang w:val="en-US" w:eastAsia="zh-CN"/>
              </w:rPr>
              <w:t>5</w:t>
            </w:r>
          </w:p>
          <w:p w14:paraId="6AF1E1D4" w14:textId="77777777" w:rsidR="00276B61" w:rsidRDefault="00276B61">
            <w:pPr>
              <w:pStyle w:val="TAC"/>
              <w:rPr>
                <w:lang w:val="en-US" w:eastAsia="zh-CN" w:bidi="ar"/>
              </w:rPr>
            </w:pPr>
            <w:r>
              <w:rPr>
                <w:lang w:val="en-US" w:eastAsia="zh-CN" w:bidi="ar"/>
              </w:rPr>
              <w:t>CA_n41C-n66A</w:t>
            </w:r>
          </w:p>
          <w:p w14:paraId="5C716931" w14:textId="77777777" w:rsidR="00276B61" w:rsidRDefault="00276B61">
            <w:pPr>
              <w:pStyle w:val="TAC"/>
              <w:rPr>
                <w:rFonts w:eastAsiaTheme="minorEastAsia"/>
                <w:lang w:val="en-US" w:eastAsia="zh-CN"/>
              </w:rPr>
            </w:pPr>
            <w:r>
              <w:rPr>
                <w:lang w:val="en-US" w:eastAsia="zh-CN" w:bidi="ar"/>
              </w:rPr>
              <w:t>CA_n41C-n77A</w:t>
            </w:r>
            <w:r>
              <w:rPr>
                <w:rFonts w:eastAsiaTheme="minorEastAsia"/>
                <w:lang w:val="en-US" w:eastAsia="zh-CN"/>
              </w:rPr>
              <w:t xml:space="preserve"> </w:t>
            </w:r>
          </w:p>
          <w:p w14:paraId="05DD5B4A" w14:textId="77777777" w:rsidR="00276B61" w:rsidRDefault="00276B61">
            <w:pPr>
              <w:pStyle w:val="TAC"/>
              <w:rPr>
                <w:lang w:eastAsia="zh-CN"/>
              </w:rPr>
            </w:pPr>
            <w:r>
              <w:rPr>
                <w:lang w:val="en-US" w:eastAsia="zh-CN"/>
              </w:rPr>
              <w:t>CA_n66A-n77A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803DB3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6FE4CD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4D77960" w14:textId="77777777" w:rsidR="00276B61" w:rsidRDefault="00276B61">
            <w:pPr>
              <w:pStyle w:val="TAC"/>
              <w:keepNext w:val="0"/>
              <w:keepLines w:val="0"/>
              <w:rPr>
                <w:lang w:eastAsia="zh-CN" w:bidi="ar"/>
              </w:rPr>
            </w:pPr>
            <w:r>
              <w:rPr>
                <w:lang w:eastAsia="zh-CN" w:bidi="ar"/>
              </w:rPr>
              <w:t>0</w:t>
            </w:r>
          </w:p>
        </w:tc>
      </w:tr>
      <w:tr w:rsidR="00276B61" w14:paraId="09790E7D" w14:textId="77777777" w:rsidTr="00EF2613">
        <w:trPr>
          <w:jc w:val="center"/>
        </w:trPr>
        <w:tc>
          <w:tcPr>
            <w:tcW w:w="1989" w:type="dxa"/>
            <w:tcBorders>
              <w:top w:val="nil"/>
              <w:left w:val="single" w:sz="4" w:space="0" w:color="auto"/>
              <w:bottom w:val="nil"/>
              <w:right w:val="single" w:sz="4" w:space="0" w:color="auto"/>
            </w:tcBorders>
          </w:tcPr>
          <w:p w14:paraId="6721CF0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71047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A0C617"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0DC4908" w14:textId="77777777" w:rsidR="00276B61" w:rsidRDefault="00276B61">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5DEA883A" w14:textId="77777777" w:rsidR="00276B61" w:rsidRDefault="00276B61">
            <w:pPr>
              <w:pStyle w:val="TAC"/>
              <w:keepNext w:val="0"/>
              <w:keepLines w:val="0"/>
              <w:rPr>
                <w:lang w:eastAsia="zh-CN" w:bidi="ar"/>
              </w:rPr>
            </w:pPr>
          </w:p>
        </w:tc>
      </w:tr>
      <w:tr w:rsidR="00276B61" w14:paraId="2AE149D7" w14:textId="77777777" w:rsidTr="00EF2613">
        <w:trPr>
          <w:jc w:val="center"/>
        </w:trPr>
        <w:tc>
          <w:tcPr>
            <w:tcW w:w="1989" w:type="dxa"/>
            <w:tcBorders>
              <w:top w:val="nil"/>
              <w:left w:val="single" w:sz="4" w:space="0" w:color="auto"/>
              <w:bottom w:val="nil"/>
              <w:right w:val="single" w:sz="4" w:space="0" w:color="auto"/>
            </w:tcBorders>
          </w:tcPr>
          <w:p w14:paraId="042D76B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F30829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0E4CC4"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36A3F5B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B162048" w14:textId="77777777" w:rsidR="00276B61" w:rsidRDefault="00276B61">
            <w:pPr>
              <w:pStyle w:val="TAC"/>
              <w:keepNext w:val="0"/>
              <w:keepLines w:val="0"/>
              <w:rPr>
                <w:lang w:eastAsia="zh-CN" w:bidi="ar"/>
              </w:rPr>
            </w:pPr>
          </w:p>
        </w:tc>
      </w:tr>
      <w:tr w:rsidR="00276B61" w14:paraId="6ADF6831" w14:textId="77777777" w:rsidTr="00EF2613">
        <w:trPr>
          <w:jc w:val="center"/>
        </w:trPr>
        <w:tc>
          <w:tcPr>
            <w:tcW w:w="1989" w:type="dxa"/>
            <w:tcBorders>
              <w:top w:val="nil"/>
              <w:left w:val="single" w:sz="4" w:space="0" w:color="auto"/>
              <w:bottom w:val="nil"/>
              <w:right w:val="single" w:sz="4" w:space="0" w:color="auto"/>
            </w:tcBorders>
          </w:tcPr>
          <w:p w14:paraId="1FDA953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F9B76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203766"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30FA09A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3518EC9" w14:textId="77777777" w:rsidR="00276B61" w:rsidRDefault="00276B61">
            <w:pPr>
              <w:pStyle w:val="TAC"/>
              <w:keepNext w:val="0"/>
              <w:keepLines w:val="0"/>
              <w:rPr>
                <w:lang w:eastAsia="zh-CN" w:bidi="ar"/>
              </w:rPr>
            </w:pPr>
          </w:p>
        </w:tc>
      </w:tr>
      <w:tr w:rsidR="00276B61" w14:paraId="2BB6952F" w14:textId="77777777" w:rsidTr="00EF2613">
        <w:trPr>
          <w:jc w:val="center"/>
        </w:trPr>
        <w:tc>
          <w:tcPr>
            <w:tcW w:w="1989" w:type="dxa"/>
            <w:tcBorders>
              <w:top w:val="nil"/>
              <w:left w:val="single" w:sz="4" w:space="0" w:color="auto"/>
              <w:bottom w:val="nil"/>
              <w:right w:val="single" w:sz="4" w:space="0" w:color="auto"/>
            </w:tcBorders>
          </w:tcPr>
          <w:p w14:paraId="17AD225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0ACB1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1E957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D57C03C"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nil"/>
              <w:right w:val="single" w:sz="4" w:space="0" w:color="auto"/>
            </w:tcBorders>
            <w:hideMark/>
          </w:tcPr>
          <w:p w14:paraId="7A766967" w14:textId="77777777" w:rsidR="00276B61" w:rsidRDefault="00276B61">
            <w:pPr>
              <w:pStyle w:val="TAC"/>
              <w:keepNext w:val="0"/>
              <w:keepLines w:val="0"/>
              <w:rPr>
                <w:lang w:eastAsia="zh-CN" w:bidi="ar"/>
              </w:rPr>
            </w:pPr>
            <w:r>
              <w:rPr>
                <w:lang w:eastAsia="zh-CN"/>
              </w:rPr>
              <w:t>4 and 5</w:t>
            </w:r>
          </w:p>
        </w:tc>
      </w:tr>
      <w:tr w:rsidR="00276B61" w14:paraId="3BB8C14B" w14:textId="77777777" w:rsidTr="00EF2613">
        <w:trPr>
          <w:jc w:val="center"/>
        </w:trPr>
        <w:tc>
          <w:tcPr>
            <w:tcW w:w="1989" w:type="dxa"/>
            <w:tcBorders>
              <w:top w:val="nil"/>
              <w:left w:val="single" w:sz="4" w:space="0" w:color="auto"/>
              <w:bottom w:val="nil"/>
              <w:right w:val="single" w:sz="4" w:space="0" w:color="auto"/>
            </w:tcBorders>
          </w:tcPr>
          <w:p w14:paraId="1685F89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C9E0AB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0D5310"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8386515" w14:textId="77777777" w:rsidR="00276B61" w:rsidRDefault="00276B61">
            <w:pPr>
              <w:pStyle w:val="TAC"/>
              <w:keepNext w:val="0"/>
              <w:keepLines w:val="0"/>
              <w:rPr>
                <w:lang w:eastAsia="zh-CN" w:bidi="ar"/>
              </w:rPr>
            </w:pPr>
            <w:r>
              <w:rPr>
                <w:szCs w:val="18"/>
              </w:rPr>
              <w:t>CA_n41C_BCS 4</w:t>
            </w:r>
            <w:r>
              <w:t xml:space="preserve"> and 5 </w:t>
            </w:r>
          </w:p>
        </w:tc>
        <w:tc>
          <w:tcPr>
            <w:tcW w:w="1747" w:type="dxa"/>
            <w:tcBorders>
              <w:top w:val="nil"/>
              <w:left w:val="single" w:sz="4" w:space="0" w:color="auto"/>
              <w:bottom w:val="nil"/>
              <w:right w:val="single" w:sz="4" w:space="0" w:color="auto"/>
            </w:tcBorders>
          </w:tcPr>
          <w:p w14:paraId="768A890D" w14:textId="77777777" w:rsidR="00276B61" w:rsidRDefault="00276B61">
            <w:pPr>
              <w:pStyle w:val="TAC"/>
              <w:keepNext w:val="0"/>
              <w:keepLines w:val="0"/>
              <w:rPr>
                <w:lang w:eastAsia="zh-CN" w:bidi="ar"/>
              </w:rPr>
            </w:pPr>
          </w:p>
        </w:tc>
      </w:tr>
      <w:tr w:rsidR="00276B61" w14:paraId="199061B3" w14:textId="77777777" w:rsidTr="00EF2613">
        <w:trPr>
          <w:jc w:val="center"/>
        </w:trPr>
        <w:tc>
          <w:tcPr>
            <w:tcW w:w="1989" w:type="dxa"/>
            <w:tcBorders>
              <w:top w:val="nil"/>
              <w:left w:val="single" w:sz="4" w:space="0" w:color="auto"/>
              <w:bottom w:val="nil"/>
              <w:right w:val="single" w:sz="4" w:space="0" w:color="auto"/>
            </w:tcBorders>
          </w:tcPr>
          <w:p w14:paraId="39DC209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CDBA3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142494"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CCBFB50"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874F2B8" w14:textId="77777777" w:rsidR="00276B61" w:rsidRDefault="00276B61">
            <w:pPr>
              <w:pStyle w:val="TAC"/>
              <w:keepNext w:val="0"/>
              <w:keepLines w:val="0"/>
              <w:rPr>
                <w:lang w:eastAsia="zh-CN" w:bidi="ar"/>
              </w:rPr>
            </w:pPr>
          </w:p>
        </w:tc>
      </w:tr>
      <w:tr w:rsidR="00276B61" w14:paraId="1B2F061E" w14:textId="77777777" w:rsidTr="00EF2613">
        <w:trPr>
          <w:jc w:val="center"/>
        </w:trPr>
        <w:tc>
          <w:tcPr>
            <w:tcW w:w="1989" w:type="dxa"/>
            <w:tcBorders>
              <w:top w:val="nil"/>
              <w:left w:val="single" w:sz="4" w:space="0" w:color="auto"/>
              <w:bottom w:val="single" w:sz="4" w:space="0" w:color="auto"/>
              <w:right w:val="single" w:sz="4" w:space="0" w:color="auto"/>
            </w:tcBorders>
          </w:tcPr>
          <w:p w14:paraId="5300D63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2279D3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C6B2D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5C727C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44F2443" w14:textId="77777777" w:rsidR="00276B61" w:rsidRDefault="00276B61">
            <w:pPr>
              <w:pStyle w:val="TAC"/>
              <w:keepNext w:val="0"/>
              <w:keepLines w:val="0"/>
              <w:rPr>
                <w:lang w:eastAsia="zh-CN" w:bidi="ar"/>
              </w:rPr>
            </w:pPr>
          </w:p>
        </w:tc>
      </w:tr>
      <w:tr w:rsidR="00276B61" w14:paraId="6EF2589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60A7666" w14:textId="77777777" w:rsidR="00276B61" w:rsidRDefault="00276B61">
            <w:pPr>
              <w:pStyle w:val="TAC"/>
              <w:keepNext w:val="0"/>
              <w:keepLines w:val="0"/>
              <w:rPr>
                <w:rFonts w:eastAsiaTheme="minorEastAsia"/>
              </w:rPr>
            </w:pPr>
            <w:r>
              <w:rPr>
                <w:rFonts w:eastAsiaTheme="minorEastAsia"/>
                <w:szCs w:val="18"/>
              </w:rPr>
              <w:t>CA_n25A-n41C-n66A-n77(2A)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0A6D2E87" w14:textId="77777777" w:rsidR="00276B61" w:rsidRDefault="00276B61">
            <w:pPr>
              <w:pStyle w:val="TAC"/>
              <w:keepNext w:val="0"/>
              <w:keepLines w:val="0"/>
              <w:rPr>
                <w:rFonts w:eastAsiaTheme="minorEastAsia"/>
                <w:lang w:eastAsia="zh-CN"/>
              </w:rPr>
            </w:pPr>
            <w:r>
              <w:rPr>
                <w:rFonts w:eastAsiaTheme="minorEastAsia"/>
                <w:lang w:eastAsia="zh-CN"/>
              </w:rPr>
              <w:t xml:space="preserve">CA_n25A-n41A </w:t>
            </w:r>
          </w:p>
          <w:p w14:paraId="199EB41B" w14:textId="77777777" w:rsidR="00276B61" w:rsidRDefault="00276B61">
            <w:pPr>
              <w:pStyle w:val="TAC"/>
              <w:keepNext w:val="0"/>
              <w:keepLines w:val="0"/>
              <w:rPr>
                <w:rFonts w:eastAsiaTheme="minorEastAsia"/>
                <w:lang w:eastAsia="zh-CN"/>
              </w:rPr>
            </w:pPr>
            <w:r>
              <w:rPr>
                <w:rFonts w:eastAsiaTheme="minorEastAsia"/>
                <w:lang w:eastAsia="zh-CN"/>
              </w:rPr>
              <w:t xml:space="preserve">CA_n25A-n66A </w:t>
            </w:r>
          </w:p>
          <w:p w14:paraId="78703916" w14:textId="77777777" w:rsidR="00276B61" w:rsidRDefault="00276B61">
            <w:pPr>
              <w:pStyle w:val="TAC"/>
              <w:keepNext w:val="0"/>
              <w:keepLines w:val="0"/>
              <w:rPr>
                <w:rFonts w:eastAsiaTheme="minorEastAsia"/>
                <w:lang w:eastAsia="zh-CN"/>
              </w:rPr>
            </w:pPr>
            <w:r>
              <w:rPr>
                <w:rFonts w:eastAsiaTheme="minorEastAsia"/>
                <w:lang w:eastAsia="zh-CN"/>
              </w:rPr>
              <w:t xml:space="preserve">CA_n25A-n77A </w:t>
            </w:r>
          </w:p>
          <w:p w14:paraId="044AF390" w14:textId="77777777" w:rsidR="00276B61" w:rsidRDefault="00276B61">
            <w:pPr>
              <w:pStyle w:val="TAC"/>
              <w:keepNext w:val="0"/>
              <w:keepLines w:val="0"/>
              <w:rPr>
                <w:rFonts w:eastAsiaTheme="minorEastAsia"/>
                <w:lang w:eastAsia="zh-CN"/>
              </w:rPr>
            </w:pPr>
            <w:r>
              <w:rPr>
                <w:rFonts w:eastAsiaTheme="minorEastAsia"/>
                <w:lang w:eastAsia="zh-CN"/>
              </w:rPr>
              <w:t xml:space="preserve">CA_n41C </w:t>
            </w:r>
          </w:p>
          <w:p w14:paraId="4A6E8473" w14:textId="77777777" w:rsidR="00276B61" w:rsidRDefault="00276B61">
            <w:pPr>
              <w:pStyle w:val="TAC"/>
              <w:keepNext w:val="0"/>
              <w:keepLines w:val="0"/>
              <w:rPr>
                <w:rFonts w:eastAsiaTheme="minorEastAsia"/>
                <w:lang w:eastAsia="zh-CN"/>
              </w:rPr>
            </w:pPr>
            <w:r>
              <w:rPr>
                <w:rFonts w:eastAsiaTheme="minorEastAsia"/>
                <w:lang w:eastAsia="zh-CN"/>
              </w:rPr>
              <w:t xml:space="preserve">CA_n41A-n66A </w:t>
            </w:r>
          </w:p>
          <w:p w14:paraId="0CDBFEE8" w14:textId="77777777" w:rsidR="00276B61" w:rsidRDefault="00276B61">
            <w:pPr>
              <w:pStyle w:val="TAC"/>
              <w:keepNext w:val="0"/>
              <w:keepLines w:val="0"/>
              <w:rPr>
                <w:rFonts w:eastAsiaTheme="minorEastAsia"/>
                <w:lang w:eastAsia="zh-CN"/>
              </w:rPr>
            </w:pPr>
            <w:r>
              <w:rPr>
                <w:rFonts w:eastAsiaTheme="minorEastAsia"/>
                <w:lang w:eastAsia="zh-CN"/>
              </w:rPr>
              <w:t xml:space="preserve">CA_n41A-n77A </w:t>
            </w:r>
          </w:p>
          <w:p w14:paraId="6ECEB690" w14:textId="77777777" w:rsidR="00276B61" w:rsidRDefault="00276B61">
            <w:pPr>
              <w:pStyle w:val="TAC"/>
              <w:keepNext w:val="0"/>
              <w:keepLines w:val="0"/>
              <w:rPr>
                <w:rFonts w:eastAsiaTheme="minorEastAsia"/>
              </w:rPr>
            </w:pPr>
            <w:r>
              <w:rPr>
                <w:rFonts w:eastAsiaTheme="minorEastAsia"/>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0B3E9991"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B960ED6"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6C42CAA"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67A1DF75" w14:textId="77777777" w:rsidTr="00EF2613">
        <w:trPr>
          <w:jc w:val="center"/>
        </w:trPr>
        <w:tc>
          <w:tcPr>
            <w:tcW w:w="1989" w:type="dxa"/>
            <w:tcBorders>
              <w:top w:val="nil"/>
              <w:left w:val="single" w:sz="4" w:space="0" w:color="auto"/>
              <w:bottom w:val="nil"/>
              <w:right w:val="single" w:sz="4" w:space="0" w:color="auto"/>
            </w:tcBorders>
          </w:tcPr>
          <w:p w14:paraId="623D62BC"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801A408"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1FEA9AA"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1BFA1AB" w14:textId="77777777" w:rsidR="00276B61" w:rsidRDefault="00276B61">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6FA9FED3" w14:textId="77777777" w:rsidR="00276B61" w:rsidRDefault="00276B61">
            <w:pPr>
              <w:pStyle w:val="TAC"/>
              <w:keepNext w:val="0"/>
              <w:keepLines w:val="0"/>
              <w:rPr>
                <w:rFonts w:eastAsiaTheme="minorEastAsia"/>
              </w:rPr>
            </w:pPr>
          </w:p>
        </w:tc>
      </w:tr>
      <w:tr w:rsidR="00276B61" w14:paraId="68EB896A" w14:textId="77777777" w:rsidTr="00EF2613">
        <w:trPr>
          <w:jc w:val="center"/>
        </w:trPr>
        <w:tc>
          <w:tcPr>
            <w:tcW w:w="1989" w:type="dxa"/>
            <w:tcBorders>
              <w:top w:val="nil"/>
              <w:left w:val="single" w:sz="4" w:space="0" w:color="auto"/>
              <w:bottom w:val="nil"/>
              <w:right w:val="single" w:sz="4" w:space="0" w:color="auto"/>
            </w:tcBorders>
          </w:tcPr>
          <w:p w14:paraId="4806809E"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C810391"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C72A72B" w14:textId="77777777" w:rsidR="00276B61" w:rsidRDefault="00276B61">
            <w:pPr>
              <w:pStyle w:val="TAC"/>
              <w:keepNext w:val="0"/>
              <w:keepLines w:val="0"/>
              <w:rPr>
                <w:rFonts w:eastAsiaTheme="minorEastAsia"/>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5840021"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405ADDC" w14:textId="77777777" w:rsidR="00276B61" w:rsidRDefault="00276B61">
            <w:pPr>
              <w:pStyle w:val="TAC"/>
              <w:keepNext w:val="0"/>
              <w:keepLines w:val="0"/>
              <w:rPr>
                <w:rFonts w:eastAsiaTheme="minorEastAsia"/>
              </w:rPr>
            </w:pPr>
          </w:p>
        </w:tc>
      </w:tr>
      <w:tr w:rsidR="00276B61" w14:paraId="0DD2208F" w14:textId="77777777" w:rsidTr="00EF2613">
        <w:trPr>
          <w:jc w:val="center"/>
        </w:trPr>
        <w:tc>
          <w:tcPr>
            <w:tcW w:w="1989" w:type="dxa"/>
            <w:tcBorders>
              <w:top w:val="nil"/>
              <w:left w:val="single" w:sz="4" w:space="0" w:color="auto"/>
              <w:bottom w:val="single" w:sz="4" w:space="0" w:color="auto"/>
              <w:right w:val="single" w:sz="4" w:space="0" w:color="auto"/>
            </w:tcBorders>
          </w:tcPr>
          <w:p w14:paraId="2F03A610"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A0685A3"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27417F2E"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6B8CDB2" w14:textId="77777777" w:rsidR="00276B61" w:rsidRDefault="00276B61">
            <w:pPr>
              <w:pStyle w:val="TAC"/>
              <w:keepNext w:val="0"/>
              <w:keepLines w:val="0"/>
              <w:rPr>
                <w:rFonts w:eastAsiaTheme="minorEastAsia"/>
              </w:rPr>
            </w:pPr>
            <w:r>
              <w:rPr>
                <w:rFonts w:eastAsiaTheme="minorEastAsia"/>
                <w:szCs w:val="18"/>
              </w:rPr>
              <w:t>CA_n77(2A)_BCS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4AB7F22A" w14:textId="77777777" w:rsidR="00276B61" w:rsidRDefault="00276B61">
            <w:pPr>
              <w:pStyle w:val="TAC"/>
              <w:keepNext w:val="0"/>
              <w:keepLines w:val="0"/>
              <w:rPr>
                <w:rFonts w:eastAsiaTheme="minorEastAsia"/>
              </w:rPr>
            </w:pPr>
          </w:p>
        </w:tc>
      </w:tr>
      <w:tr w:rsidR="00276B61" w14:paraId="4F2741D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37C59F" w14:textId="77777777" w:rsidR="00276B61" w:rsidRDefault="00276B61">
            <w:pPr>
              <w:pStyle w:val="TAC"/>
              <w:keepNext w:val="0"/>
              <w:keepLines w:val="0"/>
              <w:rPr>
                <w:lang w:eastAsia="zh-CN" w:bidi="ar"/>
              </w:rPr>
            </w:pPr>
            <w:r>
              <w:rPr>
                <w:rFonts w:eastAsiaTheme="minorEastAsia"/>
              </w:rPr>
              <w:t>CA_n25A-n41C-n66(2A)-n77A</w:t>
            </w:r>
          </w:p>
        </w:tc>
        <w:tc>
          <w:tcPr>
            <w:tcW w:w="1996" w:type="dxa"/>
            <w:tcBorders>
              <w:top w:val="single" w:sz="4" w:space="0" w:color="auto"/>
              <w:left w:val="single" w:sz="4" w:space="0" w:color="auto"/>
              <w:bottom w:val="nil"/>
              <w:right w:val="single" w:sz="4" w:space="0" w:color="auto"/>
            </w:tcBorders>
            <w:hideMark/>
          </w:tcPr>
          <w:p w14:paraId="63A53D07"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55230E55"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3CE9B616" w14:textId="77777777" w:rsidR="00276B61" w:rsidRDefault="00276B61">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CA_n41C</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CFB3059"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B7AB5AC"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2D9884B1" w14:textId="77777777" w:rsidR="00276B61" w:rsidRDefault="00276B61">
            <w:pPr>
              <w:pStyle w:val="TAC"/>
              <w:keepNext w:val="0"/>
              <w:keepLines w:val="0"/>
              <w:rPr>
                <w:lang w:eastAsia="zh-CN" w:bidi="ar"/>
              </w:rPr>
            </w:pPr>
            <w:r>
              <w:rPr>
                <w:rFonts w:eastAsiaTheme="minorEastAsia"/>
              </w:rPr>
              <w:t>4 and 5</w:t>
            </w:r>
          </w:p>
        </w:tc>
      </w:tr>
      <w:tr w:rsidR="00276B61" w14:paraId="71F46589" w14:textId="77777777" w:rsidTr="00EF2613">
        <w:trPr>
          <w:jc w:val="center"/>
        </w:trPr>
        <w:tc>
          <w:tcPr>
            <w:tcW w:w="1989" w:type="dxa"/>
            <w:tcBorders>
              <w:top w:val="nil"/>
              <w:left w:val="single" w:sz="4" w:space="0" w:color="auto"/>
              <w:bottom w:val="nil"/>
              <w:right w:val="single" w:sz="4" w:space="0" w:color="auto"/>
            </w:tcBorders>
          </w:tcPr>
          <w:p w14:paraId="30165A4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9343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09D8ED5"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77D360E" w14:textId="77777777" w:rsidR="00276B61" w:rsidRDefault="00276B61">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598F8529" w14:textId="77777777" w:rsidR="00276B61" w:rsidRDefault="00276B61">
            <w:pPr>
              <w:pStyle w:val="TAC"/>
              <w:keepNext w:val="0"/>
              <w:keepLines w:val="0"/>
              <w:rPr>
                <w:lang w:eastAsia="zh-CN" w:bidi="ar"/>
              </w:rPr>
            </w:pPr>
          </w:p>
        </w:tc>
      </w:tr>
      <w:tr w:rsidR="00276B61" w14:paraId="795AD5EB" w14:textId="77777777" w:rsidTr="00EF2613">
        <w:trPr>
          <w:jc w:val="center"/>
        </w:trPr>
        <w:tc>
          <w:tcPr>
            <w:tcW w:w="1989" w:type="dxa"/>
            <w:tcBorders>
              <w:top w:val="nil"/>
              <w:left w:val="single" w:sz="4" w:space="0" w:color="auto"/>
              <w:bottom w:val="nil"/>
              <w:right w:val="single" w:sz="4" w:space="0" w:color="auto"/>
            </w:tcBorders>
          </w:tcPr>
          <w:p w14:paraId="47E82B5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D351B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F3B526"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1794573"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046A3408" w14:textId="77777777" w:rsidR="00276B61" w:rsidRDefault="00276B61">
            <w:pPr>
              <w:pStyle w:val="TAC"/>
              <w:keepNext w:val="0"/>
              <w:keepLines w:val="0"/>
              <w:rPr>
                <w:lang w:eastAsia="zh-CN" w:bidi="ar"/>
              </w:rPr>
            </w:pPr>
          </w:p>
        </w:tc>
      </w:tr>
      <w:tr w:rsidR="00276B61" w14:paraId="1186039B" w14:textId="77777777" w:rsidTr="00EF2613">
        <w:trPr>
          <w:jc w:val="center"/>
        </w:trPr>
        <w:tc>
          <w:tcPr>
            <w:tcW w:w="1989" w:type="dxa"/>
            <w:tcBorders>
              <w:top w:val="nil"/>
              <w:left w:val="single" w:sz="4" w:space="0" w:color="auto"/>
              <w:bottom w:val="single" w:sz="4" w:space="0" w:color="auto"/>
              <w:right w:val="single" w:sz="4" w:space="0" w:color="auto"/>
            </w:tcBorders>
          </w:tcPr>
          <w:p w14:paraId="2CCD8F5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50180F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BDFEBE"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4E28587"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1298952" w14:textId="77777777" w:rsidR="00276B61" w:rsidRDefault="00276B61">
            <w:pPr>
              <w:pStyle w:val="TAC"/>
              <w:keepNext w:val="0"/>
              <w:keepLines w:val="0"/>
              <w:rPr>
                <w:lang w:eastAsia="zh-CN" w:bidi="ar"/>
              </w:rPr>
            </w:pPr>
          </w:p>
        </w:tc>
      </w:tr>
      <w:tr w:rsidR="00276B61" w14:paraId="4826A68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D450B9A" w14:textId="77777777" w:rsidR="00276B61" w:rsidRDefault="00276B61">
            <w:pPr>
              <w:pStyle w:val="TAC"/>
              <w:keepLines w:val="0"/>
              <w:rPr>
                <w:lang w:eastAsia="zh-CN" w:bidi="ar"/>
              </w:rPr>
            </w:pPr>
            <w:r>
              <w:rPr>
                <w:rFonts w:eastAsia="MS Mincho"/>
                <w:lang w:eastAsia="zh-CN"/>
              </w:rPr>
              <w:lastRenderedPageBreak/>
              <w:t>CA_n25A-n41(2A)-n66A-n77A</w:t>
            </w:r>
          </w:p>
        </w:tc>
        <w:tc>
          <w:tcPr>
            <w:tcW w:w="1996" w:type="dxa"/>
            <w:tcBorders>
              <w:top w:val="single" w:sz="4" w:space="0" w:color="auto"/>
              <w:left w:val="single" w:sz="4" w:space="0" w:color="auto"/>
              <w:bottom w:val="nil"/>
              <w:right w:val="single" w:sz="4" w:space="0" w:color="auto"/>
            </w:tcBorders>
            <w:hideMark/>
          </w:tcPr>
          <w:p w14:paraId="3CDAF8EC"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78C57BE"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E0EDDFB"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3B66A460"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6BBCC792"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44411DEE"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CA_n41A-n66A</w:t>
            </w:r>
            <w:r>
              <w:rPr>
                <w:rFonts w:eastAsiaTheme="minorEastAsia"/>
                <w:vertAlign w:val="superscript"/>
                <w:lang w:eastAsia="zh-CN"/>
              </w:rPr>
              <w:t>5</w:t>
            </w:r>
          </w:p>
          <w:p w14:paraId="112610E6"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7C630E6F" w14:textId="77777777" w:rsidR="00276B61" w:rsidRDefault="00276B61">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F2DB214" w14:textId="77777777" w:rsidR="00276B61" w:rsidRDefault="00276B61">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715AFEA" w14:textId="77777777" w:rsidR="00276B61" w:rsidRDefault="00276B61">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360A6738" w14:textId="77777777" w:rsidR="00276B61" w:rsidRDefault="00276B61">
            <w:pPr>
              <w:pStyle w:val="TAC"/>
              <w:keepLines w:val="0"/>
              <w:rPr>
                <w:lang w:eastAsia="zh-CN" w:bidi="ar"/>
              </w:rPr>
            </w:pPr>
            <w:r>
              <w:rPr>
                <w:lang w:eastAsia="zh-CN" w:bidi="ar"/>
              </w:rPr>
              <w:t>0</w:t>
            </w:r>
          </w:p>
        </w:tc>
      </w:tr>
      <w:tr w:rsidR="00276B61" w14:paraId="26A4786E" w14:textId="77777777" w:rsidTr="00EF2613">
        <w:trPr>
          <w:jc w:val="center"/>
        </w:trPr>
        <w:tc>
          <w:tcPr>
            <w:tcW w:w="1989" w:type="dxa"/>
            <w:tcBorders>
              <w:top w:val="nil"/>
              <w:left w:val="single" w:sz="4" w:space="0" w:color="auto"/>
              <w:bottom w:val="nil"/>
              <w:right w:val="single" w:sz="4" w:space="0" w:color="auto"/>
            </w:tcBorders>
          </w:tcPr>
          <w:p w14:paraId="0DD0A647"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18879B9B"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94A6C" w14:textId="77777777" w:rsidR="00276B61" w:rsidRDefault="00276B61">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5358E527" w14:textId="77777777" w:rsidR="00276B61" w:rsidRDefault="00276B61">
            <w:pPr>
              <w:pStyle w:val="TAC"/>
              <w:keepLines w:val="0"/>
              <w:rPr>
                <w:lang w:eastAsia="zh-CN" w:bidi="ar"/>
              </w:rPr>
            </w:pPr>
            <w:r>
              <w:rPr>
                <w:szCs w:val="18"/>
              </w:rPr>
              <w:t>CA_n41(2A)_BCS1</w:t>
            </w:r>
          </w:p>
        </w:tc>
        <w:tc>
          <w:tcPr>
            <w:tcW w:w="1747" w:type="dxa"/>
            <w:tcBorders>
              <w:top w:val="nil"/>
              <w:left w:val="single" w:sz="4" w:space="0" w:color="auto"/>
              <w:bottom w:val="nil"/>
              <w:right w:val="single" w:sz="4" w:space="0" w:color="auto"/>
            </w:tcBorders>
          </w:tcPr>
          <w:p w14:paraId="145BF3CB" w14:textId="77777777" w:rsidR="00276B61" w:rsidRDefault="00276B61">
            <w:pPr>
              <w:pStyle w:val="TAC"/>
              <w:keepLines w:val="0"/>
              <w:rPr>
                <w:lang w:eastAsia="zh-CN" w:bidi="ar"/>
              </w:rPr>
            </w:pPr>
          </w:p>
        </w:tc>
      </w:tr>
      <w:tr w:rsidR="00276B61" w14:paraId="613EB958" w14:textId="77777777" w:rsidTr="00EF2613">
        <w:trPr>
          <w:jc w:val="center"/>
        </w:trPr>
        <w:tc>
          <w:tcPr>
            <w:tcW w:w="1989" w:type="dxa"/>
            <w:tcBorders>
              <w:top w:val="nil"/>
              <w:left w:val="single" w:sz="4" w:space="0" w:color="auto"/>
              <w:bottom w:val="nil"/>
              <w:right w:val="single" w:sz="4" w:space="0" w:color="auto"/>
            </w:tcBorders>
          </w:tcPr>
          <w:p w14:paraId="0EACEAF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BE681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AAE3FD"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7F920E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B6FF60B" w14:textId="77777777" w:rsidR="00276B61" w:rsidRDefault="00276B61">
            <w:pPr>
              <w:pStyle w:val="TAC"/>
              <w:keepNext w:val="0"/>
              <w:keepLines w:val="0"/>
              <w:rPr>
                <w:lang w:eastAsia="zh-CN" w:bidi="ar"/>
              </w:rPr>
            </w:pPr>
          </w:p>
        </w:tc>
      </w:tr>
      <w:tr w:rsidR="00276B61" w14:paraId="665E5F17" w14:textId="77777777" w:rsidTr="00EF2613">
        <w:trPr>
          <w:jc w:val="center"/>
        </w:trPr>
        <w:tc>
          <w:tcPr>
            <w:tcW w:w="1989" w:type="dxa"/>
            <w:tcBorders>
              <w:top w:val="nil"/>
              <w:left w:val="single" w:sz="4" w:space="0" w:color="auto"/>
              <w:bottom w:val="nil"/>
              <w:right w:val="single" w:sz="4" w:space="0" w:color="auto"/>
            </w:tcBorders>
          </w:tcPr>
          <w:p w14:paraId="3E594B6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02AE472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EC2E08"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9AECFB5"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2634BC3" w14:textId="77777777" w:rsidR="00276B61" w:rsidRDefault="00276B61">
            <w:pPr>
              <w:pStyle w:val="TAC"/>
              <w:keepNext w:val="0"/>
              <w:keepLines w:val="0"/>
              <w:rPr>
                <w:lang w:eastAsia="zh-CN" w:bidi="ar"/>
              </w:rPr>
            </w:pPr>
          </w:p>
        </w:tc>
      </w:tr>
      <w:tr w:rsidR="00276B61" w14:paraId="051B43B4" w14:textId="77777777" w:rsidTr="00EF2613">
        <w:trPr>
          <w:jc w:val="center"/>
        </w:trPr>
        <w:tc>
          <w:tcPr>
            <w:tcW w:w="1989" w:type="dxa"/>
            <w:tcBorders>
              <w:top w:val="nil"/>
              <w:left w:val="single" w:sz="4" w:space="0" w:color="auto"/>
              <w:bottom w:val="nil"/>
              <w:right w:val="single" w:sz="4" w:space="0" w:color="auto"/>
            </w:tcBorders>
          </w:tcPr>
          <w:p w14:paraId="4D72DAE2"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A43EE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B27AC1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C013736"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45AFD215" w14:textId="77777777" w:rsidR="00276B61" w:rsidRDefault="00276B61">
            <w:pPr>
              <w:pStyle w:val="TAC"/>
              <w:keepNext w:val="0"/>
              <w:keepLines w:val="0"/>
              <w:rPr>
                <w:lang w:eastAsia="zh-CN" w:bidi="ar"/>
              </w:rPr>
            </w:pPr>
            <w:r>
              <w:rPr>
                <w:lang w:eastAsia="zh-CN"/>
              </w:rPr>
              <w:t>4 and 5</w:t>
            </w:r>
          </w:p>
        </w:tc>
      </w:tr>
      <w:tr w:rsidR="00276B61" w14:paraId="5BBCC573" w14:textId="77777777" w:rsidTr="00EF2613">
        <w:trPr>
          <w:jc w:val="center"/>
        </w:trPr>
        <w:tc>
          <w:tcPr>
            <w:tcW w:w="1989" w:type="dxa"/>
            <w:tcBorders>
              <w:top w:val="nil"/>
              <w:left w:val="single" w:sz="4" w:space="0" w:color="auto"/>
              <w:bottom w:val="nil"/>
              <w:right w:val="single" w:sz="4" w:space="0" w:color="auto"/>
            </w:tcBorders>
          </w:tcPr>
          <w:p w14:paraId="0200FC3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AD8FA8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0F4B55"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2C9E141" w14:textId="77777777" w:rsidR="00276B61" w:rsidRDefault="00276B61">
            <w:pPr>
              <w:pStyle w:val="TAC"/>
              <w:keepNext w:val="0"/>
              <w:keepLines w:val="0"/>
              <w:rPr>
                <w:lang w:eastAsia="zh-CN" w:bidi="ar"/>
              </w:rPr>
            </w:pPr>
            <w:r>
              <w:rPr>
                <w:szCs w:val="18"/>
              </w:rPr>
              <w:t>CA_n41(2A)_BCS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5D371AD" w14:textId="77777777" w:rsidR="00276B61" w:rsidRDefault="00276B61">
            <w:pPr>
              <w:pStyle w:val="TAC"/>
              <w:keepNext w:val="0"/>
              <w:keepLines w:val="0"/>
              <w:rPr>
                <w:lang w:eastAsia="zh-CN" w:bidi="ar"/>
              </w:rPr>
            </w:pPr>
          </w:p>
        </w:tc>
      </w:tr>
      <w:tr w:rsidR="00276B61" w14:paraId="719E2707" w14:textId="77777777" w:rsidTr="00EF2613">
        <w:trPr>
          <w:jc w:val="center"/>
        </w:trPr>
        <w:tc>
          <w:tcPr>
            <w:tcW w:w="1989" w:type="dxa"/>
            <w:tcBorders>
              <w:top w:val="nil"/>
              <w:left w:val="single" w:sz="4" w:space="0" w:color="auto"/>
              <w:bottom w:val="nil"/>
              <w:right w:val="single" w:sz="4" w:space="0" w:color="auto"/>
            </w:tcBorders>
          </w:tcPr>
          <w:p w14:paraId="73EFB12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D6D1A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DAB5796"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614BF925"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AA1F0C2" w14:textId="77777777" w:rsidR="00276B61" w:rsidRDefault="00276B61">
            <w:pPr>
              <w:pStyle w:val="TAC"/>
              <w:keepNext w:val="0"/>
              <w:keepLines w:val="0"/>
              <w:rPr>
                <w:lang w:eastAsia="zh-CN" w:bidi="ar"/>
              </w:rPr>
            </w:pPr>
          </w:p>
        </w:tc>
      </w:tr>
      <w:tr w:rsidR="00276B61" w14:paraId="4492C9C3" w14:textId="77777777" w:rsidTr="00EF2613">
        <w:trPr>
          <w:jc w:val="center"/>
        </w:trPr>
        <w:tc>
          <w:tcPr>
            <w:tcW w:w="1989" w:type="dxa"/>
            <w:tcBorders>
              <w:top w:val="nil"/>
              <w:left w:val="single" w:sz="4" w:space="0" w:color="auto"/>
              <w:bottom w:val="single" w:sz="4" w:space="0" w:color="auto"/>
              <w:right w:val="single" w:sz="4" w:space="0" w:color="auto"/>
            </w:tcBorders>
          </w:tcPr>
          <w:p w14:paraId="5B4C2E9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4A4BBE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C9BE0D"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C8CBB7B"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6E0157D0" w14:textId="77777777" w:rsidR="00276B61" w:rsidRDefault="00276B61">
            <w:pPr>
              <w:pStyle w:val="TAC"/>
              <w:keepNext w:val="0"/>
              <w:keepLines w:val="0"/>
              <w:rPr>
                <w:lang w:eastAsia="zh-CN" w:bidi="ar"/>
              </w:rPr>
            </w:pPr>
          </w:p>
        </w:tc>
      </w:tr>
      <w:tr w:rsidR="00276B61" w14:paraId="171FE76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E5319C7" w14:textId="77777777" w:rsidR="00276B61" w:rsidRDefault="00276B61">
            <w:pPr>
              <w:pStyle w:val="TAC"/>
              <w:keepNext w:val="0"/>
              <w:keepLines w:val="0"/>
              <w:rPr>
                <w:lang w:eastAsia="zh-CN" w:bidi="ar"/>
              </w:rPr>
            </w:pPr>
            <w:r>
              <w:rPr>
                <w:rFonts w:eastAsiaTheme="minorEastAsia" w:cs="Arial"/>
                <w:lang w:eastAsia="zh-CN"/>
              </w:rPr>
              <w:t>CA_n25A-n41(2A)-n66A-n77(2A)</w:t>
            </w:r>
          </w:p>
        </w:tc>
        <w:tc>
          <w:tcPr>
            <w:tcW w:w="1996" w:type="dxa"/>
            <w:tcBorders>
              <w:top w:val="single" w:sz="4" w:space="0" w:color="auto"/>
              <w:left w:val="single" w:sz="4" w:space="0" w:color="auto"/>
              <w:bottom w:val="nil"/>
              <w:right w:val="single" w:sz="4" w:space="0" w:color="auto"/>
            </w:tcBorders>
            <w:hideMark/>
          </w:tcPr>
          <w:p w14:paraId="6510BC42"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CA_n25A-n41A </w:t>
            </w:r>
          </w:p>
          <w:p w14:paraId="4E132F6E"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CA_n25A-n66A </w:t>
            </w:r>
          </w:p>
          <w:p w14:paraId="510F67AD"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CA_n25A-n77A </w:t>
            </w:r>
          </w:p>
          <w:p w14:paraId="57093415"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CA_n41A-n66A </w:t>
            </w:r>
          </w:p>
          <w:p w14:paraId="171FFA79"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CA_n41A-n77A </w:t>
            </w:r>
          </w:p>
          <w:p w14:paraId="40D8BC90" w14:textId="77777777" w:rsidR="00276B61" w:rsidRDefault="00276B61">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55C6BA86"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3EE9B31" w14:textId="77777777" w:rsidR="00276B61" w:rsidRDefault="00276B61">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3C491F3" w14:textId="77777777" w:rsidR="00276B61" w:rsidRDefault="00276B61">
            <w:pPr>
              <w:pStyle w:val="TAC"/>
              <w:keepNext w:val="0"/>
              <w:keepLines w:val="0"/>
              <w:rPr>
                <w:lang w:eastAsia="zh-CN"/>
              </w:rPr>
            </w:pPr>
            <w:r>
              <w:rPr>
                <w:rFonts w:eastAsiaTheme="minorEastAsia"/>
                <w:lang w:eastAsia="zh-CN"/>
              </w:rPr>
              <w:t>4 and 5</w:t>
            </w:r>
          </w:p>
        </w:tc>
      </w:tr>
      <w:tr w:rsidR="00276B61" w14:paraId="0DE6601A" w14:textId="77777777" w:rsidTr="00EF2613">
        <w:trPr>
          <w:jc w:val="center"/>
        </w:trPr>
        <w:tc>
          <w:tcPr>
            <w:tcW w:w="1989" w:type="dxa"/>
            <w:tcBorders>
              <w:top w:val="nil"/>
              <w:left w:val="single" w:sz="4" w:space="0" w:color="auto"/>
              <w:bottom w:val="nil"/>
              <w:right w:val="single" w:sz="4" w:space="0" w:color="auto"/>
            </w:tcBorders>
          </w:tcPr>
          <w:p w14:paraId="3DFC2E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8C3DA5"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25A6D4"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07DDC3A" w14:textId="77777777" w:rsidR="00276B61" w:rsidRDefault="00276B61">
            <w:pPr>
              <w:pStyle w:val="TAC"/>
              <w:keepNext w:val="0"/>
              <w:keepLines w:val="0"/>
              <w:rPr>
                <w:rFonts w:cs="Arial"/>
                <w:color w:val="000000"/>
                <w:szCs w:val="18"/>
              </w:rPr>
            </w:pPr>
            <w:r>
              <w:rPr>
                <w:rFonts w:eastAsiaTheme="minorEastAsia"/>
                <w:szCs w:val="18"/>
              </w:rPr>
              <w:t>CA_n41(2A)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77763BF0" w14:textId="77777777" w:rsidR="00276B61" w:rsidRDefault="00276B61">
            <w:pPr>
              <w:pStyle w:val="TAC"/>
              <w:keepNext w:val="0"/>
              <w:keepLines w:val="0"/>
              <w:rPr>
                <w:lang w:eastAsia="zh-CN"/>
              </w:rPr>
            </w:pPr>
          </w:p>
        </w:tc>
      </w:tr>
      <w:tr w:rsidR="00276B61" w14:paraId="0F93BD8A" w14:textId="77777777" w:rsidTr="00EF2613">
        <w:trPr>
          <w:jc w:val="center"/>
        </w:trPr>
        <w:tc>
          <w:tcPr>
            <w:tcW w:w="1989" w:type="dxa"/>
            <w:tcBorders>
              <w:top w:val="nil"/>
              <w:left w:val="single" w:sz="4" w:space="0" w:color="auto"/>
              <w:bottom w:val="nil"/>
              <w:right w:val="single" w:sz="4" w:space="0" w:color="auto"/>
            </w:tcBorders>
          </w:tcPr>
          <w:p w14:paraId="5A01727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919288"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FAF2792" w14:textId="77777777" w:rsidR="00276B61" w:rsidRDefault="00276B61">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D8E06C5" w14:textId="77777777" w:rsidR="00276B61" w:rsidRDefault="00276B61">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CA6A1A3" w14:textId="77777777" w:rsidR="00276B61" w:rsidRDefault="00276B61">
            <w:pPr>
              <w:pStyle w:val="TAC"/>
              <w:keepNext w:val="0"/>
              <w:keepLines w:val="0"/>
              <w:rPr>
                <w:lang w:eastAsia="zh-CN"/>
              </w:rPr>
            </w:pPr>
          </w:p>
        </w:tc>
      </w:tr>
      <w:tr w:rsidR="00276B61" w14:paraId="6FC5402C" w14:textId="77777777" w:rsidTr="00EF2613">
        <w:trPr>
          <w:jc w:val="center"/>
        </w:trPr>
        <w:tc>
          <w:tcPr>
            <w:tcW w:w="1989" w:type="dxa"/>
            <w:tcBorders>
              <w:top w:val="nil"/>
              <w:left w:val="single" w:sz="4" w:space="0" w:color="auto"/>
              <w:bottom w:val="single" w:sz="4" w:space="0" w:color="auto"/>
              <w:right w:val="single" w:sz="4" w:space="0" w:color="auto"/>
            </w:tcBorders>
          </w:tcPr>
          <w:p w14:paraId="31DB0A0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1BD561"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D5BE3C"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3EFCF06" w14:textId="77777777" w:rsidR="00276B61" w:rsidRDefault="00276B61">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01E6011C" w14:textId="77777777" w:rsidR="00276B61" w:rsidRDefault="00276B61">
            <w:pPr>
              <w:pStyle w:val="TAC"/>
              <w:keepNext w:val="0"/>
              <w:keepLines w:val="0"/>
              <w:rPr>
                <w:lang w:eastAsia="zh-CN"/>
              </w:rPr>
            </w:pPr>
          </w:p>
        </w:tc>
      </w:tr>
      <w:tr w:rsidR="00276B61" w14:paraId="58B934B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D3BD03E" w14:textId="77777777" w:rsidR="00276B61" w:rsidRDefault="00276B61">
            <w:pPr>
              <w:pStyle w:val="TAC"/>
              <w:keepNext w:val="0"/>
              <w:keepLines w:val="0"/>
              <w:rPr>
                <w:lang w:eastAsia="zh-CN" w:bidi="ar"/>
              </w:rPr>
            </w:pPr>
            <w:r>
              <w:rPr>
                <w:rFonts w:eastAsiaTheme="minorEastAsia" w:cs="Arial"/>
                <w:lang w:eastAsia="zh-CN"/>
              </w:rPr>
              <w:t>CA_n25A-n41(3A)-n66A-n77A</w:t>
            </w:r>
          </w:p>
        </w:tc>
        <w:tc>
          <w:tcPr>
            <w:tcW w:w="1996" w:type="dxa"/>
            <w:tcBorders>
              <w:top w:val="single" w:sz="4" w:space="0" w:color="auto"/>
              <w:left w:val="single" w:sz="4" w:space="0" w:color="auto"/>
              <w:bottom w:val="nil"/>
              <w:right w:val="single" w:sz="4" w:space="0" w:color="auto"/>
            </w:tcBorders>
            <w:hideMark/>
          </w:tcPr>
          <w:p w14:paraId="7AB0DFD1"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CA_n25A-n41A </w:t>
            </w:r>
          </w:p>
          <w:p w14:paraId="6E875A85"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CA_n25A-n66A </w:t>
            </w:r>
          </w:p>
          <w:p w14:paraId="59A89B6C"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CA_n25A-n77A </w:t>
            </w:r>
          </w:p>
          <w:p w14:paraId="345F68DC"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CA_n41A-n66A </w:t>
            </w:r>
          </w:p>
          <w:p w14:paraId="4B46859B" w14:textId="77777777" w:rsidR="00276B61" w:rsidRDefault="00276B61">
            <w:pPr>
              <w:pStyle w:val="TAC"/>
              <w:keepNext w:val="0"/>
              <w:keepLines w:val="0"/>
              <w:rPr>
                <w:rFonts w:eastAsiaTheme="minorEastAsia" w:cs="Arial"/>
                <w:lang w:eastAsia="zh-CN"/>
              </w:rPr>
            </w:pPr>
            <w:r>
              <w:rPr>
                <w:rFonts w:eastAsiaTheme="minorEastAsia" w:cs="Arial"/>
                <w:lang w:eastAsia="zh-CN"/>
              </w:rPr>
              <w:t xml:space="preserve">CA_n41A-n77A </w:t>
            </w:r>
          </w:p>
          <w:p w14:paraId="6B80624C" w14:textId="77777777" w:rsidR="00276B61" w:rsidRDefault="00276B61">
            <w:pPr>
              <w:pStyle w:val="TAC"/>
              <w:keepNext w:val="0"/>
              <w:keepLines w:val="0"/>
              <w:rPr>
                <w:rFonts w:eastAsiaTheme="minorEastAsia"/>
                <w:lang w:eastAsia="zh-CN"/>
              </w:rPr>
            </w:pPr>
            <w:r>
              <w:rPr>
                <w:rFonts w:eastAsiaTheme="minorEastAsia" w:cs="Arial"/>
                <w:lang w:eastAsia="zh-CN"/>
              </w:rPr>
              <w:t>CA_n66A-n77A</w:t>
            </w:r>
          </w:p>
        </w:tc>
        <w:tc>
          <w:tcPr>
            <w:tcW w:w="978" w:type="dxa"/>
            <w:tcBorders>
              <w:top w:val="single" w:sz="4" w:space="0" w:color="auto"/>
              <w:left w:val="single" w:sz="4" w:space="0" w:color="auto"/>
              <w:bottom w:val="single" w:sz="4" w:space="0" w:color="auto"/>
              <w:right w:val="single" w:sz="4" w:space="0" w:color="auto"/>
            </w:tcBorders>
            <w:hideMark/>
          </w:tcPr>
          <w:p w14:paraId="3747F964"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F374DDD" w14:textId="77777777" w:rsidR="00276B61" w:rsidRDefault="00276B61">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7B2FDA3" w14:textId="77777777" w:rsidR="00276B61" w:rsidRDefault="00276B61">
            <w:pPr>
              <w:pStyle w:val="TAC"/>
              <w:keepNext w:val="0"/>
              <w:keepLines w:val="0"/>
              <w:rPr>
                <w:lang w:eastAsia="zh-CN"/>
              </w:rPr>
            </w:pPr>
            <w:r>
              <w:rPr>
                <w:rFonts w:eastAsiaTheme="minorEastAsia"/>
                <w:lang w:eastAsia="zh-CN"/>
              </w:rPr>
              <w:t>4 and 5</w:t>
            </w:r>
          </w:p>
        </w:tc>
      </w:tr>
      <w:tr w:rsidR="00276B61" w14:paraId="3B40A331" w14:textId="77777777" w:rsidTr="00EF2613">
        <w:trPr>
          <w:jc w:val="center"/>
        </w:trPr>
        <w:tc>
          <w:tcPr>
            <w:tcW w:w="1989" w:type="dxa"/>
            <w:tcBorders>
              <w:top w:val="nil"/>
              <w:left w:val="single" w:sz="4" w:space="0" w:color="auto"/>
              <w:bottom w:val="nil"/>
              <w:right w:val="single" w:sz="4" w:space="0" w:color="auto"/>
            </w:tcBorders>
          </w:tcPr>
          <w:p w14:paraId="542792B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D354317"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5B8872"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58E5502" w14:textId="77777777" w:rsidR="00276B61" w:rsidRDefault="00276B61">
            <w:pPr>
              <w:pStyle w:val="TAC"/>
              <w:keepNext w:val="0"/>
              <w:keepLines w:val="0"/>
              <w:rPr>
                <w:rFonts w:cs="Arial"/>
                <w:color w:val="000000"/>
                <w:szCs w:val="18"/>
              </w:rPr>
            </w:pPr>
            <w:r>
              <w:rPr>
                <w:rFonts w:eastAsiaTheme="minorEastAsia"/>
                <w:szCs w:val="18"/>
              </w:rPr>
              <w:t>CA_n41(3A)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405FEE2A" w14:textId="77777777" w:rsidR="00276B61" w:rsidRDefault="00276B61">
            <w:pPr>
              <w:pStyle w:val="TAC"/>
              <w:keepNext w:val="0"/>
              <w:keepLines w:val="0"/>
              <w:rPr>
                <w:lang w:eastAsia="zh-CN"/>
              </w:rPr>
            </w:pPr>
          </w:p>
        </w:tc>
      </w:tr>
      <w:tr w:rsidR="00276B61" w14:paraId="5FE48E5E" w14:textId="77777777" w:rsidTr="00EF2613">
        <w:trPr>
          <w:jc w:val="center"/>
        </w:trPr>
        <w:tc>
          <w:tcPr>
            <w:tcW w:w="1989" w:type="dxa"/>
            <w:tcBorders>
              <w:top w:val="nil"/>
              <w:left w:val="single" w:sz="4" w:space="0" w:color="auto"/>
              <w:bottom w:val="nil"/>
              <w:right w:val="single" w:sz="4" w:space="0" w:color="auto"/>
            </w:tcBorders>
          </w:tcPr>
          <w:p w14:paraId="39C151C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86B74B2"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D68A0FC" w14:textId="77777777" w:rsidR="00276B61" w:rsidRDefault="00276B61">
            <w:pPr>
              <w:pStyle w:val="TAC"/>
              <w:keepNext w:val="0"/>
              <w:keepLines w:val="0"/>
              <w:rPr>
                <w:rFonts w:cs="Arial"/>
                <w:szCs w:val="18"/>
                <w:lang w:eastAsia="en-GB"/>
              </w:rPr>
            </w:pPr>
            <w:r>
              <w:rPr>
                <w:rFonts w:eastAsiaTheme="minorEastAsia"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11F4D8F6" w14:textId="77777777" w:rsidR="00276B61" w:rsidRDefault="00276B61">
            <w:pPr>
              <w:pStyle w:val="TAC"/>
              <w:keepNext w:val="0"/>
              <w:keepLines w:val="0"/>
              <w:rPr>
                <w:rFonts w:cs="Arial"/>
                <w:color w:val="000000"/>
                <w:szCs w:val="18"/>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7934210B" w14:textId="77777777" w:rsidR="00276B61" w:rsidRDefault="00276B61">
            <w:pPr>
              <w:pStyle w:val="TAC"/>
              <w:keepNext w:val="0"/>
              <w:keepLines w:val="0"/>
              <w:rPr>
                <w:lang w:eastAsia="zh-CN"/>
              </w:rPr>
            </w:pPr>
          </w:p>
        </w:tc>
      </w:tr>
      <w:tr w:rsidR="00276B61" w14:paraId="49636A16" w14:textId="77777777" w:rsidTr="00EF2613">
        <w:trPr>
          <w:jc w:val="center"/>
        </w:trPr>
        <w:tc>
          <w:tcPr>
            <w:tcW w:w="1989" w:type="dxa"/>
            <w:tcBorders>
              <w:top w:val="nil"/>
              <w:left w:val="single" w:sz="4" w:space="0" w:color="auto"/>
              <w:bottom w:val="single" w:sz="4" w:space="0" w:color="auto"/>
              <w:right w:val="single" w:sz="4" w:space="0" w:color="auto"/>
            </w:tcBorders>
          </w:tcPr>
          <w:p w14:paraId="5E36913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E6E392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594951F"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0298009" w14:textId="77777777" w:rsidR="00276B61" w:rsidRDefault="00276B61">
            <w:pPr>
              <w:pStyle w:val="TAC"/>
              <w:keepNext w:val="0"/>
              <w:keepLines w:val="0"/>
              <w:rPr>
                <w:rFonts w:cs="Arial"/>
                <w:color w:val="000000"/>
                <w:szCs w:val="18"/>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3218E78" w14:textId="77777777" w:rsidR="00276B61" w:rsidRDefault="00276B61">
            <w:pPr>
              <w:pStyle w:val="TAC"/>
              <w:keepNext w:val="0"/>
              <w:keepLines w:val="0"/>
              <w:rPr>
                <w:lang w:eastAsia="zh-CN"/>
              </w:rPr>
            </w:pPr>
          </w:p>
        </w:tc>
      </w:tr>
      <w:tr w:rsidR="00276B61" w14:paraId="63FCD3B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5E9A3B7" w14:textId="77777777" w:rsidR="00276B61" w:rsidRDefault="00276B61">
            <w:pPr>
              <w:pStyle w:val="TAC"/>
              <w:keepNext w:val="0"/>
              <w:keepLines w:val="0"/>
              <w:rPr>
                <w:lang w:eastAsia="zh-CN"/>
              </w:rPr>
            </w:pPr>
            <w:r>
              <w:rPr>
                <w:lang w:eastAsia="zh-CN" w:bidi="ar"/>
              </w:rPr>
              <w:t>CA_n25A-n41A-n66(2A)-n77A</w:t>
            </w:r>
          </w:p>
        </w:tc>
        <w:tc>
          <w:tcPr>
            <w:tcW w:w="1996" w:type="dxa"/>
            <w:tcBorders>
              <w:top w:val="single" w:sz="4" w:space="0" w:color="auto"/>
              <w:left w:val="single" w:sz="4" w:space="0" w:color="auto"/>
              <w:bottom w:val="nil"/>
              <w:right w:val="single" w:sz="4" w:space="0" w:color="auto"/>
            </w:tcBorders>
            <w:hideMark/>
          </w:tcPr>
          <w:p w14:paraId="6F3A4F2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AFBD42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A05AFC3"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67348109" w14:textId="77777777" w:rsidR="00276B61" w:rsidRDefault="00276B61">
            <w:pPr>
              <w:pStyle w:val="TAC"/>
              <w:keepNext w:val="0"/>
              <w:keepLines w:val="0"/>
              <w:rPr>
                <w:lang w:eastAsia="zh-CN" w:bidi="ar"/>
              </w:rPr>
            </w:pPr>
            <w:r>
              <w:rPr>
                <w:lang w:eastAsia="zh-CN" w:bidi="ar"/>
              </w:rPr>
              <w:t>CA_n25A-n66A</w:t>
            </w:r>
          </w:p>
          <w:p w14:paraId="6447351F"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1ACDD3F6" w14:textId="77777777" w:rsidR="00276B61" w:rsidRDefault="00276B61">
            <w:pPr>
              <w:pStyle w:val="TAC"/>
              <w:keepNext w:val="0"/>
              <w:keepLines w:val="0"/>
              <w:rPr>
                <w:lang w:eastAsia="zh-CN" w:bidi="ar"/>
              </w:rPr>
            </w:pPr>
            <w:r>
              <w:rPr>
                <w:lang w:eastAsia="zh-CN" w:bidi="ar"/>
              </w:rPr>
              <w:t>CA_n41A-n66A</w:t>
            </w:r>
            <w:r>
              <w:rPr>
                <w:rFonts w:eastAsiaTheme="minorEastAsia"/>
                <w:vertAlign w:val="superscript"/>
                <w:lang w:eastAsia="zh-CN"/>
              </w:rPr>
              <w:t>5</w:t>
            </w:r>
          </w:p>
          <w:p w14:paraId="654934D8" w14:textId="77777777" w:rsidR="00276B61" w:rsidRDefault="00276B61">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447D3050" w14:textId="77777777" w:rsidR="00276B61" w:rsidRDefault="00276B61">
            <w:pPr>
              <w:pStyle w:val="TAC"/>
              <w:keepNext w:val="0"/>
              <w:keepLines w:val="0"/>
              <w:rPr>
                <w:rFonts w:cs="Arial"/>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B351D8"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27578AB6"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4712748" w14:textId="77777777" w:rsidR="00276B61" w:rsidRDefault="00276B61">
            <w:pPr>
              <w:pStyle w:val="TAC"/>
              <w:keepNext w:val="0"/>
              <w:keepLines w:val="0"/>
              <w:rPr>
                <w:lang w:eastAsia="zh-CN" w:bidi="ar"/>
              </w:rPr>
            </w:pPr>
            <w:r>
              <w:rPr>
                <w:lang w:eastAsia="zh-CN"/>
              </w:rPr>
              <w:t>4 and 5</w:t>
            </w:r>
          </w:p>
        </w:tc>
      </w:tr>
      <w:tr w:rsidR="00276B61" w14:paraId="6048B8E1" w14:textId="77777777" w:rsidTr="00EF2613">
        <w:trPr>
          <w:jc w:val="center"/>
        </w:trPr>
        <w:tc>
          <w:tcPr>
            <w:tcW w:w="1989" w:type="dxa"/>
            <w:tcBorders>
              <w:top w:val="nil"/>
              <w:left w:val="single" w:sz="4" w:space="0" w:color="auto"/>
              <w:bottom w:val="nil"/>
              <w:right w:val="single" w:sz="4" w:space="0" w:color="auto"/>
            </w:tcBorders>
          </w:tcPr>
          <w:p w14:paraId="7552F628"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ABA6534"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BC93B5B"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1F6E620"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7E7522F" w14:textId="77777777" w:rsidR="00276B61" w:rsidRDefault="00276B61">
            <w:pPr>
              <w:pStyle w:val="TAC"/>
              <w:keepNext w:val="0"/>
              <w:keepLines w:val="0"/>
              <w:rPr>
                <w:lang w:eastAsia="zh-CN" w:bidi="ar"/>
              </w:rPr>
            </w:pPr>
          </w:p>
        </w:tc>
      </w:tr>
      <w:tr w:rsidR="00276B61" w14:paraId="58AA7B88" w14:textId="77777777" w:rsidTr="00EF2613">
        <w:trPr>
          <w:jc w:val="center"/>
        </w:trPr>
        <w:tc>
          <w:tcPr>
            <w:tcW w:w="1989" w:type="dxa"/>
            <w:tcBorders>
              <w:top w:val="nil"/>
              <w:left w:val="single" w:sz="4" w:space="0" w:color="auto"/>
              <w:bottom w:val="nil"/>
              <w:right w:val="single" w:sz="4" w:space="0" w:color="auto"/>
            </w:tcBorders>
          </w:tcPr>
          <w:p w14:paraId="60E9677A"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533A80E"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9C32123"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2DDB25E4" w14:textId="77777777" w:rsidR="00276B61" w:rsidRDefault="00276B61">
            <w:pPr>
              <w:pStyle w:val="TAC"/>
              <w:keepNext w:val="0"/>
              <w:keepLines w:val="0"/>
              <w:rPr>
                <w:lang w:eastAsia="zh-CN" w:bidi="ar"/>
              </w:rPr>
            </w:pPr>
            <w:r>
              <w:rPr>
                <w:szCs w:val="18"/>
              </w:rPr>
              <w:t>CA_n66(2A)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4B495E10" w14:textId="77777777" w:rsidR="00276B61" w:rsidRDefault="00276B61">
            <w:pPr>
              <w:pStyle w:val="TAC"/>
              <w:keepNext w:val="0"/>
              <w:keepLines w:val="0"/>
              <w:rPr>
                <w:lang w:eastAsia="zh-CN" w:bidi="ar"/>
              </w:rPr>
            </w:pPr>
          </w:p>
        </w:tc>
      </w:tr>
      <w:tr w:rsidR="00276B61" w14:paraId="0E7CD2A9" w14:textId="77777777" w:rsidTr="00EF2613">
        <w:trPr>
          <w:jc w:val="center"/>
        </w:trPr>
        <w:tc>
          <w:tcPr>
            <w:tcW w:w="1989" w:type="dxa"/>
            <w:tcBorders>
              <w:top w:val="nil"/>
              <w:left w:val="single" w:sz="4" w:space="0" w:color="auto"/>
              <w:bottom w:val="single" w:sz="4" w:space="0" w:color="auto"/>
              <w:right w:val="single" w:sz="4" w:space="0" w:color="auto"/>
            </w:tcBorders>
          </w:tcPr>
          <w:p w14:paraId="1F51E394"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23947012"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09C2B13"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22D24C9"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28E9054B" w14:textId="77777777" w:rsidR="00276B61" w:rsidRDefault="00276B61">
            <w:pPr>
              <w:pStyle w:val="TAC"/>
              <w:keepNext w:val="0"/>
              <w:keepLines w:val="0"/>
              <w:rPr>
                <w:lang w:eastAsia="zh-CN" w:bidi="ar"/>
              </w:rPr>
            </w:pPr>
          </w:p>
        </w:tc>
      </w:tr>
      <w:tr w:rsidR="00276B61" w14:paraId="05F5337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5AA4AA6" w14:textId="77777777" w:rsidR="00276B61" w:rsidRDefault="00276B61">
            <w:pPr>
              <w:pStyle w:val="TAC"/>
              <w:keepLines w:val="0"/>
              <w:rPr>
                <w:lang w:eastAsia="zh-CN" w:bidi="ar"/>
              </w:rPr>
            </w:pPr>
            <w:r>
              <w:rPr>
                <w:lang w:eastAsia="zh-CN"/>
              </w:rPr>
              <w:t>CA_n25A-n41A-n66A-n77(2A)</w:t>
            </w:r>
          </w:p>
        </w:tc>
        <w:tc>
          <w:tcPr>
            <w:tcW w:w="1996" w:type="dxa"/>
            <w:tcBorders>
              <w:top w:val="single" w:sz="4" w:space="0" w:color="auto"/>
              <w:left w:val="single" w:sz="4" w:space="0" w:color="auto"/>
              <w:bottom w:val="nil"/>
              <w:right w:val="single" w:sz="4" w:space="0" w:color="auto"/>
            </w:tcBorders>
            <w:hideMark/>
          </w:tcPr>
          <w:p w14:paraId="50FEB76B"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6CF5A0A"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6BBE0720" w14:textId="77777777" w:rsidR="00276B61" w:rsidRDefault="00276B61">
            <w:pPr>
              <w:pStyle w:val="TAC"/>
              <w:keepLines w:val="0"/>
              <w:rPr>
                <w:rFonts w:eastAsiaTheme="minorEastAsia" w:cs="Arial"/>
                <w:lang w:eastAsia="zh-CN"/>
              </w:rPr>
            </w:pPr>
            <w:r>
              <w:rPr>
                <w:rFonts w:eastAsiaTheme="minorEastAsia" w:cs="Arial"/>
                <w:lang w:eastAsia="zh-CN"/>
              </w:rPr>
              <w:t>CA_n25A-n41A</w:t>
            </w:r>
            <w:r>
              <w:rPr>
                <w:rFonts w:eastAsiaTheme="minorEastAsia"/>
                <w:vertAlign w:val="superscript"/>
                <w:lang w:eastAsia="zh-CN"/>
              </w:rPr>
              <w:t>5</w:t>
            </w:r>
          </w:p>
          <w:p w14:paraId="74243A20" w14:textId="77777777" w:rsidR="00276B61" w:rsidRDefault="00276B61">
            <w:pPr>
              <w:pStyle w:val="TAC"/>
              <w:keepLines w:val="0"/>
              <w:rPr>
                <w:rFonts w:eastAsiaTheme="minorEastAsia" w:cs="Arial"/>
                <w:lang w:eastAsia="zh-CN"/>
              </w:rPr>
            </w:pPr>
            <w:r>
              <w:rPr>
                <w:rFonts w:eastAsiaTheme="minorEastAsia" w:cs="Arial"/>
                <w:lang w:eastAsia="zh-CN"/>
              </w:rPr>
              <w:t>CA_n25A-n66A</w:t>
            </w:r>
          </w:p>
          <w:p w14:paraId="2CD6E639" w14:textId="77777777" w:rsidR="00276B61" w:rsidRDefault="00276B61">
            <w:pPr>
              <w:pStyle w:val="TAC"/>
              <w:keepLines w:val="0"/>
              <w:rPr>
                <w:rFonts w:eastAsiaTheme="minorEastAsia" w:cs="Arial"/>
                <w:lang w:eastAsia="zh-CN"/>
              </w:rPr>
            </w:pPr>
            <w:r>
              <w:rPr>
                <w:rFonts w:eastAsiaTheme="minorEastAsia" w:cs="Arial"/>
                <w:lang w:eastAsia="zh-CN"/>
              </w:rPr>
              <w:t>CA_n25A-n77A</w:t>
            </w:r>
            <w:r>
              <w:rPr>
                <w:rFonts w:eastAsiaTheme="minorEastAsia"/>
                <w:vertAlign w:val="superscript"/>
                <w:lang w:eastAsia="zh-CN"/>
              </w:rPr>
              <w:t>5</w:t>
            </w:r>
          </w:p>
          <w:p w14:paraId="4B4AD147" w14:textId="77777777" w:rsidR="00276B61" w:rsidRDefault="00276B61">
            <w:pPr>
              <w:pStyle w:val="TAC"/>
              <w:keepLines w:val="0"/>
              <w:rPr>
                <w:rFonts w:eastAsiaTheme="minorEastAsia" w:cs="Arial"/>
                <w:lang w:eastAsia="zh-CN"/>
              </w:rPr>
            </w:pPr>
            <w:r>
              <w:rPr>
                <w:rFonts w:eastAsiaTheme="minorEastAsia" w:cs="Arial"/>
                <w:lang w:eastAsia="zh-CN"/>
              </w:rPr>
              <w:t>CA_n41A-n66A</w:t>
            </w:r>
            <w:r>
              <w:rPr>
                <w:rFonts w:eastAsiaTheme="minorEastAsia"/>
                <w:vertAlign w:val="superscript"/>
                <w:lang w:eastAsia="zh-CN"/>
              </w:rPr>
              <w:t>5</w:t>
            </w:r>
          </w:p>
          <w:p w14:paraId="104B6FF5" w14:textId="77777777" w:rsidR="00276B61" w:rsidRDefault="00276B61">
            <w:pPr>
              <w:pStyle w:val="TAC"/>
              <w:keepLines w:val="0"/>
              <w:rPr>
                <w:rFonts w:eastAsiaTheme="minorEastAsia" w:cs="Arial"/>
                <w:lang w:eastAsia="zh-CN"/>
              </w:rPr>
            </w:pPr>
            <w:r>
              <w:rPr>
                <w:rFonts w:eastAsiaTheme="minorEastAsia" w:cs="Arial"/>
                <w:lang w:eastAsia="zh-CN"/>
              </w:rPr>
              <w:t>CA_n41A-n77A</w:t>
            </w:r>
            <w:r>
              <w:rPr>
                <w:rFonts w:eastAsiaTheme="minorEastAsia"/>
                <w:vertAlign w:val="superscript"/>
                <w:lang w:eastAsia="zh-CN"/>
              </w:rPr>
              <w:t>5</w:t>
            </w:r>
          </w:p>
          <w:p w14:paraId="3912B158" w14:textId="77777777" w:rsidR="00276B61" w:rsidRDefault="00276B61">
            <w:pPr>
              <w:pStyle w:val="TAC"/>
              <w:keepLines w:val="0"/>
              <w:rPr>
                <w:lang w:eastAsia="zh-CN" w:bidi="ar"/>
              </w:rPr>
            </w:pPr>
            <w:r>
              <w:rPr>
                <w:lang w:eastAsia="zh-CN"/>
              </w:rPr>
              <w:t>CA_n66A-n77A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D2A3E4F" w14:textId="77777777" w:rsidR="00276B61" w:rsidRDefault="00276B61">
            <w:pPr>
              <w:pStyle w:val="TAC"/>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8A51F28" w14:textId="77777777" w:rsidR="00276B61" w:rsidRDefault="00276B61">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71A94627" w14:textId="77777777" w:rsidR="00276B61" w:rsidRDefault="00276B61">
            <w:pPr>
              <w:pStyle w:val="TAC"/>
              <w:keepLines w:val="0"/>
              <w:rPr>
                <w:lang w:eastAsia="zh-CN" w:bidi="ar"/>
              </w:rPr>
            </w:pPr>
            <w:r>
              <w:rPr>
                <w:lang w:eastAsia="zh-CN" w:bidi="ar"/>
              </w:rPr>
              <w:t>0</w:t>
            </w:r>
          </w:p>
        </w:tc>
      </w:tr>
      <w:tr w:rsidR="00276B61" w14:paraId="6D483381" w14:textId="77777777" w:rsidTr="00EF2613">
        <w:trPr>
          <w:jc w:val="center"/>
        </w:trPr>
        <w:tc>
          <w:tcPr>
            <w:tcW w:w="1989" w:type="dxa"/>
            <w:tcBorders>
              <w:top w:val="nil"/>
              <w:left w:val="single" w:sz="4" w:space="0" w:color="auto"/>
              <w:bottom w:val="nil"/>
              <w:right w:val="single" w:sz="4" w:space="0" w:color="auto"/>
            </w:tcBorders>
          </w:tcPr>
          <w:p w14:paraId="2AC51CDA"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66F093E3"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6664A40" w14:textId="77777777" w:rsidR="00276B61" w:rsidRDefault="00276B61">
            <w:pPr>
              <w:pStyle w:val="TAC"/>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D3B4A7A" w14:textId="77777777" w:rsidR="00276B61" w:rsidRDefault="00276B61">
            <w:pPr>
              <w:pStyle w:val="TAC"/>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36A4D9E7" w14:textId="77777777" w:rsidR="00276B61" w:rsidRDefault="00276B61">
            <w:pPr>
              <w:pStyle w:val="TAC"/>
              <w:keepLines w:val="0"/>
              <w:rPr>
                <w:lang w:eastAsia="zh-CN" w:bidi="ar"/>
              </w:rPr>
            </w:pPr>
          </w:p>
        </w:tc>
      </w:tr>
      <w:tr w:rsidR="00276B61" w14:paraId="0F5CEA62" w14:textId="77777777" w:rsidTr="00EF2613">
        <w:trPr>
          <w:jc w:val="center"/>
        </w:trPr>
        <w:tc>
          <w:tcPr>
            <w:tcW w:w="1989" w:type="dxa"/>
            <w:tcBorders>
              <w:top w:val="nil"/>
              <w:left w:val="single" w:sz="4" w:space="0" w:color="auto"/>
              <w:bottom w:val="nil"/>
              <w:right w:val="single" w:sz="4" w:space="0" w:color="auto"/>
            </w:tcBorders>
          </w:tcPr>
          <w:p w14:paraId="05ECCBB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850A61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90196ED" w14:textId="77777777" w:rsidR="00276B61" w:rsidRDefault="00276B61">
            <w:pPr>
              <w:pStyle w:val="TAC"/>
              <w:keepNext w:val="0"/>
              <w:keepLines w:val="0"/>
              <w:rPr>
                <w:lang w:eastAsia="zh-CN" w:bidi="ar"/>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4D07ED9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433B96A" w14:textId="77777777" w:rsidR="00276B61" w:rsidRDefault="00276B61">
            <w:pPr>
              <w:pStyle w:val="TAC"/>
              <w:keepNext w:val="0"/>
              <w:keepLines w:val="0"/>
              <w:rPr>
                <w:lang w:eastAsia="zh-CN" w:bidi="ar"/>
              </w:rPr>
            </w:pPr>
          </w:p>
        </w:tc>
      </w:tr>
      <w:tr w:rsidR="00276B61" w14:paraId="48B21B92" w14:textId="77777777" w:rsidTr="00EF2613">
        <w:trPr>
          <w:jc w:val="center"/>
        </w:trPr>
        <w:tc>
          <w:tcPr>
            <w:tcW w:w="1989" w:type="dxa"/>
            <w:tcBorders>
              <w:top w:val="nil"/>
              <w:left w:val="single" w:sz="4" w:space="0" w:color="auto"/>
              <w:bottom w:val="nil"/>
              <w:right w:val="single" w:sz="4" w:space="0" w:color="auto"/>
            </w:tcBorders>
          </w:tcPr>
          <w:p w14:paraId="7A98610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2CF48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2D577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781EA0A" w14:textId="77777777" w:rsidR="00276B61" w:rsidRDefault="00276B61">
            <w:pPr>
              <w:pStyle w:val="TAC"/>
              <w:keepNext w:val="0"/>
              <w:keepLines w:val="0"/>
              <w:rPr>
                <w:lang w:eastAsia="zh-CN" w:bidi="ar"/>
              </w:rPr>
            </w:pPr>
            <w:r>
              <w:rPr>
                <w:szCs w:val="18"/>
              </w:rPr>
              <w:t>CA_n77(2A)_BCS1</w:t>
            </w:r>
          </w:p>
        </w:tc>
        <w:tc>
          <w:tcPr>
            <w:tcW w:w="1747" w:type="dxa"/>
            <w:tcBorders>
              <w:top w:val="nil"/>
              <w:left w:val="single" w:sz="4" w:space="0" w:color="auto"/>
              <w:bottom w:val="single" w:sz="4" w:space="0" w:color="auto"/>
              <w:right w:val="single" w:sz="4" w:space="0" w:color="auto"/>
            </w:tcBorders>
          </w:tcPr>
          <w:p w14:paraId="2DFC721A" w14:textId="77777777" w:rsidR="00276B61" w:rsidRDefault="00276B61">
            <w:pPr>
              <w:pStyle w:val="TAC"/>
              <w:keepNext w:val="0"/>
              <w:keepLines w:val="0"/>
              <w:rPr>
                <w:lang w:eastAsia="zh-CN" w:bidi="ar"/>
              </w:rPr>
            </w:pPr>
          </w:p>
        </w:tc>
      </w:tr>
      <w:tr w:rsidR="00276B61" w14:paraId="3074A484" w14:textId="77777777" w:rsidTr="00EF2613">
        <w:trPr>
          <w:jc w:val="center"/>
        </w:trPr>
        <w:tc>
          <w:tcPr>
            <w:tcW w:w="1989" w:type="dxa"/>
            <w:tcBorders>
              <w:top w:val="nil"/>
              <w:left w:val="single" w:sz="4" w:space="0" w:color="auto"/>
              <w:bottom w:val="nil"/>
              <w:right w:val="single" w:sz="4" w:space="0" w:color="auto"/>
            </w:tcBorders>
          </w:tcPr>
          <w:p w14:paraId="73D89ED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8532A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86BD13"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1102D84" w14:textId="77777777" w:rsidR="00276B61" w:rsidRDefault="00276B61">
            <w:pPr>
              <w:pStyle w:val="TAC"/>
              <w:keepNext w:val="0"/>
              <w:keepLines w:val="0"/>
              <w:rPr>
                <w:szCs w:val="18"/>
              </w:rPr>
            </w:pPr>
            <w:r>
              <w:rPr>
                <w:rFonts w:cs="Arial"/>
                <w:color w:val="000000"/>
                <w:szCs w:val="18"/>
              </w:rPr>
              <w:t>n25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4AEC97E" w14:textId="77777777" w:rsidR="00276B61" w:rsidRDefault="00276B61">
            <w:pPr>
              <w:pStyle w:val="TAC"/>
              <w:keepNext w:val="0"/>
              <w:keepLines w:val="0"/>
              <w:rPr>
                <w:lang w:eastAsia="zh-CN" w:bidi="ar"/>
              </w:rPr>
            </w:pPr>
            <w:r>
              <w:rPr>
                <w:lang w:eastAsia="zh-CN"/>
              </w:rPr>
              <w:t>4 and 5</w:t>
            </w:r>
          </w:p>
        </w:tc>
      </w:tr>
      <w:tr w:rsidR="00276B61" w14:paraId="25E4EDA8" w14:textId="77777777" w:rsidTr="00EF2613">
        <w:trPr>
          <w:jc w:val="center"/>
        </w:trPr>
        <w:tc>
          <w:tcPr>
            <w:tcW w:w="1989" w:type="dxa"/>
            <w:tcBorders>
              <w:top w:val="nil"/>
              <w:left w:val="single" w:sz="4" w:space="0" w:color="auto"/>
              <w:bottom w:val="nil"/>
              <w:right w:val="single" w:sz="4" w:space="0" w:color="auto"/>
            </w:tcBorders>
          </w:tcPr>
          <w:p w14:paraId="05D82935"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0B1942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8D2AA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DA93E81" w14:textId="77777777" w:rsidR="00276B61" w:rsidRDefault="00276B61">
            <w:pPr>
              <w:pStyle w:val="TAC"/>
              <w:keepNext w:val="0"/>
              <w:keepLines w:val="0"/>
              <w:rPr>
                <w:szCs w:val="18"/>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0CF9070" w14:textId="77777777" w:rsidR="00276B61" w:rsidRDefault="00276B61">
            <w:pPr>
              <w:pStyle w:val="TAC"/>
              <w:keepNext w:val="0"/>
              <w:keepLines w:val="0"/>
              <w:rPr>
                <w:lang w:eastAsia="zh-CN" w:bidi="ar"/>
              </w:rPr>
            </w:pPr>
          </w:p>
        </w:tc>
      </w:tr>
      <w:tr w:rsidR="00276B61" w14:paraId="381A9D64" w14:textId="77777777" w:rsidTr="00EF2613">
        <w:trPr>
          <w:jc w:val="center"/>
        </w:trPr>
        <w:tc>
          <w:tcPr>
            <w:tcW w:w="1989" w:type="dxa"/>
            <w:tcBorders>
              <w:top w:val="nil"/>
              <w:left w:val="single" w:sz="4" w:space="0" w:color="auto"/>
              <w:bottom w:val="nil"/>
              <w:right w:val="single" w:sz="4" w:space="0" w:color="auto"/>
            </w:tcBorders>
          </w:tcPr>
          <w:p w14:paraId="5A7E1F1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37CC0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04130E" w14:textId="77777777" w:rsidR="00276B61" w:rsidRDefault="00276B61">
            <w:pPr>
              <w:pStyle w:val="TAC"/>
              <w:keepNext w:val="0"/>
              <w:keepLines w:val="0"/>
              <w:rPr>
                <w:rFonts w:cs="Arial"/>
                <w:szCs w:val="18"/>
                <w:lang w:eastAsia="en-GB"/>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5BF0EE" w14:textId="77777777" w:rsidR="00276B61" w:rsidRDefault="00276B61">
            <w:pPr>
              <w:pStyle w:val="TAC"/>
              <w:keepNext w:val="0"/>
              <w:keepLines w:val="0"/>
              <w:rPr>
                <w:szCs w:val="18"/>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136A311" w14:textId="77777777" w:rsidR="00276B61" w:rsidRDefault="00276B61">
            <w:pPr>
              <w:pStyle w:val="TAC"/>
              <w:keepNext w:val="0"/>
              <w:keepLines w:val="0"/>
              <w:rPr>
                <w:lang w:eastAsia="zh-CN" w:bidi="ar"/>
              </w:rPr>
            </w:pPr>
          </w:p>
        </w:tc>
      </w:tr>
      <w:tr w:rsidR="00276B61" w14:paraId="7713FED0" w14:textId="77777777" w:rsidTr="00EF2613">
        <w:trPr>
          <w:jc w:val="center"/>
        </w:trPr>
        <w:tc>
          <w:tcPr>
            <w:tcW w:w="1989" w:type="dxa"/>
            <w:tcBorders>
              <w:top w:val="nil"/>
              <w:left w:val="single" w:sz="4" w:space="0" w:color="auto"/>
              <w:bottom w:val="single" w:sz="4" w:space="0" w:color="auto"/>
              <w:right w:val="single" w:sz="4" w:space="0" w:color="auto"/>
            </w:tcBorders>
          </w:tcPr>
          <w:p w14:paraId="7014D37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A01DA7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26FDD7"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6E50F8D" w14:textId="77777777" w:rsidR="00276B61" w:rsidRDefault="00276B61">
            <w:pPr>
              <w:pStyle w:val="TAC"/>
              <w:keepNext w:val="0"/>
              <w:keepLines w:val="0"/>
              <w:rPr>
                <w:szCs w:val="18"/>
              </w:rPr>
            </w:pPr>
            <w:r>
              <w:rPr>
                <w:szCs w:val="18"/>
              </w:rPr>
              <w:t xml:space="preserve">CA_n77(2A)_BCS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5C926405" w14:textId="77777777" w:rsidR="00276B61" w:rsidRDefault="00276B61">
            <w:pPr>
              <w:pStyle w:val="TAC"/>
              <w:keepNext w:val="0"/>
              <w:keepLines w:val="0"/>
              <w:rPr>
                <w:lang w:eastAsia="zh-CN" w:bidi="ar"/>
              </w:rPr>
            </w:pPr>
          </w:p>
        </w:tc>
      </w:tr>
      <w:tr w:rsidR="00276B61" w14:paraId="64B4D76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5235A16" w14:textId="77777777" w:rsidR="00276B61" w:rsidRDefault="00276B61">
            <w:pPr>
              <w:pStyle w:val="TAC"/>
              <w:keepNext w:val="0"/>
              <w:keepLines w:val="0"/>
              <w:rPr>
                <w:lang w:eastAsia="zh-CN" w:bidi="ar"/>
              </w:rPr>
            </w:pPr>
            <w:r>
              <w:rPr>
                <w:rFonts w:eastAsiaTheme="minorEastAsia"/>
              </w:rPr>
              <w:t>CA_n25A-n41A-n66(2A)-n77(2A)</w:t>
            </w:r>
          </w:p>
        </w:tc>
        <w:tc>
          <w:tcPr>
            <w:tcW w:w="1996" w:type="dxa"/>
            <w:tcBorders>
              <w:top w:val="single" w:sz="4" w:space="0" w:color="auto"/>
              <w:left w:val="single" w:sz="4" w:space="0" w:color="auto"/>
              <w:bottom w:val="nil"/>
              <w:right w:val="single" w:sz="4" w:space="0" w:color="auto"/>
            </w:tcBorders>
            <w:hideMark/>
          </w:tcPr>
          <w:p w14:paraId="4843E6D1"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6FFABE2F" w14:textId="77777777" w:rsidR="00276B61" w:rsidRDefault="00276B61">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015EFE40" w14:textId="77777777" w:rsidR="00276B61" w:rsidRDefault="00276B61">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44C8364"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6595843"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5C9BEBE0" w14:textId="77777777" w:rsidR="00276B61" w:rsidRDefault="00276B61">
            <w:pPr>
              <w:pStyle w:val="TAC"/>
              <w:keepNext w:val="0"/>
              <w:keepLines w:val="0"/>
              <w:rPr>
                <w:lang w:eastAsia="zh-CN" w:bidi="ar"/>
              </w:rPr>
            </w:pPr>
            <w:r>
              <w:rPr>
                <w:rFonts w:eastAsiaTheme="minorEastAsia"/>
              </w:rPr>
              <w:t>4 and 5</w:t>
            </w:r>
          </w:p>
        </w:tc>
      </w:tr>
      <w:tr w:rsidR="00276B61" w14:paraId="669E92CD" w14:textId="77777777" w:rsidTr="00EF2613">
        <w:trPr>
          <w:jc w:val="center"/>
        </w:trPr>
        <w:tc>
          <w:tcPr>
            <w:tcW w:w="1989" w:type="dxa"/>
            <w:tcBorders>
              <w:top w:val="nil"/>
              <w:left w:val="single" w:sz="4" w:space="0" w:color="auto"/>
              <w:bottom w:val="nil"/>
              <w:right w:val="single" w:sz="4" w:space="0" w:color="auto"/>
            </w:tcBorders>
          </w:tcPr>
          <w:p w14:paraId="08B85AE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83B9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7C4A5D"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2E3D978B"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BEB8D76" w14:textId="77777777" w:rsidR="00276B61" w:rsidRDefault="00276B61">
            <w:pPr>
              <w:pStyle w:val="TAC"/>
              <w:keepNext w:val="0"/>
              <w:keepLines w:val="0"/>
              <w:rPr>
                <w:lang w:eastAsia="zh-CN" w:bidi="ar"/>
              </w:rPr>
            </w:pPr>
          </w:p>
        </w:tc>
      </w:tr>
      <w:tr w:rsidR="00276B61" w14:paraId="1854322E" w14:textId="77777777" w:rsidTr="00EF2613">
        <w:trPr>
          <w:jc w:val="center"/>
        </w:trPr>
        <w:tc>
          <w:tcPr>
            <w:tcW w:w="1989" w:type="dxa"/>
            <w:tcBorders>
              <w:top w:val="nil"/>
              <w:left w:val="single" w:sz="4" w:space="0" w:color="auto"/>
              <w:bottom w:val="nil"/>
              <w:right w:val="single" w:sz="4" w:space="0" w:color="auto"/>
            </w:tcBorders>
          </w:tcPr>
          <w:p w14:paraId="6C729F6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459557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22F4D47"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BB48159"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76D3042D" w14:textId="77777777" w:rsidR="00276B61" w:rsidRDefault="00276B61">
            <w:pPr>
              <w:pStyle w:val="TAC"/>
              <w:keepNext w:val="0"/>
              <w:keepLines w:val="0"/>
              <w:rPr>
                <w:lang w:eastAsia="zh-CN" w:bidi="ar"/>
              </w:rPr>
            </w:pPr>
          </w:p>
        </w:tc>
      </w:tr>
      <w:tr w:rsidR="00276B61" w14:paraId="445CED76" w14:textId="77777777" w:rsidTr="00EF2613">
        <w:trPr>
          <w:jc w:val="center"/>
        </w:trPr>
        <w:tc>
          <w:tcPr>
            <w:tcW w:w="1989" w:type="dxa"/>
            <w:tcBorders>
              <w:top w:val="nil"/>
              <w:left w:val="single" w:sz="4" w:space="0" w:color="auto"/>
              <w:bottom w:val="single" w:sz="4" w:space="0" w:color="auto"/>
              <w:right w:val="single" w:sz="4" w:space="0" w:color="auto"/>
            </w:tcBorders>
          </w:tcPr>
          <w:p w14:paraId="7115BDB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6A1B04D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96A346"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3027A1E"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61138186" w14:textId="77777777" w:rsidR="00276B61" w:rsidRDefault="00276B61">
            <w:pPr>
              <w:pStyle w:val="TAC"/>
              <w:keepNext w:val="0"/>
              <w:keepLines w:val="0"/>
              <w:rPr>
                <w:lang w:eastAsia="zh-CN" w:bidi="ar"/>
              </w:rPr>
            </w:pPr>
          </w:p>
        </w:tc>
      </w:tr>
      <w:tr w:rsidR="00276B61" w14:paraId="30BEB47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C0EA467" w14:textId="77777777" w:rsidR="00276B61" w:rsidRDefault="00276B61">
            <w:pPr>
              <w:pStyle w:val="TAC"/>
              <w:keepNext w:val="0"/>
              <w:keepLines w:val="0"/>
              <w:rPr>
                <w:lang w:eastAsia="zh-CN" w:bidi="ar"/>
              </w:rPr>
            </w:pPr>
            <w:r>
              <w:rPr>
                <w:rFonts w:eastAsiaTheme="minorEastAsia"/>
              </w:rPr>
              <w:t>CA_n25A-n41(2A)-n66(2A)-n77A</w:t>
            </w:r>
          </w:p>
        </w:tc>
        <w:tc>
          <w:tcPr>
            <w:tcW w:w="1996" w:type="dxa"/>
            <w:tcBorders>
              <w:top w:val="single" w:sz="4" w:space="0" w:color="auto"/>
              <w:left w:val="single" w:sz="4" w:space="0" w:color="auto"/>
              <w:bottom w:val="nil"/>
              <w:right w:val="single" w:sz="4" w:space="0" w:color="auto"/>
            </w:tcBorders>
            <w:hideMark/>
          </w:tcPr>
          <w:p w14:paraId="18C5E9C6" w14:textId="77777777" w:rsidR="00276B61" w:rsidRDefault="00276B61">
            <w:pPr>
              <w:pStyle w:val="TAC"/>
              <w:rPr>
                <w:vertAlign w:val="superscript"/>
                <w:lang w:val="en-US"/>
              </w:rPr>
            </w:pPr>
            <w:r>
              <w:rPr>
                <w:lang w:val="en-US"/>
              </w:rPr>
              <w:t>n41</w:t>
            </w:r>
            <w:r>
              <w:rPr>
                <w:vertAlign w:val="superscript"/>
                <w:lang w:val="en-US"/>
              </w:rPr>
              <w:t>5,6</w:t>
            </w:r>
          </w:p>
          <w:p w14:paraId="7BA6090C" w14:textId="77777777" w:rsidR="00276B61" w:rsidRDefault="00276B61">
            <w:pPr>
              <w:pStyle w:val="TAC"/>
              <w:rPr>
                <w:vertAlign w:val="superscript"/>
                <w:lang w:val="en-US"/>
              </w:rPr>
            </w:pPr>
            <w:r>
              <w:rPr>
                <w:lang w:val="en-US"/>
              </w:rPr>
              <w:t>n77</w:t>
            </w:r>
            <w:r>
              <w:rPr>
                <w:vertAlign w:val="superscript"/>
                <w:lang w:val="en-US"/>
              </w:rPr>
              <w:t>5,6</w:t>
            </w:r>
          </w:p>
          <w:p w14:paraId="2BB61370" w14:textId="77777777" w:rsidR="00276B61" w:rsidRDefault="00276B61">
            <w:pPr>
              <w:pStyle w:val="TAC"/>
              <w:keepNext w:val="0"/>
              <w:keepLines w:val="0"/>
              <w:rPr>
                <w:lang w:eastAsia="zh-CN" w:bidi="ar"/>
              </w:rPr>
            </w:pPr>
            <w:r>
              <w:t>CA_n25A-n41A</w:t>
            </w:r>
            <w:r>
              <w:rPr>
                <w:rFonts w:eastAsiaTheme="minorEastAsia"/>
                <w:vertAlign w:val="superscript"/>
                <w:lang w:val="en-US" w:eastAsia="zh-CN"/>
              </w:rPr>
              <w:t>5</w:t>
            </w:r>
            <w:r>
              <w:br/>
              <w:t>CA_n25A-n66A</w:t>
            </w:r>
            <w:r>
              <w:br/>
              <w:t>CA_n25A-n77A</w:t>
            </w:r>
            <w:r>
              <w:rPr>
                <w:rFonts w:eastAsiaTheme="minorEastAsia"/>
                <w:vertAlign w:val="superscript"/>
                <w:lang w:val="en-US" w:eastAsia="zh-CN"/>
              </w:rPr>
              <w:t>5</w:t>
            </w:r>
            <w:r>
              <w:br/>
              <w:t>CA_n41A-n66A</w:t>
            </w:r>
            <w:r>
              <w:rPr>
                <w:rFonts w:eastAsiaTheme="minorEastAsia"/>
                <w:vertAlign w:val="superscript"/>
                <w:lang w:val="en-US" w:eastAsia="zh-CN"/>
              </w:rPr>
              <w:t>5</w:t>
            </w:r>
            <w:r>
              <w:br/>
              <w:t>CA_n41A-n77A</w:t>
            </w:r>
            <w:r>
              <w:rPr>
                <w:rFonts w:eastAsiaTheme="minorEastAsia"/>
                <w:vertAlign w:val="superscript"/>
                <w:lang w:val="en-US" w:eastAsia="zh-CN"/>
              </w:rPr>
              <w:t>5</w:t>
            </w:r>
            <w:r>
              <w:br/>
              <w:t>CA_n66A-n77A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3146FC1"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20FFE34"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7A97E87B" w14:textId="77777777" w:rsidR="00276B61" w:rsidRDefault="00276B61">
            <w:pPr>
              <w:pStyle w:val="TAC"/>
              <w:keepNext w:val="0"/>
              <w:keepLines w:val="0"/>
              <w:rPr>
                <w:lang w:eastAsia="zh-CN" w:bidi="ar"/>
              </w:rPr>
            </w:pPr>
            <w:r>
              <w:rPr>
                <w:rFonts w:eastAsiaTheme="minorEastAsia"/>
              </w:rPr>
              <w:t>4 and 5</w:t>
            </w:r>
          </w:p>
        </w:tc>
      </w:tr>
      <w:tr w:rsidR="00276B61" w14:paraId="343B0AD3" w14:textId="77777777" w:rsidTr="00EF2613">
        <w:trPr>
          <w:jc w:val="center"/>
        </w:trPr>
        <w:tc>
          <w:tcPr>
            <w:tcW w:w="1989" w:type="dxa"/>
            <w:tcBorders>
              <w:top w:val="nil"/>
              <w:left w:val="single" w:sz="4" w:space="0" w:color="auto"/>
              <w:bottom w:val="nil"/>
              <w:right w:val="single" w:sz="4" w:space="0" w:color="auto"/>
            </w:tcBorders>
          </w:tcPr>
          <w:p w14:paraId="1F1EF85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2A5F7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E9D8970"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CAE576B" w14:textId="77777777" w:rsidR="00276B61" w:rsidRDefault="00276B61">
            <w:pPr>
              <w:pStyle w:val="TAC"/>
              <w:keepNext w:val="0"/>
              <w:keepLines w:val="0"/>
            </w:pPr>
            <w:r>
              <w:rPr>
                <w:rFonts w:eastAsiaTheme="minorEastAsia"/>
              </w:rPr>
              <w:t>CA_n41(2A)_BCS 4 and 5</w:t>
            </w:r>
          </w:p>
        </w:tc>
        <w:tc>
          <w:tcPr>
            <w:tcW w:w="1747" w:type="dxa"/>
            <w:tcBorders>
              <w:top w:val="nil"/>
              <w:left w:val="single" w:sz="4" w:space="0" w:color="auto"/>
              <w:bottom w:val="nil"/>
              <w:right w:val="single" w:sz="4" w:space="0" w:color="auto"/>
            </w:tcBorders>
          </w:tcPr>
          <w:p w14:paraId="775C8A85" w14:textId="77777777" w:rsidR="00276B61" w:rsidRDefault="00276B61">
            <w:pPr>
              <w:pStyle w:val="TAC"/>
              <w:keepNext w:val="0"/>
              <w:keepLines w:val="0"/>
              <w:rPr>
                <w:lang w:eastAsia="zh-CN" w:bidi="ar"/>
              </w:rPr>
            </w:pPr>
          </w:p>
        </w:tc>
      </w:tr>
      <w:tr w:rsidR="00276B61" w14:paraId="1259EC68" w14:textId="77777777" w:rsidTr="00EF2613">
        <w:trPr>
          <w:jc w:val="center"/>
        </w:trPr>
        <w:tc>
          <w:tcPr>
            <w:tcW w:w="1989" w:type="dxa"/>
            <w:tcBorders>
              <w:top w:val="nil"/>
              <w:left w:val="single" w:sz="4" w:space="0" w:color="auto"/>
              <w:bottom w:val="nil"/>
              <w:right w:val="single" w:sz="4" w:space="0" w:color="auto"/>
            </w:tcBorders>
          </w:tcPr>
          <w:p w14:paraId="581B19E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2BD267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7A10AD"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EDEAE70"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1FD6E69E" w14:textId="77777777" w:rsidR="00276B61" w:rsidRDefault="00276B61">
            <w:pPr>
              <w:pStyle w:val="TAC"/>
              <w:keepNext w:val="0"/>
              <w:keepLines w:val="0"/>
              <w:rPr>
                <w:lang w:eastAsia="zh-CN" w:bidi="ar"/>
              </w:rPr>
            </w:pPr>
          </w:p>
        </w:tc>
      </w:tr>
      <w:tr w:rsidR="00276B61" w14:paraId="45649706" w14:textId="77777777" w:rsidTr="00EF2613">
        <w:trPr>
          <w:jc w:val="center"/>
        </w:trPr>
        <w:tc>
          <w:tcPr>
            <w:tcW w:w="1989" w:type="dxa"/>
            <w:tcBorders>
              <w:top w:val="nil"/>
              <w:left w:val="single" w:sz="4" w:space="0" w:color="auto"/>
              <w:bottom w:val="single" w:sz="4" w:space="0" w:color="auto"/>
              <w:right w:val="single" w:sz="4" w:space="0" w:color="auto"/>
            </w:tcBorders>
          </w:tcPr>
          <w:p w14:paraId="1ECEFD5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5D8D4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578F48"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C20B066"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4D1BFA77" w14:textId="77777777" w:rsidR="00276B61" w:rsidRDefault="00276B61">
            <w:pPr>
              <w:pStyle w:val="TAC"/>
              <w:keepNext w:val="0"/>
              <w:keepLines w:val="0"/>
              <w:rPr>
                <w:lang w:eastAsia="zh-CN" w:bidi="ar"/>
              </w:rPr>
            </w:pPr>
          </w:p>
        </w:tc>
      </w:tr>
      <w:tr w:rsidR="00276B61" w14:paraId="5A33EF9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F029B52" w14:textId="77777777" w:rsidR="00276B61" w:rsidRDefault="00276B61">
            <w:pPr>
              <w:pStyle w:val="TAC"/>
              <w:keepNext w:val="0"/>
              <w:keepLines w:val="0"/>
            </w:pPr>
            <w:r>
              <w:rPr>
                <w:lang w:eastAsia="zh-CN" w:bidi="ar"/>
              </w:rPr>
              <w:t>CA_n25(2A)-n41A-n66A-n77A</w:t>
            </w:r>
          </w:p>
        </w:tc>
        <w:tc>
          <w:tcPr>
            <w:tcW w:w="1996" w:type="dxa"/>
            <w:tcBorders>
              <w:top w:val="single" w:sz="4" w:space="0" w:color="auto"/>
              <w:left w:val="single" w:sz="4" w:space="0" w:color="auto"/>
              <w:bottom w:val="nil"/>
              <w:right w:val="single" w:sz="4" w:space="0" w:color="auto"/>
            </w:tcBorders>
            <w:hideMark/>
          </w:tcPr>
          <w:p w14:paraId="620D5FF8"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6279C5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8A66B83"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13773E42" w14:textId="77777777" w:rsidR="00276B61" w:rsidRDefault="00276B61">
            <w:pPr>
              <w:pStyle w:val="TAC"/>
              <w:keepNext w:val="0"/>
              <w:keepLines w:val="0"/>
              <w:rPr>
                <w:lang w:eastAsia="zh-CN" w:bidi="ar"/>
              </w:rPr>
            </w:pPr>
            <w:r>
              <w:rPr>
                <w:lang w:eastAsia="zh-CN" w:bidi="ar"/>
              </w:rPr>
              <w:t>CA_n25A-n66A</w:t>
            </w:r>
          </w:p>
          <w:p w14:paraId="609C3042"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62F43C5A" w14:textId="77777777" w:rsidR="00276B61" w:rsidRDefault="00276B61">
            <w:pPr>
              <w:pStyle w:val="TAC"/>
              <w:keepNext w:val="0"/>
              <w:keepLines w:val="0"/>
              <w:rPr>
                <w:lang w:eastAsia="zh-CN" w:bidi="ar"/>
              </w:rPr>
            </w:pPr>
            <w:r>
              <w:rPr>
                <w:lang w:eastAsia="zh-CN" w:bidi="ar"/>
              </w:rPr>
              <w:t>CA_n41A-n66A</w:t>
            </w:r>
            <w:r>
              <w:rPr>
                <w:rFonts w:eastAsiaTheme="minorEastAsia"/>
                <w:vertAlign w:val="superscript"/>
                <w:lang w:eastAsia="zh-CN"/>
              </w:rPr>
              <w:t>5</w:t>
            </w:r>
          </w:p>
          <w:p w14:paraId="4EBC2382"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22AB11C3" w14:textId="77777777" w:rsidR="00276B61" w:rsidRDefault="00276B61">
            <w:pPr>
              <w:pStyle w:val="TAC"/>
              <w:keepNext w:val="0"/>
              <w:keepLines w:val="0"/>
              <w:rPr>
                <w:rFonts w:cs="Arial"/>
                <w:szCs w:val="18"/>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7D53006"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8A002E9" w14:textId="77777777" w:rsidR="00276B61" w:rsidRDefault="00276B61">
            <w:pPr>
              <w:pStyle w:val="TAC"/>
              <w:keepNext w:val="0"/>
              <w:keepLines w:val="0"/>
              <w:rPr>
                <w:lang w:eastAsia="zh-CN" w:bidi="ar"/>
              </w:rPr>
            </w:pPr>
            <w:r>
              <w:rPr>
                <w:szCs w:val="18"/>
              </w:rPr>
              <w:t xml:space="preserve"> 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5D9C8F57" w14:textId="77777777" w:rsidR="00276B61" w:rsidRDefault="00276B61">
            <w:pPr>
              <w:pStyle w:val="TAC"/>
              <w:keepNext w:val="0"/>
              <w:keepLines w:val="0"/>
              <w:rPr>
                <w:lang w:eastAsia="zh-CN" w:bidi="ar"/>
              </w:rPr>
            </w:pPr>
            <w:r>
              <w:rPr>
                <w:lang w:eastAsia="zh-CN"/>
              </w:rPr>
              <w:t>4 and 5</w:t>
            </w:r>
          </w:p>
        </w:tc>
      </w:tr>
      <w:tr w:rsidR="00276B61" w14:paraId="6595CD46" w14:textId="77777777" w:rsidTr="00EF2613">
        <w:trPr>
          <w:jc w:val="center"/>
        </w:trPr>
        <w:tc>
          <w:tcPr>
            <w:tcW w:w="1989" w:type="dxa"/>
            <w:tcBorders>
              <w:top w:val="nil"/>
              <w:left w:val="single" w:sz="4" w:space="0" w:color="auto"/>
              <w:bottom w:val="nil"/>
              <w:right w:val="single" w:sz="4" w:space="0" w:color="auto"/>
            </w:tcBorders>
          </w:tcPr>
          <w:p w14:paraId="157C79A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5311A5"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D8BFF6"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A48EBC1"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2A89051C" w14:textId="77777777" w:rsidR="00276B61" w:rsidRDefault="00276B61">
            <w:pPr>
              <w:pStyle w:val="TAC"/>
              <w:keepNext w:val="0"/>
              <w:keepLines w:val="0"/>
              <w:rPr>
                <w:lang w:eastAsia="zh-CN" w:bidi="ar"/>
              </w:rPr>
            </w:pPr>
          </w:p>
        </w:tc>
      </w:tr>
      <w:tr w:rsidR="00276B61" w14:paraId="1A944CFA" w14:textId="77777777" w:rsidTr="00EF2613">
        <w:trPr>
          <w:jc w:val="center"/>
        </w:trPr>
        <w:tc>
          <w:tcPr>
            <w:tcW w:w="1989" w:type="dxa"/>
            <w:tcBorders>
              <w:top w:val="nil"/>
              <w:left w:val="single" w:sz="4" w:space="0" w:color="auto"/>
              <w:bottom w:val="nil"/>
              <w:right w:val="single" w:sz="4" w:space="0" w:color="auto"/>
            </w:tcBorders>
          </w:tcPr>
          <w:p w14:paraId="3EF0E8E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B246E31"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A41A13" w14:textId="77777777" w:rsidR="00276B61" w:rsidRDefault="00276B61">
            <w:pPr>
              <w:pStyle w:val="TAC"/>
              <w:keepNext w:val="0"/>
              <w:keepLines w:val="0"/>
              <w:rPr>
                <w:rFonts w:cs="Arial"/>
                <w:szCs w:val="18"/>
                <w:lang w:eastAsia="zh-CN"/>
              </w:rPr>
            </w:pPr>
            <w:r>
              <w:rPr>
                <w:rFonts w:cs="Arial"/>
                <w:szCs w:val="18"/>
                <w:lang w:eastAsia="en-GB"/>
              </w:rPr>
              <w:t>n66</w:t>
            </w:r>
          </w:p>
        </w:tc>
        <w:tc>
          <w:tcPr>
            <w:tcW w:w="2919" w:type="dxa"/>
            <w:tcBorders>
              <w:top w:val="single" w:sz="4" w:space="0" w:color="auto"/>
              <w:left w:val="single" w:sz="4" w:space="0" w:color="auto"/>
              <w:bottom w:val="single" w:sz="4" w:space="0" w:color="auto"/>
              <w:right w:val="single" w:sz="4" w:space="0" w:color="auto"/>
            </w:tcBorders>
            <w:hideMark/>
          </w:tcPr>
          <w:p w14:paraId="558947A8"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E8EE282" w14:textId="77777777" w:rsidR="00276B61" w:rsidRDefault="00276B61">
            <w:pPr>
              <w:pStyle w:val="TAC"/>
              <w:keepNext w:val="0"/>
              <w:keepLines w:val="0"/>
              <w:rPr>
                <w:lang w:eastAsia="zh-CN" w:bidi="ar"/>
              </w:rPr>
            </w:pPr>
          </w:p>
        </w:tc>
      </w:tr>
      <w:tr w:rsidR="00276B61" w14:paraId="4AC99485" w14:textId="77777777" w:rsidTr="00EF2613">
        <w:trPr>
          <w:jc w:val="center"/>
        </w:trPr>
        <w:tc>
          <w:tcPr>
            <w:tcW w:w="1989" w:type="dxa"/>
            <w:tcBorders>
              <w:top w:val="nil"/>
              <w:left w:val="single" w:sz="4" w:space="0" w:color="auto"/>
              <w:bottom w:val="single" w:sz="4" w:space="0" w:color="auto"/>
              <w:right w:val="single" w:sz="4" w:space="0" w:color="auto"/>
            </w:tcBorders>
          </w:tcPr>
          <w:p w14:paraId="4659CBB1"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DE819F7"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3922AC"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6F409C2"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B273930" w14:textId="77777777" w:rsidR="00276B61" w:rsidRDefault="00276B61">
            <w:pPr>
              <w:pStyle w:val="TAC"/>
              <w:keepNext w:val="0"/>
              <w:keepLines w:val="0"/>
              <w:rPr>
                <w:lang w:eastAsia="zh-CN" w:bidi="ar"/>
              </w:rPr>
            </w:pPr>
          </w:p>
        </w:tc>
      </w:tr>
      <w:tr w:rsidR="00276B61" w14:paraId="0EEB5F2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25380FE" w14:textId="77777777" w:rsidR="00276B61" w:rsidRDefault="00276B61">
            <w:pPr>
              <w:pStyle w:val="TAC"/>
              <w:keepNext w:val="0"/>
              <w:keepLines w:val="0"/>
            </w:pPr>
            <w:r>
              <w:rPr>
                <w:rFonts w:eastAsiaTheme="minorEastAsia"/>
              </w:rPr>
              <w:t>CA_n25(2A)-n41A-n66A-n77(2A)</w:t>
            </w:r>
          </w:p>
        </w:tc>
        <w:tc>
          <w:tcPr>
            <w:tcW w:w="1996" w:type="dxa"/>
            <w:tcBorders>
              <w:top w:val="single" w:sz="4" w:space="0" w:color="auto"/>
              <w:left w:val="single" w:sz="4" w:space="0" w:color="auto"/>
              <w:bottom w:val="nil"/>
              <w:right w:val="single" w:sz="4" w:space="0" w:color="auto"/>
            </w:tcBorders>
            <w:hideMark/>
          </w:tcPr>
          <w:p w14:paraId="48885F79" w14:textId="77777777" w:rsidR="00276B61" w:rsidRDefault="00276B61">
            <w:pPr>
              <w:pStyle w:val="TAC"/>
              <w:rPr>
                <w:vertAlign w:val="superscript"/>
                <w:lang w:val="en-US"/>
              </w:rPr>
            </w:pPr>
            <w:r>
              <w:rPr>
                <w:lang w:val="en-US"/>
              </w:rPr>
              <w:t>n41</w:t>
            </w:r>
            <w:r>
              <w:rPr>
                <w:vertAlign w:val="superscript"/>
                <w:lang w:val="en-US"/>
              </w:rPr>
              <w:t>5,6</w:t>
            </w:r>
          </w:p>
          <w:p w14:paraId="32C37E93" w14:textId="77777777" w:rsidR="00276B61" w:rsidRDefault="00276B61">
            <w:pPr>
              <w:pStyle w:val="TAC"/>
              <w:rPr>
                <w:vertAlign w:val="superscript"/>
                <w:lang w:val="en-US"/>
              </w:rPr>
            </w:pPr>
            <w:r>
              <w:rPr>
                <w:lang w:val="en-US"/>
              </w:rPr>
              <w:t>n77</w:t>
            </w:r>
            <w:r>
              <w:rPr>
                <w:vertAlign w:val="superscript"/>
                <w:lang w:val="en-US"/>
              </w:rPr>
              <w:t>5,6</w:t>
            </w:r>
          </w:p>
          <w:p w14:paraId="10DB8A2C" w14:textId="77777777" w:rsidR="00276B61" w:rsidRDefault="00276B61">
            <w:pPr>
              <w:pStyle w:val="TAC"/>
              <w:keepNext w:val="0"/>
              <w:keepLines w:val="0"/>
              <w:rPr>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5150795F"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74D24FB" w14:textId="77777777" w:rsidR="00276B61" w:rsidRDefault="00276B61">
            <w:pPr>
              <w:pStyle w:val="TAC"/>
              <w:keepNext w:val="0"/>
              <w:keepLines w:val="0"/>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05906124" w14:textId="77777777" w:rsidR="00276B61" w:rsidRDefault="00276B61">
            <w:pPr>
              <w:pStyle w:val="TAC"/>
              <w:keepNext w:val="0"/>
              <w:keepLines w:val="0"/>
              <w:rPr>
                <w:lang w:eastAsia="zh-CN" w:bidi="ar"/>
              </w:rPr>
            </w:pPr>
            <w:r>
              <w:rPr>
                <w:rFonts w:eastAsiaTheme="minorEastAsia"/>
              </w:rPr>
              <w:t>4 and 5</w:t>
            </w:r>
          </w:p>
        </w:tc>
      </w:tr>
      <w:tr w:rsidR="00276B61" w14:paraId="7EC42715" w14:textId="77777777" w:rsidTr="00EF2613">
        <w:trPr>
          <w:jc w:val="center"/>
        </w:trPr>
        <w:tc>
          <w:tcPr>
            <w:tcW w:w="1989" w:type="dxa"/>
            <w:tcBorders>
              <w:top w:val="nil"/>
              <w:left w:val="single" w:sz="4" w:space="0" w:color="auto"/>
              <w:bottom w:val="nil"/>
              <w:right w:val="single" w:sz="4" w:space="0" w:color="auto"/>
            </w:tcBorders>
          </w:tcPr>
          <w:p w14:paraId="76ADE9B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8EB8160"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CEF167"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70FD8BC"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55FA4F61" w14:textId="77777777" w:rsidR="00276B61" w:rsidRDefault="00276B61">
            <w:pPr>
              <w:pStyle w:val="TAC"/>
              <w:keepNext w:val="0"/>
              <w:keepLines w:val="0"/>
              <w:rPr>
                <w:lang w:eastAsia="zh-CN" w:bidi="ar"/>
              </w:rPr>
            </w:pPr>
          </w:p>
        </w:tc>
      </w:tr>
      <w:tr w:rsidR="00276B61" w14:paraId="7154AAC7" w14:textId="77777777" w:rsidTr="00EF2613">
        <w:trPr>
          <w:jc w:val="center"/>
        </w:trPr>
        <w:tc>
          <w:tcPr>
            <w:tcW w:w="1989" w:type="dxa"/>
            <w:tcBorders>
              <w:top w:val="nil"/>
              <w:left w:val="single" w:sz="4" w:space="0" w:color="auto"/>
              <w:bottom w:val="nil"/>
              <w:right w:val="single" w:sz="4" w:space="0" w:color="auto"/>
            </w:tcBorders>
          </w:tcPr>
          <w:p w14:paraId="461C519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47728BD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06B47E5" w14:textId="77777777" w:rsidR="00276B61" w:rsidRDefault="00276B61">
            <w:pPr>
              <w:pStyle w:val="TAC"/>
              <w:keepNext w:val="0"/>
              <w:keepLines w:val="0"/>
              <w:rPr>
                <w:lang w:eastAsia="en-GB"/>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7EB1C3AD"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04ACB97D" w14:textId="77777777" w:rsidR="00276B61" w:rsidRDefault="00276B61">
            <w:pPr>
              <w:pStyle w:val="TAC"/>
              <w:keepNext w:val="0"/>
              <w:keepLines w:val="0"/>
              <w:rPr>
                <w:lang w:eastAsia="zh-CN" w:bidi="ar"/>
              </w:rPr>
            </w:pPr>
          </w:p>
        </w:tc>
      </w:tr>
      <w:tr w:rsidR="00276B61" w14:paraId="53E5365C" w14:textId="77777777" w:rsidTr="00EF2613">
        <w:trPr>
          <w:jc w:val="center"/>
        </w:trPr>
        <w:tc>
          <w:tcPr>
            <w:tcW w:w="1989" w:type="dxa"/>
            <w:tcBorders>
              <w:top w:val="nil"/>
              <w:left w:val="single" w:sz="4" w:space="0" w:color="auto"/>
              <w:bottom w:val="single" w:sz="4" w:space="0" w:color="auto"/>
              <w:right w:val="single" w:sz="4" w:space="0" w:color="auto"/>
            </w:tcBorders>
          </w:tcPr>
          <w:p w14:paraId="5828813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4F2DF3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69596F"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898A9C1"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03B50DF6" w14:textId="77777777" w:rsidR="00276B61" w:rsidRDefault="00276B61">
            <w:pPr>
              <w:pStyle w:val="TAC"/>
              <w:keepNext w:val="0"/>
              <w:keepLines w:val="0"/>
              <w:rPr>
                <w:lang w:eastAsia="zh-CN" w:bidi="ar"/>
              </w:rPr>
            </w:pPr>
          </w:p>
        </w:tc>
      </w:tr>
      <w:tr w:rsidR="00276B61" w14:paraId="7172E5B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B6356C5" w14:textId="77777777" w:rsidR="00276B61" w:rsidRDefault="00276B61">
            <w:pPr>
              <w:pStyle w:val="TAC"/>
              <w:keepNext w:val="0"/>
              <w:keepLines w:val="0"/>
            </w:pPr>
            <w:r>
              <w:rPr>
                <w:rFonts w:eastAsiaTheme="minorEastAsia"/>
                <w:lang w:eastAsia="zh-CN" w:bidi="ar"/>
              </w:rPr>
              <w:t>CA_n25(2A)-n41A-n66(2A)-n77A</w:t>
            </w:r>
          </w:p>
        </w:tc>
        <w:tc>
          <w:tcPr>
            <w:tcW w:w="1996" w:type="dxa"/>
            <w:tcBorders>
              <w:top w:val="single" w:sz="4" w:space="0" w:color="auto"/>
              <w:left w:val="single" w:sz="4" w:space="0" w:color="auto"/>
              <w:bottom w:val="nil"/>
              <w:right w:val="single" w:sz="4" w:space="0" w:color="auto"/>
            </w:tcBorders>
            <w:hideMark/>
          </w:tcPr>
          <w:p w14:paraId="4D0473E5"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EDEF81A"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AE0C41B"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6BCFFE4C"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255B962F"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459D4431" w14:textId="77777777" w:rsidR="00276B61" w:rsidRDefault="00276B61">
            <w:pPr>
              <w:pStyle w:val="TAC"/>
              <w:keepNext w:val="0"/>
              <w:keepLines w:val="0"/>
              <w:rPr>
                <w:rFonts w:eastAsiaTheme="minorEastAsia"/>
                <w:lang w:eastAsia="zh-CN" w:bidi="ar"/>
              </w:rPr>
            </w:pPr>
            <w:r>
              <w:rPr>
                <w:rFonts w:eastAsiaTheme="minorEastAsia"/>
                <w:lang w:eastAsia="zh-CN" w:bidi="ar"/>
              </w:rPr>
              <w:t>CA_n41A-n66A</w:t>
            </w:r>
            <w:r>
              <w:rPr>
                <w:rFonts w:eastAsiaTheme="minorEastAsia"/>
                <w:vertAlign w:val="superscript"/>
                <w:lang w:eastAsia="zh-CN"/>
              </w:rPr>
              <w:t>5</w:t>
            </w:r>
          </w:p>
          <w:p w14:paraId="3D4DF1B4" w14:textId="77777777" w:rsidR="00276B61" w:rsidRDefault="00276B61">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723E616D" w14:textId="77777777" w:rsidR="00276B61" w:rsidRDefault="00276B61">
            <w:pPr>
              <w:pStyle w:val="TAC"/>
              <w:keepNext w:val="0"/>
              <w:keepLines w:val="0"/>
              <w:rPr>
                <w:rFonts w:cs="Arial"/>
                <w:szCs w:val="18"/>
                <w:lang w:eastAsia="zh-CN"/>
              </w:rPr>
            </w:pPr>
            <w:r>
              <w:rPr>
                <w:rFonts w:eastAsiaTheme="minorEastAsia"/>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E2C8709" w14:textId="77777777" w:rsidR="00276B61" w:rsidRDefault="00276B61">
            <w:pPr>
              <w:pStyle w:val="TAC"/>
              <w:keepNext w:val="0"/>
              <w:keepLines w:val="0"/>
              <w:rPr>
                <w:rFonts w:cs="Arial"/>
                <w:szCs w:val="18"/>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6D454899" w14:textId="77777777" w:rsidR="00276B61" w:rsidRDefault="00276B61">
            <w:pPr>
              <w:pStyle w:val="TAC"/>
              <w:keepNext w:val="0"/>
              <w:keepLines w:val="0"/>
              <w:rPr>
                <w:lang w:eastAsia="zh-CN" w:bidi="ar"/>
              </w:rPr>
            </w:pPr>
            <w:r>
              <w:rPr>
                <w:rFonts w:eastAsiaTheme="minorEastAsia"/>
                <w:lang w:eastAsia="zh-CN"/>
              </w:rPr>
              <w:t>CA_n25(2A)_BCS 4 and 5</w:t>
            </w:r>
          </w:p>
        </w:tc>
        <w:tc>
          <w:tcPr>
            <w:tcW w:w="1747" w:type="dxa"/>
            <w:tcBorders>
              <w:top w:val="single" w:sz="4" w:space="0" w:color="auto"/>
              <w:left w:val="single" w:sz="4" w:space="0" w:color="auto"/>
              <w:bottom w:val="nil"/>
              <w:right w:val="single" w:sz="4" w:space="0" w:color="auto"/>
            </w:tcBorders>
            <w:hideMark/>
          </w:tcPr>
          <w:p w14:paraId="15FEF7BE" w14:textId="77777777" w:rsidR="00276B61" w:rsidRDefault="00276B61">
            <w:pPr>
              <w:pStyle w:val="TAC"/>
              <w:keepNext w:val="0"/>
              <w:keepLines w:val="0"/>
              <w:rPr>
                <w:lang w:eastAsia="zh-CN" w:bidi="ar"/>
              </w:rPr>
            </w:pPr>
            <w:r>
              <w:rPr>
                <w:rFonts w:eastAsiaTheme="minorEastAsia"/>
                <w:lang w:eastAsia="zh-CN"/>
              </w:rPr>
              <w:t>4 and 5</w:t>
            </w:r>
          </w:p>
        </w:tc>
      </w:tr>
      <w:tr w:rsidR="00276B61" w14:paraId="64F34EC6" w14:textId="77777777" w:rsidTr="00EF2613">
        <w:trPr>
          <w:jc w:val="center"/>
        </w:trPr>
        <w:tc>
          <w:tcPr>
            <w:tcW w:w="1989" w:type="dxa"/>
            <w:tcBorders>
              <w:top w:val="nil"/>
              <w:left w:val="single" w:sz="4" w:space="0" w:color="auto"/>
              <w:bottom w:val="nil"/>
              <w:right w:val="single" w:sz="4" w:space="0" w:color="auto"/>
            </w:tcBorders>
          </w:tcPr>
          <w:p w14:paraId="5FE2EE4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FDBE32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1A5FBF9" w14:textId="77777777" w:rsidR="00276B61" w:rsidRDefault="00276B61">
            <w:pPr>
              <w:pStyle w:val="TAC"/>
              <w:keepNext w:val="0"/>
              <w:keepLines w:val="0"/>
              <w:rPr>
                <w:rFonts w:cs="Arial"/>
                <w:szCs w:val="18"/>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C0711F" w14:textId="77777777" w:rsidR="00276B61" w:rsidRDefault="00276B61">
            <w:pPr>
              <w:pStyle w:val="TAC"/>
              <w:keepNext w:val="0"/>
              <w:keepLines w:val="0"/>
              <w:rPr>
                <w:lang w:eastAsia="zh-CN" w:bidi="ar"/>
              </w:rPr>
            </w:pPr>
            <w:r>
              <w:rPr>
                <w:rFonts w:eastAsiaTheme="minorEastAsia" w:cs="Arial"/>
                <w:color w:val="000000"/>
              </w:rPr>
              <w:t>n41 channel bandwidths in Table 5.3.5-1</w:t>
            </w:r>
          </w:p>
        </w:tc>
        <w:tc>
          <w:tcPr>
            <w:tcW w:w="1747" w:type="dxa"/>
            <w:tcBorders>
              <w:top w:val="nil"/>
              <w:left w:val="single" w:sz="4" w:space="0" w:color="auto"/>
              <w:bottom w:val="nil"/>
              <w:right w:val="single" w:sz="4" w:space="0" w:color="auto"/>
            </w:tcBorders>
          </w:tcPr>
          <w:p w14:paraId="5CC0A127" w14:textId="77777777" w:rsidR="00276B61" w:rsidRDefault="00276B61">
            <w:pPr>
              <w:pStyle w:val="TAC"/>
              <w:keepNext w:val="0"/>
              <w:keepLines w:val="0"/>
              <w:rPr>
                <w:lang w:eastAsia="zh-CN" w:bidi="ar"/>
              </w:rPr>
            </w:pPr>
          </w:p>
        </w:tc>
      </w:tr>
      <w:tr w:rsidR="00276B61" w14:paraId="7C2C8114" w14:textId="77777777" w:rsidTr="00EF2613">
        <w:trPr>
          <w:jc w:val="center"/>
        </w:trPr>
        <w:tc>
          <w:tcPr>
            <w:tcW w:w="1989" w:type="dxa"/>
            <w:tcBorders>
              <w:top w:val="nil"/>
              <w:left w:val="single" w:sz="4" w:space="0" w:color="auto"/>
              <w:bottom w:val="nil"/>
              <w:right w:val="single" w:sz="4" w:space="0" w:color="auto"/>
            </w:tcBorders>
          </w:tcPr>
          <w:p w14:paraId="6521FA9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965115"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8B18C9D" w14:textId="77777777" w:rsidR="00276B61" w:rsidRDefault="00276B61">
            <w:pPr>
              <w:pStyle w:val="TAC"/>
              <w:keepNext w:val="0"/>
              <w:keepLines w:val="0"/>
              <w:rPr>
                <w:rFonts w:cs="Arial"/>
                <w:szCs w:val="18"/>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6C31C8" w14:textId="77777777" w:rsidR="00276B61" w:rsidRDefault="00276B61">
            <w:pPr>
              <w:pStyle w:val="TAC"/>
              <w:keepNext w:val="0"/>
              <w:keepLines w:val="0"/>
              <w:rPr>
                <w:lang w:eastAsia="zh-CN" w:bidi="ar"/>
              </w:rPr>
            </w:pPr>
            <w:r>
              <w:rPr>
                <w:rFonts w:eastAsiaTheme="minorEastAsia"/>
                <w:lang w:eastAsia="zh-CN"/>
              </w:rPr>
              <w:t>CA_n66(2A)_BCS 4 and 5</w:t>
            </w:r>
          </w:p>
        </w:tc>
        <w:tc>
          <w:tcPr>
            <w:tcW w:w="1747" w:type="dxa"/>
            <w:tcBorders>
              <w:top w:val="nil"/>
              <w:left w:val="single" w:sz="4" w:space="0" w:color="auto"/>
              <w:bottom w:val="nil"/>
              <w:right w:val="single" w:sz="4" w:space="0" w:color="auto"/>
            </w:tcBorders>
          </w:tcPr>
          <w:p w14:paraId="47BEC230" w14:textId="77777777" w:rsidR="00276B61" w:rsidRDefault="00276B61">
            <w:pPr>
              <w:pStyle w:val="TAC"/>
              <w:keepNext w:val="0"/>
              <w:keepLines w:val="0"/>
              <w:rPr>
                <w:lang w:eastAsia="zh-CN" w:bidi="ar"/>
              </w:rPr>
            </w:pPr>
          </w:p>
        </w:tc>
      </w:tr>
      <w:tr w:rsidR="00276B61" w14:paraId="6B107021" w14:textId="77777777" w:rsidTr="00EF2613">
        <w:trPr>
          <w:jc w:val="center"/>
        </w:trPr>
        <w:tc>
          <w:tcPr>
            <w:tcW w:w="1989" w:type="dxa"/>
            <w:tcBorders>
              <w:top w:val="nil"/>
              <w:left w:val="single" w:sz="4" w:space="0" w:color="auto"/>
              <w:bottom w:val="single" w:sz="4" w:space="0" w:color="auto"/>
              <w:right w:val="single" w:sz="4" w:space="0" w:color="auto"/>
            </w:tcBorders>
          </w:tcPr>
          <w:p w14:paraId="5260CDB5"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6C072E4"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0048261" w14:textId="77777777" w:rsidR="00276B61" w:rsidRDefault="00276B61">
            <w:pPr>
              <w:pStyle w:val="TAC"/>
              <w:keepNext w:val="0"/>
              <w:keepLines w:val="0"/>
              <w:rPr>
                <w:rFonts w:cs="Arial"/>
                <w:szCs w:val="18"/>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80A65C8" w14:textId="77777777" w:rsidR="00276B61" w:rsidRDefault="00276B61">
            <w:pPr>
              <w:pStyle w:val="TAC"/>
              <w:keepNext w:val="0"/>
              <w:keepLines w:val="0"/>
              <w:rPr>
                <w:lang w:eastAsia="zh-CN" w:bidi="ar"/>
              </w:rPr>
            </w:pPr>
            <w:r>
              <w:rPr>
                <w:rFonts w:eastAsiaTheme="minorEastAsia" w:cs="Arial"/>
                <w:color w:val="000000"/>
              </w:rPr>
              <w:t>n77 channel bandwidths in Table 5.3.5-1</w:t>
            </w:r>
          </w:p>
        </w:tc>
        <w:tc>
          <w:tcPr>
            <w:tcW w:w="1747" w:type="dxa"/>
            <w:tcBorders>
              <w:top w:val="nil"/>
              <w:left w:val="single" w:sz="4" w:space="0" w:color="auto"/>
              <w:bottom w:val="single" w:sz="4" w:space="0" w:color="auto"/>
              <w:right w:val="single" w:sz="4" w:space="0" w:color="auto"/>
            </w:tcBorders>
          </w:tcPr>
          <w:p w14:paraId="51EF7961" w14:textId="77777777" w:rsidR="00276B61" w:rsidRDefault="00276B61">
            <w:pPr>
              <w:pStyle w:val="TAC"/>
              <w:keepNext w:val="0"/>
              <w:keepLines w:val="0"/>
              <w:rPr>
                <w:lang w:eastAsia="zh-CN" w:bidi="ar"/>
              </w:rPr>
            </w:pPr>
          </w:p>
        </w:tc>
      </w:tr>
      <w:tr w:rsidR="00276B61" w14:paraId="3203E7F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0AA7F6C" w14:textId="77777777" w:rsidR="00276B61" w:rsidRDefault="00276B61">
            <w:pPr>
              <w:pStyle w:val="TAC"/>
              <w:keepNext w:val="0"/>
              <w:keepLines w:val="0"/>
            </w:pPr>
            <w:r>
              <w:rPr>
                <w:rFonts w:eastAsiaTheme="minorEastAsia"/>
              </w:rPr>
              <w:t>CA_n25(2A)-n41C-n66A-n77A</w:t>
            </w:r>
          </w:p>
        </w:tc>
        <w:tc>
          <w:tcPr>
            <w:tcW w:w="1996" w:type="dxa"/>
            <w:tcBorders>
              <w:top w:val="single" w:sz="4" w:space="0" w:color="auto"/>
              <w:left w:val="single" w:sz="4" w:space="0" w:color="auto"/>
              <w:bottom w:val="nil"/>
              <w:right w:val="single" w:sz="4" w:space="0" w:color="auto"/>
            </w:tcBorders>
            <w:hideMark/>
          </w:tcPr>
          <w:p w14:paraId="57E73F8E" w14:textId="77777777" w:rsidR="00276B61" w:rsidRDefault="00276B61">
            <w:pPr>
              <w:pStyle w:val="TAC"/>
              <w:rPr>
                <w:vertAlign w:val="superscript"/>
                <w:lang w:val="en-US"/>
              </w:rPr>
            </w:pPr>
            <w:r>
              <w:rPr>
                <w:lang w:val="en-US"/>
              </w:rPr>
              <w:t>n41</w:t>
            </w:r>
            <w:r>
              <w:rPr>
                <w:vertAlign w:val="superscript"/>
                <w:lang w:val="en-US"/>
              </w:rPr>
              <w:t>5,6</w:t>
            </w:r>
          </w:p>
          <w:p w14:paraId="5D7E0506" w14:textId="77777777" w:rsidR="00276B61" w:rsidRDefault="00276B61">
            <w:pPr>
              <w:pStyle w:val="TAC"/>
              <w:rPr>
                <w:vertAlign w:val="superscript"/>
                <w:lang w:val="en-US"/>
              </w:rPr>
            </w:pPr>
            <w:r>
              <w:rPr>
                <w:lang w:val="en-US"/>
              </w:rPr>
              <w:t>n77</w:t>
            </w:r>
            <w:r>
              <w:rPr>
                <w:vertAlign w:val="superscript"/>
                <w:lang w:val="en-US"/>
              </w:rPr>
              <w:t>5,6</w:t>
            </w:r>
          </w:p>
          <w:p w14:paraId="46939A3C" w14:textId="77777777" w:rsidR="00276B61" w:rsidRDefault="00276B61">
            <w:pPr>
              <w:pStyle w:val="TAC"/>
              <w:rPr>
                <w:vertAlign w:val="superscript"/>
                <w:lang w:val="en-US"/>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p w14:paraId="2790CE95" w14:textId="77777777" w:rsidR="00276B61" w:rsidRDefault="00276B61">
            <w:pPr>
              <w:pStyle w:val="TAC"/>
              <w:keepNext w:val="0"/>
              <w:keepLines w:val="0"/>
              <w:rPr>
                <w:rFonts w:cs="Arial"/>
                <w:lang w:eastAsia="zh-CN"/>
              </w:rPr>
            </w:pPr>
            <w:r>
              <w:rPr>
                <w:rFonts w:eastAsiaTheme="minorEastAsia"/>
              </w:rPr>
              <w:t>CA_n41C</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951FB59"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92481A3" w14:textId="77777777" w:rsidR="00276B61" w:rsidRDefault="00276B61">
            <w:pPr>
              <w:pStyle w:val="TAC"/>
              <w:keepNext w:val="0"/>
              <w:keepLines w:val="0"/>
              <w:rPr>
                <w:rFonts w:eastAsiaTheme="minorEastAsia" w:cs="Arial"/>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688E313D" w14:textId="77777777" w:rsidR="00276B61" w:rsidRDefault="00276B61">
            <w:pPr>
              <w:pStyle w:val="TAC"/>
              <w:keepNext w:val="0"/>
              <w:keepLines w:val="0"/>
              <w:rPr>
                <w:lang w:eastAsia="zh-CN" w:bidi="ar"/>
              </w:rPr>
            </w:pPr>
            <w:r>
              <w:rPr>
                <w:rFonts w:eastAsiaTheme="minorEastAsia"/>
              </w:rPr>
              <w:t>4 and 5</w:t>
            </w:r>
          </w:p>
        </w:tc>
      </w:tr>
      <w:tr w:rsidR="00276B61" w14:paraId="2A805706" w14:textId="77777777" w:rsidTr="00EF2613">
        <w:trPr>
          <w:jc w:val="center"/>
        </w:trPr>
        <w:tc>
          <w:tcPr>
            <w:tcW w:w="1989" w:type="dxa"/>
            <w:tcBorders>
              <w:top w:val="nil"/>
              <w:left w:val="single" w:sz="4" w:space="0" w:color="auto"/>
              <w:bottom w:val="nil"/>
              <w:right w:val="single" w:sz="4" w:space="0" w:color="auto"/>
            </w:tcBorders>
          </w:tcPr>
          <w:p w14:paraId="5AE7FE9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1200390"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357113"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13F9D7F" w14:textId="77777777" w:rsidR="00276B61" w:rsidRDefault="00276B61">
            <w:pPr>
              <w:pStyle w:val="TAC"/>
              <w:keepNext w:val="0"/>
              <w:keepLines w:val="0"/>
              <w:rPr>
                <w:rFonts w:eastAsiaTheme="minorEastAsia" w:cs="Arial"/>
              </w:rPr>
            </w:pPr>
            <w:r>
              <w:rPr>
                <w:rFonts w:eastAsiaTheme="minorEastAsia"/>
              </w:rPr>
              <w:t>CA_n41C_BCS 4 and 5</w:t>
            </w:r>
          </w:p>
        </w:tc>
        <w:tc>
          <w:tcPr>
            <w:tcW w:w="1747" w:type="dxa"/>
            <w:tcBorders>
              <w:top w:val="nil"/>
              <w:left w:val="single" w:sz="4" w:space="0" w:color="auto"/>
              <w:bottom w:val="nil"/>
              <w:right w:val="single" w:sz="4" w:space="0" w:color="auto"/>
            </w:tcBorders>
          </w:tcPr>
          <w:p w14:paraId="608A08CC" w14:textId="77777777" w:rsidR="00276B61" w:rsidRDefault="00276B61">
            <w:pPr>
              <w:pStyle w:val="TAC"/>
              <w:keepNext w:val="0"/>
              <w:keepLines w:val="0"/>
              <w:rPr>
                <w:lang w:eastAsia="zh-CN" w:bidi="ar"/>
              </w:rPr>
            </w:pPr>
          </w:p>
        </w:tc>
      </w:tr>
      <w:tr w:rsidR="00276B61" w14:paraId="7C68DB32" w14:textId="77777777" w:rsidTr="00EF2613">
        <w:trPr>
          <w:jc w:val="center"/>
        </w:trPr>
        <w:tc>
          <w:tcPr>
            <w:tcW w:w="1989" w:type="dxa"/>
            <w:tcBorders>
              <w:top w:val="nil"/>
              <w:left w:val="single" w:sz="4" w:space="0" w:color="auto"/>
              <w:bottom w:val="nil"/>
              <w:right w:val="single" w:sz="4" w:space="0" w:color="auto"/>
            </w:tcBorders>
          </w:tcPr>
          <w:p w14:paraId="18973DA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D24D32E"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8C68FAA"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4821B4A" w14:textId="77777777" w:rsidR="00276B61" w:rsidRDefault="00276B61">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4E5DB801" w14:textId="77777777" w:rsidR="00276B61" w:rsidRDefault="00276B61">
            <w:pPr>
              <w:pStyle w:val="TAC"/>
              <w:keepNext w:val="0"/>
              <w:keepLines w:val="0"/>
              <w:rPr>
                <w:lang w:eastAsia="zh-CN" w:bidi="ar"/>
              </w:rPr>
            </w:pPr>
          </w:p>
        </w:tc>
      </w:tr>
      <w:tr w:rsidR="00276B61" w14:paraId="69CAEE05" w14:textId="77777777" w:rsidTr="00EF2613">
        <w:trPr>
          <w:jc w:val="center"/>
        </w:trPr>
        <w:tc>
          <w:tcPr>
            <w:tcW w:w="1989" w:type="dxa"/>
            <w:tcBorders>
              <w:top w:val="nil"/>
              <w:left w:val="single" w:sz="4" w:space="0" w:color="auto"/>
              <w:bottom w:val="single" w:sz="4" w:space="0" w:color="auto"/>
              <w:right w:val="single" w:sz="4" w:space="0" w:color="auto"/>
            </w:tcBorders>
          </w:tcPr>
          <w:p w14:paraId="5DAE0F63"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9913D7A"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3F05C78"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71837D8" w14:textId="77777777" w:rsidR="00276B61" w:rsidRDefault="00276B61">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723218E" w14:textId="77777777" w:rsidR="00276B61" w:rsidRDefault="00276B61">
            <w:pPr>
              <w:pStyle w:val="TAC"/>
              <w:keepNext w:val="0"/>
              <w:keepLines w:val="0"/>
              <w:rPr>
                <w:lang w:eastAsia="zh-CN" w:bidi="ar"/>
              </w:rPr>
            </w:pPr>
          </w:p>
        </w:tc>
      </w:tr>
      <w:tr w:rsidR="00276B61" w14:paraId="283A4DC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91A20D1" w14:textId="77777777" w:rsidR="00276B61" w:rsidRDefault="00276B61">
            <w:pPr>
              <w:pStyle w:val="TAC"/>
              <w:keepNext w:val="0"/>
              <w:keepLines w:val="0"/>
            </w:pPr>
            <w:r>
              <w:rPr>
                <w:rFonts w:eastAsiaTheme="minorEastAsia"/>
              </w:rPr>
              <w:t>CA_n25(2A)-n41(2A)-n66A-n77A</w:t>
            </w:r>
          </w:p>
        </w:tc>
        <w:tc>
          <w:tcPr>
            <w:tcW w:w="1996" w:type="dxa"/>
            <w:tcBorders>
              <w:top w:val="single" w:sz="4" w:space="0" w:color="auto"/>
              <w:left w:val="single" w:sz="4" w:space="0" w:color="auto"/>
              <w:bottom w:val="nil"/>
              <w:right w:val="single" w:sz="4" w:space="0" w:color="auto"/>
            </w:tcBorders>
            <w:hideMark/>
          </w:tcPr>
          <w:p w14:paraId="6A69B416" w14:textId="77777777" w:rsidR="00276B61" w:rsidRDefault="00276B61">
            <w:pPr>
              <w:pStyle w:val="TAC"/>
              <w:rPr>
                <w:vertAlign w:val="superscript"/>
                <w:lang w:val="en-US"/>
              </w:rPr>
            </w:pPr>
            <w:r>
              <w:rPr>
                <w:lang w:val="en-US"/>
              </w:rPr>
              <w:t>n41</w:t>
            </w:r>
            <w:r>
              <w:rPr>
                <w:vertAlign w:val="superscript"/>
                <w:lang w:val="en-US"/>
              </w:rPr>
              <w:t>5,6</w:t>
            </w:r>
          </w:p>
          <w:p w14:paraId="742E98BD" w14:textId="77777777" w:rsidR="00276B61" w:rsidRDefault="00276B61">
            <w:pPr>
              <w:pStyle w:val="TAC"/>
              <w:rPr>
                <w:vertAlign w:val="superscript"/>
                <w:lang w:val="en-US"/>
              </w:rPr>
            </w:pPr>
            <w:r>
              <w:rPr>
                <w:lang w:val="en-US"/>
              </w:rPr>
              <w:t>n77</w:t>
            </w:r>
            <w:r>
              <w:rPr>
                <w:vertAlign w:val="superscript"/>
                <w:lang w:val="en-US"/>
              </w:rPr>
              <w:t>5,6</w:t>
            </w:r>
          </w:p>
          <w:p w14:paraId="3AA68851" w14:textId="77777777" w:rsidR="00276B61" w:rsidRDefault="00276B61">
            <w:pPr>
              <w:pStyle w:val="TAC"/>
              <w:keepNext w:val="0"/>
              <w:keepLines w:val="0"/>
              <w:rPr>
                <w:rFonts w:cs="Arial"/>
                <w:lang w:eastAsia="zh-CN"/>
              </w:rPr>
            </w:pPr>
            <w:r>
              <w:t>CA_n25A-n41A</w:t>
            </w:r>
            <w:r>
              <w:rPr>
                <w:vertAlign w:val="superscript"/>
                <w:lang w:val="en-US"/>
              </w:rPr>
              <w:t>5</w:t>
            </w:r>
            <w:r>
              <w:br/>
              <w:t>CA_n25A-n66A</w:t>
            </w:r>
            <w:r>
              <w:br/>
              <w:t>CA_n25A-n77A</w:t>
            </w:r>
            <w:r>
              <w:rPr>
                <w:vertAlign w:val="superscript"/>
                <w:lang w:val="en-US"/>
              </w:rPr>
              <w:t>5</w:t>
            </w:r>
            <w:r>
              <w:br/>
              <w:t>CA_n41A-n66A</w:t>
            </w:r>
            <w:r>
              <w:rPr>
                <w:vertAlign w:val="superscript"/>
                <w:lang w:val="en-US"/>
              </w:rPr>
              <w:t>5</w:t>
            </w:r>
            <w:r>
              <w:br/>
              <w:t>CA_n41A-n77A</w:t>
            </w:r>
            <w:r>
              <w:rPr>
                <w:vertAlign w:val="superscript"/>
                <w:lang w:val="en-US"/>
              </w:rPr>
              <w:t>5</w:t>
            </w:r>
            <w:r>
              <w:br/>
              <w:t>CA_n66A-n77A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1C8566E"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1DA88CFC" w14:textId="77777777" w:rsidR="00276B61" w:rsidRDefault="00276B61">
            <w:pPr>
              <w:pStyle w:val="TAC"/>
              <w:keepNext w:val="0"/>
              <w:keepLines w:val="0"/>
              <w:rPr>
                <w:rFonts w:eastAsiaTheme="minorEastAsia" w:cs="Arial"/>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66355CE9" w14:textId="77777777" w:rsidR="00276B61" w:rsidRDefault="00276B61">
            <w:pPr>
              <w:pStyle w:val="TAC"/>
              <w:keepNext w:val="0"/>
              <w:keepLines w:val="0"/>
              <w:rPr>
                <w:lang w:eastAsia="zh-CN" w:bidi="ar"/>
              </w:rPr>
            </w:pPr>
            <w:r>
              <w:rPr>
                <w:rFonts w:eastAsiaTheme="minorEastAsia"/>
              </w:rPr>
              <w:t>4 and 5</w:t>
            </w:r>
          </w:p>
        </w:tc>
      </w:tr>
      <w:tr w:rsidR="00276B61" w14:paraId="5E0400D2" w14:textId="77777777" w:rsidTr="00EF2613">
        <w:trPr>
          <w:jc w:val="center"/>
        </w:trPr>
        <w:tc>
          <w:tcPr>
            <w:tcW w:w="1989" w:type="dxa"/>
            <w:tcBorders>
              <w:top w:val="nil"/>
              <w:left w:val="single" w:sz="4" w:space="0" w:color="auto"/>
              <w:bottom w:val="nil"/>
              <w:right w:val="single" w:sz="4" w:space="0" w:color="auto"/>
            </w:tcBorders>
          </w:tcPr>
          <w:p w14:paraId="5FC6C42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75FE57B"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4F38D4D"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E80B935" w14:textId="77777777" w:rsidR="00276B61" w:rsidRDefault="00276B61">
            <w:pPr>
              <w:pStyle w:val="TAC"/>
              <w:keepNext w:val="0"/>
              <w:keepLines w:val="0"/>
              <w:rPr>
                <w:rFonts w:eastAsiaTheme="minorEastAsia" w:cs="Arial"/>
              </w:rPr>
            </w:pPr>
            <w:r>
              <w:rPr>
                <w:rFonts w:eastAsiaTheme="minorEastAsia"/>
              </w:rPr>
              <w:t>CA_n41(2A)_BCS 4 and 5</w:t>
            </w:r>
          </w:p>
        </w:tc>
        <w:tc>
          <w:tcPr>
            <w:tcW w:w="1747" w:type="dxa"/>
            <w:tcBorders>
              <w:top w:val="nil"/>
              <w:left w:val="single" w:sz="4" w:space="0" w:color="auto"/>
              <w:bottom w:val="nil"/>
              <w:right w:val="single" w:sz="4" w:space="0" w:color="auto"/>
            </w:tcBorders>
          </w:tcPr>
          <w:p w14:paraId="5B4E1838" w14:textId="77777777" w:rsidR="00276B61" w:rsidRDefault="00276B61">
            <w:pPr>
              <w:pStyle w:val="TAC"/>
              <w:keepNext w:val="0"/>
              <w:keepLines w:val="0"/>
              <w:rPr>
                <w:lang w:eastAsia="zh-CN" w:bidi="ar"/>
              </w:rPr>
            </w:pPr>
          </w:p>
        </w:tc>
      </w:tr>
      <w:tr w:rsidR="00276B61" w14:paraId="3229D8C5" w14:textId="77777777" w:rsidTr="00EF2613">
        <w:trPr>
          <w:jc w:val="center"/>
        </w:trPr>
        <w:tc>
          <w:tcPr>
            <w:tcW w:w="1989" w:type="dxa"/>
            <w:tcBorders>
              <w:top w:val="nil"/>
              <w:left w:val="single" w:sz="4" w:space="0" w:color="auto"/>
              <w:bottom w:val="nil"/>
              <w:right w:val="single" w:sz="4" w:space="0" w:color="auto"/>
            </w:tcBorders>
          </w:tcPr>
          <w:p w14:paraId="5AA0686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6D14740"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5A73F50"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C34AA77" w14:textId="77777777" w:rsidR="00276B61" w:rsidRDefault="00276B61">
            <w:pPr>
              <w:pStyle w:val="TAC"/>
              <w:keepNext w:val="0"/>
              <w:keepLines w:val="0"/>
              <w:rPr>
                <w:rFonts w:eastAsiaTheme="minorEastAsia" w:cs="Arial"/>
              </w:rPr>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B7C7F3B" w14:textId="77777777" w:rsidR="00276B61" w:rsidRDefault="00276B61">
            <w:pPr>
              <w:pStyle w:val="TAC"/>
              <w:keepNext w:val="0"/>
              <w:keepLines w:val="0"/>
              <w:rPr>
                <w:lang w:eastAsia="zh-CN" w:bidi="ar"/>
              </w:rPr>
            </w:pPr>
          </w:p>
        </w:tc>
      </w:tr>
      <w:tr w:rsidR="00276B61" w14:paraId="779CC359" w14:textId="77777777" w:rsidTr="00EF2613">
        <w:trPr>
          <w:jc w:val="center"/>
        </w:trPr>
        <w:tc>
          <w:tcPr>
            <w:tcW w:w="1989" w:type="dxa"/>
            <w:tcBorders>
              <w:top w:val="nil"/>
              <w:left w:val="single" w:sz="4" w:space="0" w:color="auto"/>
              <w:bottom w:val="single" w:sz="4" w:space="0" w:color="auto"/>
              <w:right w:val="single" w:sz="4" w:space="0" w:color="auto"/>
            </w:tcBorders>
          </w:tcPr>
          <w:p w14:paraId="0A6DCB58"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11EB747" w14:textId="77777777" w:rsidR="00276B61" w:rsidRDefault="00276B61">
            <w:pPr>
              <w:pStyle w:val="TAC"/>
              <w:keepNext w:val="0"/>
              <w:keepLines w:val="0"/>
              <w:rPr>
                <w:rFonts w:cs="Arial"/>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269DD23"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2553FFD" w14:textId="77777777" w:rsidR="00276B61" w:rsidRDefault="00276B61">
            <w:pPr>
              <w:pStyle w:val="TAC"/>
              <w:keepNext w:val="0"/>
              <w:keepLines w:val="0"/>
              <w:rPr>
                <w:rFonts w:eastAsiaTheme="minorEastAsia" w:cs="Arial"/>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B849034" w14:textId="77777777" w:rsidR="00276B61" w:rsidRDefault="00276B61">
            <w:pPr>
              <w:pStyle w:val="TAC"/>
              <w:keepNext w:val="0"/>
              <w:keepLines w:val="0"/>
              <w:rPr>
                <w:lang w:eastAsia="zh-CN" w:bidi="ar"/>
              </w:rPr>
            </w:pPr>
          </w:p>
        </w:tc>
      </w:tr>
      <w:tr w:rsidR="00276B61" w14:paraId="538ED8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FF30D5" w14:textId="77777777" w:rsidR="00276B61" w:rsidRDefault="00276B61">
            <w:pPr>
              <w:pStyle w:val="TAC"/>
              <w:keepNext w:val="0"/>
              <w:keepLines w:val="0"/>
              <w:rPr>
                <w:lang w:eastAsia="zh-CN" w:bidi="ar"/>
              </w:rPr>
            </w:pPr>
            <w:r>
              <w:t>CA_n25A-n41A-n66A-n78A</w:t>
            </w:r>
          </w:p>
        </w:tc>
        <w:tc>
          <w:tcPr>
            <w:tcW w:w="1996" w:type="dxa"/>
            <w:tcBorders>
              <w:top w:val="single" w:sz="4" w:space="0" w:color="auto"/>
              <w:left w:val="single" w:sz="4" w:space="0" w:color="auto"/>
              <w:bottom w:val="nil"/>
              <w:right w:val="single" w:sz="4" w:space="0" w:color="auto"/>
            </w:tcBorders>
            <w:hideMark/>
          </w:tcPr>
          <w:p w14:paraId="00012CD5" w14:textId="77777777" w:rsidR="00276B61" w:rsidRDefault="00276B61">
            <w:pPr>
              <w:pStyle w:val="TAC"/>
              <w:keepNext w:val="0"/>
              <w:keepLines w:val="0"/>
              <w:rPr>
                <w:rFonts w:cs="Arial"/>
                <w:szCs w:val="18"/>
                <w:lang w:eastAsia="zh-CN"/>
              </w:rPr>
            </w:pPr>
            <w:r>
              <w:rPr>
                <w:rFonts w:cs="Arial"/>
                <w:szCs w:val="18"/>
                <w:lang w:eastAsia="zh-CN"/>
              </w:rPr>
              <w:t>CA_n25A-n41A</w:t>
            </w:r>
          </w:p>
          <w:p w14:paraId="48218580" w14:textId="77777777" w:rsidR="00276B61" w:rsidRDefault="00276B61">
            <w:pPr>
              <w:pStyle w:val="TAC"/>
              <w:keepNext w:val="0"/>
              <w:keepLines w:val="0"/>
              <w:rPr>
                <w:rFonts w:cs="Arial"/>
                <w:szCs w:val="18"/>
                <w:lang w:eastAsia="zh-CN"/>
              </w:rPr>
            </w:pPr>
            <w:r>
              <w:rPr>
                <w:rFonts w:cs="Arial"/>
                <w:szCs w:val="18"/>
                <w:lang w:eastAsia="zh-CN"/>
              </w:rPr>
              <w:t>CA_n25A-n66A</w:t>
            </w:r>
          </w:p>
          <w:p w14:paraId="490B5A17" w14:textId="77777777" w:rsidR="00276B61" w:rsidRDefault="00276B61">
            <w:pPr>
              <w:pStyle w:val="TAC"/>
              <w:keepNext w:val="0"/>
              <w:keepLines w:val="0"/>
              <w:rPr>
                <w:rFonts w:cs="Arial"/>
                <w:szCs w:val="18"/>
                <w:lang w:eastAsia="zh-CN"/>
              </w:rPr>
            </w:pPr>
            <w:r>
              <w:rPr>
                <w:rFonts w:cs="Arial"/>
                <w:szCs w:val="18"/>
                <w:lang w:eastAsia="zh-CN"/>
              </w:rPr>
              <w:t>CA_n25A-n78A</w:t>
            </w:r>
          </w:p>
          <w:p w14:paraId="538BFCD8" w14:textId="77777777" w:rsidR="00276B61" w:rsidRDefault="00276B61">
            <w:pPr>
              <w:pStyle w:val="TAC"/>
              <w:keepNext w:val="0"/>
              <w:keepLines w:val="0"/>
              <w:rPr>
                <w:rFonts w:cs="Arial"/>
                <w:szCs w:val="18"/>
                <w:lang w:eastAsia="zh-CN"/>
              </w:rPr>
            </w:pPr>
            <w:r>
              <w:rPr>
                <w:rFonts w:cs="Arial"/>
                <w:szCs w:val="18"/>
                <w:lang w:eastAsia="zh-CN"/>
              </w:rPr>
              <w:t>CA_n41A-n66A</w:t>
            </w:r>
          </w:p>
          <w:p w14:paraId="3C6FD82A" w14:textId="77777777" w:rsidR="00276B61" w:rsidRDefault="00276B61">
            <w:pPr>
              <w:pStyle w:val="TAC"/>
              <w:keepNext w:val="0"/>
              <w:keepLines w:val="0"/>
              <w:rPr>
                <w:rFonts w:cs="Arial"/>
                <w:szCs w:val="18"/>
                <w:lang w:eastAsia="zh-CN"/>
              </w:rPr>
            </w:pPr>
            <w:r>
              <w:rPr>
                <w:rFonts w:cs="Arial"/>
                <w:szCs w:val="18"/>
                <w:lang w:eastAsia="zh-CN"/>
              </w:rPr>
              <w:t>CA_n41A-n78A</w:t>
            </w:r>
          </w:p>
          <w:p w14:paraId="29C49A1A"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76589EED"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0D5CEE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656E4D0D" w14:textId="77777777" w:rsidR="00276B61" w:rsidRDefault="00276B61">
            <w:pPr>
              <w:pStyle w:val="TAC"/>
              <w:keepNext w:val="0"/>
              <w:keepLines w:val="0"/>
              <w:rPr>
                <w:lang w:eastAsia="zh-CN" w:bidi="ar"/>
              </w:rPr>
            </w:pPr>
            <w:r>
              <w:rPr>
                <w:lang w:eastAsia="zh-CN" w:bidi="ar"/>
              </w:rPr>
              <w:t>0</w:t>
            </w:r>
          </w:p>
        </w:tc>
      </w:tr>
      <w:tr w:rsidR="00276B61" w14:paraId="704839C4" w14:textId="77777777" w:rsidTr="00EF2613">
        <w:trPr>
          <w:jc w:val="center"/>
        </w:trPr>
        <w:tc>
          <w:tcPr>
            <w:tcW w:w="1989" w:type="dxa"/>
            <w:tcBorders>
              <w:top w:val="nil"/>
              <w:left w:val="single" w:sz="4" w:space="0" w:color="auto"/>
              <w:bottom w:val="nil"/>
              <w:right w:val="single" w:sz="4" w:space="0" w:color="auto"/>
            </w:tcBorders>
          </w:tcPr>
          <w:p w14:paraId="2A09B6C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B5F9B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D3999E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5D20424"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54F5AF05" w14:textId="77777777" w:rsidR="00276B61" w:rsidRDefault="00276B61">
            <w:pPr>
              <w:pStyle w:val="TAC"/>
              <w:keepNext w:val="0"/>
              <w:keepLines w:val="0"/>
              <w:rPr>
                <w:lang w:eastAsia="zh-CN" w:bidi="ar"/>
              </w:rPr>
            </w:pPr>
          </w:p>
        </w:tc>
      </w:tr>
      <w:tr w:rsidR="00276B61" w14:paraId="04401734" w14:textId="77777777" w:rsidTr="00EF2613">
        <w:trPr>
          <w:jc w:val="center"/>
        </w:trPr>
        <w:tc>
          <w:tcPr>
            <w:tcW w:w="1989" w:type="dxa"/>
            <w:tcBorders>
              <w:top w:val="nil"/>
              <w:left w:val="single" w:sz="4" w:space="0" w:color="auto"/>
              <w:bottom w:val="nil"/>
              <w:right w:val="single" w:sz="4" w:space="0" w:color="auto"/>
            </w:tcBorders>
          </w:tcPr>
          <w:p w14:paraId="1DDD041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2F207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1F0E3C"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471FF5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45CB95D" w14:textId="77777777" w:rsidR="00276B61" w:rsidRDefault="00276B61">
            <w:pPr>
              <w:pStyle w:val="TAC"/>
              <w:keepNext w:val="0"/>
              <w:keepLines w:val="0"/>
              <w:rPr>
                <w:lang w:eastAsia="zh-CN" w:bidi="ar"/>
              </w:rPr>
            </w:pPr>
          </w:p>
        </w:tc>
      </w:tr>
      <w:tr w:rsidR="00276B61" w14:paraId="10AB2F9D" w14:textId="77777777" w:rsidTr="00EF2613">
        <w:trPr>
          <w:jc w:val="center"/>
        </w:trPr>
        <w:tc>
          <w:tcPr>
            <w:tcW w:w="1989" w:type="dxa"/>
            <w:tcBorders>
              <w:top w:val="nil"/>
              <w:left w:val="single" w:sz="4" w:space="0" w:color="auto"/>
              <w:bottom w:val="nil"/>
              <w:right w:val="single" w:sz="4" w:space="0" w:color="auto"/>
            </w:tcBorders>
          </w:tcPr>
          <w:p w14:paraId="29C6E761"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EA744A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00F73D"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7A19805A"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5DE872" w14:textId="77777777" w:rsidR="00276B61" w:rsidRDefault="00276B61">
            <w:pPr>
              <w:pStyle w:val="TAC"/>
              <w:keepNext w:val="0"/>
              <w:keepLines w:val="0"/>
              <w:rPr>
                <w:lang w:eastAsia="zh-CN" w:bidi="ar"/>
              </w:rPr>
            </w:pPr>
          </w:p>
        </w:tc>
      </w:tr>
      <w:tr w:rsidR="00276B61" w14:paraId="3AC9AC7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4E577B" w14:textId="77777777" w:rsidR="00276B61" w:rsidRDefault="00276B61">
            <w:pPr>
              <w:pStyle w:val="TAC"/>
              <w:keepNext w:val="0"/>
              <w:keepLines w:val="0"/>
              <w:rPr>
                <w:lang w:eastAsia="zh-CN" w:bidi="ar"/>
              </w:rPr>
            </w:pPr>
            <w:r>
              <w:rPr>
                <w:lang w:eastAsia="zh-CN"/>
              </w:rPr>
              <w:t>CA_n25A-n41A-n66A-n78(2A)</w:t>
            </w:r>
          </w:p>
        </w:tc>
        <w:tc>
          <w:tcPr>
            <w:tcW w:w="1996" w:type="dxa"/>
            <w:tcBorders>
              <w:top w:val="single" w:sz="4" w:space="0" w:color="auto"/>
              <w:left w:val="single" w:sz="4" w:space="0" w:color="auto"/>
              <w:bottom w:val="nil"/>
              <w:right w:val="single" w:sz="4" w:space="0" w:color="auto"/>
            </w:tcBorders>
            <w:hideMark/>
          </w:tcPr>
          <w:p w14:paraId="627EBB0F" w14:textId="77777777" w:rsidR="00276B61" w:rsidRDefault="00276B61">
            <w:pPr>
              <w:pStyle w:val="TAC"/>
              <w:keepNext w:val="0"/>
              <w:keepLines w:val="0"/>
              <w:rPr>
                <w:rFonts w:cs="Arial"/>
                <w:szCs w:val="18"/>
                <w:lang w:eastAsia="zh-CN"/>
              </w:rPr>
            </w:pPr>
            <w:r>
              <w:rPr>
                <w:rFonts w:cs="Arial"/>
                <w:szCs w:val="18"/>
                <w:lang w:eastAsia="zh-CN"/>
              </w:rPr>
              <w:t>CA_n25A-n41A</w:t>
            </w:r>
          </w:p>
          <w:p w14:paraId="32DB2330" w14:textId="77777777" w:rsidR="00276B61" w:rsidRDefault="00276B61">
            <w:pPr>
              <w:pStyle w:val="TAC"/>
              <w:keepNext w:val="0"/>
              <w:keepLines w:val="0"/>
              <w:rPr>
                <w:rFonts w:cs="Arial"/>
                <w:szCs w:val="18"/>
                <w:lang w:eastAsia="zh-CN"/>
              </w:rPr>
            </w:pPr>
            <w:r>
              <w:rPr>
                <w:rFonts w:cs="Arial"/>
                <w:szCs w:val="18"/>
                <w:lang w:eastAsia="zh-CN"/>
              </w:rPr>
              <w:t>CA_n25A-n66A</w:t>
            </w:r>
          </w:p>
          <w:p w14:paraId="1BE1C221" w14:textId="77777777" w:rsidR="00276B61" w:rsidRDefault="00276B61">
            <w:pPr>
              <w:pStyle w:val="TAC"/>
              <w:keepNext w:val="0"/>
              <w:keepLines w:val="0"/>
              <w:rPr>
                <w:rFonts w:cs="Arial"/>
                <w:szCs w:val="18"/>
                <w:lang w:eastAsia="zh-CN"/>
              </w:rPr>
            </w:pPr>
            <w:r>
              <w:rPr>
                <w:rFonts w:cs="Arial"/>
                <w:szCs w:val="18"/>
                <w:lang w:eastAsia="zh-CN"/>
              </w:rPr>
              <w:t>CA_n25A-n78A</w:t>
            </w:r>
          </w:p>
          <w:p w14:paraId="3EE12FB9" w14:textId="77777777" w:rsidR="00276B61" w:rsidRDefault="00276B61">
            <w:pPr>
              <w:pStyle w:val="TAC"/>
              <w:keepNext w:val="0"/>
              <w:keepLines w:val="0"/>
              <w:rPr>
                <w:rFonts w:cs="Arial"/>
                <w:szCs w:val="18"/>
                <w:lang w:eastAsia="zh-CN"/>
              </w:rPr>
            </w:pPr>
            <w:r>
              <w:rPr>
                <w:rFonts w:cs="Arial"/>
                <w:szCs w:val="18"/>
                <w:lang w:eastAsia="zh-CN"/>
              </w:rPr>
              <w:t>CA_n41A-n66A</w:t>
            </w:r>
          </w:p>
          <w:p w14:paraId="5FF0ADD6" w14:textId="77777777" w:rsidR="00276B61" w:rsidRDefault="00276B61">
            <w:pPr>
              <w:pStyle w:val="TAC"/>
              <w:keepNext w:val="0"/>
              <w:keepLines w:val="0"/>
              <w:rPr>
                <w:rFonts w:cs="Arial"/>
                <w:szCs w:val="18"/>
                <w:lang w:eastAsia="zh-CN"/>
              </w:rPr>
            </w:pPr>
            <w:r>
              <w:rPr>
                <w:rFonts w:cs="Arial"/>
                <w:szCs w:val="18"/>
                <w:lang w:eastAsia="zh-CN"/>
              </w:rPr>
              <w:t>CA_n41A-n78A</w:t>
            </w:r>
          </w:p>
          <w:p w14:paraId="2F49DE95" w14:textId="77777777" w:rsidR="00276B61" w:rsidRDefault="00276B61">
            <w:pPr>
              <w:pStyle w:val="TAC"/>
              <w:keepNext w:val="0"/>
              <w:keepLines w:val="0"/>
              <w:rPr>
                <w:lang w:eastAsia="zh-CN" w:bidi="ar"/>
              </w:rPr>
            </w:pPr>
            <w:r>
              <w:rPr>
                <w:rFonts w:cs="Arial"/>
                <w:szCs w:val="18"/>
                <w:lang w:eastAsia="zh-CN"/>
              </w:rPr>
              <w:t>CA_n66A-n78A</w:t>
            </w:r>
          </w:p>
        </w:tc>
        <w:tc>
          <w:tcPr>
            <w:tcW w:w="978" w:type="dxa"/>
            <w:tcBorders>
              <w:top w:val="single" w:sz="4" w:space="0" w:color="auto"/>
              <w:left w:val="single" w:sz="4" w:space="0" w:color="auto"/>
              <w:bottom w:val="single" w:sz="4" w:space="0" w:color="auto"/>
              <w:right w:val="single" w:sz="4" w:space="0" w:color="auto"/>
            </w:tcBorders>
            <w:hideMark/>
          </w:tcPr>
          <w:p w14:paraId="3FECCCED"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7A7E6EE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F7230DE" w14:textId="77777777" w:rsidR="00276B61" w:rsidRDefault="00276B61">
            <w:pPr>
              <w:pStyle w:val="TAC"/>
              <w:keepNext w:val="0"/>
              <w:keepLines w:val="0"/>
              <w:rPr>
                <w:lang w:eastAsia="zh-CN" w:bidi="ar"/>
              </w:rPr>
            </w:pPr>
            <w:r>
              <w:rPr>
                <w:lang w:eastAsia="zh-CN" w:bidi="ar"/>
              </w:rPr>
              <w:t>0</w:t>
            </w:r>
          </w:p>
        </w:tc>
      </w:tr>
      <w:tr w:rsidR="00276B61" w14:paraId="20A4C03D" w14:textId="77777777" w:rsidTr="00EF2613">
        <w:trPr>
          <w:jc w:val="center"/>
        </w:trPr>
        <w:tc>
          <w:tcPr>
            <w:tcW w:w="1989" w:type="dxa"/>
            <w:tcBorders>
              <w:top w:val="nil"/>
              <w:left w:val="single" w:sz="4" w:space="0" w:color="auto"/>
              <w:bottom w:val="nil"/>
              <w:right w:val="single" w:sz="4" w:space="0" w:color="auto"/>
            </w:tcBorders>
          </w:tcPr>
          <w:p w14:paraId="65E9EF5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902A4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B2FD25"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8A67158"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0457354F" w14:textId="77777777" w:rsidR="00276B61" w:rsidRDefault="00276B61">
            <w:pPr>
              <w:pStyle w:val="TAC"/>
              <w:keepNext w:val="0"/>
              <w:keepLines w:val="0"/>
              <w:rPr>
                <w:lang w:eastAsia="zh-CN" w:bidi="ar"/>
              </w:rPr>
            </w:pPr>
          </w:p>
        </w:tc>
      </w:tr>
      <w:tr w:rsidR="00276B61" w14:paraId="7CD7294A" w14:textId="77777777" w:rsidTr="00EF2613">
        <w:trPr>
          <w:jc w:val="center"/>
        </w:trPr>
        <w:tc>
          <w:tcPr>
            <w:tcW w:w="1989" w:type="dxa"/>
            <w:tcBorders>
              <w:top w:val="nil"/>
              <w:left w:val="single" w:sz="4" w:space="0" w:color="auto"/>
              <w:bottom w:val="nil"/>
              <w:right w:val="single" w:sz="4" w:space="0" w:color="auto"/>
            </w:tcBorders>
          </w:tcPr>
          <w:p w14:paraId="6B6FA1E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A2E82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B19DF3"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1055570"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4AB5B37" w14:textId="77777777" w:rsidR="00276B61" w:rsidRDefault="00276B61">
            <w:pPr>
              <w:pStyle w:val="TAC"/>
              <w:keepNext w:val="0"/>
              <w:keepLines w:val="0"/>
              <w:rPr>
                <w:lang w:eastAsia="zh-CN" w:bidi="ar"/>
              </w:rPr>
            </w:pPr>
          </w:p>
        </w:tc>
      </w:tr>
      <w:tr w:rsidR="00276B61" w14:paraId="2ED20852" w14:textId="77777777" w:rsidTr="00EF2613">
        <w:trPr>
          <w:jc w:val="center"/>
        </w:trPr>
        <w:tc>
          <w:tcPr>
            <w:tcW w:w="1989" w:type="dxa"/>
            <w:tcBorders>
              <w:top w:val="nil"/>
              <w:left w:val="single" w:sz="4" w:space="0" w:color="auto"/>
              <w:bottom w:val="single" w:sz="4" w:space="0" w:color="auto"/>
              <w:right w:val="single" w:sz="4" w:space="0" w:color="auto"/>
            </w:tcBorders>
          </w:tcPr>
          <w:p w14:paraId="6557FF2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BE484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B6ADAB"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6331307E" w14:textId="77777777" w:rsidR="00276B61" w:rsidRDefault="00276B61">
            <w:pPr>
              <w:pStyle w:val="TAC"/>
              <w:keepNext w:val="0"/>
              <w:keepLines w:val="0"/>
              <w:rPr>
                <w:lang w:eastAsia="zh-CN" w:bidi="ar"/>
              </w:rPr>
            </w:pPr>
            <w:r>
              <w:rPr>
                <w:rFonts w:cs="Arial"/>
                <w:szCs w:val="18"/>
              </w:rPr>
              <w:t>CA_n78(2A)_BCS2</w:t>
            </w:r>
          </w:p>
        </w:tc>
        <w:tc>
          <w:tcPr>
            <w:tcW w:w="1747" w:type="dxa"/>
            <w:tcBorders>
              <w:top w:val="nil"/>
              <w:left w:val="single" w:sz="4" w:space="0" w:color="auto"/>
              <w:bottom w:val="single" w:sz="4" w:space="0" w:color="auto"/>
              <w:right w:val="single" w:sz="4" w:space="0" w:color="auto"/>
            </w:tcBorders>
          </w:tcPr>
          <w:p w14:paraId="711E3487" w14:textId="77777777" w:rsidR="00276B61" w:rsidRDefault="00276B61">
            <w:pPr>
              <w:pStyle w:val="TAC"/>
              <w:keepNext w:val="0"/>
              <w:keepLines w:val="0"/>
              <w:rPr>
                <w:lang w:eastAsia="zh-CN" w:bidi="ar"/>
              </w:rPr>
            </w:pPr>
          </w:p>
        </w:tc>
      </w:tr>
      <w:tr w:rsidR="00276B61" w14:paraId="16D58D8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A95ED35" w14:textId="77777777" w:rsidR="00276B61" w:rsidRDefault="00276B61">
            <w:pPr>
              <w:pStyle w:val="TAC"/>
              <w:keepLines w:val="0"/>
              <w:rPr>
                <w:lang w:eastAsia="zh-CN" w:bidi="ar"/>
              </w:rPr>
            </w:pPr>
            <w:r>
              <w:rPr>
                <w:rFonts w:eastAsiaTheme="minorEastAsia"/>
              </w:rPr>
              <w:t>CA_n25A-n41A-n66A-n85A</w:t>
            </w:r>
          </w:p>
        </w:tc>
        <w:tc>
          <w:tcPr>
            <w:tcW w:w="1996" w:type="dxa"/>
            <w:tcBorders>
              <w:top w:val="nil"/>
              <w:left w:val="single" w:sz="4" w:space="0" w:color="auto"/>
              <w:bottom w:val="nil"/>
              <w:right w:val="single" w:sz="4" w:space="0" w:color="auto"/>
            </w:tcBorders>
            <w:hideMark/>
          </w:tcPr>
          <w:p w14:paraId="74B9E5AA"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CA_n25A-n41A</w:t>
            </w:r>
          </w:p>
          <w:p w14:paraId="1AAC9BAD"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6ADD0B7F"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CA_n25A-n85A</w:t>
            </w:r>
          </w:p>
          <w:p w14:paraId="3D0EE433"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CA_n41A-n66A</w:t>
            </w:r>
          </w:p>
          <w:p w14:paraId="7F554314"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CA_n41A-n85A</w:t>
            </w:r>
          </w:p>
          <w:p w14:paraId="04FB4C35" w14:textId="77777777" w:rsidR="00276B61" w:rsidRDefault="00276B61">
            <w:pPr>
              <w:pStyle w:val="TAC"/>
              <w:keepLines w:val="0"/>
              <w:rPr>
                <w:lang w:eastAsia="zh-CN" w:bidi="ar"/>
              </w:rPr>
            </w:pPr>
            <w:r>
              <w:rPr>
                <w:rFonts w:eastAsiaTheme="minorEastAsia" w:cs="Arial"/>
                <w:szCs w:val="18"/>
                <w:lang w:eastAsia="zh-CN"/>
              </w:rPr>
              <w:t>CA_n66A-n85A</w:t>
            </w:r>
          </w:p>
        </w:tc>
        <w:tc>
          <w:tcPr>
            <w:tcW w:w="978" w:type="dxa"/>
            <w:tcBorders>
              <w:top w:val="single" w:sz="4" w:space="0" w:color="auto"/>
              <w:left w:val="single" w:sz="4" w:space="0" w:color="auto"/>
              <w:bottom w:val="single" w:sz="4" w:space="0" w:color="auto"/>
              <w:right w:val="single" w:sz="4" w:space="0" w:color="auto"/>
            </w:tcBorders>
            <w:hideMark/>
          </w:tcPr>
          <w:p w14:paraId="37A73D22" w14:textId="77777777" w:rsidR="00276B61" w:rsidRDefault="00276B61">
            <w:pPr>
              <w:pStyle w:val="TAC"/>
              <w:keepLines w:val="0"/>
              <w:rPr>
                <w:lang w:eastAsia="zh-CN"/>
              </w:rPr>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25E11DD1" w14:textId="77777777" w:rsidR="00276B61" w:rsidRDefault="00276B61">
            <w:pPr>
              <w:pStyle w:val="TAC"/>
              <w:keepLines w:val="0"/>
              <w:rPr>
                <w:rFonts w:cs="Arial"/>
                <w:szCs w:val="18"/>
              </w:rPr>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484193F2" w14:textId="77777777" w:rsidR="00276B61" w:rsidRDefault="00276B61">
            <w:pPr>
              <w:pStyle w:val="TAC"/>
              <w:keepLines w:val="0"/>
              <w:rPr>
                <w:lang w:eastAsia="zh-CN" w:bidi="ar"/>
              </w:rPr>
            </w:pPr>
            <w:r>
              <w:rPr>
                <w:rFonts w:eastAsiaTheme="minorEastAsia"/>
                <w:lang w:eastAsia="zh-CN" w:bidi="ar"/>
              </w:rPr>
              <w:t>4 and 5</w:t>
            </w:r>
          </w:p>
        </w:tc>
      </w:tr>
      <w:tr w:rsidR="00276B61" w14:paraId="674AA12A" w14:textId="77777777" w:rsidTr="00EF2613">
        <w:trPr>
          <w:jc w:val="center"/>
        </w:trPr>
        <w:tc>
          <w:tcPr>
            <w:tcW w:w="1989" w:type="dxa"/>
            <w:tcBorders>
              <w:top w:val="nil"/>
              <w:left w:val="single" w:sz="4" w:space="0" w:color="auto"/>
              <w:bottom w:val="nil"/>
              <w:right w:val="single" w:sz="4" w:space="0" w:color="auto"/>
            </w:tcBorders>
          </w:tcPr>
          <w:p w14:paraId="19A302A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DA9AA9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034319" w14:textId="77777777" w:rsidR="00276B61" w:rsidRDefault="00276B61">
            <w:pPr>
              <w:pStyle w:val="TAC"/>
              <w:keepNext w:val="0"/>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531C570" w14:textId="77777777" w:rsidR="00276B61" w:rsidRDefault="00276B61">
            <w:pPr>
              <w:pStyle w:val="TAC"/>
              <w:keepNext w:val="0"/>
              <w:keepLines w:val="0"/>
              <w:rPr>
                <w:rFonts w:cs="Arial"/>
                <w:szCs w:val="18"/>
              </w:rPr>
            </w:pPr>
            <w:r>
              <w:rPr>
                <w:rFonts w:eastAsiaTheme="minorEastAsia"/>
                <w:lang w:eastAsia="zh-CN"/>
              </w:rPr>
              <w:t>n41</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1702BBC" w14:textId="77777777" w:rsidR="00276B61" w:rsidRDefault="00276B61">
            <w:pPr>
              <w:pStyle w:val="TAC"/>
              <w:keepNext w:val="0"/>
              <w:keepLines w:val="0"/>
              <w:rPr>
                <w:lang w:eastAsia="zh-CN" w:bidi="ar"/>
              </w:rPr>
            </w:pPr>
          </w:p>
        </w:tc>
      </w:tr>
      <w:tr w:rsidR="00276B61" w14:paraId="1C2CD07B" w14:textId="77777777" w:rsidTr="00EF2613">
        <w:trPr>
          <w:jc w:val="center"/>
        </w:trPr>
        <w:tc>
          <w:tcPr>
            <w:tcW w:w="1989" w:type="dxa"/>
            <w:tcBorders>
              <w:top w:val="nil"/>
              <w:left w:val="single" w:sz="4" w:space="0" w:color="auto"/>
              <w:bottom w:val="nil"/>
              <w:right w:val="single" w:sz="4" w:space="0" w:color="auto"/>
            </w:tcBorders>
          </w:tcPr>
          <w:p w14:paraId="3515A83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AE4202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CB2328A" w14:textId="77777777" w:rsidR="00276B61" w:rsidRDefault="00276B61">
            <w:pPr>
              <w:pStyle w:val="TAC"/>
              <w:keepNext w:val="0"/>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B499EB8" w14:textId="77777777" w:rsidR="00276B61" w:rsidRDefault="00276B61">
            <w:pPr>
              <w:pStyle w:val="TAC"/>
              <w:keepNext w:val="0"/>
              <w:keepLines w:val="0"/>
              <w:rPr>
                <w:rFonts w:cs="Arial"/>
                <w:szCs w:val="18"/>
              </w:rPr>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725AB05D" w14:textId="77777777" w:rsidR="00276B61" w:rsidRDefault="00276B61">
            <w:pPr>
              <w:pStyle w:val="TAC"/>
              <w:keepNext w:val="0"/>
              <w:keepLines w:val="0"/>
              <w:rPr>
                <w:lang w:eastAsia="zh-CN" w:bidi="ar"/>
              </w:rPr>
            </w:pPr>
          </w:p>
        </w:tc>
      </w:tr>
      <w:tr w:rsidR="00276B61" w14:paraId="4BBB2247" w14:textId="77777777" w:rsidTr="00EF2613">
        <w:trPr>
          <w:jc w:val="center"/>
        </w:trPr>
        <w:tc>
          <w:tcPr>
            <w:tcW w:w="1989" w:type="dxa"/>
            <w:tcBorders>
              <w:top w:val="nil"/>
              <w:left w:val="single" w:sz="4" w:space="0" w:color="auto"/>
              <w:bottom w:val="single" w:sz="4" w:space="0" w:color="auto"/>
              <w:right w:val="single" w:sz="4" w:space="0" w:color="auto"/>
            </w:tcBorders>
          </w:tcPr>
          <w:p w14:paraId="7E46B95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A41942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DD69B8" w14:textId="77777777" w:rsidR="00276B61" w:rsidRDefault="00276B61">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092D91B0" w14:textId="77777777" w:rsidR="00276B61" w:rsidRDefault="00276B61">
            <w:pPr>
              <w:pStyle w:val="TAC"/>
              <w:keepNext w:val="0"/>
              <w:keepLines w:val="0"/>
              <w:rPr>
                <w:rFonts w:cs="Arial"/>
                <w:szCs w:val="18"/>
              </w:rPr>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343AB83F" w14:textId="77777777" w:rsidR="00276B61" w:rsidRDefault="00276B61">
            <w:pPr>
              <w:pStyle w:val="TAC"/>
              <w:keepNext w:val="0"/>
              <w:keepLines w:val="0"/>
              <w:rPr>
                <w:lang w:eastAsia="zh-CN" w:bidi="ar"/>
              </w:rPr>
            </w:pPr>
          </w:p>
        </w:tc>
      </w:tr>
      <w:tr w:rsidR="00276B61" w14:paraId="05E471C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51ECC04" w14:textId="77777777" w:rsidR="00276B61" w:rsidRDefault="00276B61">
            <w:pPr>
              <w:pStyle w:val="TAC"/>
              <w:keepNext w:val="0"/>
              <w:keepLines w:val="0"/>
              <w:rPr>
                <w:lang w:eastAsia="zh-CN" w:bidi="ar"/>
              </w:rPr>
            </w:pPr>
            <w:r>
              <w:rPr>
                <w:rFonts w:eastAsia="MS Mincho"/>
                <w:lang w:eastAsia="zh-CN"/>
              </w:rPr>
              <w:lastRenderedPageBreak/>
              <w:t>CA_n25A-n41A-n71A-n77A</w:t>
            </w:r>
          </w:p>
        </w:tc>
        <w:tc>
          <w:tcPr>
            <w:tcW w:w="1996" w:type="dxa"/>
            <w:tcBorders>
              <w:top w:val="single" w:sz="4" w:space="0" w:color="auto"/>
              <w:left w:val="single" w:sz="4" w:space="0" w:color="auto"/>
              <w:bottom w:val="nil"/>
              <w:right w:val="single" w:sz="4" w:space="0" w:color="auto"/>
            </w:tcBorders>
            <w:hideMark/>
          </w:tcPr>
          <w:p w14:paraId="6985A791" w14:textId="77777777" w:rsidR="00276B61" w:rsidRDefault="00276B61">
            <w:pPr>
              <w:pStyle w:val="TAC"/>
              <w:rPr>
                <w:rFonts w:eastAsiaTheme="minorEastAsia" w:cs="Arial"/>
                <w:szCs w:val="18"/>
                <w:vertAlign w:val="superscript"/>
                <w:lang w:val="en-US" w:eastAsia="zh-CN"/>
              </w:rPr>
            </w:pPr>
            <w:r>
              <w:rPr>
                <w:rFonts w:eastAsiaTheme="minorEastAsia" w:cs="Arial"/>
                <w:szCs w:val="18"/>
                <w:lang w:val="en-US" w:eastAsia="zh-CN"/>
              </w:rPr>
              <w:t>n25</w:t>
            </w:r>
            <w:r>
              <w:rPr>
                <w:rFonts w:eastAsiaTheme="minorEastAsia" w:cs="Arial"/>
                <w:szCs w:val="18"/>
                <w:vertAlign w:val="superscript"/>
                <w:lang w:val="en-US" w:eastAsia="zh-CN"/>
              </w:rPr>
              <w:t>5</w:t>
            </w:r>
          </w:p>
          <w:p w14:paraId="477A5804" w14:textId="77777777" w:rsidR="00276B61" w:rsidRDefault="00276B61">
            <w:pPr>
              <w:pStyle w:val="TAC"/>
              <w:rPr>
                <w:rFonts w:cs="Arial"/>
                <w:szCs w:val="18"/>
                <w:vertAlign w:val="superscript"/>
                <w:lang w:val="en-US" w:eastAsia="zh-CN"/>
              </w:rPr>
            </w:pPr>
            <w:r>
              <w:rPr>
                <w:rFonts w:cs="Arial"/>
                <w:szCs w:val="18"/>
                <w:lang w:val="en-US" w:eastAsia="zh-CN"/>
              </w:rPr>
              <w:t>n41</w:t>
            </w:r>
            <w:r>
              <w:rPr>
                <w:rFonts w:cs="Arial"/>
                <w:szCs w:val="18"/>
                <w:vertAlign w:val="superscript"/>
                <w:lang w:val="en-US" w:eastAsia="zh-CN"/>
              </w:rPr>
              <w:t>5,6</w:t>
            </w:r>
          </w:p>
          <w:p w14:paraId="3B8F7256" w14:textId="77777777" w:rsidR="00276B61" w:rsidRDefault="00276B61">
            <w:pPr>
              <w:pStyle w:val="TAC"/>
              <w:rPr>
                <w:rFonts w:eastAsiaTheme="minorEastAsia" w:cs="Arial"/>
                <w:szCs w:val="18"/>
                <w:vertAlign w:val="superscript"/>
                <w:lang w:val="en-US" w:eastAsia="zh-CN"/>
              </w:rPr>
            </w:pPr>
            <w:r>
              <w:rPr>
                <w:rFonts w:eastAsiaTheme="minorEastAsia" w:cs="Arial"/>
                <w:szCs w:val="18"/>
                <w:lang w:val="en-US" w:eastAsia="zh-CN"/>
              </w:rPr>
              <w:t>n71</w:t>
            </w:r>
            <w:r>
              <w:rPr>
                <w:rFonts w:eastAsiaTheme="minorEastAsia" w:cs="Arial"/>
                <w:szCs w:val="18"/>
                <w:vertAlign w:val="superscript"/>
                <w:lang w:val="en-US" w:eastAsia="zh-CN"/>
              </w:rPr>
              <w:t>5</w:t>
            </w:r>
          </w:p>
          <w:p w14:paraId="092221C4" w14:textId="77777777" w:rsidR="00276B61" w:rsidRDefault="00276B61">
            <w:pPr>
              <w:pStyle w:val="TAC"/>
              <w:rPr>
                <w:rFonts w:cs="Arial"/>
                <w:szCs w:val="18"/>
                <w:vertAlign w:val="superscript"/>
                <w:lang w:val="en-US" w:eastAsia="zh-CN"/>
              </w:rPr>
            </w:pPr>
            <w:r>
              <w:rPr>
                <w:rFonts w:cs="Arial"/>
                <w:szCs w:val="18"/>
                <w:lang w:val="en-US" w:eastAsia="zh-CN"/>
              </w:rPr>
              <w:t>n77</w:t>
            </w:r>
            <w:r>
              <w:rPr>
                <w:rFonts w:cs="Arial"/>
                <w:szCs w:val="18"/>
                <w:vertAlign w:val="superscript"/>
                <w:lang w:val="en-US" w:eastAsia="zh-CN"/>
              </w:rPr>
              <w:t>5,6</w:t>
            </w:r>
          </w:p>
          <w:p w14:paraId="7D760B7B" w14:textId="77777777" w:rsidR="00276B61" w:rsidRDefault="00276B61">
            <w:pPr>
              <w:pStyle w:val="TAC"/>
              <w:rPr>
                <w:rFonts w:cs="Arial"/>
                <w:szCs w:val="18"/>
                <w:lang w:val="en-US" w:eastAsia="zh-CN"/>
              </w:rPr>
            </w:pPr>
            <w:r>
              <w:rPr>
                <w:rFonts w:cs="Arial"/>
                <w:szCs w:val="18"/>
                <w:lang w:val="en-US" w:eastAsia="zh-CN"/>
              </w:rPr>
              <w:t>CA_n25A-n41A</w:t>
            </w:r>
            <w:r>
              <w:rPr>
                <w:rFonts w:cs="Arial"/>
                <w:szCs w:val="18"/>
                <w:vertAlign w:val="superscript"/>
                <w:lang w:val="en-US" w:eastAsia="zh-CN"/>
              </w:rPr>
              <w:t>5</w:t>
            </w:r>
          </w:p>
          <w:p w14:paraId="34A35F20" w14:textId="77777777" w:rsidR="00276B61" w:rsidRDefault="00276B61">
            <w:pPr>
              <w:pStyle w:val="TAC"/>
              <w:rPr>
                <w:rFonts w:cs="Arial"/>
                <w:szCs w:val="18"/>
                <w:lang w:val="en-US" w:eastAsia="zh-CN"/>
              </w:rPr>
            </w:pPr>
            <w:r>
              <w:rPr>
                <w:rFonts w:cs="Arial"/>
                <w:szCs w:val="18"/>
                <w:lang w:val="en-US" w:eastAsia="zh-CN"/>
              </w:rPr>
              <w:t>CA_n25A-n71A</w:t>
            </w:r>
            <w:r>
              <w:rPr>
                <w:rFonts w:eastAsiaTheme="minorEastAsia" w:cs="Arial"/>
                <w:szCs w:val="18"/>
                <w:vertAlign w:val="superscript"/>
                <w:lang w:val="en-US" w:eastAsia="zh-CN"/>
              </w:rPr>
              <w:t>5</w:t>
            </w:r>
          </w:p>
          <w:p w14:paraId="7A8528C3" w14:textId="77777777" w:rsidR="00276B61" w:rsidRDefault="00276B61">
            <w:pPr>
              <w:pStyle w:val="TAC"/>
              <w:rPr>
                <w:rFonts w:cs="Arial"/>
                <w:szCs w:val="18"/>
                <w:lang w:val="en-US" w:eastAsia="zh-CN"/>
              </w:rPr>
            </w:pPr>
            <w:r>
              <w:rPr>
                <w:rFonts w:cs="Arial"/>
                <w:szCs w:val="18"/>
                <w:lang w:val="en-US" w:eastAsia="zh-CN"/>
              </w:rPr>
              <w:t>CA_n25A-n77A</w:t>
            </w:r>
            <w:r>
              <w:rPr>
                <w:rFonts w:cs="Arial"/>
                <w:szCs w:val="18"/>
                <w:vertAlign w:val="superscript"/>
                <w:lang w:val="en-US" w:eastAsia="zh-CN"/>
              </w:rPr>
              <w:t>5</w:t>
            </w:r>
          </w:p>
          <w:p w14:paraId="6179AE62" w14:textId="77777777" w:rsidR="00276B61" w:rsidRDefault="00276B61">
            <w:pPr>
              <w:pStyle w:val="TAC"/>
              <w:rPr>
                <w:rFonts w:cs="Arial"/>
                <w:szCs w:val="18"/>
                <w:lang w:val="en-US" w:eastAsia="zh-CN"/>
              </w:rPr>
            </w:pPr>
            <w:r>
              <w:rPr>
                <w:rFonts w:cs="Arial"/>
                <w:szCs w:val="18"/>
                <w:lang w:val="en-US" w:eastAsia="zh-CN"/>
              </w:rPr>
              <w:t>CA_n41A-n71A</w:t>
            </w:r>
            <w:r>
              <w:rPr>
                <w:rFonts w:cs="Arial"/>
                <w:szCs w:val="18"/>
                <w:vertAlign w:val="superscript"/>
                <w:lang w:val="en-US" w:eastAsia="zh-CN"/>
              </w:rPr>
              <w:t>5</w:t>
            </w:r>
          </w:p>
          <w:p w14:paraId="1423D506" w14:textId="77777777" w:rsidR="00276B61" w:rsidRDefault="00276B61">
            <w:pPr>
              <w:pStyle w:val="TAC"/>
              <w:rPr>
                <w:rFonts w:cs="Arial"/>
                <w:szCs w:val="18"/>
                <w:lang w:val="en-US" w:eastAsia="zh-CN"/>
              </w:rPr>
            </w:pPr>
            <w:r>
              <w:rPr>
                <w:rFonts w:cs="Arial"/>
                <w:szCs w:val="18"/>
                <w:lang w:val="en-US" w:eastAsia="zh-CN"/>
              </w:rPr>
              <w:t>CA_n41A-n77A</w:t>
            </w:r>
            <w:r>
              <w:rPr>
                <w:rFonts w:cs="Arial"/>
                <w:szCs w:val="18"/>
                <w:vertAlign w:val="superscript"/>
                <w:lang w:val="en-US" w:eastAsia="zh-CN"/>
              </w:rPr>
              <w:t>5</w:t>
            </w:r>
          </w:p>
          <w:p w14:paraId="3DAFFE7A" w14:textId="77777777" w:rsidR="00276B61" w:rsidRDefault="00276B61">
            <w:pPr>
              <w:pStyle w:val="TAC"/>
              <w:keepNext w:val="0"/>
              <w:keepLines w:val="0"/>
              <w:rPr>
                <w:lang w:eastAsia="zh-CN" w:bidi="ar"/>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3C26A1C"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46D7B3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71C5B39" w14:textId="77777777" w:rsidR="00276B61" w:rsidRDefault="00276B61">
            <w:pPr>
              <w:pStyle w:val="TAC"/>
              <w:keepNext w:val="0"/>
              <w:keepLines w:val="0"/>
              <w:rPr>
                <w:lang w:eastAsia="zh-CN" w:bidi="ar"/>
              </w:rPr>
            </w:pPr>
            <w:r>
              <w:rPr>
                <w:lang w:eastAsia="zh-CN" w:bidi="ar"/>
              </w:rPr>
              <w:t>0</w:t>
            </w:r>
          </w:p>
        </w:tc>
      </w:tr>
      <w:tr w:rsidR="00276B61" w14:paraId="6AD0ED14" w14:textId="77777777" w:rsidTr="00EF2613">
        <w:trPr>
          <w:jc w:val="center"/>
        </w:trPr>
        <w:tc>
          <w:tcPr>
            <w:tcW w:w="1989" w:type="dxa"/>
            <w:tcBorders>
              <w:top w:val="nil"/>
              <w:left w:val="single" w:sz="4" w:space="0" w:color="auto"/>
              <w:bottom w:val="nil"/>
              <w:right w:val="single" w:sz="4" w:space="0" w:color="auto"/>
            </w:tcBorders>
          </w:tcPr>
          <w:p w14:paraId="27EC96A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5BB46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255877"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2BFC724"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24777EF" w14:textId="77777777" w:rsidR="00276B61" w:rsidRDefault="00276B61">
            <w:pPr>
              <w:pStyle w:val="TAC"/>
              <w:keepNext w:val="0"/>
              <w:keepLines w:val="0"/>
              <w:rPr>
                <w:lang w:eastAsia="zh-CN" w:bidi="ar"/>
              </w:rPr>
            </w:pPr>
          </w:p>
        </w:tc>
      </w:tr>
      <w:tr w:rsidR="00276B61" w14:paraId="41190CB6" w14:textId="77777777" w:rsidTr="00EF2613">
        <w:trPr>
          <w:jc w:val="center"/>
        </w:trPr>
        <w:tc>
          <w:tcPr>
            <w:tcW w:w="1989" w:type="dxa"/>
            <w:tcBorders>
              <w:top w:val="nil"/>
              <w:left w:val="single" w:sz="4" w:space="0" w:color="auto"/>
              <w:bottom w:val="nil"/>
              <w:right w:val="single" w:sz="4" w:space="0" w:color="auto"/>
            </w:tcBorders>
          </w:tcPr>
          <w:p w14:paraId="6C240FA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E78549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526BF1" w14:textId="77777777" w:rsidR="00276B61" w:rsidRDefault="00276B61">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A03C7C7"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E140538" w14:textId="77777777" w:rsidR="00276B61" w:rsidRDefault="00276B61">
            <w:pPr>
              <w:pStyle w:val="TAC"/>
              <w:keepNext w:val="0"/>
              <w:keepLines w:val="0"/>
              <w:rPr>
                <w:lang w:eastAsia="zh-CN" w:bidi="ar"/>
              </w:rPr>
            </w:pPr>
          </w:p>
        </w:tc>
      </w:tr>
      <w:tr w:rsidR="00276B61" w14:paraId="4BA33880" w14:textId="77777777" w:rsidTr="00EF2613">
        <w:trPr>
          <w:jc w:val="center"/>
        </w:trPr>
        <w:tc>
          <w:tcPr>
            <w:tcW w:w="1989" w:type="dxa"/>
            <w:tcBorders>
              <w:top w:val="nil"/>
              <w:left w:val="single" w:sz="4" w:space="0" w:color="auto"/>
              <w:bottom w:val="nil"/>
              <w:right w:val="single" w:sz="4" w:space="0" w:color="auto"/>
            </w:tcBorders>
          </w:tcPr>
          <w:p w14:paraId="7909740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7AB4856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A6DE8D3"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589D9F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47BC78C" w14:textId="77777777" w:rsidR="00276B61" w:rsidRDefault="00276B61">
            <w:pPr>
              <w:pStyle w:val="TAC"/>
              <w:keepNext w:val="0"/>
              <w:keepLines w:val="0"/>
              <w:rPr>
                <w:lang w:eastAsia="zh-CN" w:bidi="ar"/>
              </w:rPr>
            </w:pPr>
          </w:p>
        </w:tc>
      </w:tr>
      <w:tr w:rsidR="00276B61" w14:paraId="692289A9" w14:textId="77777777" w:rsidTr="00EF2613">
        <w:trPr>
          <w:jc w:val="center"/>
        </w:trPr>
        <w:tc>
          <w:tcPr>
            <w:tcW w:w="1989" w:type="dxa"/>
            <w:tcBorders>
              <w:top w:val="nil"/>
              <w:left w:val="single" w:sz="4" w:space="0" w:color="auto"/>
              <w:bottom w:val="nil"/>
              <w:right w:val="single" w:sz="4" w:space="0" w:color="auto"/>
            </w:tcBorders>
          </w:tcPr>
          <w:p w14:paraId="4FBB5D0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1ED40F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5E238FE"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B14C61"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56CBF27D" w14:textId="77777777" w:rsidR="00276B61" w:rsidRDefault="00276B61">
            <w:pPr>
              <w:pStyle w:val="TAC"/>
              <w:keepNext w:val="0"/>
              <w:keepLines w:val="0"/>
              <w:rPr>
                <w:lang w:eastAsia="zh-CN" w:bidi="ar"/>
              </w:rPr>
            </w:pPr>
            <w:r>
              <w:rPr>
                <w:lang w:eastAsia="zh-CN"/>
              </w:rPr>
              <w:t>4 and 5</w:t>
            </w:r>
          </w:p>
        </w:tc>
      </w:tr>
      <w:tr w:rsidR="00276B61" w14:paraId="56603501" w14:textId="77777777" w:rsidTr="00EF2613">
        <w:trPr>
          <w:jc w:val="center"/>
        </w:trPr>
        <w:tc>
          <w:tcPr>
            <w:tcW w:w="1989" w:type="dxa"/>
            <w:tcBorders>
              <w:top w:val="nil"/>
              <w:left w:val="single" w:sz="4" w:space="0" w:color="auto"/>
              <w:bottom w:val="nil"/>
              <w:right w:val="single" w:sz="4" w:space="0" w:color="auto"/>
            </w:tcBorders>
          </w:tcPr>
          <w:p w14:paraId="6D0819F1"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AD834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73440A"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805E24F"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4C7F720" w14:textId="77777777" w:rsidR="00276B61" w:rsidRDefault="00276B61">
            <w:pPr>
              <w:pStyle w:val="TAC"/>
              <w:keepNext w:val="0"/>
              <w:keepLines w:val="0"/>
              <w:rPr>
                <w:lang w:eastAsia="zh-CN" w:bidi="ar"/>
              </w:rPr>
            </w:pPr>
          </w:p>
        </w:tc>
      </w:tr>
      <w:tr w:rsidR="00276B61" w14:paraId="006FAA28" w14:textId="77777777" w:rsidTr="00EF2613">
        <w:trPr>
          <w:jc w:val="center"/>
        </w:trPr>
        <w:tc>
          <w:tcPr>
            <w:tcW w:w="1989" w:type="dxa"/>
            <w:tcBorders>
              <w:top w:val="nil"/>
              <w:left w:val="single" w:sz="4" w:space="0" w:color="auto"/>
              <w:bottom w:val="nil"/>
              <w:right w:val="single" w:sz="4" w:space="0" w:color="auto"/>
            </w:tcBorders>
          </w:tcPr>
          <w:p w14:paraId="43DE51E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2F93C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9B6051"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CAFED5"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B9F1183" w14:textId="77777777" w:rsidR="00276B61" w:rsidRDefault="00276B61">
            <w:pPr>
              <w:pStyle w:val="TAC"/>
              <w:keepNext w:val="0"/>
              <w:keepLines w:val="0"/>
              <w:rPr>
                <w:lang w:eastAsia="zh-CN" w:bidi="ar"/>
              </w:rPr>
            </w:pPr>
          </w:p>
        </w:tc>
      </w:tr>
      <w:tr w:rsidR="00276B61" w14:paraId="20330D91" w14:textId="77777777" w:rsidTr="00EF2613">
        <w:trPr>
          <w:jc w:val="center"/>
        </w:trPr>
        <w:tc>
          <w:tcPr>
            <w:tcW w:w="1989" w:type="dxa"/>
            <w:tcBorders>
              <w:top w:val="nil"/>
              <w:left w:val="single" w:sz="4" w:space="0" w:color="auto"/>
              <w:bottom w:val="single" w:sz="4" w:space="0" w:color="auto"/>
              <w:right w:val="single" w:sz="4" w:space="0" w:color="auto"/>
            </w:tcBorders>
          </w:tcPr>
          <w:p w14:paraId="56DF72A8"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553E84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A76B5E0"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2C3835"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1674F6F7" w14:textId="77777777" w:rsidR="00276B61" w:rsidRDefault="00276B61">
            <w:pPr>
              <w:pStyle w:val="TAC"/>
              <w:keepNext w:val="0"/>
              <w:keepLines w:val="0"/>
              <w:rPr>
                <w:lang w:eastAsia="zh-CN" w:bidi="ar"/>
              </w:rPr>
            </w:pPr>
          </w:p>
        </w:tc>
      </w:tr>
      <w:tr w:rsidR="00276B61" w14:paraId="6BC9712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19C311E" w14:textId="77777777" w:rsidR="00276B61" w:rsidRDefault="00276B61">
            <w:pPr>
              <w:pStyle w:val="TAC"/>
              <w:keepNext w:val="0"/>
              <w:keepLines w:val="0"/>
              <w:rPr>
                <w:lang w:eastAsia="zh-CN" w:bidi="ar"/>
              </w:rPr>
            </w:pPr>
            <w:r>
              <w:rPr>
                <w:rFonts w:eastAsiaTheme="minorEastAsia"/>
                <w:lang w:eastAsia="zh-CN" w:bidi="ar"/>
              </w:rPr>
              <w:t>CA_n25A-n41A-n71A-n77(2A)</w:t>
            </w:r>
          </w:p>
        </w:tc>
        <w:tc>
          <w:tcPr>
            <w:tcW w:w="1996" w:type="dxa"/>
            <w:tcBorders>
              <w:top w:val="single" w:sz="4" w:space="0" w:color="auto"/>
              <w:left w:val="single" w:sz="4" w:space="0" w:color="auto"/>
              <w:bottom w:val="nil"/>
              <w:right w:val="single" w:sz="4" w:space="0" w:color="auto"/>
            </w:tcBorders>
            <w:hideMark/>
          </w:tcPr>
          <w:p w14:paraId="401523A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60518F5"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C9B2255"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3680DA9D"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084F9AAC"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70ED5F98"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5D794360" w14:textId="77777777" w:rsidR="00276B61" w:rsidRDefault="00276B61">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101AAF24" w14:textId="77777777" w:rsidR="00276B61" w:rsidRDefault="00276B61">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ABDB5D1"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0AF5068B" w14:textId="77777777" w:rsidR="00276B61" w:rsidRDefault="00276B61">
            <w:pPr>
              <w:pStyle w:val="TAC"/>
              <w:keepNext w:val="0"/>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7508C062" w14:textId="77777777" w:rsidR="00276B61" w:rsidRDefault="00276B61">
            <w:pPr>
              <w:pStyle w:val="TAC"/>
              <w:keepNext w:val="0"/>
              <w:keepLines w:val="0"/>
              <w:rPr>
                <w:lang w:eastAsia="zh-CN" w:bidi="ar"/>
              </w:rPr>
            </w:pPr>
            <w:r>
              <w:rPr>
                <w:rFonts w:eastAsiaTheme="minorEastAsia"/>
                <w:lang w:eastAsia="zh-CN"/>
              </w:rPr>
              <w:t>4 and 5</w:t>
            </w:r>
          </w:p>
        </w:tc>
      </w:tr>
      <w:tr w:rsidR="00276B61" w14:paraId="11D8F06C" w14:textId="77777777" w:rsidTr="00EF2613">
        <w:trPr>
          <w:jc w:val="center"/>
        </w:trPr>
        <w:tc>
          <w:tcPr>
            <w:tcW w:w="1989" w:type="dxa"/>
            <w:tcBorders>
              <w:top w:val="nil"/>
              <w:left w:val="single" w:sz="4" w:space="0" w:color="auto"/>
              <w:bottom w:val="nil"/>
              <w:right w:val="single" w:sz="4" w:space="0" w:color="auto"/>
            </w:tcBorders>
          </w:tcPr>
          <w:p w14:paraId="2A06C14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030BD9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E64809"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4566569D" w14:textId="77777777" w:rsidR="00276B61" w:rsidRDefault="00276B61">
            <w:pPr>
              <w:pStyle w:val="TAC"/>
              <w:keepNext w:val="0"/>
              <w:keepLines w:val="0"/>
              <w:rPr>
                <w:rFonts w:cs="Arial"/>
                <w:color w:val="000000"/>
                <w:szCs w:val="18"/>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02159A9B" w14:textId="77777777" w:rsidR="00276B61" w:rsidRDefault="00276B61">
            <w:pPr>
              <w:pStyle w:val="TAC"/>
              <w:keepNext w:val="0"/>
              <w:keepLines w:val="0"/>
              <w:rPr>
                <w:lang w:eastAsia="zh-CN" w:bidi="ar"/>
              </w:rPr>
            </w:pPr>
          </w:p>
        </w:tc>
      </w:tr>
      <w:tr w:rsidR="00276B61" w14:paraId="2C688556" w14:textId="77777777" w:rsidTr="00EF2613">
        <w:trPr>
          <w:jc w:val="center"/>
        </w:trPr>
        <w:tc>
          <w:tcPr>
            <w:tcW w:w="1989" w:type="dxa"/>
            <w:tcBorders>
              <w:top w:val="nil"/>
              <w:left w:val="single" w:sz="4" w:space="0" w:color="auto"/>
              <w:bottom w:val="nil"/>
              <w:right w:val="single" w:sz="4" w:space="0" w:color="auto"/>
            </w:tcBorders>
          </w:tcPr>
          <w:p w14:paraId="4A8C16F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B5A916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89A7D6" w14:textId="77777777" w:rsidR="00276B61" w:rsidRDefault="00276B61">
            <w:pPr>
              <w:pStyle w:val="TAC"/>
              <w:keepNext w:val="0"/>
              <w:keepLines w:val="0"/>
              <w:rPr>
                <w:rFonts w:cs="Arial"/>
                <w:szCs w:val="18"/>
                <w:lang w:eastAsia="en-GB"/>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27F8A139" w14:textId="77777777" w:rsidR="00276B61" w:rsidRDefault="00276B61">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84DD171" w14:textId="77777777" w:rsidR="00276B61" w:rsidRDefault="00276B61">
            <w:pPr>
              <w:pStyle w:val="TAC"/>
              <w:keepNext w:val="0"/>
              <w:keepLines w:val="0"/>
              <w:rPr>
                <w:lang w:eastAsia="zh-CN" w:bidi="ar"/>
              </w:rPr>
            </w:pPr>
          </w:p>
        </w:tc>
      </w:tr>
      <w:tr w:rsidR="00276B61" w14:paraId="38C3A76C" w14:textId="77777777" w:rsidTr="00EF2613">
        <w:trPr>
          <w:jc w:val="center"/>
        </w:trPr>
        <w:tc>
          <w:tcPr>
            <w:tcW w:w="1989" w:type="dxa"/>
            <w:tcBorders>
              <w:top w:val="nil"/>
              <w:left w:val="single" w:sz="4" w:space="0" w:color="auto"/>
              <w:bottom w:val="single" w:sz="4" w:space="0" w:color="auto"/>
              <w:right w:val="single" w:sz="4" w:space="0" w:color="auto"/>
            </w:tcBorders>
          </w:tcPr>
          <w:p w14:paraId="40D0114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934A7B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413E5A9" w14:textId="77777777" w:rsidR="00276B61" w:rsidRDefault="00276B61">
            <w:pPr>
              <w:pStyle w:val="TAC"/>
              <w:keepNext w:val="0"/>
              <w:keepLines w:val="0"/>
              <w:rPr>
                <w:rFonts w:cs="Arial"/>
                <w:szCs w:val="18"/>
                <w:lang w:eastAsia="en-GB"/>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A5E62BB" w14:textId="77777777" w:rsidR="00276B61" w:rsidRDefault="00276B61">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21FE6DB6" w14:textId="77777777" w:rsidR="00276B61" w:rsidRDefault="00276B61">
            <w:pPr>
              <w:pStyle w:val="TAC"/>
              <w:keepNext w:val="0"/>
              <w:keepLines w:val="0"/>
              <w:rPr>
                <w:lang w:eastAsia="zh-CN" w:bidi="ar"/>
              </w:rPr>
            </w:pPr>
          </w:p>
        </w:tc>
      </w:tr>
      <w:tr w:rsidR="00276B61" w14:paraId="2AF8CF1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4FABEF0" w14:textId="77777777" w:rsidR="00276B61" w:rsidRDefault="00276B61">
            <w:pPr>
              <w:pStyle w:val="TAC"/>
              <w:keepNext w:val="0"/>
              <w:keepLines w:val="0"/>
              <w:rPr>
                <w:rFonts w:eastAsia="MS Mincho"/>
                <w:lang w:eastAsia="zh-CN"/>
              </w:rPr>
            </w:pPr>
            <w:r>
              <w:rPr>
                <w:rFonts w:eastAsia="MS Mincho"/>
                <w:lang w:eastAsia="zh-CN"/>
              </w:rPr>
              <w:t>CA_n25A-n41A-n71B-n77A</w:t>
            </w:r>
          </w:p>
        </w:tc>
        <w:tc>
          <w:tcPr>
            <w:tcW w:w="1996" w:type="dxa"/>
            <w:tcBorders>
              <w:top w:val="single" w:sz="4" w:space="0" w:color="auto"/>
              <w:left w:val="single" w:sz="4" w:space="0" w:color="auto"/>
              <w:bottom w:val="nil"/>
              <w:right w:val="single" w:sz="4" w:space="0" w:color="auto"/>
            </w:tcBorders>
            <w:hideMark/>
          </w:tcPr>
          <w:p w14:paraId="627BDBD2"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44ACF0F0"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9A40560"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646EF3B6" w14:textId="77777777" w:rsidR="00276B61" w:rsidRDefault="00276B61">
            <w:pPr>
              <w:pStyle w:val="TAC"/>
              <w:keepNext w:val="0"/>
              <w:keepLines w:val="0"/>
              <w:rPr>
                <w:lang w:eastAsia="zh-CN" w:bidi="ar"/>
              </w:rPr>
            </w:pPr>
            <w:r>
              <w:rPr>
                <w:lang w:eastAsia="zh-CN" w:bidi="ar"/>
              </w:rPr>
              <w:t>CA_n25A-n71A</w:t>
            </w:r>
          </w:p>
          <w:p w14:paraId="0F888408"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033DE480"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7873C1D0"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0BDF3511" w14:textId="77777777" w:rsidR="00276B61" w:rsidRDefault="00276B61">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D0371F8"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37F1B0"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753FC86C" w14:textId="77777777" w:rsidR="00276B61" w:rsidRDefault="00276B61">
            <w:pPr>
              <w:pStyle w:val="TAC"/>
              <w:keepNext w:val="0"/>
              <w:keepLines w:val="0"/>
              <w:rPr>
                <w:lang w:eastAsia="zh-CN" w:bidi="ar"/>
              </w:rPr>
            </w:pPr>
            <w:r>
              <w:rPr>
                <w:lang w:eastAsia="zh-CN"/>
              </w:rPr>
              <w:t>4 and 5</w:t>
            </w:r>
          </w:p>
        </w:tc>
      </w:tr>
      <w:tr w:rsidR="00276B61" w14:paraId="5C5BC109" w14:textId="77777777" w:rsidTr="00EF2613">
        <w:trPr>
          <w:jc w:val="center"/>
        </w:trPr>
        <w:tc>
          <w:tcPr>
            <w:tcW w:w="1989" w:type="dxa"/>
            <w:tcBorders>
              <w:top w:val="nil"/>
              <w:left w:val="single" w:sz="4" w:space="0" w:color="auto"/>
              <w:bottom w:val="nil"/>
              <w:right w:val="single" w:sz="4" w:space="0" w:color="auto"/>
            </w:tcBorders>
          </w:tcPr>
          <w:p w14:paraId="262EA3B7"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664B79F2"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8922A47"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A6CDF2E"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DBAA513" w14:textId="77777777" w:rsidR="00276B61" w:rsidRDefault="00276B61">
            <w:pPr>
              <w:pStyle w:val="TAC"/>
              <w:keepNext w:val="0"/>
              <w:keepLines w:val="0"/>
              <w:rPr>
                <w:lang w:eastAsia="zh-CN" w:bidi="ar"/>
              </w:rPr>
            </w:pPr>
          </w:p>
        </w:tc>
      </w:tr>
      <w:tr w:rsidR="00276B61" w14:paraId="1C37E232" w14:textId="77777777" w:rsidTr="00EF2613">
        <w:trPr>
          <w:jc w:val="center"/>
        </w:trPr>
        <w:tc>
          <w:tcPr>
            <w:tcW w:w="1989" w:type="dxa"/>
            <w:tcBorders>
              <w:top w:val="nil"/>
              <w:left w:val="single" w:sz="4" w:space="0" w:color="auto"/>
              <w:bottom w:val="nil"/>
              <w:right w:val="single" w:sz="4" w:space="0" w:color="auto"/>
            </w:tcBorders>
          </w:tcPr>
          <w:p w14:paraId="47096F21"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FF91E4D"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30C5D98"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6F6018" w14:textId="77777777" w:rsidR="00276B61" w:rsidRDefault="00276B61">
            <w:pPr>
              <w:pStyle w:val="TAC"/>
              <w:keepNext w:val="0"/>
              <w:keepLines w:val="0"/>
              <w:rPr>
                <w:lang w:eastAsia="zh-CN" w:bidi="ar"/>
              </w:rPr>
            </w:pPr>
            <w:r>
              <w:rPr>
                <w:lang w:eastAsia="zh-CN"/>
              </w:rPr>
              <w:t>CA_n71B_BCS 4 and 5</w:t>
            </w:r>
          </w:p>
        </w:tc>
        <w:tc>
          <w:tcPr>
            <w:tcW w:w="1747" w:type="dxa"/>
            <w:tcBorders>
              <w:top w:val="nil"/>
              <w:left w:val="single" w:sz="4" w:space="0" w:color="auto"/>
              <w:bottom w:val="nil"/>
              <w:right w:val="single" w:sz="4" w:space="0" w:color="auto"/>
            </w:tcBorders>
          </w:tcPr>
          <w:p w14:paraId="47C64452" w14:textId="77777777" w:rsidR="00276B61" w:rsidRDefault="00276B61">
            <w:pPr>
              <w:pStyle w:val="TAC"/>
              <w:keepNext w:val="0"/>
              <w:keepLines w:val="0"/>
              <w:rPr>
                <w:lang w:eastAsia="zh-CN" w:bidi="ar"/>
              </w:rPr>
            </w:pPr>
          </w:p>
        </w:tc>
      </w:tr>
      <w:tr w:rsidR="00276B61" w14:paraId="57D326A3" w14:textId="77777777" w:rsidTr="00EF2613">
        <w:trPr>
          <w:jc w:val="center"/>
        </w:trPr>
        <w:tc>
          <w:tcPr>
            <w:tcW w:w="1989" w:type="dxa"/>
            <w:tcBorders>
              <w:top w:val="nil"/>
              <w:left w:val="single" w:sz="4" w:space="0" w:color="auto"/>
              <w:bottom w:val="single" w:sz="4" w:space="0" w:color="auto"/>
              <w:right w:val="single" w:sz="4" w:space="0" w:color="auto"/>
            </w:tcBorders>
          </w:tcPr>
          <w:p w14:paraId="26ED5AED"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7AC609DD"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A756656"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4E3BF3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02C8ABC" w14:textId="77777777" w:rsidR="00276B61" w:rsidRDefault="00276B61">
            <w:pPr>
              <w:pStyle w:val="TAC"/>
              <w:keepNext w:val="0"/>
              <w:keepLines w:val="0"/>
              <w:rPr>
                <w:lang w:eastAsia="zh-CN" w:bidi="ar"/>
              </w:rPr>
            </w:pPr>
          </w:p>
        </w:tc>
      </w:tr>
      <w:tr w:rsidR="00276B61" w14:paraId="20E9E6C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A7E1AF9" w14:textId="77777777" w:rsidR="00276B61" w:rsidRDefault="00276B61">
            <w:pPr>
              <w:pStyle w:val="TAC"/>
              <w:keepLines w:val="0"/>
              <w:rPr>
                <w:rFonts w:eastAsia="MS Mincho"/>
                <w:lang w:eastAsia="zh-CN"/>
              </w:rPr>
            </w:pPr>
            <w:r>
              <w:rPr>
                <w:rFonts w:eastAsiaTheme="minorEastAsia"/>
              </w:rPr>
              <w:t>CA_n25A-n41A-n71B-n77(2A)</w:t>
            </w:r>
          </w:p>
        </w:tc>
        <w:tc>
          <w:tcPr>
            <w:tcW w:w="1996" w:type="dxa"/>
            <w:tcBorders>
              <w:top w:val="single" w:sz="4" w:space="0" w:color="auto"/>
              <w:left w:val="single" w:sz="4" w:space="0" w:color="auto"/>
              <w:bottom w:val="nil"/>
              <w:right w:val="single" w:sz="4" w:space="0" w:color="auto"/>
            </w:tcBorders>
            <w:hideMark/>
          </w:tcPr>
          <w:p w14:paraId="32DDA18B"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B8B183A" w14:textId="77777777" w:rsidR="00276B61" w:rsidRDefault="00276B61">
            <w:pPr>
              <w:pStyle w:val="TAC"/>
              <w:rPr>
                <w:rFonts w:eastAsiaTheme="minorEastAsia"/>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222D54E5" w14:textId="77777777" w:rsidR="00276B61" w:rsidRDefault="00276B61">
            <w:pPr>
              <w:pStyle w:val="TAC"/>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01E975A" w14:textId="77777777" w:rsidR="00276B61" w:rsidRDefault="00276B61">
            <w:pPr>
              <w:pStyle w:val="TAC"/>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0A14071" w14:textId="77777777" w:rsidR="00276B61" w:rsidRDefault="00276B61">
            <w:pPr>
              <w:pStyle w:val="TAC"/>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75322CB4" w14:textId="77777777" w:rsidR="00276B61" w:rsidRDefault="00276B61">
            <w:pPr>
              <w:pStyle w:val="TAC"/>
              <w:keepLines w:val="0"/>
              <w:rPr>
                <w:lang w:eastAsia="zh-CN" w:bidi="ar"/>
              </w:rPr>
            </w:pPr>
            <w:r>
              <w:rPr>
                <w:rFonts w:eastAsiaTheme="minorEastAsia"/>
              </w:rPr>
              <w:t>4 and 5</w:t>
            </w:r>
          </w:p>
        </w:tc>
      </w:tr>
      <w:tr w:rsidR="00276B61" w14:paraId="4889286A" w14:textId="77777777" w:rsidTr="00EF2613">
        <w:trPr>
          <w:jc w:val="center"/>
        </w:trPr>
        <w:tc>
          <w:tcPr>
            <w:tcW w:w="1989" w:type="dxa"/>
            <w:tcBorders>
              <w:top w:val="nil"/>
              <w:left w:val="single" w:sz="4" w:space="0" w:color="auto"/>
              <w:bottom w:val="nil"/>
              <w:right w:val="single" w:sz="4" w:space="0" w:color="auto"/>
            </w:tcBorders>
          </w:tcPr>
          <w:p w14:paraId="4846739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51CC92B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0262950"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30BB4EF"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33290A9E" w14:textId="77777777" w:rsidR="00276B61" w:rsidRDefault="00276B61">
            <w:pPr>
              <w:pStyle w:val="TAC"/>
              <w:keepNext w:val="0"/>
              <w:keepLines w:val="0"/>
              <w:rPr>
                <w:lang w:eastAsia="zh-CN" w:bidi="ar"/>
              </w:rPr>
            </w:pPr>
          </w:p>
        </w:tc>
      </w:tr>
      <w:tr w:rsidR="00276B61" w14:paraId="71865D80" w14:textId="77777777" w:rsidTr="00EF2613">
        <w:trPr>
          <w:jc w:val="center"/>
        </w:trPr>
        <w:tc>
          <w:tcPr>
            <w:tcW w:w="1989" w:type="dxa"/>
            <w:tcBorders>
              <w:top w:val="nil"/>
              <w:left w:val="single" w:sz="4" w:space="0" w:color="auto"/>
              <w:bottom w:val="nil"/>
              <w:right w:val="single" w:sz="4" w:space="0" w:color="auto"/>
            </w:tcBorders>
          </w:tcPr>
          <w:p w14:paraId="50E03C41"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457469F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E123F90"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3D1D4371"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26B10E82" w14:textId="77777777" w:rsidR="00276B61" w:rsidRDefault="00276B61">
            <w:pPr>
              <w:pStyle w:val="TAC"/>
              <w:keepNext w:val="0"/>
              <w:keepLines w:val="0"/>
              <w:rPr>
                <w:lang w:eastAsia="zh-CN" w:bidi="ar"/>
              </w:rPr>
            </w:pPr>
          </w:p>
        </w:tc>
      </w:tr>
      <w:tr w:rsidR="00276B61" w14:paraId="25BB4852" w14:textId="77777777" w:rsidTr="00EF2613">
        <w:trPr>
          <w:jc w:val="center"/>
        </w:trPr>
        <w:tc>
          <w:tcPr>
            <w:tcW w:w="1989" w:type="dxa"/>
            <w:tcBorders>
              <w:top w:val="nil"/>
              <w:left w:val="single" w:sz="4" w:space="0" w:color="auto"/>
              <w:bottom w:val="single" w:sz="4" w:space="0" w:color="auto"/>
              <w:right w:val="single" w:sz="4" w:space="0" w:color="auto"/>
            </w:tcBorders>
          </w:tcPr>
          <w:p w14:paraId="4ABDF441"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74504C1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783C61A"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553B2AE"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16FA91E2" w14:textId="77777777" w:rsidR="00276B61" w:rsidRDefault="00276B61">
            <w:pPr>
              <w:pStyle w:val="TAC"/>
              <w:keepNext w:val="0"/>
              <w:keepLines w:val="0"/>
              <w:rPr>
                <w:lang w:eastAsia="zh-CN" w:bidi="ar"/>
              </w:rPr>
            </w:pPr>
          </w:p>
        </w:tc>
      </w:tr>
      <w:tr w:rsidR="00276B61" w14:paraId="36E7A4A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D234A1" w14:textId="77777777" w:rsidR="00276B61" w:rsidRDefault="00276B61">
            <w:pPr>
              <w:pStyle w:val="TAC"/>
              <w:keepNext w:val="0"/>
              <w:keepLines w:val="0"/>
              <w:rPr>
                <w:rFonts w:eastAsia="MS Mincho"/>
                <w:lang w:eastAsia="zh-CN"/>
              </w:rPr>
            </w:pPr>
            <w:r>
              <w:rPr>
                <w:rFonts w:eastAsia="MS Mincho"/>
                <w:lang w:eastAsia="zh-CN"/>
              </w:rPr>
              <w:t>CA_n25A-n41A-n71(2A)-n77A</w:t>
            </w:r>
          </w:p>
        </w:tc>
        <w:tc>
          <w:tcPr>
            <w:tcW w:w="1996" w:type="dxa"/>
            <w:tcBorders>
              <w:top w:val="single" w:sz="4" w:space="0" w:color="auto"/>
              <w:left w:val="single" w:sz="4" w:space="0" w:color="auto"/>
              <w:bottom w:val="nil"/>
              <w:right w:val="single" w:sz="4" w:space="0" w:color="auto"/>
            </w:tcBorders>
            <w:hideMark/>
          </w:tcPr>
          <w:p w14:paraId="4739B8D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C75CEDB"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E8D4F7F"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2E2F8DDC" w14:textId="77777777" w:rsidR="00276B61" w:rsidRDefault="00276B61">
            <w:pPr>
              <w:pStyle w:val="TAC"/>
              <w:keepNext w:val="0"/>
              <w:keepLines w:val="0"/>
              <w:rPr>
                <w:lang w:eastAsia="zh-CN" w:bidi="ar"/>
              </w:rPr>
            </w:pPr>
            <w:r>
              <w:rPr>
                <w:lang w:eastAsia="zh-CN" w:bidi="ar"/>
              </w:rPr>
              <w:t>CA_n25A-n71A</w:t>
            </w:r>
          </w:p>
          <w:p w14:paraId="7161F8C7"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5691CB8D"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323AB15F" w14:textId="77777777" w:rsidR="00276B61" w:rsidRDefault="00276B61">
            <w:pPr>
              <w:pStyle w:val="TAC"/>
              <w:keepNext w:val="0"/>
              <w:keepLines w:val="0"/>
              <w:rPr>
                <w:lang w:eastAsia="zh-CN" w:bidi="ar"/>
              </w:rPr>
            </w:pPr>
            <w:r>
              <w:rPr>
                <w:lang w:eastAsia="zh-CN" w:bidi="ar"/>
              </w:rPr>
              <w:lastRenderedPageBreak/>
              <w:t>CA_n41A-n77A</w:t>
            </w:r>
            <w:r>
              <w:rPr>
                <w:rFonts w:eastAsiaTheme="minorEastAsia"/>
                <w:vertAlign w:val="superscript"/>
                <w:lang w:eastAsia="zh-CN"/>
              </w:rPr>
              <w:t>5</w:t>
            </w:r>
          </w:p>
          <w:p w14:paraId="10B3587D" w14:textId="77777777" w:rsidR="00276B61" w:rsidRDefault="00276B61">
            <w:pPr>
              <w:pStyle w:val="TAC"/>
              <w:keepNext w:val="0"/>
              <w:keepLines w:val="0"/>
              <w:rPr>
                <w:rFonts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B56781E" w14:textId="77777777" w:rsidR="00276B61" w:rsidRDefault="00276B61">
            <w:pPr>
              <w:pStyle w:val="TAC"/>
              <w:keepNext w:val="0"/>
              <w:keepLines w:val="0"/>
              <w:rPr>
                <w:rFonts w:cs="Arial"/>
                <w:szCs w:val="18"/>
                <w:lang w:eastAsia="en-GB"/>
              </w:rPr>
            </w:pPr>
            <w:r>
              <w:rPr>
                <w:rFonts w:cs="Arial"/>
                <w:szCs w:val="18"/>
                <w:lang w:eastAsia="en-GB"/>
              </w:rPr>
              <w:lastRenderedPageBreak/>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F4B0664"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C410EF6" w14:textId="77777777" w:rsidR="00276B61" w:rsidRDefault="00276B61">
            <w:pPr>
              <w:pStyle w:val="TAC"/>
              <w:keepNext w:val="0"/>
              <w:keepLines w:val="0"/>
              <w:rPr>
                <w:lang w:eastAsia="zh-CN" w:bidi="ar"/>
              </w:rPr>
            </w:pPr>
            <w:r>
              <w:rPr>
                <w:lang w:eastAsia="zh-CN"/>
              </w:rPr>
              <w:t>4 and 5</w:t>
            </w:r>
          </w:p>
        </w:tc>
      </w:tr>
      <w:tr w:rsidR="00276B61" w14:paraId="1CE00EF0" w14:textId="77777777" w:rsidTr="00EF2613">
        <w:trPr>
          <w:jc w:val="center"/>
        </w:trPr>
        <w:tc>
          <w:tcPr>
            <w:tcW w:w="1989" w:type="dxa"/>
            <w:tcBorders>
              <w:top w:val="nil"/>
              <w:left w:val="single" w:sz="4" w:space="0" w:color="auto"/>
              <w:bottom w:val="nil"/>
              <w:right w:val="single" w:sz="4" w:space="0" w:color="auto"/>
            </w:tcBorders>
          </w:tcPr>
          <w:p w14:paraId="6FA521E3"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2D1205A4"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6F27F1"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5C0757"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B9276AF" w14:textId="77777777" w:rsidR="00276B61" w:rsidRDefault="00276B61">
            <w:pPr>
              <w:pStyle w:val="TAC"/>
              <w:keepNext w:val="0"/>
              <w:keepLines w:val="0"/>
              <w:rPr>
                <w:lang w:eastAsia="zh-CN" w:bidi="ar"/>
              </w:rPr>
            </w:pPr>
          </w:p>
        </w:tc>
      </w:tr>
      <w:tr w:rsidR="00276B61" w14:paraId="43D97874" w14:textId="77777777" w:rsidTr="00EF2613">
        <w:trPr>
          <w:jc w:val="center"/>
        </w:trPr>
        <w:tc>
          <w:tcPr>
            <w:tcW w:w="1989" w:type="dxa"/>
            <w:tcBorders>
              <w:top w:val="nil"/>
              <w:left w:val="single" w:sz="4" w:space="0" w:color="auto"/>
              <w:bottom w:val="nil"/>
              <w:right w:val="single" w:sz="4" w:space="0" w:color="auto"/>
            </w:tcBorders>
          </w:tcPr>
          <w:p w14:paraId="5AA9CE39"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3F59540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0F9328F"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315839F" w14:textId="77777777" w:rsidR="00276B61" w:rsidRDefault="00276B61">
            <w:pPr>
              <w:pStyle w:val="TAC"/>
              <w:keepNext w:val="0"/>
              <w:keepLines w:val="0"/>
              <w:rPr>
                <w:lang w:eastAsia="zh-CN" w:bidi="ar"/>
              </w:rPr>
            </w:pPr>
            <w:r>
              <w:rPr>
                <w:lang w:eastAsia="zh-CN"/>
              </w:rPr>
              <w:t xml:space="preserve">CA_n71(2A)_BCS 4 and 5 </w:t>
            </w:r>
          </w:p>
        </w:tc>
        <w:tc>
          <w:tcPr>
            <w:tcW w:w="1747" w:type="dxa"/>
            <w:tcBorders>
              <w:top w:val="nil"/>
              <w:left w:val="single" w:sz="4" w:space="0" w:color="auto"/>
              <w:bottom w:val="nil"/>
              <w:right w:val="single" w:sz="4" w:space="0" w:color="auto"/>
            </w:tcBorders>
          </w:tcPr>
          <w:p w14:paraId="7B674546" w14:textId="77777777" w:rsidR="00276B61" w:rsidRDefault="00276B61">
            <w:pPr>
              <w:pStyle w:val="TAC"/>
              <w:keepNext w:val="0"/>
              <w:keepLines w:val="0"/>
              <w:rPr>
                <w:lang w:eastAsia="zh-CN" w:bidi="ar"/>
              </w:rPr>
            </w:pPr>
          </w:p>
        </w:tc>
      </w:tr>
      <w:tr w:rsidR="00276B61" w14:paraId="3A87AB41" w14:textId="77777777" w:rsidTr="00EF2613">
        <w:trPr>
          <w:jc w:val="center"/>
        </w:trPr>
        <w:tc>
          <w:tcPr>
            <w:tcW w:w="1989" w:type="dxa"/>
            <w:tcBorders>
              <w:top w:val="nil"/>
              <w:left w:val="single" w:sz="4" w:space="0" w:color="auto"/>
              <w:bottom w:val="single" w:sz="4" w:space="0" w:color="auto"/>
              <w:right w:val="single" w:sz="4" w:space="0" w:color="auto"/>
            </w:tcBorders>
          </w:tcPr>
          <w:p w14:paraId="08EED4E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4D69944E"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66B42A2"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BE839F0"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703740B" w14:textId="77777777" w:rsidR="00276B61" w:rsidRDefault="00276B61">
            <w:pPr>
              <w:pStyle w:val="TAC"/>
              <w:keepNext w:val="0"/>
              <w:keepLines w:val="0"/>
              <w:rPr>
                <w:lang w:eastAsia="zh-CN" w:bidi="ar"/>
              </w:rPr>
            </w:pPr>
          </w:p>
        </w:tc>
      </w:tr>
      <w:tr w:rsidR="00276B61" w14:paraId="713CFA9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1C1AD9D" w14:textId="77777777" w:rsidR="00276B61" w:rsidRDefault="00276B61">
            <w:pPr>
              <w:pStyle w:val="TAC"/>
              <w:keepNext w:val="0"/>
              <w:keepLines w:val="0"/>
              <w:rPr>
                <w:rFonts w:eastAsia="MS Mincho"/>
                <w:lang w:eastAsia="zh-CN"/>
              </w:rPr>
            </w:pPr>
            <w:r>
              <w:rPr>
                <w:rFonts w:eastAsiaTheme="minorEastAsia"/>
              </w:rPr>
              <w:t>CA_n25A-n41A-n71(2A)-n77(2A)</w:t>
            </w:r>
          </w:p>
        </w:tc>
        <w:tc>
          <w:tcPr>
            <w:tcW w:w="1996" w:type="dxa"/>
            <w:tcBorders>
              <w:top w:val="single" w:sz="4" w:space="0" w:color="auto"/>
              <w:left w:val="single" w:sz="4" w:space="0" w:color="auto"/>
              <w:bottom w:val="nil"/>
              <w:right w:val="single" w:sz="4" w:space="0" w:color="auto"/>
            </w:tcBorders>
            <w:hideMark/>
          </w:tcPr>
          <w:p w14:paraId="7E2E2112" w14:textId="77777777" w:rsidR="00276B61" w:rsidRDefault="00276B61">
            <w:pPr>
              <w:pStyle w:val="TAC"/>
              <w:rPr>
                <w:vertAlign w:val="superscript"/>
                <w:lang w:val="en-US"/>
              </w:rPr>
            </w:pPr>
            <w:r>
              <w:rPr>
                <w:lang w:val="en-US"/>
              </w:rPr>
              <w:t>n41</w:t>
            </w:r>
            <w:r>
              <w:rPr>
                <w:vertAlign w:val="superscript"/>
                <w:lang w:val="en-US"/>
              </w:rPr>
              <w:t>5,6</w:t>
            </w:r>
          </w:p>
          <w:p w14:paraId="4AB7A2DB" w14:textId="77777777" w:rsidR="00276B61" w:rsidRDefault="00276B61">
            <w:pPr>
              <w:pStyle w:val="TAC"/>
              <w:rPr>
                <w:vertAlign w:val="superscript"/>
                <w:lang w:val="en-US"/>
              </w:rPr>
            </w:pPr>
            <w:r>
              <w:rPr>
                <w:lang w:val="en-US"/>
              </w:rPr>
              <w:t>n77</w:t>
            </w:r>
            <w:r>
              <w:rPr>
                <w:vertAlign w:val="superscript"/>
                <w:lang w:val="en-US"/>
              </w:rPr>
              <w:t>5,6</w:t>
            </w:r>
          </w:p>
          <w:p w14:paraId="01EF8AF2" w14:textId="77777777" w:rsidR="00276B61" w:rsidRDefault="00276B61">
            <w:pPr>
              <w:pStyle w:val="TAC"/>
              <w:keepNext w:val="0"/>
              <w:keepLines w:val="0"/>
              <w:rPr>
                <w:lang w:eastAsia="zh-CN"/>
              </w:rPr>
            </w:pPr>
            <w:r>
              <w:t>CA_n25A-n41A</w:t>
            </w:r>
            <w:r>
              <w:rPr>
                <w:rFonts w:eastAsiaTheme="minorEastAsia"/>
                <w:vertAlign w:val="superscript"/>
                <w:lang w:val="en-US" w:eastAsia="zh-CN"/>
              </w:rPr>
              <w:t>5</w:t>
            </w:r>
            <w:r>
              <w:br/>
              <w:t>CA_n25A-n71A</w:t>
            </w:r>
            <w:r>
              <w:br/>
              <w:t>CA_n25A-n77A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vAlign w:val="center"/>
            <w:hideMark/>
          </w:tcPr>
          <w:p w14:paraId="5DB22228"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5D533E0"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F33CC9A" w14:textId="77777777" w:rsidR="00276B61" w:rsidRDefault="00276B61">
            <w:pPr>
              <w:pStyle w:val="TAC"/>
              <w:keepNext w:val="0"/>
              <w:keepLines w:val="0"/>
              <w:rPr>
                <w:lang w:eastAsia="zh-CN" w:bidi="ar"/>
              </w:rPr>
            </w:pPr>
            <w:r>
              <w:rPr>
                <w:rFonts w:eastAsiaTheme="minorEastAsia"/>
              </w:rPr>
              <w:t>4 and 5</w:t>
            </w:r>
          </w:p>
        </w:tc>
      </w:tr>
      <w:tr w:rsidR="00276B61" w14:paraId="0155C4E5" w14:textId="77777777" w:rsidTr="00EF2613">
        <w:trPr>
          <w:jc w:val="center"/>
        </w:trPr>
        <w:tc>
          <w:tcPr>
            <w:tcW w:w="1989" w:type="dxa"/>
            <w:tcBorders>
              <w:top w:val="nil"/>
              <w:left w:val="single" w:sz="4" w:space="0" w:color="auto"/>
              <w:bottom w:val="nil"/>
              <w:right w:val="single" w:sz="4" w:space="0" w:color="auto"/>
            </w:tcBorders>
          </w:tcPr>
          <w:p w14:paraId="4B65AFF2"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71BA8F7"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B2DBB3D"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74CCC8" w14:textId="77777777" w:rsidR="00276B61" w:rsidRDefault="00276B61">
            <w:pPr>
              <w:pStyle w:val="TAC"/>
              <w:keepNext w:val="0"/>
              <w:keepLines w:val="0"/>
            </w:pPr>
            <w:r>
              <w:rPr>
                <w:rFonts w:eastAsiaTheme="minorEastAsia"/>
              </w:rPr>
              <w:t>n41 channel bandwidths in Table 5.3.5-1</w:t>
            </w:r>
          </w:p>
        </w:tc>
        <w:tc>
          <w:tcPr>
            <w:tcW w:w="1747" w:type="dxa"/>
            <w:tcBorders>
              <w:top w:val="nil"/>
              <w:left w:val="single" w:sz="4" w:space="0" w:color="auto"/>
              <w:bottom w:val="nil"/>
              <w:right w:val="single" w:sz="4" w:space="0" w:color="auto"/>
            </w:tcBorders>
            <w:vAlign w:val="center"/>
          </w:tcPr>
          <w:p w14:paraId="4FE0E248" w14:textId="77777777" w:rsidR="00276B61" w:rsidRDefault="00276B61">
            <w:pPr>
              <w:pStyle w:val="TAC"/>
              <w:keepNext w:val="0"/>
              <w:keepLines w:val="0"/>
              <w:rPr>
                <w:lang w:eastAsia="zh-CN" w:bidi="ar"/>
              </w:rPr>
            </w:pPr>
          </w:p>
        </w:tc>
      </w:tr>
      <w:tr w:rsidR="00276B61" w14:paraId="151DC362" w14:textId="77777777" w:rsidTr="00EF2613">
        <w:trPr>
          <w:jc w:val="center"/>
        </w:trPr>
        <w:tc>
          <w:tcPr>
            <w:tcW w:w="1989" w:type="dxa"/>
            <w:tcBorders>
              <w:top w:val="nil"/>
              <w:left w:val="single" w:sz="4" w:space="0" w:color="auto"/>
              <w:bottom w:val="nil"/>
              <w:right w:val="single" w:sz="4" w:space="0" w:color="auto"/>
            </w:tcBorders>
          </w:tcPr>
          <w:p w14:paraId="526F2569"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0CFB0B0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5E307B4"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AB370B"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vAlign w:val="center"/>
          </w:tcPr>
          <w:p w14:paraId="606B72BE" w14:textId="77777777" w:rsidR="00276B61" w:rsidRDefault="00276B61">
            <w:pPr>
              <w:pStyle w:val="TAC"/>
              <w:keepNext w:val="0"/>
              <w:keepLines w:val="0"/>
              <w:rPr>
                <w:lang w:eastAsia="zh-CN" w:bidi="ar"/>
              </w:rPr>
            </w:pPr>
          </w:p>
        </w:tc>
      </w:tr>
      <w:tr w:rsidR="00276B61" w14:paraId="740C5743" w14:textId="77777777" w:rsidTr="00EF2613">
        <w:trPr>
          <w:jc w:val="center"/>
        </w:trPr>
        <w:tc>
          <w:tcPr>
            <w:tcW w:w="1989" w:type="dxa"/>
            <w:tcBorders>
              <w:top w:val="nil"/>
              <w:left w:val="single" w:sz="4" w:space="0" w:color="auto"/>
              <w:bottom w:val="single" w:sz="4" w:space="0" w:color="auto"/>
              <w:right w:val="single" w:sz="4" w:space="0" w:color="auto"/>
            </w:tcBorders>
          </w:tcPr>
          <w:p w14:paraId="31DD50B5"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126DFBE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064D58F"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7619B3A"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vAlign w:val="center"/>
          </w:tcPr>
          <w:p w14:paraId="568CD676" w14:textId="77777777" w:rsidR="00276B61" w:rsidRDefault="00276B61">
            <w:pPr>
              <w:pStyle w:val="TAC"/>
              <w:keepNext w:val="0"/>
              <w:keepLines w:val="0"/>
              <w:rPr>
                <w:lang w:eastAsia="zh-CN" w:bidi="ar"/>
              </w:rPr>
            </w:pPr>
          </w:p>
        </w:tc>
      </w:tr>
      <w:tr w:rsidR="00276B61" w14:paraId="771744A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87CA2D9" w14:textId="77777777" w:rsidR="00276B61" w:rsidRDefault="00276B61">
            <w:pPr>
              <w:pStyle w:val="TAC"/>
              <w:keepNext w:val="0"/>
              <w:keepLines w:val="0"/>
              <w:rPr>
                <w:rFonts w:eastAsia="MS Mincho"/>
                <w:lang w:eastAsia="zh-CN"/>
              </w:rPr>
            </w:pPr>
            <w:r>
              <w:rPr>
                <w:rFonts w:eastAsiaTheme="minorEastAsia" w:cs="Arial"/>
                <w:szCs w:val="18"/>
                <w:lang w:eastAsia="zh-CN"/>
              </w:rPr>
              <w:t>CA_n25A-n41(A-C)-n71A-n77A</w:t>
            </w:r>
          </w:p>
        </w:tc>
        <w:tc>
          <w:tcPr>
            <w:tcW w:w="1996" w:type="dxa"/>
            <w:tcBorders>
              <w:top w:val="single" w:sz="4" w:space="0" w:color="auto"/>
              <w:left w:val="single" w:sz="4" w:space="0" w:color="auto"/>
              <w:bottom w:val="nil"/>
              <w:right w:val="single" w:sz="4" w:space="0" w:color="auto"/>
            </w:tcBorders>
            <w:hideMark/>
          </w:tcPr>
          <w:p w14:paraId="00801BE7" w14:textId="77777777" w:rsidR="00276B61" w:rsidRDefault="00276B61">
            <w:pPr>
              <w:pStyle w:val="TAC"/>
              <w:keepNext w:val="0"/>
              <w:keepLines w:val="0"/>
              <w:rPr>
                <w:rFonts w:eastAsiaTheme="minorEastAsia"/>
                <w:lang w:eastAsia="zh-CN"/>
              </w:rPr>
            </w:pPr>
            <w:r>
              <w:rPr>
                <w:rFonts w:eastAsiaTheme="minorEastAsia"/>
                <w:lang w:eastAsia="zh-CN"/>
              </w:rPr>
              <w:t>CA_n25A-n41A</w:t>
            </w:r>
          </w:p>
          <w:p w14:paraId="4DBB21D1" w14:textId="77777777" w:rsidR="00276B61" w:rsidRDefault="00276B61">
            <w:pPr>
              <w:pStyle w:val="TAC"/>
              <w:keepNext w:val="0"/>
              <w:keepLines w:val="0"/>
              <w:rPr>
                <w:rFonts w:eastAsiaTheme="minorEastAsia"/>
                <w:lang w:eastAsia="zh-CN"/>
              </w:rPr>
            </w:pPr>
            <w:r>
              <w:rPr>
                <w:rFonts w:eastAsiaTheme="minorEastAsia"/>
                <w:lang w:eastAsia="zh-CN"/>
              </w:rPr>
              <w:t>CA_n25A-n71A</w:t>
            </w:r>
          </w:p>
          <w:p w14:paraId="1F0D31E9" w14:textId="77777777" w:rsidR="00276B61" w:rsidRDefault="00276B61">
            <w:pPr>
              <w:pStyle w:val="TAC"/>
              <w:keepNext w:val="0"/>
              <w:keepLines w:val="0"/>
              <w:rPr>
                <w:rFonts w:eastAsiaTheme="minorEastAsia"/>
                <w:lang w:eastAsia="zh-CN"/>
              </w:rPr>
            </w:pPr>
            <w:r>
              <w:rPr>
                <w:rFonts w:eastAsiaTheme="minorEastAsia"/>
                <w:lang w:eastAsia="zh-CN"/>
              </w:rPr>
              <w:t>CA_n25A-n77A</w:t>
            </w:r>
          </w:p>
          <w:p w14:paraId="5840748F" w14:textId="77777777" w:rsidR="00276B61" w:rsidRDefault="00276B61">
            <w:pPr>
              <w:pStyle w:val="TAC"/>
              <w:keepNext w:val="0"/>
              <w:keepLines w:val="0"/>
              <w:rPr>
                <w:rFonts w:eastAsiaTheme="minorEastAsia"/>
                <w:lang w:eastAsia="zh-CN"/>
              </w:rPr>
            </w:pPr>
            <w:r>
              <w:rPr>
                <w:rFonts w:eastAsiaTheme="minorEastAsia"/>
                <w:lang w:eastAsia="zh-CN"/>
              </w:rPr>
              <w:t>CA_n41C</w:t>
            </w:r>
          </w:p>
          <w:p w14:paraId="3BC485A4" w14:textId="77777777" w:rsidR="00276B61" w:rsidRDefault="00276B61">
            <w:pPr>
              <w:pStyle w:val="TAC"/>
              <w:keepNext w:val="0"/>
              <w:keepLines w:val="0"/>
              <w:rPr>
                <w:rFonts w:eastAsiaTheme="minorEastAsia"/>
                <w:lang w:eastAsia="zh-CN"/>
              </w:rPr>
            </w:pPr>
            <w:r>
              <w:rPr>
                <w:rFonts w:eastAsiaTheme="minorEastAsia"/>
                <w:lang w:eastAsia="zh-CN"/>
              </w:rPr>
              <w:t>CA_n41A-n71A</w:t>
            </w:r>
          </w:p>
          <w:p w14:paraId="7D47A96F" w14:textId="77777777" w:rsidR="00276B61" w:rsidRDefault="00276B61">
            <w:pPr>
              <w:pStyle w:val="TAC"/>
              <w:keepNext w:val="0"/>
              <w:keepLines w:val="0"/>
              <w:rPr>
                <w:rFonts w:eastAsiaTheme="minorEastAsia"/>
                <w:lang w:eastAsia="zh-CN"/>
              </w:rPr>
            </w:pPr>
            <w:r>
              <w:rPr>
                <w:rFonts w:eastAsiaTheme="minorEastAsia"/>
                <w:lang w:eastAsia="zh-CN"/>
              </w:rPr>
              <w:t>CA_n41A-n77A</w:t>
            </w:r>
          </w:p>
          <w:p w14:paraId="413C04C1" w14:textId="77777777" w:rsidR="00276B61" w:rsidRDefault="00276B61">
            <w:pPr>
              <w:pStyle w:val="TAC"/>
              <w:keepNext w:val="0"/>
              <w:keepLines w:val="0"/>
              <w:rPr>
                <w:lang w:eastAsia="zh-CN"/>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368F3CA7"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01692A8"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6D051583" w14:textId="77777777" w:rsidR="00276B61" w:rsidRDefault="00276B61">
            <w:pPr>
              <w:pStyle w:val="TAC"/>
              <w:keepNext w:val="0"/>
              <w:keepLines w:val="0"/>
              <w:rPr>
                <w:lang w:eastAsia="zh-CN" w:bidi="ar"/>
              </w:rPr>
            </w:pPr>
            <w:r>
              <w:rPr>
                <w:rFonts w:eastAsiaTheme="minorEastAsia"/>
                <w:lang w:eastAsia="zh-CN"/>
              </w:rPr>
              <w:t>4 and 5</w:t>
            </w:r>
          </w:p>
        </w:tc>
      </w:tr>
      <w:tr w:rsidR="00276B61" w14:paraId="367C194D" w14:textId="77777777" w:rsidTr="00EF2613">
        <w:trPr>
          <w:jc w:val="center"/>
        </w:trPr>
        <w:tc>
          <w:tcPr>
            <w:tcW w:w="1989" w:type="dxa"/>
            <w:tcBorders>
              <w:top w:val="nil"/>
              <w:left w:val="single" w:sz="4" w:space="0" w:color="auto"/>
              <w:bottom w:val="nil"/>
              <w:right w:val="single" w:sz="4" w:space="0" w:color="auto"/>
            </w:tcBorders>
          </w:tcPr>
          <w:p w14:paraId="52B2142F"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4BD349B"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97D681"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10CF58C" w14:textId="77777777" w:rsidR="00276B61" w:rsidRDefault="00276B61">
            <w:pPr>
              <w:pStyle w:val="TAC"/>
              <w:keepNext w:val="0"/>
              <w:keepLines w:val="0"/>
              <w:rPr>
                <w:rFonts w:eastAsiaTheme="minorEastAsia"/>
              </w:rPr>
            </w:pPr>
            <w:r>
              <w:rPr>
                <w:rFonts w:eastAsiaTheme="minorEastAsia"/>
                <w:szCs w:val="18"/>
              </w:rPr>
              <w:t>CA_n41(A-C)_BCS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3934B7CE" w14:textId="77777777" w:rsidR="00276B61" w:rsidRDefault="00276B61">
            <w:pPr>
              <w:pStyle w:val="TAC"/>
              <w:keepNext w:val="0"/>
              <w:keepLines w:val="0"/>
              <w:rPr>
                <w:lang w:eastAsia="zh-CN" w:bidi="ar"/>
              </w:rPr>
            </w:pPr>
          </w:p>
        </w:tc>
      </w:tr>
      <w:tr w:rsidR="00276B61" w14:paraId="60496DEB" w14:textId="77777777" w:rsidTr="00EF2613">
        <w:trPr>
          <w:jc w:val="center"/>
        </w:trPr>
        <w:tc>
          <w:tcPr>
            <w:tcW w:w="1989" w:type="dxa"/>
            <w:tcBorders>
              <w:top w:val="nil"/>
              <w:left w:val="single" w:sz="4" w:space="0" w:color="auto"/>
              <w:bottom w:val="nil"/>
              <w:right w:val="single" w:sz="4" w:space="0" w:color="auto"/>
            </w:tcBorders>
          </w:tcPr>
          <w:p w14:paraId="51E3730B"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nil"/>
              <w:right w:val="single" w:sz="4" w:space="0" w:color="auto"/>
            </w:tcBorders>
          </w:tcPr>
          <w:p w14:paraId="1DC13F3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9A21E9C"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7B7CF80C"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0444D91A" w14:textId="77777777" w:rsidR="00276B61" w:rsidRDefault="00276B61">
            <w:pPr>
              <w:pStyle w:val="TAC"/>
              <w:keepNext w:val="0"/>
              <w:keepLines w:val="0"/>
              <w:rPr>
                <w:lang w:eastAsia="zh-CN" w:bidi="ar"/>
              </w:rPr>
            </w:pPr>
          </w:p>
        </w:tc>
      </w:tr>
      <w:tr w:rsidR="00276B61" w14:paraId="6B36D47E" w14:textId="77777777" w:rsidTr="00EF2613">
        <w:trPr>
          <w:jc w:val="center"/>
        </w:trPr>
        <w:tc>
          <w:tcPr>
            <w:tcW w:w="1989" w:type="dxa"/>
            <w:tcBorders>
              <w:top w:val="nil"/>
              <w:left w:val="single" w:sz="4" w:space="0" w:color="auto"/>
              <w:bottom w:val="single" w:sz="4" w:space="0" w:color="auto"/>
              <w:right w:val="single" w:sz="4" w:space="0" w:color="auto"/>
            </w:tcBorders>
          </w:tcPr>
          <w:p w14:paraId="7C0AC867" w14:textId="77777777" w:rsidR="00276B61" w:rsidRDefault="00276B61">
            <w:pPr>
              <w:pStyle w:val="TAC"/>
              <w:keepNext w:val="0"/>
              <w:keepLines w:val="0"/>
              <w:rPr>
                <w:rFonts w:eastAsia="MS Mincho"/>
                <w:lang w:eastAsia="zh-CN"/>
              </w:rPr>
            </w:pPr>
          </w:p>
        </w:tc>
        <w:tc>
          <w:tcPr>
            <w:tcW w:w="1996" w:type="dxa"/>
            <w:tcBorders>
              <w:top w:val="nil"/>
              <w:left w:val="single" w:sz="4" w:space="0" w:color="auto"/>
              <w:bottom w:val="single" w:sz="4" w:space="0" w:color="auto"/>
              <w:right w:val="single" w:sz="4" w:space="0" w:color="auto"/>
            </w:tcBorders>
          </w:tcPr>
          <w:p w14:paraId="44B7172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00C149"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B03E03E"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EBE7260" w14:textId="77777777" w:rsidR="00276B61" w:rsidRDefault="00276B61">
            <w:pPr>
              <w:pStyle w:val="TAC"/>
              <w:keepNext w:val="0"/>
              <w:keepLines w:val="0"/>
              <w:rPr>
                <w:lang w:eastAsia="zh-CN" w:bidi="ar"/>
              </w:rPr>
            </w:pPr>
          </w:p>
        </w:tc>
      </w:tr>
      <w:tr w:rsidR="00276B61" w14:paraId="0D67FEE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82DD49" w14:textId="77777777" w:rsidR="00276B61" w:rsidRDefault="00276B61">
            <w:pPr>
              <w:pStyle w:val="TAC"/>
              <w:keepNext w:val="0"/>
              <w:keepLines w:val="0"/>
              <w:rPr>
                <w:lang w:eastAsia="zh-CN" w:bidi="ar"/>
              </w:rPr>
            </w:pPr>
            <w:r>
              <w:rPr>
                <w:rFonts w:eastAsia="MS Mincho"/>
                <w:lang w:eastAsia="zh-CN"/>
              </w:rPr>
              <w:t>CA_n25A-n41C-n71A-n77A</w:t>
            </w:r>
          </w:p>
        </w:tc>
        <w:tc>
          <w:tcPr>
            <w:tcW w:w="1996" w:type="dxa"/>
            <w:tcBorders>
              <w:top w:val="single" w:sz="4" w:space="0" w:color="auto"/>
              <w:left w:val="single" w:sz="4" w:space="0" w:color="auto"/>
              <w:bottom w:val="nil"/>
              <w:right w:val="single" w:sz="4" w:space="0" w:color="auto"/>
            </w:tcBorders>
            <w:hideMark/>
          </w:tcPr>
          <w:p w14:paraId="04700893"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590594B7"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46271BDA"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CA_n25A-n41A</w:t>
            </w:r>
            <w:r>
              <w:rPr>
                <w:rFonts w:ascii="Arial" w:eastAsiaTheme="minorEastAsia" w:hAnsi="Arial"/>
                <w:sz w:val="18"/>
                <w:vertAlign w:val="superscript"/>
                <w:lang w:val="en-US" w:eastAsia="zh-CN"/>
              </w:rPr>
              <w:t>5</w:t>
            </w:r>
          </w:p>
          <w:p w14:paraId="65645F32"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CA_n25A-n41C</w:t>
            </w:r>
          </w:p>
          <w:p w14:paraId="56A4FBAC"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CA_n25A-n71A</w:t>
            </w:r>
          </w:p>
          <w:p w14:paraId="1257CEA7"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CA_n25A-n77A</w:t>
            </w:r>
            <w:r>
              <w:rPr>
                <w:rFonts w:ascii="Arial" w:eastAsiaTheme="minorEastAsia" w:hAnsi="Arial"/>
                <w:sz w:val="18"/>
                <w:vertAlign w:val="superscript"/>
                <w:lang w:val="en-US" w:eastAsia="zh-CN"/>
              </w:rPr>
              <w:t>5</w:t>
            </w:r>
          </w:p>
          <w:p w14:paraId="4D9F95FD"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CA_n41A-n71A</w:t>
            </w:r>
            <w:r>
              <w:rPr>
                <w:rFonts w:ascii="Arial" w:eastAsiaTheme="minorEastAsia" w:hAnsi="Arial"/>
                <w:sz w:val="18"/>
                <w:vertAlign w:val="superscript"/>
                <w:lang w:val="en-US" w:eastAsia="zh-CN"/>
              </w:rPr>
              <w:t>5</w:t>
            </w:r>
          </w:p>
          <w:p w14:paraId="7E49E306"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CA_n41A-n77A</w:t>
            </w:r>
            <w:r>
              <w:rPr>
                <w:rFonts w:ascii="Arial" w:eastAsiaTheme="minorEastAsia" w:hAnsi="Arial"/>
                <w:sz w:val="18"/>
                <w:vertAlign w:val="superscript"/>
                <w:lang w:val="en-US" w:eastAsia="zh-CN"/>
              </w:rPr>
              <w:t>5</w:t>
            </w:r>
          </w:p>
          <w:p w14:paraId="73974E65" w14:textId="77777777" w:rsidR="00276B61" w:rsidRDefault="00276B61">
            <w:pPr>
              <w:keepNext/>
              <w:keepLines/>
              <w:spacing w:after="0"/>
              <w:jc w:val="center"/>
              <w:rPr>
                <w:rFonts w:ascii="Arial" w:eastAsiaTheme="minorEastAsia" w:hAnsi="Arial" w:cs="Arial"/>
                <w:sz w:val="18"/>
                <w:szCs w:val="18"/>
                <w:lang w:val="en-US" w:eastAsia="zh-CN"/>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0EA76438"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CA_n41C-n71A</w:t>
            </w:r>
          </w:p>
          <w:p w14:paraId="46BC5EA2" w14:textId="77777777" w:rsidR="00276B61" w:rsidRDefault="00276B61">
            <w:pPr>
              <w:keepNext/>
              <w:keepLines/>
              <w:spacing w:after="0"/>
              <w:jc w:val="center"/>
              <w:rPr>
                <w:rFonts w:ascii="Arial" w:hAnsi="Arial"/>
                <w:sz w:val="18"/>
                <w:lang w:val="en-US" w:eastAsia="zh-CN"/>
              </w:rPr>
            </w:pPr>
            <w:r>
              <w:rPr>
                <w:rFonts w:ascii="Arial" w:eastAsiaTheme="minorEastAsia" w:hAnsi="Arial"/>
                <w:sz w:val="18"/>
              </w:rPr>
              <w:t>CA_n41C-n77A</w:t>
            </w:r>
            <w:r>
              <w:rPr>
                <w:rFonts w:ascii="Arial" w:hAnsi="Arial"/>
                <w:sz w:val="18"/>
                <w:lang w:val="en-US" w:eastAsia="zh-CN"/>
              </w:rPr>
              <w:t xml:space="preserve"> </w:t>
            </w:r>
          </w:p>
          <w:p w14:paraId="43873FB9" w14:textId="77777777" w:rsidR="00276B61" w:rsidRDefault="00276B61">
            <w:pPr>
              <w:pStyle w:val="TAC"/>
              <w:rPr>
                <w:lang w:eastAsia="zh-CN"/>
              </w:rPr>
            </w:pPr>
            <w:r>
              <w:rPr>
                <w:lang w:val="en-US" w:eastAsia="zh-CN"/>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6A47200"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DB6430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3435C233" w14:textId="77777777" w:rsidR="00276B61" w:rsidRDefault="00276B61">
            <w:pPr>
              <w:pStyle w:val="TAC"/>
              <w:keepNext w:val="0"/>
              <w:keepLines w:val="0"/>
              <w:rPr>
                <w:lang w:eastAsia="zh-CN" w:bidi="ar"/>
              </w:rPr>
            </w:pPr>
            <w:r>
              <w:rPr>
                <w:lang w:eastAsia="zh-CN" w:bidi="ar"/>
              </w:rPr>
              <w:t>0</w:t>
            </w:r>
          </w:p>
        </w:tc>
      </w:tr>
      <w:tr w:rsidR="00276B61" w14:paraId="39A9F6DD" w14:textId="77777777" w:rsidTr="00EF2613">
        <w:trPr>
          <w:jc w:val="center"/>
        </w:trPr>
        <w:tc>
          <w:tcPr>
            <w:tcW w:w="1989" w:type="dxa"/>
            <w:tcBorders>
              <w:top w:val="nil"/>
              <w:left w:val="single" w:sz="4" w:space="0" w:color="auto"/>
              <w:bottom w:val="nil"/>
              <w:right w:val="single" w:sz="4" w:space="0" w:color="auto"/>
            </w:tcBorders>
          </w:tcPr>
          <w:p w14:paraId="69AA149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CE3F12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A7C714"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28D168B" w14:textId="77777777" w:rsidR="00276B61" w:rsidRDefault="00276B61">
            <w:pPr>
              <w:pStyle w:val="TAC"/>
              <w:keepNext w:val="0"/>
              <w:keepLines w:val="0"/>
              <w:rPr>
                <w:lang w:eastAsia="zh-CN" w:bidi="ar"/>
              </w:rPr>
            </w:pPr>
            <w:r>
              <w:rPr>
                <w:szCs w:val="18"/>
              </w:rPr>
              <w:t>CA_n41C_BCS1</w:t>
            </w:r>
          </w:p>
        </w:tc>
        <w:tc>
          <w:tcPr>
            <w:tcW w:w="1747" w:type="dxa"/>
            <w:tcBorders>
              <w:top w:val="nil"/>
              <w:left w:val="single" w:sz="4" w:space="0" w:color="auto"/>
              <w:bottom w:val="nil"/>
              <w:right w:val="single" w:sz="4" w:space="0" w:color="auto"/>
            </w:tcBorders>
          </w:tcPr>
          <w:p w14:paraId="69A6A8E3" w14:textId="77777777" w:rsidR="00276B61" w:rsidRDefault="00276B61">
            <w:pPr>
              <w:pStyle w:val="TAC"/>
              <w:keepNext w:val="0"/>
              <w:keepLines w:val="0"/>
              <w:rPr>
                <w:lang w:eastAsia="zh-CN" w:bidi="ar"/>
              </w:rPr>
            </w:pPr>
          </w:p>
        </w:tc>
      </w:tr>
      <w:tr w:rsidR="00276B61" w14:paraId="67F9C7FF" w14:textId="77777777" w:rsidTr="00EF2613">
        <w:trPr>
          <w:jc w:val="center"/>
        </w:trPr>
        <w:tc>
          <w:tcPr>
            <w:tcW w:w="1989" w:type="dxa"/>
            <w:tcBorders>
              <w:top w:val="nil"/>
              <w:left w:val="single" w:sz="4" w:space="0" w:color="auto"/>
              <w:bottom w:val="nil"/>
              <w:right w:val="single" w:sz="4" w:space="0" w:color="auto"/>
            </w:tcBorders>
          </w:tcPr>
          <w:p w14:paraId="4870536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83D5FF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96E7F0" w14:textId="77777777" w:rsidR="00276B61" w:rsidRDefault="00276B61">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094CA2EE"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C13358A" w14:textId="77777777" w:rsidR="00276B61" w:rsidRDefault="00276B61">
            <w:pPr>
              <w:pStyle w:val="TAC"/>
              <w:keepNext w:val="0"/>
              <w:keepLines w:val="0"/>
              <w:rPr>
                <w:lang w:eastAsia="zh-CN" w:bidi="ar"/>
              </w:rPr>
            </w:pPr>
          </w:p>
        </w:tc>
      </w:tr>
      <w:tr w:rsidR="00276B61" w14:paraId="5BD1368D" w14:textId="77777777" w:rsidTr="00EF2613">
        <w:trPr>
          <w:jc w:val="center"/>
        </w:trPr>
        <w:tc>
          <w:tcPr>
            <w:tcW w:w="1989" w:type="dxa"/>
            <w:tcBorders>
              <w:top w:val="nil"/>
              <w:left w:val="single" w:sz="4" w:space="0" w:color="auto"/>
              <w:bottom w:val="nil"/>
              <w:right w:val="single" w:sz="4" w:space="0" w:color="auto"/>
            </w:tcBorders>
          </w:tcPr>
          <w:p w14:paraId="747A6BC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1786CCC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96B9DD4"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092A13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43E79BE" w14:textId="77777777" w:rsidR="00276B61" w:rsidRDefault="00276B61">
            <w:pPr>
              <w:pStyle w:val="TAC"/>
              <w:keepNext w:val="0"/>
              <w:keepLines w:val="0"/>
              <w:rPr>
                <w:lang w:eastAsia="zh-CN" w:bidi="ar"/>
              </w:rPr>
            </w:pPr>
          </w:p>
        </w:tc>
      </w:tr>
      <w:tr w:rsidR="00276B61" w14:paraId="0FBE393A" w14:textId="77777777" w:rsidTr="00EF2613">
        <w:trPr>
          <w:jc w:val="center"/>
        </w:trPr>
        <w:tc>
          <w:tcPr>
            <w:tcW w:w="1989" w:type="dxa"/>
            <w:tcBorders>
              <w:top w:val="nil"/>
              <w:left w:val="single" w:sz="4" w:space="0" w:color="auto"/>
              <w:bottom w:val="nil"/>
              <w:right w:val="single" w:sz="4" w:space="0" w:color="auto"/>
            </w:tcBorders>
          </w:tcPr>
          <w:p w14:paraId="0426B8D6"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C8D95A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B2EC1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1178EE2"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2FD16937" w14:textId="77777777" w:rsidR="00276B61" w:rsidRDefault="00276B61">
            <w:pPr>
              <w:pStyle w:val="TAC"/>
              <w:keepNext w:val="0"/>
              <w:keepLines w:val="0"/>
              <w:rPr>
                <w:lang w:eastAsia="zh-CN" w:bidi="ar"/>
              </w:rPr>
            </w:pPr>
            <w:r>
              <w:rPr>
                <w:lang w:eastAsia="zh-CN"/>
              </w:rPr>
              <w:t>4 and 5</w:t>
            </w:r>
          </w:p>
        </w:tc>
      </w:tr>
      <w:tr w:rsidR="00276B61" w14:paraId="2407917E" w14:textId="77777777" w:rsidTr="00EF2613">
        <w:trPr>
          <w:jc w:val="center"/>
        </w:trPr>
        <w:tc>
          <w:tcPr>
            <w:tcW w:w="1989" w:type="dxa"/>
            <w:tcBorders>
              <w:top w:val="nil"/>
              <w:left w:val="single" w:sz="4" w:space="0" w:color="auto"/>
              <w:bottom w:val="nil"/>
              <w:right w:val="single" w:sz="4" w:space="0" w:color="auto"/>
            </w:tcBorders>
          </w:tcPr>
          <w:p w14:paraId="0FA61C2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2937D0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2F71F9"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7A34126E" w14:textId="77777777" w:rsidR="00276B61" w:rsidRDefault="00276B61">
            <w:pPr>
              <w:pStyle w:val="TAC"/>
              <w:keepNext w:val="0"/>
              <w:keepLines w:val="0"/>
              <w:rPr>
                <w:lang w:eastAsia="zh-CN" w:bidi="ar"/>
              </w:rPr>
            </w:pPr>
            <w:r>
              <w:rPr>
                <w:szCs w:val="18"/>
              </w:rPr>
              <w:t>CA_n41C_BCS 4 and 5</w:t>
            </w:r>
            <w:r>
              <w:t xml:space="preserve">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3AB3EFE9" w14:textId="77777777" w:rsidR="00276B61" w:rsidRDefault="00276B61">
            <w:pPr>
              <w:pStyle w:val="TAC"/>
              <w:keepNext w:val="0"/>
              <w:keepLines w:val="0"/>
              <w:rPr>
                <w:lang w:eastAsia="zh-CN" w:bidi="ar"/>
              </w:rPr>
            </w:pPr>
          </w:p>
        </w:tc>
      </w:tr>
      <w:tr w:rsidR="00276B61" w14:paraId="689586FF" w14:textId="77777777" w:rsidTr="00EF2613">
        <w:trPr>
          <w:jc w:val="center"/>
        </w:trPr>
        <w:tc>
          <w:tcPr>
            <w:tcW w:w="1989" w:type="dxa"/>
            <w:tcBorders>
              <w:top w:val="nil"/>
              <w:left w:val="single" w:sz="4" w:space="0" w:color="auto"/>
              <w:bottom w:val="nil"/>
              <w:right w:val="single" w:sz="4" w:space="0" w:color="auto"/>
            </w:tcBorders>
          </w:tcPr>
          <w:p w14:paraId="51654C10"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623F1F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0700CE"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3B69169"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DF55A4A" w14:textId="77777777" w:rsidR="00276B61" w:rsidRDefault="00276B61">
            <w:pPr>
              <w:pStyle w:val="TAC"/>
              <w:keepNext w:val="0"/>
              <w:keepLines w:val="0"/>
              <w:rPr>
                <w:lang w:eastAsia="zh-CN" w:bidi="ar"/>
              </w:rPr>
            </w:pPr>
          </w:p>
        </w:tc>
      </w:tr>
      <w:tr w:rsidR="00276B61" w14:paraId="08C5832B" w14:textId="77777777" w:rsidTr="00EF2613">
        <w:trPr>
          <w:jc w:val="center"/>
        </w:trPr>
        <w:tc>
          <w:tcPr>
            <w:tcW w:w="1989" w:type="dxa"/>
            <w:tcBorders>
              <w:top w:val="nil"/>
              <w:left w:val="single" w:sz="4" w:space="0" w:color="auto"/>
              <w:bottom w:val="single" w:sz="4" w:space="0" w:color="auto"/>
              <w:right w:val="single" w:sz="4" w:space="0" w:color="auto"/>
            </w:tcBorders>
          </w:tcPr>
          <w:p w14:paraId="4B68D4B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0FB5D9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690630"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2E1F5035"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0254C2E5" w14:textId="77777777" w:rsidR="00276B61" w:rsidRDefault="00276B61">
            <w:pPr>
              <w:pStyle w:val="TAC"/>
              <w:keepNext w:val="0"/>
              <w:keepLines w:val="0"/>
              <w:rPr>
                <w:lang w:eastAsia="zh-CN" w:bidi="ar"/>
              </w:rPr>
            </w:pPr>
          </w:p>
        </w:tc>
      </w:tr>
      <w:tr w:rsidR="00276B61" w14:paraId="51B87A0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C45B00A" w14:textId="77777777" w:rsidR="00276B61" w:rsidRDefault="00276B61">
            <w:pPr>
              <w:pStyle w:val="TAC"/>
              <w:keepNext w:val="0"/>
              <w:keepLines w:val="0"/>
              <w:rPr>
                <w:rFonts w:eastAsiaTheme="minorEastAsia"/>
              </w:rPr>
            </w:pPr>
            <w:r>
              <w:rPr>
                <w:rFonts w:eastAsiaTheme="minorEastAsia"/>
                <w:szCs w:val="18"/>
              </w:rPr>
              <w:t>CA_n25A-n41C-n71A-n77(2A)</w:t>
            </w:r>
          </w:p>
        </w:tc>
        <w:tc>
          <w:tcPr>
            <w:tcW w:w="1996" w:type="dxa"/>
            <w:tcBorders>
              <w:top w:val="single" w:sz="4" w:space="0" w:color="auto"/>
              <w:left w:val="single" w:sz="4" w:space="0" w:color="auto"/>
              <w:bottom w:val="nil"/>
              <w:right w:val="single" w:sz="4" w:space="0" w:color="auto"/>
            </w:tcBorders>
            <w:hideMark/>
          </w:tcPr>
          <w:p w14:paraId="387F2892" w14:textId="77777777" w:rsidR="00276B61" w:rsidRDefault="00276B61">
            <w:pPr>
              <w:pStyle w:val="TAC"/>
              <w:keepNext w:val="0"/>
              <w:keepLines w:val="0"/>
              <w:rPr>
                <w:rFonts w:eastAsiaTheme="minorEastAsia"/>
                <w:lang w:eastAsia="zh-CN"/>
              </w:rPr>
            </w:pPr>
            <w:r>
              <w:rPr>
                <w:rFonts w:eastAsiaTheme="minorEastAsia"/>
                <w:lang w:eastAsia="zh-CN"/>
              </w:rPr>
              <w:t>CA_n25A-n41A</w:t>
            </w:r>
          </w:p>
          <w:p w14:paraId="0144356F" w14:textId="77777777" w:rsidR="00276B61" w:rsidRDefault="00276B61">
            <w:pPr>
              <w:pStyle w:val="TAC"/>
              <w:keepNext w:val="0"/>
              <w:keepLines w:val="0"/>
              <w:rPr>
                <w:rFonts w:eastAsiaTheme="minorEastAsia"/>
                <w:lang w:eastAsia="zh-CN"/>
              </w:rPr>
            </w:pPr>
            <w:r>
              <w:rPr>
                <w:rFonts w:eastAsiaTheme="minorEastAsia"/>
                <w:lang w:eastAsia="zh-CN"/>
              </w:rPr>
              <w:t>CA_n25A-n71A</w:t>
            </w:r>
          </w:p>
          <w:p w14:paraId="30C28A97" w14:textId="77777777" w:rsidR="00276B61" w:rsidRDefault="00276B61">
            <w:pPr>
              <w:pStyle w:val="TAC"/>
              <w:keepNext w:val="0"/>
              <w:keepLines w:val="0"/>
              <w:rPr>
                <w:rFonts w:eastAsiaTheme="minorEastAsia"/>
                <w:lang w:eastAsia="zh-CN"/>
              </w:rPr>
            </w:pPr>
            <w:r>
              <w:rPr>
                <w:rFonts w:eastAsiaTheme="minorEastAsia"/>
                <w:lang w:eastAsia="zh-CN"/>
              </w:rPr>
              <w:t>CA_n25A-n77A</w:t>
            </w:r>
          </w:p>
          <w:p w14:paraId="324B7D3A" w14:textId="77777777" w:rsidR="00276B61" w:rsidRDefault="00276B61">
            <w:pPr>
              <w:pStyle w:val="TAC"/>
              <w:keepNext w:val="0"/>
              <w:keepLines w:val="0"/>
              <w:rPr>
                <w:rFonts w:eastAsiaTheme="minorEastAsia"/>
                <w:lang w:eastAsia="zh-CN"/>
              </w:rPr>
            </w:pPr>
            <w:r>
              <w:rPr>
                <w:rFonts w:eastAsiaTheme="minorEastAsia"/>
                <w:lang w:eastAsia="zh-CN"/>
              </w:rPr>
              <w:t>CA_n41C</w:t>
            </w:r>
          </w:p>
          <w:p w14:paraId="150FEC28" w14:textId="77777777" w:rsidR="00276B61" w:rsidRDefault="00276B61">
            <w:pPr>
              <w:pStyle w:val="TAC"/>
              <w:keepNext w:val="0"/>
              <w:keepLines w:val="0"/>
              <w:rPr>
                <w:rFonts w:eastAsiaTheme="minorEastAsia"/>
                <w:lang w:eastAsia="zh-CN"/>
              </w:rPr>
            </w:pPr>
            <w:r>
              <w:rPr>
                <w:rFonts w:eastAsiaTheme="minorEastAsia"/>
                <w:lang w:eastAsia="zh-CN"/>
              </w:rPr>
              <w:t>CA_n41A-n71A</w:t>
            </w:r>
          </w:p>
          <w:p w14:paraId="1EE380B4" w14:textId="77777777" w:rsidR="00276B61" w:rsidRDefault="00276B61">
            <w:pPr>
              <w:pStyle w:val="TAC"/>
              <w:keepNext w:val="0"/>
              <w:keepLines w:val="0"/>
              <w:rPr>
                <w:rFonts w:eastAsiaTheme="minorEastAsia"/>
                <w:lang w:eastAsia="zh-CN"/>
              </w:rPr>
            </w:pPr>
            <w:r>
              <w:rPr>
                <w:rFonts w:eastAsiaTheme="minorEastAsia"/>
                <w:lang w:eastAsia="zh-CN"/>
              </w:rPr>
              <w:t>CA_n41A-n77A</w:t>
            </w:r>
          </w:p>
          <w:p w14:paraId="18CD4422" w14:textId="77777777" w:rsidR="00276B61" w:rsidRDefault="00276B61">
            <w:pPr>
              <w:pStyle w:val="TAC"/>
              <w:keepNext w:val="0"/>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15BB9A2B"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9161C3A"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045D2E5"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69834060" w14:textId="77777777" w:rsidTr="00EF2613">
        <w:trPr>
          <w:jc w:val="center"/>
        </w:trPr>
        <w:tc>
          <w:tcPr>
            <w:tcW w:w="1989" w:type="dxa"/>
            <w:tcBorders>
              <w:top w:val="nil"/>
              <w:left w:val="single" w:sz="4" w:space="0" w:color="auto"/>
              <w:bottom w:val="nil"/>
              <w:right w:val="single" w:sz="4" w:space="0" w:color="auto"/>
            </w:tcBorders>
          </w:tcPr>
          <w:p w14:paraId="2D2F1CEA"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03750ED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3CC6C258"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01A6FF4" w14:textId="77777777" w:rsidR="00276B61" w:rsidRDefault="00276B61">
            <w:pPr>
              <w:pStyle w:val="TAC"/>
              <w:keepNext w:val="0"/>
              <w:keepLines w:val="0"/>
              <w:rPr>
                <w:rFonts w:eastAsiaTheme="minorEastAsia"/>
              </w:rPr>
            </w:pPr>
            <w:r>
              <w:rPr>
                <w:rFonts w:eastAsiaTheme="minorEastAsia"/>
                <w:szCs w:val="18"/>
              </w:rPr>
              <w:t>CA_n41C_BCS 4</w:t>
            </w:r>
            <w:r>
              <w:rPr>
                <w:rFonts w:eastAsiaTheme="minorEastAsia"/>
              </w:rPr>
              <w:t xml:space="preserve"> and 5 </w:t>
            </w:r>
          </w:p>
        </w:tc>
        <w:tc>
          <w:tcPr>
            <w:tcW w:w="1747" w:type="dxa"/>
            <w:tcBorders>
              <w:top w:val="nil"/>
              <w:left w:val="single" w:sz="4" w:space="0" w:color="auto"/>
              <w:bottom w:val="nil"/>
              <w:right w:val="single" w:sz="4" w:space="0" w:color="auto"/>
            </w:tcBorders>
          </w:tcPr>
          <w:p w14:paraId="0145B026" w14:textId="77777777" w:rsidR="00276B61" w:rsidRDefault="00276B61">
            <w:pPr>
              <w:pStyle w:val="TAC"/>
              <w:keepNext w:val="0"/>
              <w:keepLines w:val="0"/>
              <w:rPr>
                <w:rFonts w:eastAsiaTheme="minorEastAsia"/>
              </w:rPr>
            </w:pPr>
          </w:p>
        </w:tc>
      </w:tr>
      <w:tr w:rsidR="00276B61" w14:paraId="216EE2BC" w14:textId="77777777" w:rsidTr="00EF2613">
        <w:trPr>
          <w:jc w:val="center"/>
        </w:trPr>
        <w:tc>
          <w:tcPr>
            <w:tcW w:w="1989" w:type="dxa"/>
            <w:tcBorders>
              <w:top w:val="nil"/>
              <w:left w:val="single" w:sz="4" w:space="0" w:color="auto"/>
              <w:bottom w:val="nil"/>
              <w:right w:val="single" w:sz="4" w:space="0" w:color="auto"/>
            </w:tcBorders>
          </w:tcPr>
          <w:p w14:paraId="6B4980E9"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7DE34E5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44289BA"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57AA57BF"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3CF5168D" w14:textId="77777777" w:rsidR="00276B61" w:rsidRDefault="00276B61">
            <w:pPr>
              <w:pStyle w:val="TAC"/>
              <w:keepNext w:val="0"/>
              <w:keepLines w:val="0"/>
              <w:rPr>
                <w:rFonts w:eastAsiaTheme="minorEastAsia"/>
              </w:rPr>
            </w:pPr>
          </w:p>
        </w:tc>
      </w:tr>
      <w:tr w:rsidR="00276B61" w14:paraId="792EACC7" w14:textId="77777777" w:rsidTr="00EF2613">
        <w:trPr>
          <w:jc w:val="center"/>
        </w:trPr>
        <w:tc>
          <w:tcPr>
            <w:tcW w:w="1989" w:type="dxa"/>
            <w:tcBorders>
              <w:top w:val="nil"/>
              <w:left w:val="single" w:sz="4" w:space="0" w:color="auto"/>
              <w:bottom w:val="single" w:sz="4" w:space="0" w:color="auto"/>
              <w:right w:val="single" w:sz="4" w:space="0" w:color="auto"/>
            </w:tcBorders>
          </w:tcPr>
          <w:p w14:paraId="35FD1306"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48CFA705"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1473C7D"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4E860CE" w14:textId="77777777" w:rsidR="00276B61" w:rsidRDefault="00276B61">
            <w:pPr>
              <w:pStyle w:val="TAC"/>
              <w:keepNext w:val="0"/>
              <w:keepLines w:val="0"/>
              <w:rPr>
                <w:rFonts w:eastAsiaTheme="minorEastAsia"/>
              </w:rPr>
            </w:pPr>
            <w:r>
              <w:rPr>
                <w:rFonts w:eastAsiaTheme="minorEastAsia"/>
                <w:szCs w:val="18"/>
              </w:rPr>
              <w:t>CA_n77(2A)_BCS 4</w:t>
            </w:r>
            <w:r>
              <w:rPr>
                <w:rFonts w:eastAsiaTheme="minorEastAsia"/>
              </w:rPr>
              <w:t xml:space="preserve"> and 5</w:t>
            </w:r>
          </w:p>
        </w:tc>
        <w:tc>
          <w:tcPr>
            <w:tcW w:w="1747" w:type="dxa"/>
            <w:tcBorders>
              <w:top w:val="nil"/>
              <w:left w:val="single" w:sz="4" w:space="0" w:color="auto"/>
              <w:bottom w:val="single" w:sz="4" w:space="0" w:color="auto"/>
              <w:right w:val="single" w:sz="4" w:space="0" w:color="auto"/>
            </w:tcBorders>
          </w:tcPr>
          <w:p w14:paraId="61D666B2" w14:textId="77777777" w:rsidR="00276B61" w:rsidRDefault="00276B61">
            <w:pPr>
              <w:pStyle w:val="TAC"/>
              <w:keepNext w:val="0"/>
              <w:keepLines w:val="0"/>
              <w:rPr>
                <w:rFonts w:eastAsiaTheme="minorEastAsia"/>
              </w:rPr>
            </w:pPr>
          </w:p>
        </w:tc>
      </w:tr>
      <w:tr w:rsidR="00276B61" w14:paraId="7D38585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EA740A3" w14:textId="77777777" w:rsidR="00276B61" w:rsidRDefault="00276B61">
            <w:pPr>
              <w:pStyle w:val="TAC"/>
              <w:keepNext w:val="0"/>
              <w:keepLines w:val="0"/>
              <w:rPr>
                <w:lang w:eastAsia="zh-CN" w:bidi="ar"/>
              </w:rPr>
            </w:pPr>
            <w:r>
              <w:rPr>
                <w:rFonts w:eastAsiaTheme="minorEastAsia"/>
              </w:rPr>
              <w:lastRenderedPageBreak/>
              <w:t>CA_n25A-n41C-n71B-n77A</w:t>
            </w:r>
          </w:p>
        </w:tc>
        <w:tc>
          <w:tcPr>
            <w:tcW w:w="1996" w:type="dxa"/>
            <w:tcBorders>
              <w:top w:val="single" w:sz="4" w:space="0" w:color="auto"/>
              <w:left w:val="single" w:sz="4" w:space="0" w:color="auto"/>
              <w:bottom w:val="nil"/>
              <w:right w:val="single" w:sz="4" w:space="0" w:color="auto"/>
            </w:tcBorders>
            <w:hideMark/>
          </w:tcPr>
          <w:p w14:paraId="416767E2" w14:textId="77777777" w:rsidR="00276B61" w:rsidRDefault="00276B61">
            <w:pPr>
              <w:pStyle w:val="TAC"/>
              <w:rPr>
                <w:vertAlign w:val="superscript"/>
                <w:lang w:val="en-US"/>
              </w:rPr>
            </w:pPr>
            <w:r>
              <w:rPr>
                <w:lang w:val="en-US"/>
              </w:rPr>
              <w:t>n41</w:t>
            </w:r>
            <w:r>
              <w:rPr>
                <w:vertAlign w:val="superscript"/>
                <w:lang w:val="en-US"/>
              </w:rPr>
              <w:t>5,6</w:t>
            </w:r>
          </w:p>
          <w:p w14:paraId="37092B8F" w14:textId="77777777" w:rsidR="00276B61" w:rsidRDefault="00276B61">
            <w:pPr>
              <w:pStyle w:val="TAC"/>
              <w:rPr>
                <w:vertAlign w:val="superscript"/>
                <w:lang w:val="en-US"/>
              </w:rPr>
            </w:pPr>
            <w:r>
              <w:rPr>
                <w:lang w:val="en-US"/>
              </w:rPr>
              <w:t>n77</w:t>
            </w:r>
            <w:r>
              <w:rPr>
                <w:vertAlign w:val="superscript"/>
                <w:lang w:val="en-US"/>
              </w:rPr>
              <w:t>5,6</w:t>
            </w:r>
          </w:p>
          <w:p w14:paraId="75D8DA59"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B3D7A86"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209239A1"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24B98BE3" w14:textId="77777777" w:rsidR="00276B61" w:rsidRDefault="00276B61">
            <w:pPr>
              <w:pStyle w:val="TAC"/>
              <w:keepNext w:val="0"/>
              <w:keepLines w:val="0"/>
              <w:rPr>
                <w:lang w:eastAsia="zh-CN" w:bidi="ar"/>
              </w:rPr>
            </w:pPr>
            <w:r>
              <w:rPr>
                <w:rFonts w:eastAsiaTheme="minorEastAsia"/>
              </w:rPr>
              <w:t>4 and 5</w:t>
            </w:r>
          </w:p>
        </w:tc>
      </w:tr>
      <w:tr w:rsidR="00276B61" w14:paraId="09E2B4EA" w14:textId="77777777" w:rsidTr="00EF2613">
        <w:trPr>
          <w:jc w:val="center"/>
        </w:trPr>
        <w:tc>
          <w:tcPr>
            <w:tcW w:w="1989" w:type="dxa"/>
            <w:tcBorders>
              <w:top w:val="nil"/>
              <w:left w:val="single" w:sz="4" w:space="0" w:color="auto"/>
              <w:bottom w:val="nil"/>
              <w:right w:val="single" w:sz="4" w:space="0" w:color="auto"/>
            </w:tcBorders>
          </w:tcPr>
          <w:p w14:paraId="75A2938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903185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C950D2"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42E36F7" w14:textId="77777777" w:rsidR="00276B61" w:rsidRDefault="00276B61">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2BFFA827" w14:textId="77777777" w:rsidR="00276B61" w:rsidRDefault="00276B61">
            <w:pPr>
              <w:pStyle w:val="TAC"/>
              <w:keepNext w:val="0"/>
              <w:keepLines w:val="0"/>
              <w:rPr>
                <w:lang w:eastAsia="zh-CN" w:bidi="ar"/>
              </w:rPr>
            </w:pPr>
          </w:p>
        </w:tc>
      </w:tr>
      <w:tr w:rsidR="00276B61" w14:paraId="6712403C" w14:textId="77777777" w:rsidTr="00EF2613">
        <w:trPr>
          <w:jc w:val="center"/>
        </w:trPr>
        <w:tc>
          <w:tcPr>
            <w:tcW w:w="1989" w:type="dxa"/>
            <w:tcBorders>
              <w:top w:val="nil"/>
              <w:left w:val="single" w:sz="4" w:space="0" w:color="auto"/>
              <w:bottom w:val="nil"/>
              <w:right w:val="single" w:sz="4" w:space="0" w:color="auto"/>
            </w:tcBorders>
          </w:tcPr>
          <w:p w14:paraId="5943393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F5F1E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04D1FDA"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9CBC33E"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390DF239" w14:textId="77777777" w:rsidR="00276B61" w:rsidRDefault="00276B61">
            <w:pPr>
              <w:pStyle w:val="TAC"/>
              <w:keepNext w:val="0"/>
              <w:keepLines w:val="0"/>
              <w:rPr>
                <w:lang w:eastAsia="zh-CN" w:bidi="ar"/>
              </w:rPr>
            </w:pPr>
          </w:p>
        </w:tc>
      </w:tr>
      <w:tr w:rsidR="00276B61" w14:paraId="26AF166B" w14:textId="77777777" w:rsidTr="00EF2613">
        <w:trPr>
          <w:jc w:val="center"/>
        </w:trPr>
        <w:tc>
          <w:tcPr>
            <w:tcW w:w="1989" w:type="dxa"/>
            <w:tcBorders>
              <w:top w:val="nil"/>
              <w:left w:val="single" w:sz="4" w:space="0" w:color="auto"/>
              <w:bottom w:val="single" w:sz="4" w:space="0" w:color="auto"/>
              <w:right w:val="single" w:sz="4" w:space="0" w:color="auto"/>
            </w:tcBorders>
          </w:tcPr>
          <w:p w14:paraId="42371B3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71C93A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5A4D9A"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9601384"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5D9917C" w14:textId="77777777" w:rsidR="00276B61" w:rsidRDefault="00276B61">
            <w:pPr>
              <w:pStyle w:val="TAC"/>
              <w:keepNext w:val="0"/>
              <w:keepLines w:val="0"/>
              <w:rPr>
                <w:lang w:eastAsia="zh-CN" w:bidi="ar"/>
              </w:rPr>
            </w:pPr>
          </w:p>
        </w:tc>
      </w:tr>
      <w:tr w:rsidR="00276B61" w14:paraId="2C66B8D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5FBCE94" w14:textId="77777777" w:rsidR="00276B61" w:rsidRDefault="00276B61">
            <w:pPr>
              <w:pStyle w:val="TAC"/>
              <w:keepNext w:val="0"/>
              <w:keepLines w:val="0"/>
              <w:rPr>
                <w:lang w:eastAsia="zh-CN" w:bidi="ar"/>
              </w:rPr>
            </w:pPr>
            <w:r>
              <w:rPr>
                <w:rFonts w:eastAsiaTheme="minorEastAsia"/>
              </w:rPr>
              <w:t>CA_n25A-n41C-n71(2A)-n77A</w:t>
            </w:r>
          </w:p>
        </w:tc>
        <w:tc>
          <w:tcPr>
            <w:tcW w:w="1996" w:type="dxa"/>
            <w:tcBorders>
              <w:top w:val="single" w:sz="4" w:space="0" w:color="auto"/>
              <w:left w:val="single" w:sz="4" w:space="0" w:color="auto"/>
              <w:bottom w:val="nil"/>
              <w:right w:val="single" w:sz="4" w:space="0" w:color="auto"/>
            </w:tcBorders>
            <w:hideMark/>
          </w:tcPr>
          <w:p w14:paraId="4830D716" w14:textId="77777777" w:rsidR="00276B61" w:rsidRDefault="00276B61">
            <w:pPr>
              <w:pStyle w:val="TAC"/>
              <w:rPr>
                <w:vertAlign w:val="superscript"/>
                <w:lang w:val="en-US"/>
              </w:rPr>
            </w:pPr>
            <w:r>
              <w:rPr>
                <w:lang w:val="en-US"/>
              </w:rPr>
              <w:t>n41</w:t>
            </w:r>
            <w:r>
              <w:rPr>
                <w:vertAlign w:val="superscript"/>
                <w:lang w:val="en-US"/>
              </w:rPr>
              <w:t>5,6</w:t>
            </w:r>
          </w:p>
          <w:p w14:paraId="14B8403C" w14:textId="77777777" w:rsidR="00276B61" w:rsidRDefault="00276B61">
            <w:pPr>
              <w:pStyle w:val="TAC"/>
              <w:rPr>
                <w:vertAlign w:val="superscript"/>
                <w:lang w:val="en-US"/>
              </w:rPr>
            </w:pPr>
            <w:r>
              <w:rPr>
                <w:lang w:val="en-US"/>
              </w:rPr>
              <w:t>n77</w:t>
            </w:r>
            <w:r>
              <w:rPr>
                <w:vertAlign w:val="superscript"/>
                <w:lang w:val="en-US"/>
              </w:rPr>
              <w:t>5,6</w:t>
            </w:r>
          </w:p>
          <w:p w14:paraId="7B84FE15"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CA_n41C</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81465FD"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01996638"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74F31482" w14:textId="77777777" w:rsidR="00276B61" w:rsidRDefault="00276B61">
            <w:pPr>
              <w:pStyle w:val="TAC"/>
              <w:keepNext w:val="0"/>
              <w:keepLines w:val="0"/>
              <w:rPr>
                <w:lang w:eastAsia="zh-CN" w:bidi="ar"/>
              </w:rPr>
            </w:pPr>
            <w:r>
              <w:rPr>
                <w:rFonts w:eastAsiaTheme="minorEastAsia"/>
              </w:rPr>
              <w:t>4 and 5</w:t>
            </w:r>
          </w:p>
        </w:tc>
      </w:tr>
      <w:tr w:rsidR="00276B61" w14:paraId="20538EE5" w14:textId="77777777" w:rsidTr="00EF2613">
        <w:trPr>
          <w:jc w:val="center"/>
        </w:trPr>
        <w:tc>
          <w:tcPr>
            <w:tcW w:w="1989" w:type="dxa"/>
            <w:tcBorders>
              <w:top w:val="nil"/>
              <w:left w:val="single" w:sz="4" w:space="0" w:color="auto"/>
              <w:bottom w:val="nil"/>
              <w:right w:val="single" w:sz="4" w:space="0" w:color="auto"/>
            </w:tcBorders>
          </w:tcPr>
          <w:p w14:paraId="7BCDC7A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07035D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BCD73F6"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3E66075" w14:textId="77777777" w:rsidR="00276B61" w:rsidRDefault="00276B61">
            <w:pPr>
              <w:pStyle w:val="TAC"/>
              <w:keepNext w:val="0"/>
              <w:keepLines w:val="0"/>
            </w:pPr>
            <w:r>
              <w:rPr>
                <w:rFonts w:eastAsiaTheme="minorEastAsia"/>
              </w:rPr>
              <w:t>CA_n41C_BCS 4 and 5</w:t>
            </w:r>
          </w:p>
        </w:tc>
        <w:tc>
          <w:tcPr>
            <w:tcW w:w="1747" w:type="dxa"/>
            <w:tcBorders>
              <w:top w:val="nil"/>
              <w:left w:val="single" w:sz="4" w:space="0" w:color="auto"/>
              <w:bottom w:val="nil"/>
              <w:right w:val="single" w:sz="4" w:space="0" w:color="auto"/>
            </w:tcBorders>
          </w:tcPr>
          <w:p w14:paraId="180F5C45" w14:textId="77777777" w:rsidR="00276B61" w:rsidRDefault="00276B61">
            <w:pPr>
              <w:pStyle w:val="TAC"/>
              <w:keepNext w:val="0"/>
              <w:keepLines w:val="0"/>
              <w:rPr>
                <w:lang w:eastAsia="zh-CN" w:bidi="ar"/>
              </w:rPr>
            </w:pPr>
          </w:p>
        </w:tc>
      </w:tr>
      <w:tr w:rsidR="00276B61" w14:paraId="2E1FE7E9" w14:textId="77777777" w:rsidTr="00EF2613">
        <w:trPr>
          <w:jc w:val="center"/>
        </w:trPr>
        <w:tc>
          <w:tcPr>
            <w:tcW w:w="1989" w:type="dxa"/>
            <w:tcBorders>
              <w:top w:val="nil"/>
              <w:left w:val="single" w:sz="4" w:space="0" w:color="auto"/>
              <w:bottom w:val="nil"/>
              <w:right w:val="single" w:sz="4" w:space="0" w:color="auto"/>
            </w:tcBorders>
          </w:tcPr>
          <w:p w14:paraId="409DBA2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FAAD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4DDF638"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23B6E2E"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5CFE9827" w14:textId="77777777" w:rsidR="00276B61" w:rsidRDefault="00276B61">
            <w:pPr>
              <w:pStyle w:val="TAC"/>
              <w:keepNext w:val="0"/>
              <w:keepLines w:val="0"/>
              <w:rPr>
                <w:lang w:eastAsia="zh-CN" w:bidi="ar"/>
              </w:rPr>
            </w:pPr>
          </w:p>
        </w:tc>
      </w:tr>
      <w:tr w:rsidR="00276B61" w14:paraId="4FD77E1E" w14:textId="77777777" w:rsidTr="00EF2613">
        <w:trPr>
          <w:jc w:val="center"/>
        </w:trPr>
        <w:tc>
          <w:tcPr>
            <w:tcW w:w="1989" w:type="dxa"/>
            <w:tcBorders>
              <w:top w:val="nil"/>
              <w:left w:val="single" w:sz="4" w:space="0" w:color="auto"/>
              <w:bottom w:val="single" w:sz="4" w:space="0" w:color="auto"/>
              <w:right w:val="single" w:sz="4" w:space="0" w:color="auto"/>
            </w:tcBorders>
          </w:tcPr>
          <w:p w14:paraId="1910A40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E712D8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EB97F6"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73199FF"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24EDBF7A" w14:textId="77777777" w:rsidR="00276B61" w:rsidRDefault="00276B61">
            <w:pPr>
              <w:pStyle w:val="TAC"/>
              <w:keepNext w:val="0"/>
              <w:keepLines w:val="0"/>
              <w:rPr>
                <w:lang w:eastAsia="zh-CN" w:bidi="ar"/>
              </w:rPr>
            </w:pPr>
          </w:p>
        </w:tc>
      </w:tr>
      <w:tr w:rsidR="00276B61" w14:paraId="665B6C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90E13BA" w14:textId="77777777" w:rsidR="00276B61" w:rsidRDefault="00276B61">
            <w:pPr>
              <w:pStyle w:val="TAC"/>
              <w:keepNext w:val="0"/>
              <w:keepLines w:val="0"/>
              <w:rPr>
                <w:lang w:eastAsia="zh-CN" w:bidi="ar"/>
              </w:rPr>
            </w:pPr>
            <w:r>
              <w:rPr>
                <w:rFonts w:eastAsia="MS Mincho"/>
                <w:lang w:eastAsia="zh-CN"/>
              </w:rPr>
              <w:t>CA_n25A-n41(2A)-n71A-n77A</w:t>
            </w:r>
          </w:p>
        </w:tc>
        <w:tc>
          <w:tcPr>
            <w:tcW w:w="1996" w:type="dxa"/>
            <w:tcBorders>
              <w:top w:val="single" w:sz="4" w:space="0" w:color="auto"/>
              <w:left w:val="single" w:sz="4" w:space="0" w:color="auto"/>
              <w:bottom w:val="nil"/>
              <w:right w:val="single" w:sz="4" w:space="0" w:color="auto"/>
            </w:tcBorders>
            <w:hideMark/>
          </w:tcPr>
          <w:p w14:paraId="4C177D58"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C306A5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86C6F7D"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CA_n25A-n41A</w:t>
            </w:r>
            <w:r>
              <w:rPr>
                <w:rFonts w:eastAsiaTheme="minorEastAsia"/>
                <w:vertAlign w:val="superscript"/>
                <w:lang w:eastAsia="zh-CN"/>
              </w:rPr>
              <w:t>5</w:t>
            </w:r>
          </w:p>
          <w:p w14:paraId="62FDC6C1"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CA_n25A-n71A</w:t>
            </w:r>
          </w:p>
          <w:p w14:paraId="3CBECABB"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7E7441FE"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CA_n41A-n71A</w:t>
            </w:r>
            <w:r>
              <w:rPr>
                <w:rFonts w:eastAsiaTheme="minorEastAsia"/>
                <w:vertAlign w:val="superscript"/>
                <w:lang w:eastAsia="zh-CN"/>
              </w:rPr>
              <w:t>5</w:t>
            </w:r>
          </w:p>
          <w:p w14:paraId="4D14BA37"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CA_n41A-n77A</w:t>
            </w:r>
            <w:r>
              <w:rPr>
                <w:rFonts w:eastAsiaTheme="minorEastAsia"/>
                <w:vertAlign w:val="superscript"/>
                <w:lang w:eastAsia="zh-CN"/>
              </w:rPr>
              <w:t>5</w:t>
            </w:r>
          </w:p>
          <w:p w14:paraId="2F389D15" w14:textId="77777777" w:rsidR="00276B61" w:rsidRDefault="00276B61">
            <w:pPr>
              <w:pStyle w:val="TAC"/>
              <w:keepNext w:val="0"/>
              <w:keepLines w:val="0"/>
              <w:rPr>
                <w:lang w:eastAsia="zh-CN" w:bidi="ar"/>
              </w:rPr>
            </w:pPr>
            <w:r>
              <w:rPr>
                <w:lang w:eastAsia="zh-CN"/>
              </w:rPr>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9EF04F3"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19D9B5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265D5A3C" w14:textId="77777777" w:rsidR="00276B61" w:rsidRDefault="00276B61">
            <w:pPr>
              <w:pStyle w:val="TAC"/>
              <w:keepNext w:val="0"/>
              <w:keepLines w:val="0"/>
              <w:rPr>
                <w:lang w:eastAsia="zh-CN" w:bidi="ar"/>
              </w:rPr>
            </w:pPr>
            <w:r>
              <w:rPr>
                <w:lang w:eastAsia="zh-CN" w:bidi="ar"/>
              </w:rPr>
              <w:t>0</w:t>
            </w:r>
          </w:p>
        </w:tc>
      </w:tr>
      <w:tr w:rsidR="00276B61" w14:paraId="6EAA2CEC" w14:textId="77777777" w:rsidTr="00EF2613">
        <w:trPr>
          <w:jc w:val="center"/>
        </w:trPr>
        <w:tc>
          <w:tcPr>
            <w:tcW w:w="1989" w:type="dxa"/>
            <w:tcBorders>
              <w:top w:val="nil"/>
              <w:left w:val="single" w:sz="4" w:space="0" w:color="auto"/>
              <w:bottom w:val="nil"/>
              <w:right w:val="single" w:sz="4" w:space="0" w:color="auto"/>
            </w:tcBorders>
          </w:tcPr>
          <w:p w14:paraId="5C5AF65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A8A37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89514B4"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3A4827DD" w14:textId="77777777" w:rsidR="00276B61" w:rsidRDefault="00276B61">
            <w:pPr>
              <w:pStyle w:val="TAC"/>
              <w:keepNext w:val="0"/>
              <w:keepLines w:val="0"/>
              <w:rPr>
                <w:lang w:eastAsia="zh-CN" w:bidi="ar"/>
              </w:rPr>
            </w:pPr>
            <w:r>
              <w:rPr>
                <w:szCs w:val="18"/>
                <w:lang w:eastAsia="en-GB"/>
              </w:rPr>
              <w:t>CA_n41(2A)</w:t>
            </w:r>
            <w:r>
              <w:rPr>
                <w:szCs w:val="18"/>
              </w:rPr>
              <w:t>_BCS1</w:t>
            </w:r>
          </w:p>
        </w:tc>
        <w:tc>
          <w:tcPr>
            <w:tcW w:w="1747" w:type="dxa"/>
            <w:tcBorders>
              <w:top w:val="nil"/>
              <w:left w:val="single" w:sz="4" w:space="0" w:color="auto"/>
              <w:bottom w:val="nil"/>
              <w:right w:val="single" w:sz="4" w:space="0" w:color="auto"/>
            </w:tcBorders>
          </w:tcPr>
          <w:p w14:paraId="7D2E2764" w14:textId="77777777" w:rsidR="00276B61" w:rsidRDefault="00276B61">
            <w:pPr>
              <w:pStyle w:val="TAC"/>
              <w:keepNext w:val="0"/>
              <w:keepLines w:val="0"/>
              <w:rPr>
                <w:lang w:eastAsia="zh-CN" w:bidi="ar"/>
              </w:rPr>
            </w:pPr>
          </w:p>
        </w:tc>
      </w:tr>
      <w:tr w:rsidR="00276B61" w14:paraId="14870239" w14:textId="77777777" w:rsidTr="00EF2613">
        <w:trPr>
          <w:jc w:val="center"/>
        </w:trPr>
        <w:tc>
          <w:tcPr>
            <w:tcW w:w="1989" w:type="dxa"/>
            <w:tcBorders>
              <w:top w:val="nil"/>
              <w:left w:val="single" w:sz="4" w:space="0" w:color="auto"/>
              <w:bottom w:val="nil"/>
              <w:right w:val="single" w:sz="4" w:space="0" w:color="auto"/>
            </w:tcBorders>
          </w:tcPr>
          <w:p w14:paraId="118A54D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E5A6B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3A199E" w14:textId="77777777" w:rsidR="00276B61" w:rsidRDefault="00276B61">
            <w:pPr>
              <w:pStyle w:val="TAC"/>
              <w:keepNext w:val="0"/>
              <w:keepLines w:val="0"/>
              <w:rPr>
                <w:lang w:eastAsia="zh-CN" w:bidi="ar"/>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2F59965"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130A7DC1" w14:textId="77777777" w:rsidR="00276B61" w:rsidRDefault="00276B61">
            <w:pPr>
              <w:pStyle w:val="TAC"/>
              <w:keepNext w:val="0"/>
              <w:keepLines w:val="0"/>
              <w:rPr>
                <w:lang w:eastAsia="zh-CN" w:bidi="ar"/>
              </w:rPr>
            </w:pPr>
          </w:p>
        </w:tc>
      </w:tr>
      <w:tr w:rsidR="00276B61" w14:paraId="508CC1DD" w14:textId="77777777" w:rsidTr="00EF2613">
        <w:trPr>
          <w:jc w:val="center"/>
        </w:trPr>
        <w:tc>
          <w:tcPr>
            <w:tcW w:w="1989" w:type="dxa"/>
            <w:tcBorders>
              <w:top w:val="nil"/>
              <w:left w:val="single" w:sz="4" w:space="0" w:color="auto"/>
              <w:bottom w:val="nil"/>
              <w:right w:val="single" w:sz="4" w:space="0" w:color="auto"/>
            </w:tcBorders>
          </w:tcPr>
          <w:p w14:paraId="1A6D058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63799D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A4BD50" w14:textId="77777777" w:rsidR="00276B61" w:rsidRDefault="00276B61">
            <w:pPr>
              <w:pStyle w:val="TAC"/>
              <w:keepNext w:val="0"/>
              <w:keepLines w:val="0"/>
              <w:rPr>
                <w:lang w:eastAsia="zh-CN" w:bidi="ar"/>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9FF909D"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C5B95C0" w14:textId="77777777" w:rsidR="00276B61" w:rsidRDefault="00276B61">
            <w:pPr>
              <w:pStyle w:val="TAC"/>
              <w:keepNext w:val="0"/>
              <w:keepLines w:val="0"/>
              <w:rPr>
                <w:lang w:eastAsia="zh-CN" w:bidi="ar"/>
              </w:rPr>
            </w:pPr>
          </w:p>
        </w:tc>
      </w:tr>
      <w:tr w:rsidR="00276B61" w14:paraId="6326B382" w14:textId="77777777" w:rsidTr="00EF2613">
        <w:trPr>
          <w:jc w:val="center"/>
        </w:trPr>
        <w:tc>
          <w:tcPr>
            <w:tcW w:w="1989" w:type="dxa"/>
            <w:tcBorders>
              <w:top w:val="nil"/>
              <w:left w:val="single" w:sz="4" w:space="0" w:color="auto"/>
              <w:bottom w:val="nil"/>
              <w:right w:val="single" w:sz="4" w:space="0" w:color="auto"/>
            </w:tcBorders>
          </w:tcPr>
          <w:p w14:paraId="42F61054"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74DD469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7E949FF"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BC89852"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59887614" w14:textId="77777777" w:rsidR="00276B61" w:rsidRDefault="00276B61">
            <w:pPr>
              <w:pStyle w:val="TAC"/>
              <w:keepNext w:val="0"/>
              <w:keepLines w:val="0"/>
              <w:rPr>
                <w:lang w:eastAsia="zh-CN" w:bidi="ar"/>
              </w:rPr>
            </w:pPr>
            <w:r>
              <w:rPr>
                <w:lang w:eastAsia="zh-CN"/>
              </w:rPr>
              <w:t>4 and 5</w:t>
            </w:r>
          </w:p>
        </w:tc>
      </w:tr>
      <w:tr w:rsidR="00276B61" w14:paraId="6083D277" w14:textId="77777777" w:rsidTr="00EF2613">
        <w:trPr>
          <w:jc w:val="center"/>
        </w:trPr>
        <w:tc>
          <w:tcPr>
            <w:tcW w:w="1989" w:type="dxa"/>
            <w:tcBorders>
              <w:top w:val="nil"/>
              <w:left w:val="single" w:sz="4" w:space="0" w:color="auto"/>
              <w:bottom w:val="nil"/>
              <w:right w:val="single" w:sz="4" w:space="0" w:color="auto"/>
            </w:tcBorders>
          </w:tcPr>
          <w:p w14:paraId="5EC15EB0"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B5A655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EDDD66"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61534707" w14:textId="77777777" w:rsidR="00276B61" w:rsidRDefault="00276B61">
            <w:pPr>
              <w:pStyle w:val="TAC"/>
              <w:keepNext w:val="0"/>
              <w:keepLines w:val="0"/>
              <w:rPr>
                <w:lang w:eastAsia="zh-CN" w:bidi="ar"/>
              </w:rPr>
            </w:pPr>
            <w:r>
              <w:rPr>
                <w:szCs w:val="18"/>
                <w:lang w:eastAsia="en-GB"/>
              </w:rPr>
              <w:t>CA_n41(2A)_BCS 4</w:t>
            </w:r>
            <w:r>
              <w:rPr>
                <w:lang w:eastAsia="en-GB"/>
              </w:rPr>
              <w:t xml:space="preserve">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2D8C17E" w14:textId="77777777" w:rsidR="00276B61" w:rsidRDefault="00276B61">
            <w:pPr>
              <w:pStyle w:val="TAC"/>
              <w:keepNext w:val="0"/>
              <w:keepLines w:val="0"/>
              <w:rPr>
                <w:lang w:eastAsia="zh-CN" w:bidi="ar"/>
              </w:rPr>
            </w:pPr>
          </w:p>
        </w:tc>
      </w:tr>
      <w:tr w:rsidR="00276B61" w14:paraId="719E32E9" w14:textId="77777777" w:rsidTr="00EF2613">
        <w:trPr>
          <w:jc w:val="center"/>
        </w:trPr>
        <w:tc>
          <w:tcPr>
            <w:tcW w:w="1989" w:type="dxa"/>
            <w:tcBorders>
              <w:top w:val="nil"/>
              <w:left w:val="single" w:sz="4" w:space="0" w:color="auto"/>
              <w:bottom w:val="nil"/>
              <w:right w:val="single" w:sz="4" w:space="0" w:color="auto"/>
            </w:tcBorders>
          </w:tcPr>
          <w:p w14:paraId="3C2E1B50"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FDA9E1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F06E0B"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BA559D"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71735C05" w14:textId="77777777" w:rsidR="00276B61" w:rsidRDefault="00276B61">
            <w:pPr>
              <w:pStyle w:val="TAC"/>
              <w:keepNext w:val="0"/>
              <w:keepLines w:val="0"/>
              <w:rPr>
                <w:lang w:eastAsia="zh-CN" w:bidi="ar"/>
              </w:rPr>
            </w:pPr>
          </w:p>
        </w:tc>
      </w:tr>
      <w:tr w:rsidR="00276B61" w14:paraId="2D1E8D39" w14:textId="77777777" w:rsidTr="00EF2613">
        <w:trPr>
          <w:jc w:val="center"/>
        </w:trPr>
        <w:tc>
          <w:tcPr>
            <w:tcW w:w="1989" w:type="dxa"/>
            <w:tcBorders>
              <w:top w:val="nil"/>
              <w:left w:val="single" w:sz="4" w:space="0" w:color="auto"/>
              <w:bottom w:val="single" w:sz="4" w:space="0" w:color="auto"/>
              <w:right w:val="single" w:sz="4" w:space="0" w:color="auto"/>
            </w:tcBorders>
          </w:tcPr>
          <w:p w14:paraId="5D1401A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390BBA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7D1C1D"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AC61D2"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4319498" w14:textId="77777777" w:rsidR="00276B61" w:rsidRDefault="00276B61">
            <w:pPr>
              <w:pStyle w:val="TAC"/>
              <w:keepNext w:val="0"/>
              <w:keepLines w:val="0"/>
              <w:rPr>
                <w:lang w:eastAsia="zh-CN" w:bidi="ar"/>
              </w:rPr>
            </w:pPr>
          </w:p>
        </w:tc>
      </w:tr>
      <w:tr w:rsidR="00276B61" w14:paraId="375172B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81C7CE2" w14:textId="77777777" w:rsidR="00276B61" w:rsidRDefault="00276B61">
            <w:pPr>
              <w:pStyle w:val="TAC"/>
              <w:keepNext w:val="0"/>
              <w:keepLines w:val="0"/>
              <w:rPr>
                <w:rFonts w:eastAsiaTheme="minorEastAsia"/>
              </w:rPr>
            </w:pPr>
            <w:r>
              <w:rPr>
                <w:rFonts w:eastAsiaTheme="minorEastAsia" w:cs="Arial"/>
                <w:lang w:eastAsia="zh-CN"/>
              </w:rPr>
              <w:t>CA_n25A-n41(2A)-n71A-n77(2A)</w:t>
            </w:r>
          </w:p>
        </w:tc>
        <w:tc>
          <w:tcPr>
            <w:tcW w:w="1996" w:type="dxa"/>
            <w:tcBorders>
              <w:top w:val="single" w:sz="4" w:space="0" w:color="auto"/>
              <w:left w:val="single" w:sz="4" w:space="0" w:color="auto"/>
              <w:bottom w:val="nil"/>
              <w:right w:val="single" w:sz="4" w:space="0" w:color="auto"/>
            </w:tcBorders>
            <w:hideMark/>
          </w:tcPr>
          <w:p w14:paraId="47EF8DEB" w14:textId="77777777" w:rsidR="00276B61" w:rsidRDefault="00276B61">
            <w:pPr>
              <w:pStyle w:val="TAC"/>
              <w:keepNext w:val="0"/>
              <w:keepLines w:val="0"/>
              <w:rPr>
                <w:rFonts w:eastAsiaTheme="minorEastAsia" w:cs="Arial"/>
                <w:lang w:eastAsia="zh-CN"/>
              </w:rPr>
            </w:pPr>
            <w:r>
              <w:rPr>
                <w:rFonts w:eastAsiaTheme="minorEastAsia" w:cs="Arial"/>
                <w:lang w:eastAsia="zh-CN"/>
              </w:rPr>
              <w:t>CA_n25A-n41A</w:t>
            </w:r>
          </w:p>
          <w:p w14:paraId="4C244377" w14:textId="77777777" w:rsidR="00276B61" w:rsidRDefault="00276B61">
            <w:pPr>
              <w:pStyle w:val="TAC"/>
              <w:keepNext w:val="0"/>
              <w:keepLines w:val="0"/>
              <w:rPr>
                <w:rFonts w:eastAsiaTheme="minorEastAsia" w:cs="Arial"/>
                <w:lang w:eastAsia="zh-CN"/>
              </w:rPr>
            </w:pPr>
            <w:r>
              <w:rPr>
                <w:rFonts w:eastAsiaTheme="minorEastAsia" w:cs="Arial"/>
                <w:lang w:eastAsia="zh-CN"/>
              </w:rPr>
              <w:t>CA_n25A-n71A</w:t>
            </w:r>
          </w:p>
          <w:p w14:paraId="263D16EE" w14:textId="77777777" w:rsidR="00276B61" w:rsidRDefault="00276B61">
            <w:pPr>
              <w:pStyle w:val="TAC"/>
              <w:keepNext w:val="0"/>
              <w:keepLines w:val="0"/>
              <w:rPr>
                <w:rFonts w:eastAsiaTheme="minorEastAsia" w:cs="Arial"/>
                <w:lang w:eastAsia="zh-CN"/>
              </w:rPr>
            </w:pPr>
            <w:r>
              <w:rPr>
                <w:rFonts w:eastAsiaTheme="minorEastAsia" w:cs="Arial"/>
                <w:lang w:eastAsia="zh-CN"/>
              </w:rPr>
              <w:t>CA_n25A-n77A</w:t>
            </w:r>
          </w:p>
          <w:p w14:paraId="10A5751E" w14:textId="77777777" w:rsidR="00276B61" w:rsidRDefault="00276B61">
            <w:pPr>
              <w:pStyle w:val="TAC"/>
              <w:keepNext w:val="0"/>
              <w:keepLines w:val="0"/>
              <w:rPr>
                <w:rFonts w:eastAsiaTheme="minorEastAsia" w:cs="Arial"/>
                <w:lang w:eastAsia="zh-CN"/>
              </w:rPr>
            </w:pPr>
            <w:r>
              <w:rPr>
                <w:rFonts w:eastAsiaTheme="minorEastAsia" w:cs="Arial"/>
                <w:lang w:eastAsia="zh-CN"/>
              </w:rPr>
              <w:t>CA_n41A-n71A</w:t>
            </w:r>
          </w:p>
          <w:p w14:paraId="368AAC68" w14:textId="77777777" w:rsidR="00276B61" w:rsidRDefault="00276B61">
            <w:pPr>
              <w:pStyle w:val="TAC"/>
              <w:keepNext w:val="0"/>
              <w:keepLines w:val="0"/>
              <w:rPr>
                <w:rFonts w:eastAsiaTheme="minorEastAsia" w:cs="Arial"/>
                <w:lang w:eastAsia="zh-CN"/>
              </w:rPr>
            </w:pPr>
            <w:r>
              <w:rPr>
                <w:rFonts w:eastAsiaTheme="minorEastAsia" w:cs="Arial"/>
                <w:lang w:eastAsia="zh-CN"/>
              </w:rPr>
              <w:t>CA_n41A-n77A</w:t>
            </w:r>
          </w:p>
          <w:p w14:paraId="0104E794" w14:textId="77777777" w:rsidR="00276B61" w:rsidRDefault="00276B61">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3434CB6B"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86C999E"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294E2E42"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30854F3B" w14:textId="77777777" w:rsidTr="00EF2613">
        <w:trPr>
          <w:jc w:val="center"/>
        </w:trPr>
        <w:tc>
          <w:tcPr>
            <w:tcW w:w="1989" w:type="dxa"/>
            <w:tcBorders>
              <w:top w:val="nil"/>
              <w:left w:val="single" w:sz="4" w:space="0" w:color="auto"/>
              <w:bottom w:val="nil"/>
              <w:right w:val="single" w:sz="4" w:space="0" w:color="auto"/>
            </w:tcBorders>
          </w:tcPr>
          <w:p w14:paraId="4AA9CC8A"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6F18949C"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1D0A13A5"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6A054DE" w14:textId="77777777" w:rsidR="00276B61" w:rsidRDefault="00276B61">
            <w:pPr>
              <w:pStyle w:val="TAC"/>
              <w:keepNext w:val="0"/>
              <w:keepLines w:val="0"/>
              <w:rPr>
                <w:rFonts w:eastAsiaTheme="minorEastAsia"/>
              </w:rPr>
            </w:pPr>
            <w:r>
              <w:rPr>
                <w:rFonts w:eastAsiaTheme="minorEastAsia"/>
                <w:szCs w:val="18"/>
              </w:rPr>
              <w:t>CA_n41(2A)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6FE49DC4" w14:textId="77777777" w:rsidR="00276B61" w:rsidRDefault="00276B61">
            <w:pPr>
              <w:pStyle w:val="TAC"/>
              <w:keepNext w:val="0"/>
              <w:keepLines w:val="0"/>
              <w:rPr>
                <w:rFonts w:eastAsiaTheme="minorEastAsia"/>
              </w:rPr>
            </w:pPr>
          </w:p>
        </w:tc>
      </w:tr>
      <w:tr w:rsidR="00276B61" w14:paraId="28E0C96A" w14:textId="77777777" w:rsidTr="00EF2613">
        <w:trPr>
          <w:jc w:val="center"/>
        </w:trPr>
        <w:tc>
          <w:tcPr>
            <w:tcW w:w="1989" w:type="dxa"/>
            <w:tcBorders>
              <w:top w:val="nil"/>
              <w:left w:val="single" w:sz="4" w:space="0" w:color="auto"/>
              <w:bottom w:val="nil"/>
              <w:right w:val="single" w:sz="4" w:space="0" w:color="auto"/>
            </w:tcBorders>
          </w:tcPr>
          <w:p w14:paraId="053D5AFC"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1DD83324"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A2EAB65"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3B7207D3"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20A30418" w14:textId="77777777" w:rsidR="00276B61" w:rsidRDefault="00276B61">
            <w:pPr>
              <w:pStyle w:val="TAC"/>
              <w:keepNext w:val="0"/>
              <w:keepLines w:val="0"/>
              <w:rPr>
                <w:rFonts w:eastAsiaTheme="minorEastAsia"/>
              </w:rPr>
            </w:pPr>
          </w:p>
        </w:tc>
      </w:tr>
      <w:tr w:rsidR="00276B61" w14:paraId="1AE0C034" w14:textId="77777777" w:rsidTr="00EF2613">
        <w:trPr>
          <w:jc w:val="center"/>
        </w:trPr>
        <w:tc>
          <w:tcPr>
            <w:tcW w:w="1989" w:type="dxa"/>
            <w:tcBorders>
              <w:top w:val="nil"/>
              <w:left w:val="single" w:sz="4" w:space="0" w:color="auto"/>
              <w:bottom w:val="single" w:sz="4" w:space="0" w:color="auto"/>
              <w:right w:val="single" w:sz="4" w:space="0" w:color="auto"/>
            </w:tcBorders>
          </w:tcPr>
          <w:p w14:paraId="529B9FEE"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37533EA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F989585"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BACCFE7" w14:textId="77777777" w:rsidR="00276B61" w:rsidRDefault="00276B61">
            <w:pPr>
              <w:pStyle w:val="TAC"/>
              <w:keepNext w:val="0"/>
              <w:keepLines w:val="0"/>
              <w:rPr>
                <w:rFonts w:eastAsiaTheme="minorEastAsia"/>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5FB0C0C9" w14:textId="77777777" w:rsidR="00276B61" w:rsidRDefault="00276B61">
            <w:pPr>
              <w:pStyle w:val="TAC"/>
              <w:keepNext w:val="0"/>
              <w:keepLines w:val="0"/>
              <w:rPr>
                <w:rFonts w:eastAsiaTheme="minorEastAsia"/>
              </w:rPr>
            </w:pPr>
          </w:p>
        </w:tc>
      </w:tr>
      <w:tr w:rsidR="00276B61" w14:paraId="488A979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B3A54EC" w14:textId="77777777" w:rsidR="00276B61" w:rsidRDefault="00276B61">
            <w:pPr>
              <w:pStyle w:val="TAC"/>
              <w:keepNext w:val="0"/>
              <w:keepLines w:val="0"/>
              <w:rPr>
                <w:rFonts w:eastAsiaTheme="minorEastAsia"/>
              </w:rPr>
            </w:pPr>
            <w:r>
              <w:rPr>
                <w:rFonts w:eastAsiaTheme="minorEastAsia" w:cs="Arial"/>
                <w:lang w:eastAsia="zh-CN"/>
              </w:rPr>
              <w:t>CA_n25A-n41(3A)-n71A-n77A</w:t>
            </w:r>
          </w:p>
        </w:tc>
        <w:tc>
          <w:tcPr>
            <w:tcW w:w="1996" w:type="dxa"/>
            <w:tcBorders>
              <w:top w:val="single" w:sz="4" w:space="0" w:color="auto"/>
              <w:left w:val="single" w:sz="4" w:space="0" w:color="auto"/>
              <w:bottom w:val="nil"/>
              <w:right w:val="single" w:sz="4" w:space="0" w:color="auto"/>
            </w:tcBorders>
            <w:hideMark/>
          </w:tcPr>
          <w:p w14:paraId="47D8A6E5" w14:textId="77777777" w:rsidR="00276B61" w:rsidRDefault="00276B61">
            <w:pPr>
              <w:pStyle w:val="TAC"/>
              <w:keepNext w:val="0"/>
              <w:keepLines w:val="0"/>
              <w:rPr>
                <w:rFonts w:eastAsiaTheme="minorEastAsia" w:cs="Arial"/>
                <w:lang w:eastAsia="zh-CN"/>
              </w:rPr>
            </w:pPr>
            <w:r>
              <w:rPr>
                <w:rFonts w:eastAsiaTheme="minorEastAsia" w:cs="Arial"/>
                <w:lang w:eastAsia="zh-CN"/>
              </w:rPr>
              <w:t>CA_n25A-n41A</w:t>
            </w:r>
          </w:p>
          <w:p w14:paraId="5D876BC4" w14:textId="77777777" w:rsidR="00276B61" w:rsidRDefault="00276B61">
            <w:pPr>
              <w:pStyle w:val="TAC"/>
              <w:keepNext w:val="0"/>
              <w:keepLines w:val="0"/>
              <w:rPr>
                <w:rFonts w:eastAsiaTheme="minorEastAsia" w:cs="Arial"/>
                <w:lang w:eastAsia="zh-CN"/>
              </w:rPr>
            </w:pPr>
            <w:r>
              <w:rPr>
                <w:rFonts w:eastAsiaTheme="minorEastAsia" w:cs="Arial"/>
                <w:lang w:eastAsia="zh-CN"/>
              </w:rPr>
              <w:t>CA_n25A-n71A</w:t>
            </w:r>
          </w:p>
          <w:p w14:paraId="2F3E3078" w14:textId="77777777" w:rsidR="00276B61" w:rsidRDefault="00276B61">
            <w:pPr>
              <w:pStyle w:val="TAC"/>
              <w:keepNext w:val="0"/>
              <w:keepLines w:val="0"/>
              <w:rPr>
                <w:rFonts w:eastAsiaTheme="minorEastAsia" w:cs="Arial"/>
                <w:lang w:eastAsia="zh-CN"/>
              </w:rPr>
            </w:pPr>
            <w:r>
              <w:rPr>
                <w:rFonts w:eastAsiaTheme="minorEastAsia" w:cs="Arial"/>
                <w:lang w:eastAsia="zh-CN"/>
              </w:rPr>
              <w:t>CA_n25A-n77A</w:t>
            </w:r>
          </w:p>
          <w:p w14:paraId="7FD64581" w14:textId="77777777" w:rsidR="00276B61" w:rsidRDefault="00276B61">
            <w:pPr>
              <w:pStyle w:val="TAC"/>
              <w:keepNext w:val="0"/>
              <w:keepLines w:val="0"/>
              <w:rPr>
                <w:rFonts w:eastAsiaTheme="minorEastAsia" w:cs="Arial"/>
                <w:lang w:eastAsia="zh-CN"/>
              </w:rPr>
            </w:pPr>
            <w:r>
              <w:rPr>
                <w:rFonts w:eastAsiaTheme="minorEastAsia" w:cs="Arial"/>
                <w:lang w:eastAsia="zh-CN"/>
              </w:rPr>
              <w:t>CA_n41A-n71A</w:t>
            </w:r>
          </w:p>
          <w:p w14:paraId="5A3564DE" w14:textId="77777777" w:rsidR="00276B61" w:rsidRDefault="00276B61">
            <w:pPr>
              <w:pStyle w:val="TAC"/>
              <w:keepNext w:val="0"/>
              <w:keepLines w:val="0"/>
              <w:rPr>
                <w:rFonts w:eastAsiaTheme="minorEastAsia" w:cs="Arial"/>
                <w:lang w:eastAsia="zh-CN"/>
              </w:rPr>
            </w:pPr>
            <w:r>
              <w:rPr>
                <w:rFonts w:eastAsiaTheme="minorEastAsia" w:cs="Arial"/>
                <w:lang w:eastAsia="zh-CN"/>
              </w:rPr>
              <w:t>CA_n41A-n77A</w:t>
            </w:r>
          </w:p>
          <w:p w14:paraId="4D6B6DFE" w14:textId="77777777" w:rsidR="00276B61" w:rsidRDefault="00276B61">
            <w:pPr>
              <w:pStyle w:val="TAC"/>
              <w:keepNext w:val="0"/>
              <w:keepLines w:val="0"/>
              <w:rPr>
                <w:rFonts w:eastAsiaTheme="minorEastAsia"/>
              </w:rPr>
            </w:pPr>
            <w:r>
              <w:rPr>
                <w:rFonts w:eastAsiaTheme="minorEastAsia" w:cs="Arial"/>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2D677ED8"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679E893" w14:textId="77777777" w:rsidR="00276B61" w:rsidRDefault="00276B61">
            <w:pPr>
              <w:pStyle w:val="TAC"/>
              <w:keepNext w:val="0"/>
              <w:keepLines w:val="0"/>
              <w:rPr>
                <w:rFonts w:eastAsiaTheme="minorEastAsia"/>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DDC53E0" w14:textId="77777777" w:rsidR="00276B61" w:rsidRDefault="00276B61">
            <w:pPr>
              <w:pStyle w:val="TAC"/>
              <w:keepNext w:val="0"/>
              <w:keepLines w:val="0"/>
              <w:rPr>
                <w:rFonts w:eastAsiaTheme="minorEastAsia"/>
              </w:rPr>
            </w:pPr>
            <w:r>
              <w:rPr>
                <w:rFonts w:eastAsiaTheme="minorEastAsia"/>
                <w:lang w:eastAsia="zh-CN"/>
              </w:rPr>
              <w:t>4 and 5</w:t>
            </w:r>
          </w:p>
        </w:tc>
      </w:tr>
      <w:tr w:rsidR="00276B61" w14:paraId="40910ABD" w14:textId="77777777" w:rsidTr="00EF2613">
        <w:trPr>
          <w:jc w:val="center"/>
        </w:trPr>
        <w:tc>
          <w:tcPr>
            <w:tcW w:w="1989" w:type="dxa"/>
            <w:tcBorders>
              <w:top w:val="nil"/>
              <w:left w:val="single" w:sz="4" w:space="0" w:color="auto"/>
              <w:bottom w:val="nil"/>
              <w:right w:val="single" w:sz="4" w:space="0" w:color="auto"/>
            </w:tcBorders>
          </w:tcPr>
          <w:p w14:paraId="07E71058"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466ABD2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07E89D47"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01E6612C" w14:textId="77777777" w:rsidR="00276B61" w:rsidRDefault="00276B61">
            <w:pPr>
              <w:pStyle w:val="TAC"/>
              <w:keepNext w:val="0"/>
              <w:keepLines w:val="0"/>
              <w:rPr>
                <w:rFonts w:eastAsiaTheme="minorEastAsia"/>
              </w:rPr>
            </w:pPr>
            <w:r>
              <w:rPr>
                <w:rFonts w:eastAsiaTheme="minorEastAsia"/>
                <w:szCs w:val="18"/>
              </w:rPr>
              <w:t>CA_n41(3A)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7E2A872F" w14:textId="77777777" w:rsidR="00276B61" w:rsidRDefault="00276B61">
            <w:pPr>
              <w:pStyle w:val="TAC"/>
              <w:keepNext w:val="0"/>
              <w:keepLines w:val="0"/>
              <w:rPr>
                <w:rFonts w:eastAsiaTheme="minorEastAsia"/>
              </w:rPr>
            </w:pPr>
          </w:p>
        </w:tc>
      </w:tr>
      <w:tr w:rsidR="00276B61" w14:paraId="4B2189AB" w14:textId="77777777" w:rsidTr="00EF2613">
        <w:trPr>
          <w:jc w:val="center"/>
        </w:trPr>
        <w:tc>
          <w:tcPr>
            <w:tcW w:w="1989" w:type="dxa"/>
            <w:tcBorders>
              <w:top w:val="nil"/>
              <w:left w:val="single" w:sz="4" w:space="0" w:color="auto"/>
              <w:bottom w:val="nil"/>
              <w:right w:val="single" w:sz="4" w:space="0" w:color="auto"/>
            </w:tcBorders>
          </w:tcPr>
          <w:p w14:paraId="1755DE63" w14:textId="77777777" w:rsidR="00276B61" w:rsidRDefault="00276B61">
            <w:pPr>
              <w:pStyle w:val="TAC"/>
              <w:keepNext w:val="0"/>
              <w:keepLines w:val="0"/>
              <w:rPr>
                <w:rFonts w:eastAsiaTheme="minorEastAsia"/>
              </w:rPr>
            </w:pPr>
          </w:p>
        </w:tc>
        <w:tc>
          <w:tcPr>
            <w:tcW w:w="1996" w:type="dxa"/>
            <w:tcBorders>
              <w:top w:val="nil"/>
              <w:left w:val="single" w:sz="4" w:space="0" w:color="auto"/>
              <w:bottom w:val="nil"/>
              <w:right w:val="single" w:sz="4" w:space="0" w:color="auto"/>
            </w:tcBorders>
          </w:tcPr>
          <w:p w14:paraId="54413AC1"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577E031" w14:textId="77777777" w:rsidR="00276B61" w:rsidRDefault="00276B61">
            <w:pPr>
              <w:pStyle w:val="TAC"/>
              <w:keepNext w:val="0"/>
              <w:keepLines w:val="0"/>
              <w:rPr>
                <w:rFonts w:eastAsiaTheme="minorEastAsia"/>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2E0AF16"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0A9BF6D" w14:textId="77777777" w:rsidR="00276B61" w:rsidRDefault="00276B61">
            <w:pPr>
              <w:pStyle w:val="TAC"/>
              <w:keepNext w:val="0"/>
              <w:keepLines w:val="0"/>
              <w:rPr>
                <w:rFonts w:eastAsiaTheme="minorEastAsia"/>
              </w:rPr>
            </w:pPr>
          </w:p>
        </w:tc>
      </w:tr>
      <w:tr w:rsidR="00276B61" w14:paraId="5CCF42ED" w14:textId="77777777" w:rsidTr="00EF2613">
        <w:trPr>
          <w:jc w:val="center"/>
        </w:trPr>
        <w:tc>
          <w:tcPr>
            <w:tcW w:w="1989" w:type="dxa"/>
            <w:tcBorders>
              <w:top w:val="nil"/>
              <w:left w:val="single" w:sz="4" w:space="0" w:color="auto"/>
              <w:bottom w:val="single" w:sz="4" w:space="0" w:color="auto"/>
              <w:right w:val="single" w:sz="4" w:space="0" w:color="auto"/>
            </w:tcBorders>
          </w:tcPr>
          <w:p w14:paraId="60AB537D" w14:textId="77777777" w:rsidR="00276B61" w:rsidRDefault="00276B61">
            <w:pPr>
              <w:pStyle w:val="TAC"/>
              <w:keepNext w:val="0"/>
              <w:keepLines w:val="0"/>
              <w:rPr>
                <w:rFonts w:eastAsiaTheme="minorEastAsia"/>
              </w:rPr>
            </w:pPr>
          </w:p>
        </w:tc>
        <w:tc>
          <w:tcPr>
            <w:tcW w:w="1996" w:type="dxa"/>
            <w:tcBorders>
              <w:top w:val="nil"/>
              <w:left w:val="single" w:sz="4" w:space="0" w:color="auto"/>
              <w:bottom w:val="single" w:sz="4" w:space="0" w:color="auto"/>
              <w:right w:val="single" w:sz="4" w:space="0" w:color="auto"/>
            </w:tcBorders>
          </w:tcPr>
          <w:p w14:paraId="27AED19B"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8ABF010" w14:textId="77777777" w:rsidR="00276B61" w:rsidRDefault="00276B61">
            <w:pPr>
              <w:pStyle w:val="TAC"/>
              <w:keepNext w:val="0"/>
              <w:keepLines w:val="0"/>
              <w:rPr>
                <w:rFonts w:eastAsiaTheme="minorEastAsia"/>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7257DF6"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45E32C9" w14:textId="77777777" w:rsidR="00276B61" w:rsidRDefault="00276B61">
            <w:pPr>
              <w:pStyle w:val="TAC"/>
              <w:keepNext w:val="0"/>
              <w:keepLines w:val="0"/>
              <w:rPr>
                <w:rFonts w:eastAsiaTheme="minorEastAsia"/>
              </w:rPr>
            </w:pPr>
          </w:p>
        </w:tc>
      </w:tr>
      <w:tr w:rsidR="00276B61" w14:paraId="5A952F2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6476C52" w14:textId="77777777" w:rsidR="00276B61" w:rsidRDefault="00276B61">
            <w:pPr>
              <w:pStyle w:val="TAC"/>
              <w:keepNext w:val="0"/>
              <w:keepLines w:val="0"/>
              <w:rPr>
                <w:lang w:eastAsia="zh-CN" w:bidi="ar"/>
              </w:rPr>
            </w:pPr>
            <w:r>
              <w:rPr>
                <w:rFonts w:eastAsiaTheme="minorEastAsia"/>
              </w:rPr>
              <w:lastRenderedPageBreak/>
              <w:t>CA_n25A-n41(2A)-n71B-n77A</w:t>
            </w:r>
          </w:p>
        </w:tc>
        <w:tc>
          <w:tcPr>
            <w:tcW w:w="1996" w:type="dxa"/>
            <w:tcBorders>
              <w:top w:val="single" w:sz="4" w:space="0" w:color="auto"/>
              <w:left w:val="single" w:sz="4" w:space="0" w:color="auto"/>
              <w:bottom w:val="nil"/>
              <w:right w:val="single" w:sz="4" w:space="0" w:color="auto"/>
            </w:tcBorders>
            <w:hideMark/>
          </w:tcPr>
          <w:p w14:paraId="4D1340AF" w14:textId="77777777" w:rsidR="00276B61" w:rsidRDefault="00276B61">
            <w:pPr>
              <w:pStyle w:val="TAC"/>
              <w:rPr>
                <w:vertAlign w:val="superscript"/>
                <w:lang w:val="en-US"/>
              </w:rPr>
            </w:pPr>
            <w:r>
              <w:rPr>
                <w:lang w:val="en-US"/>
              </w:rPr>
              <w:t>n41</w:t>
            </w:r>
            <w:r>
              <w:rPr>
                <w:vertAlign w:val="superscript"/>
                <w:lang w:val="en-US"/>
              </w:rPr>
              <w:t>5,6</w:t>
            </w:r>
          </w:p>
          <w:p w14:paraId="76A54A92" w14:textId="77777777" w:rsidR="00276B61" w:rsidRDefault="00276B61">
            <w:pPr>
              <w:pStyle w:val="TAC"/>
              <w:rPr>
                <w:vertAlign w:val="superscript"/>
                <w:lang w:val="en-US"/>
              </w:rPr>
            </w:pPr>
            <w:r>
              <w:rPr>
                <w:lang w:val="en-US"/>
              </w:rPr>
              <w:t>n77</w:t>
            </w:r>
            <w:r>
              <w:rPr>
                <w:vertAlign w:val="superscript"/>
                <w:lang w:val="en-US"/>
              </w:rPr>
              <w:t>5,6</w:t>
            </w:r>
          </w:p>
          <w:p w14:paraId="3E2AAA71"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05D97E02" w14:textId="77777777" w:rsidR="00276B61" w:rsidRDefault="00276B61">
            <w:pPr>
              <w:pStyle w:val="TAC"/>
              <w:keepNext w:val="0"/>
              <w:keepLines w:val="0"/>
              <w:rPr>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03C3B4BF" w14:textId="77777777" w:rsidR="00276B61" w:rsidRDefault="00276B61">
            <w:pPr>
              <w:pStyle w:val="TAC"/>
              <w:keepNext w:val="0"/>
              <w:keepLines w:val="0"/>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5F9C8B3" w14:textId="77777777" w:rsidR="00276B61" w:rsidRDefault="00276B61">
            <w:pPr>
              <w:pStyle w:val="TAC"/>
              <w:keepNext w:val="0"/>
              <w:keepLines w:val="0"/>
              <w:rPr>
                <w:lang w:eastAsia="zh-CN" w:bidi="ar"/>
              </w:rPr>
            </w:pPr>
            <w:r>
              <w:rPr>
                <w:rFonts w:eastAsiaTheme="minorEastAsia"/>
              </w:rPr>
              <w:t>4 and 5</w:t>
            </w:r>
          </w:p>
        </w:tc>
      </w:tr>
      <w:tr w:rsidR="00276B61" w14:paraId="02ED2450" w14:textId="77777777" w:rsidTr="00EF2613">
        <w:trPr>
          <w:jc w:val="center"/>
        </w:trPr>
        <w:tc>
          <w:tcPr>
            <w:tcW w:w="1989" w:type="dxa"/>
            <w:tcBorders>
              <w:top w:val="nil"/>
              <w:left w:val="single" w:sz="4" w:space="0" w:color="auto"/>
              <w:bottom w:val="nil"/>
              <w:right w:val="single" w:sz="4" w:space="0" w:color="auto"/>
            </w:tcBorders>
          </w:tcPr>
          <w:p w14:paraId="283FBB5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00406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DBDF2" w14:textId="77777777" w:rsidR="00276B61" w:rsidRDefault="00276B61">
            <w:pPr>
              <w:pStyle w:val="TAC"/>
              <w:keepNext w:val="0"/>
              <w:keepLines w:val="0"/>
              <w:rPr>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E1CBF55" w14:textId="77777777" w:rsidR="00276B61" w:rsidRDefault="00276B61">
            <w:pPr>
              <w:pStyle w:val="TAC"/>
              <w:keepNext w:val="0"/>
              <w:keepLines w:val="0"/>
            </w:pPr>
            <w:r>
              <w:rPr>
                <w:rFonts w:eastAsiaTheme="minorEastAsia"/>
              </w:rPr>
              <w:t>CA_n41(2A)_BCS 4 and 5</w:t>
            </w:r>
          </w:p>
        </w:tc>
        <w:tc>
          <w:tcPr>
            <w:tcW w:w="1747" w:type="dxa"/>
            <w:tcBorders>
              <w:top w:val="nil"/>
              <w:left w:val="single" w:sz="4" w:space="0" w:color="auto"/>
              <w:bottom w:val="nil"/>
              <w:right w:val="single" w:sz="4" w:space="0" w:color="auto"/>
            </w:tcBorders>
          </w:tcPr>
          <w:p w14:paraId="2FE51897" w14:textId="77777777" w:rsidR="00276B61" w:rsidRDefault="00276B61">
            <w:pPr>
              <w:pStyle w:val="TAC"/>
              <w:keepNext w:val="0"/>
              <w:keepLines w:val="0"/>
              <w:rPr>
                <w:lang w:eastAsia="zh-CN" w:bidi="ar"/>
              </w:rPr>
            </w:pPr>
          </w:p>
        </w:tc>
      </w:tr>
      <w:tr w:rsidR="00276B61" w14:paraId="019BAC3A" w14:textId="77777777" w:rsidTr="00EF2613">
        <w:trPr>
          <w:jc w:val="center"/>
        </w:trPr>
        <w:tc>
          <w:tcPr>
            <w:tcW w:w="1989" w:type="dxa"/>
            <w:tcBorders>
              <w:top w:val="nil"/>
              <w:left w:val="single" w:sz="4" w:space="0" w:color="auto"/>
              <w:bottom w:val="nil"/>
              <w:right w:val="single" w:sz="4" w:space="0" w:color="auto"/>
            </w:tcBorders>
          </w:tcPr>
          <w:p w14:paraId="5E96C12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87D59A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E43926" w14:textId="77777777" w:rsidR="00276B61" w:rsidRDefault="00276B61">
            <w:pPr>
              <w:pStyle w:val="TAC"/>
              <w:keepNext w:val="0"/>
              <w:keepLines w:val="0"/>
              <w:rPr>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D714177"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5CE96A30" w14:textId="77777777" w:rsidR="00276B61" w:rsidRDefault="00276B61">
            <w:pPr>
              <w:pStyle w:val="TAC"/>
              <w:keepNext w:val="0"/>
              <w:keepLines w:val="0"/>
              <w:rPr>
                <w:lang w:eastAsia="zh-CN" w:bidi="ar"/>
              </w:rPr>
            </w:pPr>
          </w:p>
        </w:tc>
      </w:tr>
      <w:tr w:rsidR="00276B61" w14:paraId="39C952DD" w14:textId="77777777" w:rsidTr="00EF2613">
        <w:trPr>
          <w:jc w:val="center"/>
        </w:trPr>
        <w:tc>
          <w:tcPr>
            <w:tcW w:w="1989" w:type="dxa"/>
            <w:tcBorders>
              <w:top w:val="nil"/>
              <w:left w:val="single" w:sz="4" w:space="0" w:color="auto"/>
              <w:bottom w:val="single" w:sz="4" w:space="0" w:color="auto"/>
              <w:right w:val="single" w:sz="4" w:space="0" w:color="auto"/>
            </w:tcBorders>
          </w:tcPr>
          <w:p w14:paraId="4C2AD90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2D5B97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38E531" w14:textId="77777777" w:rsidR="00276B61" w:rsidRDefault="00276B61">
            <w:pPr>
              <w:pStyle w:val="TAC"/>
              <w:keepNext w:val="0"/>
              <w:keepLines w:val="0"/>
              <w:rPr>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DBD7646"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586F1D71" w14:textId="77777777" w:rsidR="00276B61" w:rsidRDefault="00276B61">
            <w:pPr>
              <w:pStyle w:val="TAC"/>
              <w:keepNext w:val="0"/>
              <w:keepLines w:val="0"/>
              <w:rPr>
                <w:lang w:eastAsia="zh-CN" w:bidi="ar"/>
              </w:rPr>
            </w:pPr>
          </w:p>
        </w:tc>
      </w:tr>
      <w:tr w:rsidR="00276B61" w14:paraId="0B28AD5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B7CC7D1" w14:textId="77777777" w:rsidR="00276B61" w:rsidRDefault="00276B61">
            <w:pPr>
              <w:pStyle w:val="TAC"/>
              <w:keepNext w:val="0"/>
              <w:keepLines w:val="0"/>
              <w:rPr>
                <w:lang w:eastAsia="zh-CN" w:bidi="ar"/>
              </w:rPr>
            </w:pPr>
            <w:r>
              <w:rPr>
                <w:rFonts w:eastAsiaTheme="minorEastAsia"/>
              </w:rPr>
              <w:t>CA_n25A-n41(2A)-n71(2A)-n77A</w:t>
            </w:r>
          </w:p>
        </w:tc>
        <w:tc>
          <w:tcPr>
            <w:tcW w:w="1996" w:type="dxa"/>
            <w:tcBorders>
              <w:top w:val="single" w:sz="4" w:space="0" w:color="auto"/>
              <w:left w:val="single" w:sz="4" w:space="0" w:color="auto"/>
              <w:bottom w:val="nil"/>
              <w:right w:val="single" w:sz="4" w:space="0" w:color="auto"/>
            </w:tcBorders>
            <w:hideMark/>
          </w:tcPr>
          <w:p w14:paraId="7D0A8D77" w14:textId="77777777" w:rsidR="00276B61" w:rsidRDefault="00276B61">
            <w:pPr>
              <w:pStyle w:val="TAC"/>
              <w:rPr>
                <w:vertAlign w:val="superscript"/>
                <w:lang w:val="en-US"/>
              </w:rPr>
            </w:pPr>
            <w:r>
              <w:rPr>
                <w:lang w:val="en-US"/>
              </w:rPr>
              <w:t>n41</w:t>
            </w:r>
            <w:r>
              <w:rPr>
                <w:vertAlign w:val="superscript"/>
                <w:lang w:val="en-US"/>
              </w:rPr>
              <w:t>5,6</w:t>
            </w:r>
          </w:p>
          <w:p w14:paraId="18E207D8" w14:textId="77777777" w:rsidR="00276B61" w:rsidRDefault="00276B61">
            <w:pPr>
              <w:pStyle w:val="TAC"/>
              <w:rPr>
                <w:vertAlign w:val="superscript"/>
                <w:lang w:val="en-US"/>
              </w:rPr>
            </w:pPr>
            <w:r>
              <w:rPr>
                <w:lang w:val="en-US"/>
              </w:rPr>
              <w:t>n77</w:t>
            </w:r>
            <w:r>
              <w:rPr>
                <w:vertAlign w:val="superscript"/>
                <w:lang w:val="en-US"/>
              </w:rPr>
              <w:t>5,6</w:t>
            </w:r>
          </w:p>
          <w:p w14:paraId="32539574"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4B994E85" w14:textId="77777777" w:rsidR="00276B61" w:rsidRDefault="00276B61">
            <w:pPr>
              <w:pStyle w:val="TAC"/>
              <w:keepNext w:val="0"/>
              <w:keepLines w:val="0"/>
              <w:rPr>
                <w:rFonts w:eastAsiaTheme="minorEastAsia"/>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36613D1" w14:textId="77777777" w:rsidR="00276B61" w:rsidRDefault="00276B61">
            <w:pPr>
              <w:pStyle w:val="TAC"/>
              <w:keepNext w:val="0"/>
              <w:keepLines w:val="0"/>
              <w:rPr>
                <w:rFonts w:eastAsiaTheme="minorEastAsia"/>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0E13080E" w14:textId="77777777" w:rsidR="00276B61" w:rsidRDefault="00276B61">
            <w:pPr>
              <w:pStyle w:val="TAC"/>
              <w:keepNext w:val="0"/>
              <w:keepLines w:val="0"/>
              <w:rPr>
                <w:lang w:eastAsia="zh-CN" w:bidi="ar"/>
              </w:rPr>
            </w:pPr>
            <w:r>
              <w:rPr>
                <w:rFonts w:eastAsiaTheme="minorEastAsia"/>
              </w:rPr>
              <w:t>4 and 5</w:t>
            </w:r>
          </w:p>
        </w:tc>
      </w:tr>
      <w:tr w:rsidR="00276B61" w14:paraId="3C899BA1" w14:textId="77777777" w:rsidTr="00EF2613">
        <w:trPr>
          <w:jc w:val="center"/>
        </w:trPr>
        <w:tc>
          <w:tcPr>
            <w:tcW w:w="1989" w:type="dxa"/>
            <w:tcBorders>
              <w:top w:val="nil"/>
              <w:left w:val="single" w:sz="4" w:space="0" w:color="auto"/>
              <w:bottom w:val="nil"/>
              <w:right w:val="single" w:sz="4" w:space="0" w:color="auto"/>
            </w:tcBorders>
          </w:tcPr>
          <w:p w14:paraId="328FD66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320EC6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1B2EF3"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AE4E4D5" w14:textId="77777777" w:rsidR="00276B61" w:rsidRDefault="00276B61">
            <w:pPr>
              <w:pStyle w:val="TAC"/>
              <w:keepNext w:val="0"/>
              <w:keepLines w:val="0"/>
              <w:rPr>
                <w:rFonts w:eastAsiaTheme="minorEastAsia"/>
              </w:rPr>
            </w:pPr>
            <w:r>
              <w:rPr>
                <w:rFonts w:eastAsiaTheme="minorEastAsia"/>
              </w:rPr>
              <w:t>CA_n41(2A)_BCS 4 and 5</w:t>
            </w:r>
          </w:p>
        </w:tc>
        <w:tc>
          <w:tcPr>
            <w:tcW w:w="1747" w:type="dxa"/>
            <w:tcBorders>
              <w:top w:val="nil"/>
              <w:left w:val="single" w:sz="4" w:space="0" w:color="auto"/>
              <w:bottom w:val="nil"/>
              <w:right w:val="single" w:sz="4" w:space="0" w:color="auto"/>
            </w:tcBorders>
          </w:tcPr>
          <w:p w14:paraId="3A2BC74D" w14:textId="77777777" w:rsidR="00276B61" w:rsidRDefault="00276B61">
            <w:pPr>
              <w:pStyle w:val="TAC"/>
              <w:keepNext w:val="0"/>
              <w:keepLines w:val="0"/>
              <w:rPr>
                <w:lang w:eastAsia="zh-CN" w:bidi="ar"/>
              </w:rPr>
            </w:pPr>
          </w:p>
        </w:tc>
      </w:tr>
      <w:tr w:rsidR="00276B61" w14:paraId="709DF304" w14:textId="77777777" w:rsidTr="00EF2613">
        <w:trPr>
          <w:jc w:val="center"/>
        </w:trPr>
        <w:tc>
          <w:tcPr>
            <w:tcW w:w="1989" w:type="dxa"/>
            <w:tcBorders>
              <w:top w:val="nil"/>
              <w:left w:val="single" w:sz="4" w:space="0" w:color="auto"/>
              <w:bottom w:val="nil"/>
              <w:right w:val="single" w:sz="4" w:space="0" w:color="auto"/>
            </w:tcBorders>
          </w:tcPr>
          <w:p w14:paraId="0624545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AC47A2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8FF1C2"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33A580D" w14:textId="77777777" w:rsidR="00276B61" w:rsidRDefault="00276B61">
            <w:pPr>
              <w:pStyle w:val="TAC"/>
              <w:keepNext w:val="0"/>
              <w:keepLines w:val="0"/>
              <w:rPr>
                <w:rFonts w:eastAsiaTheme="minorEastAsia"/>
              </w:rPr>
            </w:pPr>
            <w:r>
              <w:rPr>
                <w:rFonts w:eastAsiaTheme="minorEastAsia"/>
              </w:rPr>
              <w:t>CA_n71(2A)_BCS 4 and 5</w:t>
            </w:r>
          </w:p>
        </w:tc>
        <w:tc>
          <w:tcPr>
            <w:tcW w:w="1747" w:type="dxa"/>
            <w:tcBorders>
              <w:top w:val="nil"/>
              <w:left w:val="single" w:sz="4" w:space="0" w:color="auto"/>
              <w:bottom w:val="nil"/>
              <w:right w:val="single" w:sz="4" w:space="0" w:color="auto"/>
            </w:tcBorders>
          </w:tcPr>
          <w:p w14:paraId="4050A385" w14:textId="77777777" w:rsidR="00276B61" w:rsidRDefault="00276B61">
            <w:pPr>
              <w:pStyle w:val="TAC"/>
              <w:keepNext w:val="0"/>
              <w:keepLines w:val="0"/>
              <w:rPr>
                <w:lang w:eastAsia="zh-CN" w:bidi="ar"/>
              </w:rPr>
            </w:pPr>
          </w:p>
        </w:tc>
      </w:tr>
      <w:tr w:rsidR="00276B61" w14:paraId="1A842A56" w14:textId="77777777" w:rsidTr="00EF2613">
        <w:trPr>
          <w:jc w:val="center"/>
        </w:trPr>
        <w:tc>
          <w:tcPr>
            <w:tcW w:w="1989" w:type="dxa"/>
            <w:tcBorders>
              <w:top w:val="nil"/>
              <w:left w:val="single" w:sz="4" w:space="0" w:color="auto"/>
              <w:bottom w:val="single" w:sz="4" w:space="0" w:color="auto"/>
              <w:right w:val="single" w:sz="4" w:space="0" w:color="auto"/>
            </w:tcBorders>
          </w:tcPr>
          <w:p w14:paraId="7680C827"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58B68F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047B69D"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A354C73" w14:textId="77777777" w:rsidR="00276B61" w:rsidRDefault="00276B61">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59C2A015" w14:textId="77777777" w:rsidR="00276B61" w:rsidRDefault="00276B61">
            <w:pPr>
              <w:pStyle w:val="TAC"/>
              <w:keepNext w:val="0"/>
              <w:keepLines w:val="0"/>
              <w:rPr>
                <w:lang w:eastAsia="zh-CN" w:bidi="ar"/>
              </w:rPr>
            </w:pPr>
          </w:p>
        </w:tc>
      </w:tr>
      <w:tr w:rsidR="00276B61" w14:paraId="712EECB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B58DD83" w14:textId="77777777" w:rsidR="00276B61" w:rsidRDefault="00276B61">
            <w:pPr>
              <w:pStyle w:val="TAC"/>
              <w:keepNext w:val="0"/>
              <w:keepLines w:val="0"/>
            </w:pPr>
            <w:r>
              <w:rPr>
                <w:lang w:eastAsia="zh-CN" w:bidi="ar"/>
              </w:rPr>
              <w:t>CA_n25(2A)-n41A-n71A-n77A</w:t>
            </w:r>
          </w:p>
        </w:tc>
        <w:tc>
          <w:tcPr>
            <w:tcW w:w="1996" w:type="dxa"/>
            <w:tcBorders>
              <w:top w:val="single" w:sz="4" w:space="0" w:color="auto"/>
              <w:left w:val="single" w:sz="4" w:space="0" w:color="auto"/>
              <w:bottom w:val="nil"/>
              <w:right w:val="single" w:sz="4" w:space="0" w:color="auto"/>
            </w:tcBorders>
            <w:hideMark/>
          </w:tcPr>
          <w:p w14:paraId="7B36D43C"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179065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AF54440" w14:textId="77777777" w:rsidR="00276B61" w:rsidRDefault="00276B61">
            <w:pPr>
              <w:pStyle w:val="TAC"/>
              <w:keepNext w:val="0"/>
              <w:keepLines w:val="0"/>
              <w:rPr>
                <w:lang w:eastAsia="zh-CN" w:bidi="ar"/>
              </w:rPr>
            </w:pPr>
            <w:r>
              <w:rPr>
                <w:lang w:eastAsia="zh-CN" w:bidi="ar"/>
              </w:rPr>
              <w:t>CA_n25A-n41A</w:t>
            </w:r>
            <w:r>
              <w:rPr>
                <w:rFonts w:eastAsiaTheme="minorEastAsia"/>
                <w:vertAlign w:val="superscript"/>
                <w:lang w:eastAsia="zh-CN"/>
              </w:rPr>
              <w:t>5</w:t>
            </w:r>
          </w:p>
          <w:p w14:paraId="4E47FC67" w14:textId="77777777" w:rsidR="00276B61" w:rsidRDefault="00276B61">
            <w:pPr>
              <w:pStyle w:val="TAC"/>
              <w:keepNext w:val="0"/>
              <w:keepLines w:val="0"/>
              <w:rPr>
                <w:lang w:eastAsia="zh-CN" w:bidi="ar"/>
              </w:rPr>
            </w:pPr>
            <w:r>
              <w:rPr>
                <w:lang w:eastAsia="zh-CN" w:bidi="ar"/>
              </w:rPr>
              <w:t>CA_n25A-n71A</w:t>
            </w:r>
          </w:p>
          <w:p w14:paraId="3AAAE6C1"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4963487D"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00E0BD1A"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48C3522E" w14:textId="77777777" w:rsidR="00276B61" w:rsidRDefault="00276B61">
            <w:pPr>
              <w:pStyle w:val="TAC"/>
              <w:keepNext w:val="0"/>
              <w:keepLines w:val="0"/>
              <w:rPr>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8349059"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639258E8" w14:textId="77777777" w:rsidR="00276B61" w:rsidRDefault="00276B61">
            <w:pPr>
              <w:pStyle w:val="TAC"/>
              <w:keepNext w:val="0"/>
              <w:keepLines w:val="0"/>
              <w:rPr>
                <w:lang w:eastAsia="zh-CN" w:bidi="ar"/>
              </w:rPr>
            </w:pPr>
            <w:r>
              <w:rPr>
                <w:szCs w:val="18"/>
              </w:rPr>
              <w:t xml:space="preserve"> 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0069AD6D" w14:textId="77777777" w:rsidR="00276B61" w:rsidRDefault="00276B61">
            <w:pPr>
              <w:pStyle w:val="TAC"/>
              <w:keepNext w:val="0"/>
              <w:keepLines w:val="0"/>
              <w:rPr>
                <w:lang w:eastAsia="zh-CN" w:bidi="ar"/>
              </w:rPr>
            </w:pPr>
            <w:r>
              <w:rPr>
                <w:lang w:eastAsia="zh-CN"/>
              </w:rPr>
              <w:t>4 and 5</w:t>
            </w:r>
          </w:p>
        </w:tc>
      </w:tr>
      <w:tr w:rsidR="00276B61" w14:paraId="2719A8E2" w14:textId="77777777" w:rsidTr="00EF2613">
        <w:trPr>
          <w:jc w:val="center"/>
        </w:trPr>
        <w:tc>
          <w:tcPr>
            <w:tcW w:w="1989" w:type="dxa"/>
            <w:tcBorders>
              <w:top w:val="nil"/>
              <w:left w:val="single" w:sz="4" w:space="0" w:color="auto"/>
              <w:bottom w:val="nil"/>
              <w:right w:val="single" w:sz="4" w:space="0" w:color="auto"/>
            </w:tcBorders>
          </w:tcPr>
          <w:p w14:paraId="303BF23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6C7DFA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CDBE1EF"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5A77669D"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31A8783E" w14:textId="77777777" w:rsidR="00276B61" w:rsidRDefault="00276B61">
            <w:pPr>
              <w:pStyle w:val="TAC"/>
              <w:keepNext w:val="0"/>
              <w:keepLines w:val="0"/>
              <w:rPr>
                <w:lang w:eastAsia="zh-CN" w:bidi="ar"/>
              </w:rPr>
            </w:pPr>
          </w:p>
        </w:tc>
      </w:tr>
      <w:tr w:rsidR="00276B61" w14:paraId="5DA2B50A" w14:textId="77777777" w:rsidTr="00EF2613">
        <w:trPr>
          <w:jc w:val="center"/>
        </w:trPr>
        <w:tc>
          <w:tcPr>
            <w:tcW w:w="1989" w:type="dxa"/>
            <w:tcBorders>
              <w:top w:val="nil"/>
              <w:left w:val="single" w:sz="4" w:space="0" w:color="auto"/>
              <w:bottom w:val="nil"/>
              <w:right w:val="single" w:sz="4" w:space="0" w:color="auto"/>
            </w:tcBorders>
          </w:tcPr>
          <w:p w14:paraId="1E70AF1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F98F5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7FC1CB2" w14:textId="77777777" w:rsidR="00276B61" w:rsidRDefault="00276B61">
            <w:pPr>
              <w:pStyle w:val="TAC"/>
              <w:keepNext w:val="0"/>
              <w:keepLines w:val="0"/>
              <w:rPr>
                <w:rFonts w:cs="Arial"/>
                <w:szCs w:val="18"/>
                <w:lang w:eastAsia="zh-CN"/>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1DE5C5B0"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2DDAF81" w14:textId="77777777" w:rsidR="00276B61" w:rsidRDefault="00276B61">
            <w:pPr>
              <w:pStyle w:val="TAC"/>
              <w:keepNext w:val="0"/>
              <w:keepLines w:val="0"/>
              <w:rPr>
                <w:lang w:eastAsia="zh-CN" w:bidi="ar"/>
              </w:rPr>
            </w:pPr>
          </w:p>
        </w:tc>
      </w:tr>
      <w:tr w:rsidR="00276B61" w14:paraId="5FEB58B8" w14:textId="77777777" w:rsidTr="00EF2613">
        <w:trPr>
          <w:jc w:val="center"/>
        </w:trPr>
        <w:tc>
          <w:tcPr>
            <w:tcW w:w="1989" w:type="dxa"/>
            <w:tcBorders>
              <w:top w:val="nil"/>
              <w:left w:val="single" w:sz="4" w:space="0" w:color="auto"/>
              <w:bottom w:val="single" w:sz="4" w:space="0" w:color="auto"/>
              <w:right w:val="single" w:sz="4" w:space="0" w:color="auto"/>
            </w:tcBorders>
          </w:tcPr>
          <w:p w14:paraId="46081DEB"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40709FA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BAAB1D9" w14:textId="77777777" w:rsidR="00276B61" w:rsidRDefault="00276B61">
            <w:pPr>
              <w:pStyle w:val="TAC"/>
              <w:keepNext w:val="0"/>
              <w:keepLines w:val="0"/>
              <w:rPr>
                <w:rFonts w:cs="Arial"/>
                <w:szCs w:val="18"/>
                <w:lang w:eastAsia="zh-CN"/>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E75B14B"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241F4D75" w14:textId="77777777" w:rsidR="00276B61" w:rsidRDefault="00276B61">
            <w:pPr>
              <w:pStyle w:val="TAC"/>
              <w:keepNext w:val="0"/>
              <w:keepLines w:val="0"/>
              <w:rPr>
                <w:lang w:eastAsia="zh-CN" w:bidi="ar"/>
              </w:rPr>
            </w:pPr>
          </w:p>
        </w:tc>
      </w:tr>
      <w:tr w:rsidR="00276B61" w14:paraId="0BDDD8C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2B7752A" w14:textId="77777777" w:rsidR="00276B61" w:rsidRDefault="00276B61">
            <w:pPr>
              <w:pStyle w:val="TAC"/>
              <w:keepNext w:val="0"/>
              <w:keepLines w:val="0"/>
            </w:pPr>
            <w:r>
              <w:rPr>
                <w:rFonts w:eastAsiaTheme="minorEastAsia"/>
                <w:lang w:eastAsia="zh-CN" w:bidi="ar"/>
              </w:rPr>
              <w:t>CA_n25(2A)-n41A-n71(2A)-n77A</w:t>
            </w:r>
          </w:p>
        </w:tc>
        <w:tc>
          <w:tcPr>
            <w:tcW w:w="1996" w:type="dxa"/>
            <w:tcBorders>
              <w:top w:val="single" w:sz="4" w:space="0" w:color="auto"/>
              <w:left w:val="single" w:sz="4" w:space="0" w:color="auto"/>
              <w:bottom w:val="nil"/>
              <w:right w:val="single" w:sz="4" w:space="0" w:color="auto"/>
            </w:tcBorders>
            <w:hideMark/>
          </w:tcPr>
          <w:p w14:paraId="3316C2CC"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B3BCD3A"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103CD7A1" w14:textId="77777777" w:rsidR="00276B61" w:rsidRDefault="00276B61">
            <w:pPr>
              <w:pStyle w:val="TAC"/>
              <w:keepNext w:val="0"/>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0928FFC0"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04E82E70"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5A4A2F51" w14:textId="77777777" w:rsidR="00276B61" w:rsidRDefault="00276B61">
            <w:pPr>
              <w:pStyle w:val="TAC"/>
              <w:keepNext w:val="0"/>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6B060BD7" w14:textId="77777777" w:rsidR="00276B61" w:rsidRDefault="00276B61">
            <w:pPr>
              <w:pStyle w:val="TAC"/>
              <w:keepNext w:val="0"/>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62013A01" w14:textId="77777777" w:rsidR="00276B61" w:rsidRDefault="00276B61">
            <w:pPr>
              <w:pStyle w:val="TAC"/>
              <w:keepNext w:val="0"/>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41B1ECA"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F7910D5" w14:textId="77777777" w:rsidR="00276B61" w:rsidRDefault="00276B61">
            <w:pPr>
              <w:pStyle w:val="TAC"/>
              <w:keepNext w:val="0"/>
              <w:keepLines w:val="0"/>
              <w:rPr>
                <w:lang w:eastAsia="zh-CN" w:bidi="ar"/>
              </w:rPr>
            </w:pPr>
            <w:r>
              <w:rPr>
                <w:rFonts w:eastAsiaTheme="minorEastAsia"/>
                <w:szCs w:val="18"/>
              </w:rPr>
              <w:t xml:space="preserve"> 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6287B955" w14:textId="77777777" w:rsidR="00276B61" w:rsidRDefault="00276B61">
            <w:pPr>
              <w:pStyle w:val="TAC"/>
              <w:keepNext w:val="0"/>
              <w:keepLines w:val="0"/>
              <w:rPr>
                <w:lang w:eastAsia="zh-CN" w:bidi="ar"/>
              </w:rPr>
            </w:pPr>
            <w:r>
              <w:rPr>
                <w:rFonts w:eastAsiaTheme="minorEastAsia"/>
                <w:lang w:eastAsia="zh-CN"/>
              </w:rPr>
              <w:t>4 and 5</w:t>
            </w:r>
          </w:p>
        </w:tc>
      </w:tr>
      <w:tr w:rsidR="00276B61" w14:paraId="0540DBE0" w14:textId="77777777" w:rsidTr="00EF2613">
        <w:trPr>
          <w:jc w:val="center"/>
        </w:trPr>
        <w:tc>
          <w:tcPr>
            <w:tcW w:w="1989" w:type="dxa"/>
            <w:tcBorders>
              <w:top w:val="nil"/>
              <w:left w:val="single" w:sz="4" w:space="0" w:color="auto"/>
              <w:bottom w:val="nil"/>
              <w:right w:val="single" w:sz="4" w:space="0" w:color="auto"/>
            </w:tcBorders>
          </w:tcPr>
          <w:p w14:paraId="58D14D0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084515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30797A"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21B10A46"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1FE3E7D0" w14:textId="77777777" w:rsidR="00276B61" w:rsidRDefault="00276B61">
            <w:pPr>
              <w:pStyle w:val="TAC"/>
              <w:keepNext w:val="0"/>
              <w:keepLines w:val="0"/>
              <w:rPr>
                <w:lang w:eastAsia="zh-CN" w:bidi="ar"/>
              </w:rPr>
            </w:pPr>
          </w:p>
        </w:tc>
      </w:tr>
      <w:tr w:rsidR="00276B61" w14:paraId="2FCB87FC" w14:textId="77777777" w:rsidTr="00EF2613">
        <w:trPr>
          <w:jc w:val="center"/>
        </w:trPr>
        <w:tc>
          <w:tcPr>
            <w:tcW w:w="1989" w:type="dxa"/>
            <w:tcBorders>
              <w:top w:val="nil"/>
              <w:left w:val="single" w:sz="4" w:space="0" w:color="auto"/>
              <w:bottom w:val="nil"/>
              <w:right w:val="single" w:sz="4" w:space="0" w:color="auto"/>
            </w:tcBorders>
          </w:tcPr>
          <w:p w14:paraId="243FD48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FC902B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798E0E" w14:textId="77777777" w:rsidR="00276B61" w:rsidRDefault="00276B61">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4B80AE" w14:textId="77777777" w:rsidR="00276B61" w:rsidRDefault="00276B61">
            <w:pPr>
              <w:pStyle w:val="TAC"/>
              <w:keepNext w:val="0"/>
              <w:keepLines w:val="0"/>
              <w:rPr>
                <w:lang w:eastAsia="zh-CN" w:bidi="ar"/>
              </w:rPr>
            </w:pPr>
            <w:r>
              <w:rPr>
                <w:rFonts w:eastAsiaTheme="minorEastAsia"/>
                <w:lang w:eastAsia="zh-CN"/>
              </w:rPr>
              <w:t>CA_n71(2A)_BCS 4 and 5</w:t>
            </w:r>
          </w:p>
        </w:tc>
        <w:tc>
          <w:tcPr>
            <w:tcW w:w="1747" w:type="dxa"/>
            <w:tcBorders>
              <w:top w:val="nil"/>
              <w:left w:val="single" w:sz="4" w:space="0" w:color="auto"/>
              <w:bottom w:val="nil"/>
              <w:right w:val="single" w:sz="4" w:space="0" w:color="auto"/>
            </w:tcBorders>
          </w:tcPr>
          <w:p w14:paraId="7A948BFE" w14:textId="77777777" w:rsidR="00276B61" w:rsidRDefault="00276B61">
            <w:pPr>
              <w:pStyle w:val="TAC"/>
              <w:keepNext w:val="0"/>
              <w:keepLines w:val="0"/>
              <w:rPr>
                <w:lang w:eastAsia="zh-CN" w:bidi="ar"/>
              </w:rPr>
            </w:pPr>
          </w:p>
        </w:tc>
      </w:tr>
      <w:tr w:rsidR="00276B61" w14:paraId="341C45CA" w14:textId="77777777" w:rsidTr="00EF2613">
        <w:trPr>
          <w:jc w:val="center"/>
        </w:trPr>
        <w:tc>
          <w:tcPr>
            <w:tcW w:w="1989" w:type="dxa"/>
            <w:tcBorders>
              <w:top w:val="nil"/>
              <w:left w:val="single" w:sz="4" w:space="0" w:color="auto"/>
              <w:bottom w:val="single" w:sz="4" w:space="0" w:color="auto"/>
              <w:right w:val="single" w:sz="4" w:space="0" w:color="auto"/>
            </w:tcBorders>
          </w:tcPr>
          <w:p w14:paraId="2E2C9A0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01CC8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436E98"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14F6B69B"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7C8240F" w14:textId="77777777" w:rsidR="00276B61" w:rsidRDefault="00276B61">
            <w:pPr>
              <w:pStyle w:val="TAC"/>
              <w:keepNext w:val="0"/>
              <w:keepLines w:val="0"/>
              <w:rPr>
                <w:lang w:eastAsia="zh-CN" w:bidi="ar"/>
              </w:rPr>
            </w:pPr>
          </w:p>
        </w:tc>
      </w:tr>
      <w:tr w:rsidR="00276B61" w14:paraId="08D5F41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BAE3744" w14:textId="77777777" w:rsidR="00276B61" w:rsidRDefault="00276B61">
            <w:pPr>
              <w:pStyle w:val="TAC"/>
              <w:keepLines w:val="0"/>
            </w:pPr>
            <w:r>
              <w:rPr>
                <w:rFonts w:eastAsiaTheme="minorEastAsia"/>
                <w:lang w:eastAsia="zh-CN" w:bidi="ar"/>
              </w:rPr>
              <w:t>CA_n25(2A)-n41A-n71B-n77A</w:t>
            </w:r>
          </w:p>
        </w:tc>
        <w:tc>
          <w:tcPr>
            <w:tcW w:w="1996" w:type="dxa"/>
            <w:tcBorders>
              <w:top w:val="single" w:sz="4" w:space="0" w:color="auto"/>
              <w:left w:val="single" w:sz="4" w:space="0" w:color="auto"/>
              <w:bottom w:val="nil"/>
              <w:right w:val="single" w:sz="4" w:space="0" w:color="auto"/>
            </w:tcBorders>
            <w:hideMark/>
          </w:tcPr>
          <w:p w14:paraId="258B0039"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60946059"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74127C6" w14:textId="77777777" w:rsidR="00276B61" w:rsidRDefault="00276B61">
            <w:pPr>
              <w:pStyle w:val="TAC"/>
              <w:keepLines w:val="0"/>
              <w:rPr>
                <w:rFonts w:eastAsiaTheme="minorEastAsia"/>
                <w:lang w:eastAsia="zh-CN" w:bidi="ar"/>
              </w:rPr>
            </w:pPr>
            <w:r>
              <w:rPr>
                <w:rFonts w:eastAsiaTheme="minorEastAsia"/>
                <w:lang w:eastAsia="zh-CN" w:bidi="ar"/>
              </w:rPr>
              <w:t>CA_n25A-n41A</w:t>
            </w:r>
            <w:r>
              <w:rPr>
                <w:rFonts w:eastAsiaTheme="minorEastAsia"/>
                <w:vertAlign w:val="superscript"/>
                <w:lang w:eastAsia="zh-CN"/>
              </w:rPr>
              <w:t>5</w:t>
            </w:r>
          </w:p>
          <w:p w14:paraId="599FB0EB" w14:textId="77777777" w:rsidR="00276B61" w:rsidRDefault="00276B61">
            <w:pPr>
              <w:pStyle w:val="TAC"/>
              <w:keepLines w:val="0"/>
              <w:rPr>
                <w:rFonts w:eastAsiaTheme="minorEastAsia"/>
                <w:lang w:eastAsia="zh-CN" w:bidi="ar"/>
              </w:rPr>
            </w:pPr>
            <w:r>
              <w:rPr>
                <w:rFonts w:eastAsiaTheme="minorEastAsia"/>
                <w:lang w:eastAsia="zh-CN" w:bidi="ar"/>
              </w:rPr>
              <w:t>CA_n25A-n71A</w:t>
            </w:r>
          </w:p>
          <w:p w14:paraId="5E5306FA" w14:textId="77777777" w:rsidR="00276B61" w:rsidRDefault="00276B61">
            <w:pPr>
              <w:pStyle w:val="TAC"/>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323F9C55" w14:textId="77777777" w:rsidR="00276B61" w:rsidRDefault="00276B61">
            <w:pPr>
              <w:pStyle w:val="TAC"/>
              <w:keepLines w:val="0"/>
              <w:rPr>
                <w:rFonts w:eastAsiaTheme="minorEastAsia"/>
                <w:lang w:eastAsia="zh-CN" w:bidi="ar"/>
              </w:rPr>
            </w:pPr>
            <w:r>
              <w:rPr>
                <w:rFonts w:eastAsiaTheme="minorEastAsia"/>
                <w:lang w:eastAsia="zh-CN" w:bidi="ar"/>
              </w:rPr>
              <w:t>CA_n41A-n71A</w:t>
            </w:r>
            <w:r>
              <w:rPr>
                <w:rFonts w:eastAsiaTheme="minorEastAsia"/>
                <w:vertAlign w:val="superscript"/>
                <w:lang w:eastAsia="zh-CN"/>
              </w:rPr>
              <w:t>5</w:t>
            </w:r>
          </w:p>
          <w:p w14:paraId="4D5D37DA" w14:textId="77777777" w:rsidR="00276B61" w:rsidRDefault="00276B61">
            <w:pPr>
              <w:pStyle w:val="TAC"/>
              <w:keepLines w:val="0"/>
              <w:rPr>
                <w:rFonts w:eastAsiaTheme="minorEastAsia"/>
                <w:lang w:eastAsia="zh-CN" w:bidi="ar"/>
              </w:rPr>
            </w:pPr>
            <w:r>
              <w:rPr>
                <w:rFonts w:eastAsiaTheme="minorEastAsia"/>
                <w:lang w:eastAsia="zh-CN" w:bidi="ar"/>
              </w:rPr>
              <w:t>CA_n41A-n77A</w:t>
            </w:r>
            <w:r>
              <w:rPr>
                <w:rFonts w:eastAsiaTheme="minorEastAsia"/>
                <w:vertAlign w:val="superscript"/>
                <w:lang w:eastAsia="zh-CN"/>
              </w:rPr>
              <w:t>5</w:t>
            </w:r>
          </w:p>
          <w:p w14:paraId="0C349145" w14:textId="77777777" w:rsidR="00276B61" w:rsidRDefault="00276B61">
            <w:pPr>
              <w:pStyle w:val="TAC"/>
              <w:keepLines w:val="0"/>
              <w:rPr>
                <w:lang w:eastAsia="zh-CN" w:bidi="ar"/>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7B5CD32" w14:textId="77777777" w:rsidR="00276B61" w:rsidRDefault="00276B61">
            <w:pPr>
              <w:pStyle w:val="TAC"/>
              <w:keepLines w:val="0"/>
              <w:rPr>
                <w:rFonts w:cs="Arial"/>
                <w:szCs w:val="18"/>
                <w:lang w:eastAsia="zh-CN"/>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48DDBCA" w14:textId="77777777" w:rsidR="00276B61" w:rsidRDefault="00276B61">
            <w:pPr>
              <w:pStyle w:val="TAC"/>
              <w:keepLines w:val="0"/>
              <w:rPr>
                <w:lang w:eastAsia="zh-CN" w:bidi="ar"/>
              </w:rPr>
            </w:pPr>
            <w:r>
              <w:rPr>
                <w:rFonts w:eastAsiaTheme="minorEastAsia"/>
                <w:szCs w:val="18"/>
              </w:rPr>
              <w:t xml:space="preserve"> 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0135D26B" w14:textId="77777777" w:rsidR="00276B61" w:rsidRDefault="00276B61">
            <w:pPr>
              <w:pStyle w:val="TAC"/>
              <w:keepLines w:val="0"/>
              <w:rPr>
                <w:lang w:eastAsia="zh-CN" w:bidi="ar"/>
              </w:rPr>
            </w:pPr>
            <w:r>
              <w:rPr>
                <w:rFonts w:eastAsiaTheme="minorEastAsia"/>
                <w:lang w:eastAsia="zh-CN"/>
              </w:rPr>
              <w:t>4 and 5</w:t>
            </w:r>
          </w:p>
        </w:tc>
      </w:tr>
      <w:tr w:rsidR="00276B61" w14:paraId="4FCD4432" w14:textId="77777777" w:rsidTr="00EF2613">
        <w:trPr>
          <w:jc w:val="center"/>
        </w:trPr>
        <w:tc>
          <w:tcPr>
            <w:tcW w:w="1989" w:type="dxa"/>
            <w:tcBorders>
              <w:top w:val="nil"/>
              <w:left w:val="single" w:sz="4" w:space="0" w:color="auto"/>
              <w:bottom w:val="nil"/>
              <w:right w:val="single" w:sz="4" w:space="0" w:color="auto"/>
            </w:tcBorders>
          </w:tcPr>
          <w:p w14:paraId="1300F59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26D95BE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BA8AE02"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41</w:t>
            </w:r>
          </w:p>
        </w:tc>
        <w:tc>
          <w:tcPr>
            <w:tcW w:w="2919" w:type="dxa"/>
            <w:tcBorders>
              <w:top w:val="single" w:sz="4" w:space="0" w:color="auto"/>
              <w:left w:val="single" w:sz="4" w:space="0" w:color="auto"/>
              <w:bottom w:val="single" w:sz="4" w:space="0" w:color="auto"/>
              <w:right w:val="single" w:sz="4" w:space="0" w:color="auto"/>
            </w:tcBorders>
            <w:hideMark/>
          </w:tcPr>
          <w:p w14:paraId="1128848B"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nil"/>
              <w:left w:val="single" w:sz="4" w:space="0" w:color="auto"/>
              <w:bottom w:val="nil"/>
              <w:right w:val="single" w:sz="4" w:space="0" w:color="auto"/>
            </w:tcBorders>
          </w:tcPr>
          <w:p w14:paraId="5A718377" w14:textId="77777777" w:rsidR="00276B61" w:rsidRDefault="00276B61">
            <w:pPr>
              <w:pStyle w:val="TAC"/>
              <w:keepNext w:val="0"/>
              <w:keepLines w:val="0"/>
              <w:rPr>
                <w:lang w:eastAsia="zh-CN" w:bidi="ar"/>
              </w:rPr>
            </w:pPr>
          </w:p>
        </w:tc>
      </w:tr>
      <w:tr w:rsidR="00276B61" w14:paraId="7A20BC24" w14:textId="77777777" w:rsidTr="00EF2613">
        <w:trPr>
          <w:jc w:val="center"/>
        </w:trPr>
        <w:tc>
          <w:tcPr>
            <w:tcW w:w="1989" w:type="dxa"/>
            <w:tcBorders>
              <w:top w:val="nil"/>
              <w:left w:val="single" w:sz="4" w:space="0" w:color="auto"/>
              <w:bottom w:val="nil"/>
              <w:right w:val="single" w:sz="4" w:space="0" w:color="auto"/>
            </w:tcBorders>
          </w:tcPr>
          <w:p w14:paraId="10BE157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74983B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A4FD4E3" w14:textId="77777777" w:rsidR="00276B61" w:rsidRDefault="00276B61">
            <w:pPr>
              <w:pStyle w:val="TAC"/>
              <w:keepNext w:val="0"/>
              <w:keepLines w:val="0"/>
              <w:rPr>
                <w:rFonts w:cs="Arial"/>
                <w:szCs w:val="18"/>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3A6B92B" w14:textId="77777777" w:rsidR="00276B61" w:rsidRDefault="00276B61">
            <w:pPr>
              <w:pStyle w:val="TAC"/>
              <w:keepNext w:val="0"/>
              <w:keepLines w:val="0"/>
              <w:rPr>
                <w:lang w:eastAsia="zh-CN" w:bidi="ar"/>
              </w:rPr>
            </w:pPr>
            <w:r>
              <w:rPr>
                <w:rFonts w:eastAsiaTheme="minorEastAsia"/>
                <w:lang w:eastAsia="zh-CN"/>
              </w:rPr>
              <w:t>CA_n71B_BCS 4 and 5</w:t>
            </w:r>
          </w:p>
        </w:tc>
        <w:tc>
          <w:tcPr>
            <w:tcW w:w="1747" w:type="dxa"/>
            <w:tcBorders>
              <w:top w:val="nil"/>
              <w:left w:val="single" w:sz="4" w:space="0" w:color="auto"/>
              <w:bottom w:val="nil"/>
              <w:right w:val="single" w:sz="4" w:space="0" w:color="auto"/>
            </w:tcBorders>
          </w:tcPr>
          <w:p w14:paraId="1E1A8303" w14:textId="77777777" w:rsidR="00276B61" w:rsidRDefault="00276B61">
            <w:pPr>
              <w:pStyle w:val="TAC"/>
              <w:keepNext w:val="0"/>
              <w:keepLines w:val="0"/>
              <w:rPr>
                <w:lang w:eastAsia="zh-CN" w:bidi="ar"/>
              </w:rPr>
            </w:pPr>
          </w:p>
        </w:tc>
      </w:tr>
      <w:tr w:rsidR="00276B61" w14:paraId="7C03C39E" w14:textId="77777777" w:rsidTr="00EF2613">
        <w:trPr>
          <w:jc w:val="center"/>
        </w:trPr>
        <w:tc>
          <w:tcPr>
            <w:tcW w:w="1989" w:type="dxa"/>
            <w:tcBorders>
              <w:top w:val="nil"/>
              <w:left w:val="single" w:sz="4" w:space="0" w:color="auto"/>
              <w:bottom w:val="single" w:sz="4" w:space="0" w:color="auto"/>
              <w:right w:val="single" w:sz="4" w:space="0" w:color="auto"/>
            </w:tcBorders>
          </w:tcPr>
          <w:p w14:paraId="54DE97CE"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A7294D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C62374" w14:textId="77777777" w:rsidR="00276B61" w:rsidRDefault="00276B61">
            <w:pPr>
              <w:pStyle w:val="TAC"/>
              <w:keepNext w:val="0"/>
              <w:keepLines w:val="0"/>
              <w:rPr>
                <w:rFonts w:cs="Arial"/>
                <w:szCs w:val="18"/>
                <w:lang w:eastAsia="zh-CN"/>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44AD71C"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462B08F7" w14:textId="77777777" w:rsidR="00276B61" w:rsidRDefault="00276B61">
            <w:pPr>
              <w:pStyle w:val="TAC"/>
              <w:keepNext w:val="0"/>
              <w:keepLines w:val="0"/>
              <w:rPr>
                <w:lang w:eastAsia="zh-CN" w:bidi="ar"/>
              </w:rPr>
            </w:pPr>
          </w:p>
        </w:tc>
      </w:tr>
      <w:tr w:rsidR="00276B61" w14:paraId="7F72BE5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7748713" w14:textId="77777777" w:rsidR="00276B61" w:rsidRDefault="00276B61">
            <w:pPr>
              <w:pStyle w:val="TAC"/>
              <w:keepNext w:val="0"/>
              <w:keepLines w:val="0"/>
            </w:pPr>
            <w:r>
              <w:rPr>
                <w:rFonts w:eastAsiaTheme="minorEastAsia"/>
              </w:rPr>
              <w:lastRenderedPageBreak/>
              <w:t>CA_n25(2A)-n41A-n71A-n77(2A)</w:t>
            </w:r>
          </w:p>
        </w:tc>
        <w:tc>
          <w:tcPr>
            <w:tcW w:w="1996" w:type="dxa"/>
            <w:tcBorders>
              <w:top w:val="single" w:sz="4" w:space="0" w:color="auto"/>
              <w:left w:val="single" w:sz="4" w:space="0" w:color="auto"/>
              <w:bottom w:val="nil"/>
              <w:right w:val="single" w:sz="4" w:space="0" w:color="auto"/>
            </w:tcBorders>
            <w:hideMark/>
          </w:tcPr>
          <w:p w14:paraId="0C6EB55A" w14:textId="77777777" w:rsidR="00276B61" w:rsidRDefault="00276B61">
            <w:pPr>
              <w:pStyle w:val="TAC"/>
              <w:rPr>
                <w:vertAlign w:val="superscript"/>
                <w:lang w:val="en-US"/>
              </w:rPr>
            </w:pPr>
            <w:r>
              <w:rPr>
                <w:lang w:val="en-US"/>
              </w:rPr>
              <w:t>n41</w:t>
            </w:r>
            <w:r>
              <w:rPr>
                <w:vertAlign w:val="superscript"/>
                <w:lang w:val="en-US"/>
              </w:rPr>
              <w:t>5,6</w:t>
            </w:r>
          </w:p>
          <w:p w14:paraId="0E30022F" w14:textId="77777777" w:rsidR="00276B61" w:rsidRDefault="00276B61">
            <w:pPr>
              <w:pStyle w:val="TAC"/>
              <w:rPr>
                <w:vertAlign w:val="superscript"/>
                <w:lang w:val="en-US"/>
              </w:rPr>
            </w:pPr>
            <w:r>
              <w:rPr>
                <w:lang w:val="en-US"/>
              </w:rPr>
              <w:t>n77</w:t>
            </w:r>
            <w:r>
              <w:rPr>
                <w:vertAlign w:val="superscript"/>
                <w:lang w:val="en-US"/>
              </w:rPr>
              <w:t>5,6</w:t>
            </w:r>
          </w:p>
          <w:p w14:paraId="62D0794C"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2CA4999" w14:textId="77777777" w:rsidR="00276B61" w:rsidRDefault="00276B61">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55766F7D" w14:textId="77777777" w:rsidR="00276B61" w:rsidRDefault="00276B61">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3B9FE075" w14:textId="77777777" w:rsidR="00276B61" w:rsidRDefault="00276B61">
            <w:pPr>
              <w:pStyle w:val="TAC"/>
              <w:keepNext w:val="0"/>
              <w:keepLines w:val="0"/>
              <w:rPr>
                <w:lang w:eastAsia="zh-CN" w:bidi="ar"/>
              </w:rPr>
            </w:pPr>
            <w:r>
              <w:rPr>
                <w:rFonts w:eastAsiaTheme="minorEastAsia"/>
              </w:rPr>
              <w:t>4 and 5</w:t>
            </w:r>
          </w:p>
        </w:tc>
      </w:tr>
      <w:tr w:rsidR="00276B61" w14:paraId="0248E23B" w14:textId="77777777" w:rsidTr="00EF2613">
        <w:trPr>
          <w:jc w:val="center"/>
        </w:trPr>
        <w:tc>
          <w:tcPr>
            <w:tcW w:w="1989" w:type="dxa"/>
            <w:tcBorders>
              <w:top w:val="nil"/>
              <w:left w:val="single" w:sz="4" w:space="0" w:color="auto"/>
              <w:bottom w:val="nil"/>
              <w:right w:val="single" w:sz="4" w:space="0" w:color="auto"/>
            </w:tcBorders>
          </w:tcPr>
          <w:p w14:paraId="6FFE227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37E2F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AFE0C85" w14:textId="77777777" w:rsidR="00276B61" w:rsidRDefault="00276B61">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F3313C0" w14:textId="77777777" w:rsidR="00276B61" w:rsidRDefault="00276B61">
            <w:pPr>
              <w:pStyle w:val="TAC"/>
              <w:keepNext w:val="0"/>
              <w:keepLines w:val="0"/>
              <w:rPr>
                <w:rFonts w:eastAsiaTheme="minorEastAsia"/>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05896088" w14:textId="77777777" w:rsidR="00276B61" w:rsidRDefault="00276B61">
            <w:pPr>
              <w:pStyle w:val="TAC"/>
              <w:keepNext w:val="0"/>
              <w:keepLines w:val="0"/>
              <w:rPr>
                <w:lang w:eastAsia="zh-CN" w:bidi="ar"/>
              </w:rPr>
            </w:pPr>
          </w:p>
        </w:tc>
      </w:tr>
      <w:tr w:rsidR="00276B61" w14:paraId="3AA9DA1B" w14:textId="77777777" w:rsidTr="00EF2613">
        <w:trPr>
          <w:jc w:val="center"/>
        </w:trPr>
        <w:tc>
          <w:tcPr>
            <w:tcW w:w="1989" w:type="dxa"/>
            <w:tcBorders>
              <w:top w:val="nil"/>
              <w:left w:val="single" w:sz="4" w:space="0" w:color="auto"/>
              <w:bottom w:val="nil"/>
              <w:right w:val="single" w:sz="4" w:space="0" w:color="auto"/>
            </w:tcBorders>
          </w:tcPr>
          <w:p w14:paraId="411B93FA"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A08AD8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9F6A888" w14:textId="77777777" w:rsidR="00276B61" w:rsidRDefault="00276B61">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6AC26A0"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35528AF6" w14:textId="77777777" w:rsidR="00276B61" w:rsidRDefault="00276B61">
            <w:pPr>
              <w:pStyle w:val="TAC"/>
              <w:keepNext w:val="0"/>
              <w:keepLines w:val="0"/>
              <w:rPr>
                <w:lang w:eastAsia="zh-CN" w:bidi="ar"/>
              </w:rPr>
            </w:pPr>
          </w:p>
        </w:tc>
      </w:tr>
      <w:tr w:rsidR="00276B61" w14:paraId="40665046" w14:textId="77777777" w:rsidTr="00EF2613">
        <w:trPr>
          <w:jc w:val="center"/>
        </w:trPr>
        <w:tc>
          <w:tcPr>
            <w:tcW w:w="1989" w:type="dxa"/>
            <w:tcBorders>
              <w:top w:val="nil"/>
              <w:left w:val="single" w:sz="4" w:space="0" w:color="auto"/>
              <w:bottom w:val="single" w:sz="4" w:space="0" w:color="auto"/>
              <w:right w:val="single" w:sz="4" w:space="0" w:color="auto"/>
            </w:tcBorders>
          </w:tcPr>
          <w:p w14:paraId="2121166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D642F2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72A411" w14:textId="77777777" w:rsidR="00276B61" w:rsidRDefault="00276B61">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40D0E65" w14:textId="77777777" w:rsidR="00276B61" w:rsidRDefault="00276B61">
            <w:pPr>
              <w:pStyle w:val="TAC"/>
              <w:keepNext w:val="0"/>
              <w:keepLines w:val="0"/>
              <w:rPr>
                <w:rFonts w:eastAsiaTheme="minorEastAsia"/>
              </w:rPr>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63EE19F2" w14:textId="77777777" w:rsidR="00276B61" w:rsidRDefault="00276B61">
            <w:pPr>
              <w:pStyle w:val="TAC"/>
              <w:keepNext w:val="0"/>
              <w:keepLines w:val="0"/>
              <w:rPr>
                <w:lang w:eastAsia="zh-CN" w:bidi="ar"/>
              </w:rPr>
            </w:pPr>
          </w:p>
        </w:tc>
      </w:tr>
      <w:tr w:rsidR="00276B61" w14:paraId="24C1D24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02274D5" w14:textId="77777777" w:rsidR="00276B61" w:rsidRDefault="00276B61">
            <w:pPr>
              <w:pStyle w:val="TAC"/>
              <w:keepNext w:val="0"/>
              <w:keepLines w:val="0"/>
            </w:pPr>
            <w:r>
              <w:rPr>
                <w:rFonts w:eastAsiaTheme="minorEastAsia"/>
              </w:rPr>
              <w:t>CA_n25(2A)-n41C-n71A-n77A</w:t>
            </w:r>
          </w:p>
        </w:tc>
        <w:tc>
          <w:tcPr>
            <w:tcW w:w="1996" w:type="dxa"/>
            <w:tcBorders>
              <w:top w:val="single" w:sz="4" w:space="0" w:color="auto"/>
              <w:left w:val="single" w:sz="4" w:space="0" w:color="auto"/>
              <w:bottom w:val="nil"/>
              <w:right w:val="single" w:sz="4" w:space="0" w:color="auto"/>
            </w:tcBorders>
            <w:hideMark/>
          </w:tcPr>
          <w:p w14:paraId="34E8DC55" w14:textId="77777777" w:rsidR="00276B61" w:rsidRDefault="00276B61">
            <w:pPr>
              <w:pStyle w:val="TAC"/>
              <w:rPr>
                <w:vertAlign w:val="superscript"/>
                <w:lang w:val="en-US"/>
              </w:rPr>
            </w:pPr>
            <w:r>
              <w:rPr>
                <w:lang w:val="en-US"/>
              </w:rPr>
              <w:t>n41</w:t>
            </w:r>
            <w:r>
              <w:rPr>
                <w:vertAlign w:val="superscript"/>
                <w:lang w:val="en-US"/>
              </w:rPr>
              <w:t>5,6</w:t>
            </w:r>
          </w:p>
          <w:p w14:paraId="64597142" w14:textId="77777777" w:rsidR="00276B61" w:rsidRDefault="00276B61">
            <w:pPr>
              <w:pStyle w:val="TAC"/>
              <w:rPr>
                <w:vertAlign w:val="superscript"/>
                <w:lang w:val="en-US"/>
              </w:rPr>
            </w:pPr>
            <w:r>
              <w:rPr>
                <w:lang w:val="en-US"/>
              </w:rPr>
              <w:t>n77</w:t>
            </w:r>
            <w:r>
              <w:rPr>
                <w:vertAlign w:val="superscript"/>
                <w:lang w:val="en-US"/>
              </w:rPr>
              <w:t>5,6</w:t>
            </w:r>
          </w:p>
          <w:p w14:paraId="565ADCA6" w14:textId="77777777" w:rsidR="00276B61" w:rsidRDefault="00276B61">
            <w:pPr>
              <w:pStyle w:val="TAC"/>
              <w:keepNext w:val="0"/>
              <w:keepLines w:val="0"/>
              <w:rPr>
                <w:vertAlign w:val="superscript"/>
                <w:lang w:val="en-US"/>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p w14:paraId="76CFA6D1" w14:textId="77777777" w:rsidR="00276B61" w:rsidRDefault="00276B61">
            <w:pPr>
              <w:pStyle w:val="TAC"/>
              <w:keepNext w:val="0"/>
              <w:keepLines w:val="0"/>
              <w:rPr>
                <w:lang w:eastAsia="zh-CN" w:bidi="ar"/>
              </w:rPr>
            </w:pPr>
            <w:r>
              <w:rPr>
                <w:lang w:val="en-US" w:eastAsia="zh-CN" w:bidi="ar"/>
              </w:rPr>
              <w:t>CA_n41C</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173F89F4" w14:textId="77777777" w:rsidR="00276B61" w:rsidRDefault="00276B61">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7B9C0A03" w14:textId="77777777" w:rsidR="00276B61" w:rsidRDefault="00276B61">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2C391405" w14:textId="77777777" w:rsidR="00276B61" w:rsidRDefault="00276B61">
            <w:pPr>
              <w:pStyle w:val="TAC"/>
              <w:keepNext w:val="0"/>
              <w:keepLines w:val="0"/>
              <w:rPr>
                <w:lang w:eastAsia="zh-CN" w:bidi="ar"/>
              </w:rPr>
            </w:pPr>
            <w:r>
              <w:rPr>
                <w:rFonts w:eastAsiaTheme="minorEastAsia"/>
              </w:rPr>
              <w:t>4 and 5</w:t>
            </w:r>
          </w:p>
        </w:tc>
      </w:tr>
      <w:tr w:rsidR="00276B61" w14:paraId="3C89525C" w14:textId="77777777" w:rsidTr="00EF2613">
        <w:trPr>
          <w:jc w:val="center"/>
        </w:trPr>
        <w:tc>
          <w:tcPr>
            <w:tcW w:w="1989" w:type="dxa"/>
            <w:tcBorders>
              <w:top w:val="nil"/>
              <w:left w:val="single" w:sz="4" w:space="0" w:color="auto"/>
              <w:bottom w:val="nil"/>
              <w:right w:val="single" w:sz="4" w:space="0" w:color="auto"/>
            </w:tcBorders>
          </w:tcPr>
          <w:p w14:paraId="3AAC5B5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139BE6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F4A3110" w14:textId="77777777" w:rsidR="00276B61" w:rsidRDefault="00276B61">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C48FCC4" w14:textId="77777777" w:rsidR="00276B61" w:rsidRDefault="00276B61">
            <w:pPr>
              <w:pStyle w:val="TAC"/>
              <w:keepNext w:val="0"/>
              <w:keepLines w:val="0"/>
              <w:rPr>
                <w:rFonts w:eastAsiaTheme="minorEastAsia"/>
              </w:rPr>
            </w:pPr>
            <w:r>
              <w:rPr>
                <w:rFonts w:eastAsiaTheme="minorEastAsia"/>
              </w:rPr>
              <w:t>CA_n41C_BCS 4 and 5</w:t>
            </w:r>
          </w:p>
        </w:tc>
        <w:tc>
          <w:tcPr>
            <w:tcW w:w="1747" w:type="dxa"/>
            <w:tcBorders>
              <w:top w:val="nil"/>
              <w:left w:val="single" w:sz="4" w:space="0" w:color="auto"/>
              <w:bottom w:val="nil"/>
              <w:right w:val="single" w:sz="4" w:space="0" w:color="auto"/>
            </w:tcBorders>
          </w:tcPr>
          <w:p w14:paraId="1715DB43" w14:textId="77777777" w:rsidR="00276B61" w:rsidRDefault="00276B61">
            <w:pPr>
              <w:pStyle w:val="TAC"/>
              <w:keepNext w:val="0"/>
              <w:keepLines w:val="0"/>
              <w:rPr>
                <w:lang w:eastAsia="zh-CN" w:bidi="ar"/>
              </w:rPr>
            </w:pPr>
          </w:p>
        </w:tc>
      </w:tr>
      <w:tr w:rsidR="00276B61" w14:paraId="313E0081" w14:textId="77777777" w:rsidTr="00EF2613">
        <w:trPr>
          <w:jc w:val="center"/>
        </w:trPr>
        <w:tc>
          <w:tcPr>
            <w:tcW w:w="1989" w:type="dxa"/>
            <w:tcBorders>
              <w:top w:val="nil"/>
              <w:left w:val="single" w:sz="4" w:space="0" w:color="auto"/>
              <w:bottom w:val="nil"/>
              <w:right w:val="single" w:sz="4" w:space="0" w:color="auto"/>
            </w:tcBorders>
          </w:tcPr>
          <w:p w14:paraId="7B29760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0A1C5E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3132C3" w14:textId="77777777" w:rsidR="00276B61" w:rsidRDefault="00276B61">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4F753D81"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5FC55AEC" w14:textId="77777777" w:rsidR="00276B61" w:rsidRDefault="00276B61">
            <w:pPr>
              <w:pStyle w:val="TAC"/>
              <w:keepNext w:val="0"/>
              <w:keepLines w:val="0"/>
              <w:rPr>
                <w:lang w:eastAsia="zh-CN" w:bidi="ar"/>
              </w:rPr>
            </w:pPr>
          </w:p>
        </w:tc>
      </w:tr>
      <w:tr w:rsidR="00276B61" w14:paraId="64D2F6DD" w14:textId="77777777" w:rsidTr="00EF2613">
        <w:trPr>
          <w:jc w:val="center"/>
        </w:trPr>
        <w:tc>
          <w:tcPr>
            <w:tcW w:w="1989" w:type="dxa"/>
            <w:tcBorders>
              <w:top w:val="nil"/>
              <w:left w:val="single" w:sz="4" w:space="0" w:color="auto"/>
              <w:bottom w:val="single" w:sz="4" w:space="0" w:color="auto"/>
              <w:right w:val="single" w:sz="4" w:space="0" w:color="auto"/>
            </w:tcBorders>
          </w:tcPr>
          <w:p w14:paraId="32A6168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8BA0A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3E8186" w14:textId="77777777" w:rsidR="00276B61" w:rsidRDefault="00276B61">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CFB939F" w14:textId="77777777" w:rsidR="00276B61" w:rsidRDefault="00276B61">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0A5B1F78" w14:textId="77777777" w:rsidR="00276B61" w:rsidRDefault="00276B61">
            <w:pPr>
              <w:pStyle w:val="TAC"/>
              <w:keepNext w:val="0"/>
              <w:keepLines w:val="0"/>
              <w:rPr>
                <w:lang w:eastAsia="zh-CN" w:bidi="ar"/>
              </w:rPr>
            </w:pPr>
          </w:p>
        </w:tc>
      </w:tr>
      <w:tr w:rsidR="00276B61" w14:paraId="1CFC789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C5565F0" w14:textId="77777777" w:rsidR="00276B61" w:rsidRDefault="00276B61">
            <w:pPr>
              <w:pStyle w:val="TAC"/>
              <w:keepNext w:val="0"/>
              <w:keepLines w:val="0"/>
            </w:pPr>
            <w:r>
              <w:rPr>
                <w:rFonts w:eastAsiaTheme="minorEastAsia"/>
              </w:rPr>
              <w:t>CA_n25(2A)-n41(2A)-n71A-n77A</w:t>
            </w:r>
          </w:p>
        </w:tc>
        <w:tc>
          <w:tcPr>
            <w:tcW w:w="1996" w:type="dxa"/>
            <w:tcBorders>
              <w:top w:val="single" w:sz="4" w:space="0" w:color="auto"/>
              <w:left w:val="single" w:sz="4" w:space="0" w:color="auto"/>
              <w:bottom w:val="nil"/>
              <w:right w:val="single" w:sz="4" w:space="0" w:color="auto"/>
            </w:tcBorders>
            <w:hideMark/>
          </w:tcPr>
          <w:p w14:paraId="43346002" w14:textId="77777777" w:rsidR="00276B61" w:rsidRDefault="00276B61">
            <w:pPr>
              <w:pStyle w:val="TAC"/>
              <w:rPr>
                <w:vertAlign w:val="superscript"/>
                <w:lang w:val="en-US"/>
              </w:rPr>
            </w:pPr>
            <w:r>
              <w:rPr>
                <w:lang w:val="en-US"/>
              </w:rPr>
              <w:t>n41</w:t>
            </w:r>
            <w:r>
              <w:rPr>
                <w:vertAlign w:val="superscript"/>
                <w:lang w:val="en-US"/>
              </w:rPr>
              <w:t>5,6</w:t>
            </w:r>
          </w:p>
          <w:p w14:paraId="4B5412EE" w14:textId="77777777" w:rsidR="00276B61" w:rsidRDefault="00276B61">
            <w:pPr>
              <w:pStyle w:val="TAC"/>
              <w:rPr>
                <w:vertAlign w:val="superscript"/>
                <w:lang w:val="en-US"/>
              </w:rPr>
            </w:pPr>
            <w:r>
              <w:rPr>
                <w:lang w:val="en-US"/>
              </w:rPr>
              <w:t>n77</w:t>
            </w:r>
            <w:r>
              <w:rPr>
                <w:vertAlign w:val="superscript"/>
                <w:lang w:val="en-US"/>
              </w:rPr>
              <w:t>5,6</w:t>
            </w:r>
          </w:p>
          <w:p w14:paraId="73670502" w14:textId="77777777" w:rsidR="00276B61" w:rsidRDefault="00276B61">
            <w:pPr>
              <w:pStyle w:val="TAC"/>
              <w:keepNext w:val="0"/>
              <w:keepLines w:val="0"/>
              <w:rPr>
                <w:lang w:eastAsia="zh-CN" w:bidi="ar"/>
              </w:rPr>
            </w:pPr>
            <w:r>
              <w:t>CA_n25A-n41A</w:t>
            </w:r>
            <w:r>
              <w:rPr>
                <w:vertAlign w:val="superscript"/>
                <w:lang w:val="en-US"/>
              </w:rPr>
              <w:t>5</w:t>
            </w:r>
            <w:r>
              <w:br/>
              <w:t>CA_n25A-n71A</w:t>
            </w:r>
            <w:r>
              <w:br/>
              <w:t>CA_n25A-n77A</w:t>
            </w:r>
            <w:r>
              <w:rPr>
                <w:vertAlign w:val="superscript"/>
                <w:lang w:val="en-US"/>
              </w:rPr>
              <w:t>5</w:t>
            </w:r>
            <w:r>
              <w:br/>
              <w:t>CA_n41A-n71A</w:t>
            </w:r>
            <w:r>
              <w:rPr>
                <w:vertAlign w:val="superscript"/>
                <w:lang w:val="en-US"/>
              </w:rPr>
              <w:t>5</w:t>
            </w:r>
            <w:r>
              <w:br/>
              <w:t>CA_n41A-n77A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523801AE" w14:textId="77777777" w:rsidR="00276B61" w:rsidRDefault="00276B61">
            <w:pPr>
              <w:pStyle w:val="TAC"/>
              <w:keepNext w:val="0"/>
              <w:keepLines w:val="0"/>
              <w:rPr>
                <w:rFonts w:eastAsiaTheme="minorEastAsia"/>
                <w:lang w:eastAsia="en-GB"/>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9A5560A" w14:textId="77777777" w:rsidR="00276B61" w:rsidRDefault="00276B61">
            <w:pPr>
              <w:pStyle w:val="TAC"/>
              <w:keepNext w:val="0"/>
              <w:keepLines w:val="0"/>
              <w:rPr>
                <w:rFonts w:eastAsiaTheme="minorEastAsia"/>
              </w:rPr>
            </w:pPr>
            <w:r>
              <w:rPr>
                <w:rFonts w:eastAsiaTheme="minorEastAsia"/>
              </w:rPr>
              <w:t>CA_n25(2A)_BCS 4 and 5</w:t>
            </w:r>
          </w:p>
        </w:tc>
        <w:tc>
          <w:tcPr>
            <w:tcW w:w="1747" w:type="dxa"/>
            <w:tcBorders>
              <w:top w:val="single" w:sz="4" w:space="0" w:color="auto"/>
              <w:left w:val="single" w:sz="4" w:space="0" w:color="auto"/>
              <w:bottom w:val="nil"/>
              <w:right w:val="single" w:sz="4" w:space="0" w:color="auto"/>
            </w:tcBorders>
            <w:hideMark/>
          </w:tcPr>
          <w:p w14:paraId="66E291B3" w14:textId="77777777" w:rsidR="00276B61" w:rsidRDefault="00276B61">
            <w:pPr>
              <w:pStyle w:val="TAC"/>
              <w:keepNext w:val="0"/>
              <w:keepLines w:val="0"/>
              <w:rPr>
                <w:lang w:eastAsia="zh-CN" w:bidi="ar"/>
              </w:rPr>
            </w:pPr>
            <w:r>
              <w:rPr>
                <w:rFonts w:eastAsiaTheme="minorEastAsia"/>
              </w:rPr>
              <w:t>4 and 5</w:t>
            </w:r>
          </w:p>
        </w:tc>
      </w:tr>
      <w:tr w:rsidR="00276B61" w14:paraId="410DEE41" w14:textId="77777777" w:rsidTr="00EF2613">
        <w:trPr>
          <w:jc w:val="center"/>
        </w:trPr>
        <w:tc>
          <w:tcPr>
            <w:tcW w:w="1989" w:type="dxa"/>
            <w:tcBorders>
              <w:top w:val="nil"/>
              <w:left w:val="single" w:sz="4" w:space="0" w:color="auto"/>
              <w:bottom w:val="nil"/>
              <w:right w:val="single" w:sz="4" w:space="0" w:color="auto"/>
            </w:tcBorders>
          </w:tcPr>
          <w:p w14:paraId="1CAAF64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5B7995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F82E012" w14:textId="77777777" w:rsidR="00276B61" w:rsidRDefault="00276B61">
            <w:pPr>
              <w:pStyle w:val="TAC"/>
              <w:keepNext w:val="0"/>
              <w:keepLines w:val="0"/>
              <w:rPr>
                <w:rFonts w:eastAsiaTheme="minorEastAsia"/>
                <w:lang w:eastAsia="en-GB"/>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ADAEC3A" w14:textId="77777777" w:rsidR="00276B61" w:rsidRDefault="00276B61">
            <w:pPr>
              <w:pStyle w:val="TAC"/>
              <w:keepNext w:val="0"/>
              <w:keepLines w:val="0"/>
              <w:rPr>
                <w:rFonts w:eastAsiaTheme="minorEastAsia"/>
              </w:rPr>
            </w:pPr>
            <w:r>
              <w:rPr>
                <w:rFonts w:eastAsiaTheme="minorEastAsia"/>
              </w:rPr>
              <w:t>CA_n41(2A)_BCS 4 and 5</w:t>
            </w:r>
          </w:p>
        </w:tc>
        <w:tc>
          <w:tcPr>
            <w:tcW w:w="1747" w:type="dxa"/>
            <w:tcBorders>
              <w:top w:val="nil"/>
              <w:left w:val="single" w:sz="4" w:space="0" w:color="auto"/>
              <w:bottom w:val="nil"/>
              <w:right w:val="single" w:sz="4" w:space="0" w:color="auto"/>
            </w:tcBorders>
          </w:tcPr>
          <w:p w14:paraId="6BA5572B" w14:textId="77777777" w:rsidR="00276B61" w:rsidRDefault="00276B61">
            <w:pPr>
              <w:pStyle w:val="TAC"/>
              <w:keepNext w:val="0"/>
              <w:keepLines w:val="0"/>
              <w:rPr>
                <w:lang w:eastAsia="zh-CN" w:bidi="ar"/>
              </w:rPr>
            </w:pPr>
          </w:p>
        </w:tc>
      </w:tr>
      <w:tr w:rsidR="00276B61" w14:paraId="5D90BCBD" w14:textId="77777777" w:rsidTr="00EF2613">
        <w:trPr>
          <w:jc w:val="center"/>
        </w:trPr>
        <w:tc>
          <w:tcPr>
            <w:tcW w:w="1989" w:type="dxa"/>
            <w:tcBorders>
              <w:top w:val="nil"/>
              <w:left w:val="single" w:sz="4" w:space="0" w:color="auto"/>
              <w:bottom w:val="nil"/>
              <w:right w:val="single" w:sz="4" w:space="0" w:color="auto"/>
            </w:tcBorders>
          </w:tcPr>
          <w:p w14:paraId="4E7A012A"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98B820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807EAE2" w14:textId="77777777" w:rsidR="00276B61" w:rsidRDefault="00276B61">
            <w:pPr>
              <w:pStyle w:val="TAC"/>
              <w:keepNext w:val="0"/>
              <w:keepLines w:val="0"/>
              <w:rPr>
                <w:rFonts w:eastAsiaTheme="minorEastAsia"/>
                <w:lang w:eastAsia="en-GB"/>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2CABD9D" w14:textId="77777777" w:rsidR="00276B61" w:rsidRDefault="00276B61">
            <w:pPr>
              <w:pStyle w:val="TAC"/>
              <w:keepNext w:val="0"/>
              <w:keepLines w:val="0"/>
              <w:rPr>
                <w:rFonts w:eastAsiaTheme="minorEastAsia"/>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56D8FDE2" w14:textId="77777777" w:rsidR="00276B61" w:rsidRDefault="00276B61">
            <w:pPr>
              <w:pStyle w:val="TAC"/>
              <w:keepNext w:val="0"/>
              <w:keepLines w:val="0"/>
              <w:rPr>
                <w:lang w:eastAsia="zh-CN" w:bidi="ar"/>
              </w:rPr>
            </w:pPr>
          </w:p>
        </w:tc>
      </w:tr>
      <w:tr w:rsidR="00276B61" w14:paraId="59FE0928" w14:textId="77777777" w:rsidTr="00EF2613">
        <w:trPr>
          <w:jc w:val="center"/>
        </w:trPr>
        <w:tc>
          <w:tcPr>
            <w:tcW w:w="1989" w:type="dxa"/>
            <w:tcBorders>
              <w:top w:val="nil"/>
              <w:left w:val="single" w:sz="4" w:space="0" w:color="auto"/>
              <w:bottom w:val="single" w:sz="4" w:space="0" w:color="auto"/>
              <w:right w:val="single" w:sz="4" w:space="0" w:color="auto"/>
            </w:tcBorders>
          </w:tcPr>
          <w:p w14:paraId="14A57F3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C0F4C8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F7E388" w14:textId="77777777" w:rsidR="00276B61" w:rsidRDefault="00276B61">
            <w:pPr>
              <w:pStyle w:val="TAC"/>
              <w:keepNext w:val="0"/>
              <w:keepLines w:val="0"/>
              <w:rPr>
                <w:rFonts w:eastAsiaTheme="minorEastAsia"/>
                <w:lang w:eastAsia="en-GB"/>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DE0C858" w14:textId="77777777" w:rsidR="00276B61" w:rsidRDefault="00276B61">
            <w:pPr>
              <w:pStyle w:val="TAC"/>
              <w:keepNext w:val="0"/>
              <w:keepLines w:val="0"/>
              <w:rPr>
                <w:rFonts w:eastAsiaTheme="minorEastAsia"/>
              </w:rPr>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3372E669" w14:textId="77777777" w:rsidR="00276B61" w:rsidRDefault="00276B61">
            <w:pPr>
              <w:pStyle w:val="TAC"/>
              <w:keepNext w:val="0"/>
              <w:keepLines w:val="0"/>
              <w:rPr>
                <w:lang w:eastAsia="zh-CN" w:bidi="ar"/>
              </w:rPr>
            </w:pPr>
          </w:p>
        </w:tc>
      </w:tr>
      <w:tr w:rsidR="00276B61" w14:paraId="5D388CB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1B23A86" w14:textId="77777777" w:rsidR="00276B61" w:rsidRDefault="00276B61">
            <w:pPr>
              <w:pStyle w:val="TAC"/>
              <w:keepNext w:val="0"/>
              <w:keepLines w:val="0"/>
              <w:rPr>
                <w:lang w:eastAsia="zh-CN" w:bidi="ar"/>
              </w:rPr>
            </w:pPr>
            <w:r>
              <w:t>CA_n25A-n41A-n71A-n78A</w:t>
            </w:r>
          </w:p>
        </w:tc>
        <w:tc>
          <w:tcPr>
            <w:tcW w:w="1996" w:type="dxa"/>
            <w:tcBorders>
              <w:top w:val="single" w:sz="4" w:space="0" w:color="auto"/>
              <w:left w:val="single" w:sz="4" w:space="0" w:color="auto"/>
              <w:bottom w:val="nil"/>
              <w:right w:val="single" w:sz="4" w:space="0" w:color="auto"/>
            </w:tcBorders>
            <w:hideMark/>
          </w:tcPr>
          <w:p w14:paraId="2D7BC4E1" w14:textId="77777777" w:rsidR="00276B61" w:rsidRDefault="00276B61">
            <w:pPr>
              <w:pStyle w:val="TAC"/>
              <w:keepNext w:val="0"/>
              <w:keepLines w:val="0"/>
              <w:rPr>
                <w:lang w:eastAsia="zh-CN" w:bidi="ar"/>
              </w:rPr>
            </w:pPr>
            <w:r>
              <w:rPr>
                <w:lang w:eastAsia="zh-CN" w:bidi="ar"/>
              </w:rPr>
              <w:t>CA_n25A-n41A</w:t>
            </w:r>
          </w:p>
          <w:p w14:paraId="003CA6F0" w14:textId="77777777" w:rsidR="00276B61" w:rsidRDefault="00276B61">
            <w:pPr>
              <w:pStyle w:val="TAC"/>
              <w:keepNext w:val="0"/>
              <w:keepLines w:val="0"/>
              <w:rPr>
                <w:lang w:eastAsia="zh-CN" w:bidi="ar"/>
              </w:rPr>
            </w:pPr>
            <w:r>
              <w:rPr>
                <w:lang w:eastAsia="zh-CN" w:bidi="ar"/>
              </w:rPr>
              <w:t>CA_n25A-n71A</w:t>
            </w:r>
          </w:p>
          <w:p w14:paraId="31DCFC56" w14:textId="77777777" w:rsidR="00276B61" w:rsidRDefault="00276B61">
            <w:pPr>
              <w:pStyle w:val="TAC"/>
              <w:keepNext w:val="0"/>
              <w:keepLines w:val="0"/>
              <w:rPr>
                <w:lang w:eastAsia="zh-CN" w:bidi="ar"/>
              </w:rPr>
            </w:pPr>
            <w:r>
              <w:rPr>
                <w:lang w:eastAsia="zh-CN" w:bidi="ar"/>
              </w:rPr>
              <w:t>CA_n25A-n78A</w:t>
            </w:r>
          </w:p>
          <w:p w14:paraId="05C93D19" w14:textId="77777777" w:rsidR="00276B61" w:rsidRDefault="00276B61">
            <w:pPr>
              <w:pStyle w:val="TAC"/>
              <w:keepNext w:val="0"/>
              <w:keepLines w:val="0"/>
              <w:rPr>
                <w:lang w:eastAsia="zh-CN" w:bidi="ar"/>
              </w:rPr>
            </w:pPr>
            <w:r>
              <w:rPr>
                <w:lang w:eastAsia="zh-CN" w:bidi="ar"/>
              </w:rPr>
              <w:t>CA_n41A-n71A</w:t>
            </w:r>
          </w:p>
          <w:p w14:paraId="14399F62" w14:textId="77777777" w:rsidR="00276B61" w:rsidRDefault="00276B61">
            <w:pPr>
              <w:pStyle w:val="TAC"/>
              <w:keepNext w:val="0"/>
              <w:keepLines w:val="0"/>
              <w:rPr>
                <w:lang w:eastAsia="zh-CN" w:bidi="ar"/>
              </w:rPr>
            </w:pPr>
            <w:r>
              <w:rPr>
                <w:lang w:eastAsia="zh-CN" w:bidi="ar"/>
              </w:rPr>
              <w:t>CA_n41A-n78A</w:t>
            </w:r>
          </w:p>
          <w:p w14:paraId="01A42808" w14:textId="77777777" w:rsidR="00276B61" w:rsidRDefault="00276B61">
            <w:pPr>
              <w:pStyle w:val="TAC"/>
              <w:keepNext w:val="0"/>
              <w:keepLines w:val="0"/>
              <w:rPr>
                <w:lang w:eastAsia="zh-CN" w:bidi="ar"/>
              </w:rPr>
            </w:pPr>
            <w:r>
              <w:rPr>
                <w:lang w:eastAsia="zh-CN" w:bidi="ar"/>
              </w:rPr>
              <w:t>CA_n71A-n78A</w:t>
            </w:r>
          </w:p>
        </w:tc>
        <w:tc>
          <w:tcPr>
            <w:tcW w:w="978" w:type="dxa"/>
            <w:tcBorders>
              <w:top w:val="single" w:sz="4" w:space="0" w:color="auto"/>
              <w:left w:val="single" w:sz="4" w:space="0" w:color="auto"/>
              <w:bottom w:val="single" w:sz="4" w:space="0" w:color="auto"/>
              <w:right w:val="single" w:sz="4" w:space="0" w:color="auto"/>
            </w:tcBorders>
            <w:hideMark/>
          </w:tcPr>
          <w:p w14:paraId="11A05B94" w14:textId="77777777" w:rsidR="00276B61" w:rsidRDefault="00276B61">
            <w:pPr>
              <w:pStyle w:val="TAC"/>
              <w:keepNext w:val="0"/>
              <w:keepLines w:val="0"/>
              <w:rPr>
                <w:lang w:eastAsia="zh-CN" w:bidi="ar"/>
              </w:rPr>
            </w:pPr>
            <w:r>
              <w:rPr>
                <w:rFonts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4FE5F7BC"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45DCAC4" w14:textId="77777777" w:rsidR="00276B61" w:rsidRDefault="00276B61">
            <w:pPr>
              <w:pStyle w:val="TAC"/>
              <w:keepNext w:val="0"/>
              <w:keepLines w:val="0"/>
              <w:rPr>
                <w:lang w:eastAsia="zh-CN" w:bidi="ar"/>
              </w:rPr>
            </w:pPr>
            <w:r>
              <w:rPr>
                <w:lang w:eastAsia="zh-CN" w:bidi="ar"/>
              </w:rPr>
              <w:t>0</w:t>
            </w:r>
          </w:p>
        </w:tc>
      </w:tr>
      <w:tr w:rsidR="00276B61" w14:paraId="2ED528B6" w14:textId="77777777" w:rsidTr="00EF2613">
        <w:trPr>
          <w:jc w:val="center"/>
        </w:trPr>
        <w:tc>
          <w:tcPr>
            <w:tcW w:w="1989" w:type="dxa"/>
            <w:tcBorders>
              <w:top w:val="nil"/>
              <w:left w:val="single" w:sz="4" w:space="0" w:color="auto"/>
              <w:bottom w:val="nil"/>
              <w:right w:val="single" w:sz="4" w:space="0" w:color="auto"/>
            </w:tcBorders>
          </w:tcPr>
          <w:p w14:paraId="5D7BBF5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F69666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8A0416"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7ECBA046"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nil"/>
              <w:left w:val="single" w:sz="4" w:space="0" w:color="auto"/>
              <w:bottom w:val="nil"/>
              <w:right w:val="single" w:sz="4" w:space="0" w:color="auto"/>
            </w:tcBorders>
          </w:tcPr>
          <w:p w14:paraId="64D086ED" w14:textId="77777777" w:rsidR="00276B61" w:rsidRDefault="00276B61">
            <w:pPr>
              <w:pStyle w:val="TAC"/>
              <w:keepNext w:val="0"/>
              <w:keepLines w:val="0"/>
              <w:rPr>
                <w:lang w:eastAsia="zh-CN" w:bidi="ar"/>
              </w:rPr>
            </w:pPr>
          </w:p>
        </w:tc>
      </w:tr>
      <w:tr w:rsidR="00276B61" w14:paraId="6B246E24" w14:textId="77777777" w:rsidTr="00EF2613">
        <w:trPr>
          <w:jc w:val="center"/>
        </w:trPr>
        <w:tc>
          <w:tcPr>
            <w:tcW w:w="1989" w:type="dxa"/>
            <w:tcBorders>
              <w:top w:val="nil"/>
              <w:left w:val="single" w:sz="4" w:space="0" w:color="auto"/>
              <w:bottom w:val="nil"/>
              <w:right w:val="single" w:sz="4" w:space="0" w:color="auto"/>
            </w:tcBorders>
          </w:tcPr>
          <w:p w14:paraId="428796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699F25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F24527"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B53AB54"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3E09E44" w14:textId="77777777" w:rsidR="00276B61" w:rsidRDefault="00276B61">
            <w:pPr>
              <w:pStyle w:val="TAC"/>
              <w:keepNext w:val="0"/>
              <w:keepLines w:val="0"/>
              <w:rPr>
                <w:lang w:eastAsia="zh-CN" w:bidi="ar"/>
              </w:rPr>
            </w:pPr>
          </w:p>
        </w:tc>
      </w:tr>
      <w:tr w:rsidR="00276B61" w14:paraId="27FFEFD2" w14:textId="77777777" w:rsidTr="00EF2613">
        <w:trPr>
          <w:jc w:val="center"/>
        </w:trPr>
        <w:tc>
          <w:tcPr>
            <w:tcW w:w="1989" w:type="dxa"/>
            <w:tcBorders>
              <w:top w:val="nil"/>
              <w:left w:val="single" w:sz="4" w:space="0" w:color="auto"/>
              <w:bottom w:val="single" w:sz="4" w:space="0" w:color="auto"/>
              <w:right w:val="single" w:sz="4" w:space="0" w:color="auto"/>
            </w:tcBorders>
          </w:tcPr>
          <w:p w14:paraId="6FA25A4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6F4C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2DCBFA5"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9B0E50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24EE6FB" w14:textId="77777777" w:rsidR="00276B61" w:rsidRDefault="00276B61">
            <w:pPr>
              <w:pStyle w:val="TAC"/>
              <w:keepNext w:val="0"/>
              <w:keepLines w:val="0"/>
              <w:rPr>
                <w:lang w:eastAsia="zh-CN" w:bidi="ar"/>
              </w:rPr>
            </w:pPr>
          </w:p>
        </w:tc>
      </w:tr>
      <w:tr w:rsidR="00276B61" w14:paraId="39047E66" w14:textId="77777777" w:rsidTr="00EF2613">
        <w:trPr>
          <w:jc w:val="center"/>
        </w:trPr>
        <w:tc>
          <w:tcPr>
            <w:tcW w:w="1989" w:type="dxa"/>
            <w:tcBorders>
              <w:top w:val="nil"/>
              <w:left w:val="single" w:sz="4" w:space="0" w:color="auto"/>
              <w:bottom w:val="nil"/>
              <w:right w:val="single" w:sz="4" w:space="0" w:color="auto"/>
            </w:tcBorders>
            <w:hideMark/>
          </w:tcPr>
          <w:p w14:paraId="20A00D75" w14:textId="77777777" w:rsidR="00276B61" w:rsidRDefault="00276B61">
            <w:pPr>
              <w:pStyle w:val="TAC"/>
              <w:keepLines w:val="0"/>
              <w:rPr>
                <w:lang w:eastAsia="zh-CN" w:bidi="ar"/>
              </w:rPr>
            </w:pPr>
            <w:r>
              <w:rPr>
                <w:rFonts w:eastAsiaTheme="minorEastAsia"/>
              </w:rPr>
              <w:t>CA_n25A-n41A-n71A-n85A</w:t>
            </w:r>
          </w:p>
        </w:tc>
        <w:tc>
          <w:tcPr>
            <w:tcW w:w="1996" w:type="dxa"/>
            <w:tcBorders>
              <w:top w:val="nil"/>
              <w:left w:val="single" w:sz="4" w:space="0" w:color="auto"/>
              <w:bottom w:val="nil"/>
              <w:right w:val="single" w:sz="4" w:space="0" w:color="auto"/>
            </w:tcBorders>
            <w:hideMark/>
          </w:tcPr>
          <w:p w14:paraId="3730F488" w14:textId="77777777" w:rsidR="00276B61" w:rsidRDefault="00276B61">
            <w:pPr>
              <w:pStyle w:val="TAC"/>
              <w:keepLines w:val="0"/>
              <w:rPr>
                <w:rFonts w:eastAsiaTheme="minorEastAsia"/>
              </w:rPr>
            </w:pPr>
            <w:r>
              <w:rPr>
                <w:rFonts w:eastAsiaTheme="minorEastAsia"/>
              </w:rPr>
              <w:t>CA_n25A-n41A</w:t>
            </w:r>
          </w:p>
          <w:p w14:paraId="6C21D3A1" w14:textId="77777777" w:rsidR="00276B61" w:rsidRDefault="00276B61">
            <w:pPr>
              <w:pStyle w:val="TAC"/>
              <w:keepLines w:val="0"/>
              <w:rPr>
                <w:rFonts w:eastAsiaTheme="minorEastAsia"/>
              </w:rPr>
            </w:pPr>
            <w:r>
              <w:rPr>
                <w:rFonts w:eastAsiaTheme="minorEastAsia"/>
              </w:rPr>
              <w:t>CA_n25A-n71A</w:t>
            </w:r>
          </w:p>
          <w:p w14:paraId="68C0B99A" w14:textId="77777777" w:rsidR="00276B61" w:rsidRDefault="00276B61">
            <w:pPr>
              <w:pStyle w:val="TAC"/>
              <w:keepLines w:val="0"/>
              <w:rPr>
                <w:rFonts w:eastAsiaTheme="minorEastAsia"/>
              </w:rPr>
            </w:pPr>
            <w:r>
              <w:rPr>
                <w:rFonts w:eastAsiaTheme="minorEastAsia"/>
              </w:rPr>
              <w:t>CA_n25A-n85A</w:t>
            </w:r>
          </w:p>
          <w:p w14:paraId="449D3B5C" w14:textId="77777777" w:rsidR="00276B61" w:rsidRDefault="00276B61">
            <w:pPr>
              <w:pStyle w:val="TAC"/>
              <w:keepLines w:val="0"/>
              <w:rPr>
                <w:rFonts w:eastAsiaTheme="minorEastAsia"/>
              </w:rPr>
            </w:pPr>
            <w:r>
              <w:rPr>
                <w:rFonts w:eastAsiaTheme="minorEastAsia"/>
              </w:rPr>
              <w:t>CA_n41A-n71A</w:t>
            </w:r>
          </w:p>
          <w:p w14:paraId="5EFB2045" w14:textId="77777777" w:rsidR="00276B61" w:rsidRDefault="00276B61">
            <w:pPr>
              <w:pStyle w:val="TAC"/>
              <w:keepLines w:val="0"/>
              <w:rPr>
                <w:lang w:eastAsia="zh-CN" w:bidi="ar"/>
              </w:rPr>
            </w:pPr>
            <w:r>
              <w:rPr>
                <w:rFonts w:eastAsiaTheme="minorEastAsia"/>
              </w:rPr>
              <w:t>CA_n41A-n85A</w:t>
            </w:r>
          </w:p>
        </w:tc>
        <w:tc>
          <w:tcPr>
            <w:tcW w:w="978" w:type="dxa"/>
            <w:tcBorders>
              <w:top w:val="single" w:sz="4" w:space="0" w:color="auto"/>
              <w:left w:val="single" w:sz="4" w:space="0" w:color="auto"/>
              <w:bottom w:val="single" w:sz="4" w:space="0" w:color="auto"/>
              <w:right w:val="single" w:sz="4" w:space="0" w:color="auto"/>
            </w:tcBorders>
            <w:hideMark/>
          </w:tcPr>
          <w:p w14:paraId="6311EDD3" w14:textId="77777777" w:rsidR="00276B61" w:rsidRDefault="00276B61">
            <w:pPr>
              <w:pStyle w:val="TAC"/>
              <w:keepLines w:val="0"/>
              <w:rPr>
                <w:lang w:eastAsia="zh-CN"/>
              </w:rPr>
            </w:pPr>
            <w:r>
              <w:rPr>
                <w:rFonts w:eastAsiaTheme="minorEastAsia"/>
              </w:rPr>
              <w:t>n25</w:t>
            </w:r>
          </w:p>
        </w:tc>
        <w:tc>
          <w:tcPr>
            <w:tcW w:w="2919" w:type="dxa"/>
            <w:tcBorders>
              <w:top w:val="single" w:sz="4" w:space="0" w:color="auto"/>
              <w:left w:val="single" w:sz="4" w:space="0" w:color="auto"/>
              <w:bottom w:val="single" w:sz="4" w:space="0" w:color="auto"/>
              <w:right w:val="single" w:sz="4" w:space="0" w:color="auto"/>
            </w:tcBorders>
            <w:hideMark/>
          </w:tcPr>
          <w:p w14:paraId="41DDB409" w14:textId="77777777" w:rsidR="00276B61" w:rsidRDefault="00276B61">
            <w:pPr>
              <w:pStyle w:val="TAC"/>
              <w:keepLines w:val="0"/>
              <w:rPr>
                <w:lang w:eastAsia="zh-CN" w:bidi="ar"/>
              </w:rPr>
            </w:pPr>
            <w:r>
              <w:rPr>
                <w:rFonts w:eastAsiaTheme="minorEastAsia"/>
              </w:rPr>
              <w:t>n25 channel bandwidths in Table 5.3.5-1</w:t>
            </w:r>
          </w:p>
        </w:tc>
        <w:tc>
          <w:tcPr>
            <w:tcW w:w="1747" w:type="dxa"/>
            <w:tcBorders>
              <w:top w:val="nil"/>
              <w:left w:val="single" w:sz="4" w:space="0" w:color="auto"/>
              <w:bottom w:val="nil"/>
              <w:right w:val="single" w:sz="4" w:space="0" w:color="auto"/>
            </w:tcBorders>
            <w:hideMark/>
          </w:tcPr>
          <w:p w14:paraId="715084D3" w14:textId="77777777" w:rsidR="00276B61" w:rsidRDefault="00276B61">
            <w:pPr>
              <w:pStyle w:val="TAC"/>
              <w:keepLines w:val="0"/>
              <w:rPr>
                <w:lang w:eastAsia="zh-CN" w:bidi="ar"/>
              </w:rPr>
            </w:pPr>
            <w:r>
              <w:rPr>
                <w:rFonts w:eastAsiaTheme="minorEastAsia"/>
              </w:rPr>
              <w:t>4 and 5</w:t>
            </w:r>
          </w:p>
        </w:tc>
      </w:tr>
      <w:tr w:rsidR="00276B61" w14:paraId="1AA28BB0" w14:textId="77777777" w:rsidTr="00EF2613">
        <w:trPr>
          <w:jc w:val="center"/>
        </w:trPr>
        <w:tc>
          <w:tcPr>
            <w:tcW w:w="1989" w:type="dxa"/>
            <w:tcBorders>
              <w:top w:val="nil"/>
              <w:left w:val="single" w:sz="4" w:space="0" w:color="auto"/>
              <w:bottom w:val="nil"/>
              <w:right w:val="single" w:sz="4" w:space="0" w:color="auto"/>
            </w:tcBorders>
          </w:tcPr>
          <w:p w14:paraId="7C71F0AF" w14:textId="77777777" w:rsidR="00276B61" w:rsidRDefault="00276B61">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3A2B5D6A" w14:textId="77777777" w:rsidR="00276B61" w:rsidRDefault="00276B61">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AB7E74"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A1F04E7" w14:textId="77777777" w:rsidR="00276B61" w:rsidRDefault="00276B61">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230BE6D0" w14:textId="77777777" w:rsidR="00276B61" w:rsidRDefault="00276B61">
            <w:pPr>
              <w:pStyle w:val="TAC"/>
              <w:keepNext w:val="0"/>
              <w:keepLines w:val="0"/>
              <w:rPr>
                <w:lang w:eastAsia="zh-CN" w:bidi="ar"/>
              </w:rPr>
            </w:pPr>
          </w:p>
        </w:tc>
      </w:tr>
      <w:tr w:rsidR="00276B61" w14:paraId="00A0CD66" w14:textId="77777777" w:rsidTr="00EF2613">
        <w:trPr>
          <w:jc w:val="center"/>
        </w:trPr>
        <w:tc>
          <w:tcPr>
            <w:tcW w:w="1989" w:type="dxa"/>
            <w:tcBorders>
              <w:top w:val="nil"/>
              <w:left w:val="single" w:sz="4" w:space="0" w:color="auto"/>
              <w:bottom w:val="nil"/>
              <w:right w:val="single" w:sz="4" w:space="0" w:color="auto"/>
            </w:tcBorders>
          </w:tcPr>
          <w:p w14:paraId="68D59569" w14:textId="77777777" w:rsidR="00276B61" w:rsidRDefault="00276B61">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nil"/>
              <w:right w:val="single" w:sz="4" w:space="0" w:color="auto"/>
            </w:tcBorders>
          </w:tcPr>
          <w:p w14:paraId="64D1B901" w14:textId="77777777" w:rsidR="00276B61" w:rsidRDefault="00276B61">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CB34FBA"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6066FC7" w14:textId="77777777" w:rsidR="00276B61" w:rsidRDefault="00276B61">
            <w:pPr>
              <w:pStyle w:val="TAC"/>
              <w:keepNext w:val="0"/>
              <w:keepLines w:val="0"/>
              <w:rPr>
                <w:lang w:eastAsia="zh-CN" w:bidi="ar"/>
              </w:rPr>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1FFB2400" w14:textId="77777777" w:rsidR="00276B61" w:rsidRDefault="00276B61">
            <w:pPr>
              <w:pStyle w:val="TAC"/>
              <w:keepNext w:val="0"/>
              <w:keepLines w:val="0"/>
              <w:rPr>
                <w:lang w:eastAsia="zh-CN" w:bidi="ar"/>
              </w:rPr>
            </w:pPr>
          </w:p>
        </w:tc>
      </w:tr>
      <w:tr w:rsidR="00276B61" w14:paraId="24C83B82" w14:textId="77777777" w:rsidTr="00EF2613">
        <w:trPr>
          <w:jc w:val="center"/>
        </w:trPr>
        <w:tc>
          <w:tcPr>
            <w:tcW w:w="1989" w:type="dxa"/>
            <w:tcBorders>
              <w:top w:val="nil"/>
              <w:left w:val="single" w:sz="4" w:space="0" w:color="auto"/>
              <w:bottom w:val="single" w:sz="4" w:space="0" w:color="auto"/>
              <w:right w:val="single" w:sz="4" w:space="0" w:color="auto"/>
            </w:tcBorders>
          </w:tcPr>
          <w:p w14:paraId="33F47AC7" w14:textId="77777777" w:rsidR="00276B61" w:rsidRDefault="00276B61">
            <w:pPr>
              <w:pStyle w:val="TAC"/>
              <w:keepNext w:val="0"/>
              <w:keepLines w:val="0"/>
              <w:rPr>
                <w:rFonts w:asciiTheme="minorBidi" w:hAnsiTheme="minorBidi" w:cstheme="minorBidi"/>
                <w:szCs w:val="18"/>
                <w:lang w:eastAsia="zh-CN" w:bidi="ar"/>
              </w:rPr>
            </w:pPr>
          </w:p>
        </w:tc>
        <w:tc>
          <w:tcPr>
            <w:tcW w:w="1996" w:type="dxa"/>
            <w:tcBorders>
              <w:top w:val="nil"/>
              <w:left w:val="single" w:sz="4" w:space="0" w:color="auto"/>
              <w:bottom w:val="single" w:sz="4" w:space="0" w:color="auto"/>
              <w:right w:val="single" w:sz="4" w:space="0" w:color="auto"/>
            </w:tcBorders>
          </w:tcPr>
          <w:p w14:paraId="4516EB07" w14:textId="77777777" w:rsidR="00276B61" w:rsidRDefault="00276B61">
            <w:pPr>
              <w:pStyle w:val="TAC"/>
              <w:keepNext w:val="0"/>
              <w:keepLines w:val="0"/>
              <w:rPr>
                <w:rFonts w:asciiTheme="minorBidi" w:hAnsiTheme="minorBidi" w:cstheme="minorBidi"/>
                <w:szCs w:val="18"/>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B433C81" w14:textId="77777777" w:rsidR="00276B61" w:rsidRDefault="00276B61">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7D74F1A2" w14:textId="77777777" w:rsidR="00276B61" w:rsidRDefault="00276B61">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0A66CCB7" w14:textId="77777777" w:rsidR="00276B61" w:rsidRDefault="00276B61">
            <w:pPr>
              <w:pStyle w:val="TAC"/>
              <w:keepNext w:val="0"/>
              <w:keepLines w:val="0"/>
              <w:rPr>
                <w:lang w:eastAsia="zh-CN" w:bidi="ar"/>
              </w:rPr>
            </w:pPr>
          </w:p>
        </w:tc>
      </w:tr>
      <w:tr w:rsidR="00276B61" w14:paraId="507146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09FB874" w14:textId="77777777" w:rsidR="00276B61" w:rsidRDefault="00276B61">
            <w:pPr>
              <w:pStyle w:val="TAC"/>
              <w:keepNext w:val="0"/>
              <w:keepLines w:val="0"/>
              <w:rPr>
                <w:lang w:eastAsia="zh-CN" w:bidi="ar"/>
              </w:rPr>
            </w:pPr>
            <w:r>
              <w:rPr>
                <w:rFonts w:eastAsiaTheme="minorEastAsia"/>
              </w:rPr>
              <w:t>CA_n25A-n41A-n77A-n85A</w:t>
            </w:r>
          </w:p>
        </w:tc>
        <w:tc>
          <w:tcPr>
            <w:tcW w:w="1996" w:type="dxa"/>
            <w:tcBorders>
              <w:top w:val="single" w:sz="4" w:space="0" w:color="auto"/>
              <w:left w:val="single" w:sz="4" w:space="0" w:color="auto"/>
              <w:bottom w:val="nil"/>
              <w:right w:val="single" w:sz="4" w:space="0" w:color="auto"/>
            </w:tcBorders>
            <w:hideMark/>
          </w:tcPr>
          <w:p w14:paraId="7A7405E4" w14:textId="77777777" w:rsidR="00276B61" w:rsidRDefault="00276B61">
            <w:pPr>
              <w:pStyle w:val="TAC"/>
              <w:keepNext w:val="0"/>
              <w:keepLines w:val="0"/>
              <w:rPr>
                <w:lang w:eastAsia="zh-CN" w:bidi="ar"/>
              </w:rPr>
            </w:pPr>
            <w:r>
              <w:rPr>
                <w:rFonts w:eastAsiaTheme="minorEastAsia"/>
              </w:rPr>
              <w:t>CA_n25A-n41A</w:t>
            </w:r>
            <w:r>
              <w:rPr>
                <w:rFonts w:eastAsiaTheme="minorEastAsia"/>
              </w:rPr>
              <w:br/>
              <w:t>CA_n25A-n77A</w:t>
            </w:r>
            <w:r>
              <w:rPr>
                <w:rFonts w:eastAsiaTheme="minorEastAsia"/>
              </w:rPr>
              <w:br/>
              <w:t>CA_n25A-n85A</w:t>
            </w:r>
            <w:r>
              <w:rPr>
                <w:rFonts w:eastAsiaTheme="minorEastAsia"/>
              </w:rPr>
              <w:br/>
              <w:t>CA_n41A-n77A</w:t>
            </w:r>
            <w:r>
              <w:rPr>
                <w:rFonts w:eastAsiaTheme="minorEastAsia"/>
              </w:rPr>
              <w:br/>
            </w:r>
            <w:r>
              <w:rPr>
                <w:rFonts w:eastAsiaTheme="minorEastAsia"/>
              </w:rPr>
              <w:lastRenderedPageBreak/>
              <w:t>CA_n41A-n85A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5012EE2B" w14:textId="77777777" w:rsidR="00276B61" w:rsidRDefault="00276B61">
            <w:pPr>
              <w:pStyle w:val="TAC"/>
              <w:keepNext w:val="0"/>
              <w:keepLines w:val="0"/>
              <w:rPr>
                <w:lang w:eastAsia="zh-CN"/>
              </w:rPr>
            </w:pPr>
            <w:r>
              <w:rPr>
                <w:rFonts w:eastAsiaTheme="minorEastAsia"/>
              </w:rPr>
              <w:lastRenderedPageBreak/>
              <w:t>n25</w:t>
            </w:r>
          </w:p>
        </w:tc>
        <w:tc>
          <w:tcPr>
            <w:tcW w:w="2919" w:type="dxa"/>
            <w:tcBorders>
              <w:top w:val="single" w:sz="4" w:space="0" w:color="auto"/>
              <w:left w:val="single" w:sz="4" w:space="0" w:color="auto"/>
              <w:bottom w:val="single" w:sz="4" w:space="0" w:color="auto"/>
              <w:right w:val="single" w:sz="4" w:space="0" w:color="auto"/>
            </w:tcBorders>
            <w:hideMark/>
          </w:tcPr>
          <w:p w14:paraId="0147C8A8" w14:textId="77777777" w:rsidR="00276B61" w:rsidRDefault="00276B61">
            <w:pPr>
              <w:pStyle w:val="TAC"/>
              <w:keepNext w:val="0"/>
              <w:keepLines w:val="0"/>
              <w:rPr>
                <w:lang w:eastAsia="zh-CN" w:bidi="ar"/>
              </w:rPr>
            </w:pPr>
            <w:r>
              <w:rPr>
                <w:rFonts w:eastAsiaTheme="minorEastAsia"/>
              </w:rPr>
              <w:t>n25 channel bandwidths in Table 5.3.5-1</w:t>
            </w:r>
          </w:p>
        </w:tc>
        <w:tc>
          <w:tcPr>
            <w:tcW w:w="1747" w:type="dxa"/>
            <w:tcBorders>
              <w:top w:val="single" w:sz="4" w:space="0" w:color="auto"/>
              <w:left w:val="single" w:sz="4" w:space="0" w:color="auto"/>
              <w:bottom w:val="nil"/>
              <w:right w:val="single" w:sz="4" w:space="0" w:color="auto"/>
            </w:tcBorders>
            <w:hideMark/>
          </w:tcPr>
          <w:p w14:paraId="39E99120" w14:textId="77777777" w:rsidR="00276B61" w:rsidRDefault="00276B61">
            <w:pPr>
              <w:pStyle w:val="TAC"/>
              <w:keepNext w:val="0"/>
              <w:keepLines w:val="0"/>
              <w:rPr>
                <w:lang w:eastAsia="zh-CN" w:bidi="ar"/>
              </w:rPr>
            </w:pPr>
            <w:r>
              <w:rPr>
                <w:rFonts w:eastAsiaTheme="minorEastAsia"/>
              </w:rPr>
              <w:t>4 and 5</w:t>
            </w:r>
          </w:p>
        </w:tc>
      </w:tr>
      <w:tr w:rsidR="00276B61" w14:paraId="3ED3A136" w14:textId="77777777" w:rsidTr="00EF2613">
        <w:trPr>
          <w:jc w:val="center"/>
        </w:trPr>
        <w:tc>
          <w:tcPr>
            <w:tcW w:w="1989" w:type="dxa"/>
            <w:tcBorders>
              <w:top w:val="nil"/>
              <w:left w:val="single" w:sz="4" w:space="0" w:color="auto"/>
              <w:bottom w:val="nil"/>
              <w:right w:val="single" w:sz="4" w:space="0" w:color="auto"/>
            </w:tcBorders>
          </w:tcPr>
          <w:p w14:paraId="249851D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28849A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7F1789"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3B6CA9F" w14:textId="77777777" w:rsidR="00276B61" w:rsidRDefault="00276B61">
            <w:pPr>
              <w:pStyle w:val="TAC"/>
              <w:keepNext w:val="0"/>
              <w:keepLines w:val="0"/>
              <w:rPr>
                <w:lang w:eastAsia="zh-CN" w:bidi="ar"/>
              </w:rPr>
            </w:pPr>
            <w:r>
              <w:rPr>
                <w:rFonts w:eastAsiaTheme="minorEastAsia"/>
              </w:rPr>
              <w:t>n41 channel bandwidths in Table 5.3.5-1</w:t>
            </w:r>
          </w:p>
        </w:tc>
        <w:tc>
          <w:tcPr>
            <w:tcW w:w="1747" w:type="dxa"/>
            <w:tcBorders>
              <w:top w:val="nil"/>
              <w:left w:val="single" w:sz="4" w:space="0" w:color="auto"/>
              <w:bottom w:val="nil"/>
              <w:right w:val="single" w:sz="4" w:space="0" w:color="auto"/>
            </w:tcBorders>
          </w:tcPr>
          <w:p w14:paraId="56881D29" w14:textId="77777777" w:rsidR="00276B61" w:rsidRDefault="00276B61">
            <w:pPr>
              <w:pStyle w:val="TAC"/>
              <w:keepNext w:val="0"/>
              <w:keepLines w:val="0"/>
              <w:rPr>
                <w:lang w:eastAsia="zh-CN" w:bidi="ar"/>
              </w:rPr>
            </w:pPr>
          </w:p>
        </w:tc>
      </w:tr>
      <w:tr w:rsidR="00276B61" w14:paraId="78FF3E1E" w14:textId="77777777" w:rsidTr="00EF2613">
        <w:trPr>
          <w:jc w:val="center"/>
        </w:trPr>
        <w:tc>
          <w:tcPr>
            <w:tcW w:w="1989" w:type="dxa"/>
            <w:tcBorders>
              <w:top w:val="nil"/>
              <w:left w:val="single" w:sz="4" w:space="0" w:color="auto"/>
              <w:bottom w:val="nil"/>
              <w:right w:val="single" w:sz="4" w:space="0" w:color="auto"/>
            </w:tcBorders>
          </w:tcPr>
          <w:p w14:paraId="57DC5CF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E88E4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A84736"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9C0CCA4" w14:textId="77777777" w:rsidR="00276B61" w:rsidRDefault="00276B61">
            <w:pPr>
              <w:pStyle w:val="TAC"/>
              <w:keepNext w:val="0"/>
              <w:keepLines w:val="0"/>
              <w:rPr>
                <w:lang w:eastAsia="zh-CN" w:bidi="ar"/>
              </w:rPr>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04778A3F" w14:textId="77777777" w:rsidR="00276B61" w:rsidRDefault="00276B61">
            <w:pPr>
              <w:pStyle w:val="TAC"/>
              <w:keepNext w:val="0"/>
              <w:keepLines w:val="0"/>
              <w:rPr>
                <w:lang w:eastAsia="zh-CN" w:bidi="ar"/>
              </w:rPr>
            </w:pPr>
          </w:p>
        </w:tc>
      </w:tr>
      <w:tr w:rsidR="00276B61" w14:paraId="309F369E" w14:textId="77777777" w:rsidTr="00EF2613">
        <w:trPr>
          <w:jc w:val="center"/>
        </w:trPr>
        <w:tc>
          <w:tcPr>
            <w:tcW w:w="1989" w:type="dxa"/>
            <w:tcBorders>
              <w:top w:val="nil"/>
              <w:left w:val="single" w:sz="4" w:space="0" w:color="auto"/>
              <w:bottom w:val="single" w:sz="4" w:space="0" w:color="auto"/>
              <w:right w:val="single" w:sz="4" w:space="0" w:color="auto"/>
            </w:tcBorders>
          </w:tcPr>
          <w:p w14:paraId="72FEFDA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56F4E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FECD31" w14:textId="77777777" w:rsidR="00276B61" w:rsidRDefault="00276B61">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771280E7" w14:textId="77777777" w:rsidR="00276B61" w:rsidRDefault="00276B61">
            <w:pPr>
              <w:pStyle w:val="TAC"/>
              <w:keepNext w:val="0"/>
              <w:keepLines w:val="0"/>
              <w:rPr>
                <w:lang w:eastAsia="zh-CN" w:bidi="ar"/>
              </w:rPr>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1BE80F49" w14:textId="77777777" w:rsidR="00276B61" w:rsidRDefault="00276B61">
            <w:pPr>
              <w:pStyle w:val="TAC"/>
              <w:keepNext w:val="0"/>
              <w:keepLines w:val="0"/>
              <w:rPr>
                <w:lang w:eastAsia="zh-CN" w:bidi="ar"/>
              </w:rPr>
            </w:pPr>
          </w:p>
        </w:tc>
      </w:tr>
      <w:tr w:rsidR="00276B61" w14:paraId="2E137F6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FF0FBB" w14:textId="77777777" w:rsidR="00276B61" w:rsidRDefault="00276B61">
            <w:pPr>
              <w:pStyle w:val="TAC"/>
              <w:keepNext w:val="0"/>
              <w:keepLines w:val="0"/>
              <w:rPr>
                <w:lang w:eastAsia="zh-CN" w:bidi="ar"/>
              </w:rPr>
            </w:pPr>
            <w:r>
              <w:rPr>
                <w:rFonts w:eastAsia="MS Mincho"/>
                <w:lang w:eastAsia="zh-CN"/>
              </w:rPr>
              <w:t>CA_n25A-n66A-n71A-n77A</w:t>
            </w:r>
          </w:p>
        </w:tc>
        <w:tc>
          <w:tcPr>
            <w:tcW w:w="1996" w:type="dxa"/>
            <w:tcBorders>
              <w:top w:val="single" w:sz="4" w:space="0" w:color="auto"/>
              <w:left w:val="single" w:sz="4" w:space="0" w:color="auto"/>
              <w:bottom w:val="nil"/>
              <w:right w:val="single" w:sz="4" w:space="0" w:color="auto"/>
            </w:tcBorders>
            <w:hideMark/>
          </w:tcPr>
          <w:p w14:paraId="620B6BF2" w14:textId="77777777" w:rsidR="00276B61" w:rsidRDefault="00276B61">
            <w:pPr>
              <w:pStyle w:val="TAC"/>
              <w:rPr>
                <w:rFonts w:eastAsiaTheme="minorEastAsia"/>
                <w:lang w:val="en-US" w:eastAsia="zh-CN"/>
              </w:rPr>
            </w:pPr>
            <w:r>
              <w:rPr>
                <w:rFonts w:eastAsiaTheme="minorEastAsia"/>
                <w:lang w:val="en-US" w:eastAsia="zh-CN"/>
              </w:rPr>
              <w:t>n25</w:t>
            </w:r>
            <w:r>
              <w:rPr>
                <w:rFonts w:eastAsiaTheme="minorEastAsia"/>
                <w:vertAlign w:val="superscript"/>
                <w:lang w:val="en-US" w:eastAsia="zh-CN"/>
              </w:rPr>
              <w:t>5</w:t>
            </w:r>
          </w:p>
          <w:p w14:paraId="6B391C25" w14:textId="77777777" w:rsidR="00276B61" w:rsidRDefault="00276B61">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08F9B39A" w14:textId="77777777" w:rsidR="00276B61" w:rsidRDefault="00276B61">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6E6BCDAB" w14:textId="77777777" w:rsidR="00276B61" w:rsidRDefault="00276B61">
            <w:pPr>
              <w:pStyle w:val="TAC"/>
              <w:rPr>
                <w:vertAlign w:val="superscript"/>
                <w:lang w:val="en-US" w:eastAsia="zh-CN"/>
              </w:rPr>
            </w:pPr>
            <w:r>
              <w:rPr>
                <w:lang w:val="en-US" w:eastAsia="zh-CN"/>
              </w:rPr>
              <w:t>n77</w:t>
            </w:r>
            <w:r>
              <w:rPr>
                <w:vertAlign w:val="superscript"/>
                <w:lang w:val="en-US" w:eastAsia="zh-CN"/>
              </w:rPr>
              <w:t>5,6</w:t>
            </w:r>
          </w:p>
          <w:p w14:paraId="38BE1833" w14:textId="77777777" w:rsidR="00276B61" w:rsidRDefault="00276B61">
            <w:pPr>
              <w:pStyle w:val="TAC"/>
              <w:rPr>
                <w:rFonts w:cs="Arial"/>
                <w:szCs w:val="18"/>
                <w:lang w:val="en-US" w:eastAsia="zh-CN"/>
              </w:rPr>
            </w:pPr>
            <w:r>
              <w:rPr>
                <w:rFonts w:cs="Arial"/>
                <w:szCs w:val="18"/>
                <w:lang w:val="en-US" w:eastAsia="zh-CN"/>
              </w:rPr>
              <w:t>CA_n25A-n66A</w:t>
            </w:r>
            <w:r>
              <w:rPr>
                <w:rFonts w:eastAsiaTheme="minorEastAsia"/>
                <w:vertAlign w:val="superscript"/>
                <w:lang w:val="en-US" w:eastAsia="zh-CN"/>
              </w:rPr>
              <w:t>5</w:t>
            </w:r>
          </w:p>
          <w:p w14:paraId="6FB338C3" w14:textId="77777777" w:rsidR="00276B61" w:rsidRDefault="00276B61">
            <w:pPr>
              <w:pStyle w:val="TAC"/>
              <w:rPr>
                <w:rFonts w:cs="Arial"/>
                <w:szCs w:val="18"/>
                <w:lang w:val="en-US" w:eastAsia="zh-CN"/>
              </w:rPr>
            </w:pPr>
            <w:r>
              <w:rPr>
                <w:rFonts w:cs="Arial"/>
                <w:szCs w:val="18"/>
                <w:lang w:val="en-US" w:eastAsia="zh-CN"/>
              </w:rPr>
              <w:t>CA_n25A-n71A</w:t>
            </w:r>
            <w:r>
              <w:rPr>
                <w:rFonts w:eastAsiaTheme="minorEastAsia"/>
                <w:vertAlign w:val="superscript"/>
                <w:lang w:val="en-US" w:eastAsia="zh-CN"/>
              </w:rPr>
              <w:t>5</w:t>
            </w:r>
          </w:p>
          <w:p w14:paraId="499581AE" w14:textId="77777777" w:rsidR="00276B61" w:rsidRDefault="00276B61">
            <w:pPr>
              <w:pStyle w:val="TAC"/>
              <w:rPr>
                <w:rFonts w:cs="Arial"/>
                <w:szCs w:val="18"/>
                <w:lang w:val="en-US" w:eastAsia="zh-CN"/>
              </w:rPr>
            </w:pPr>
            <w:r>
              <w:rPr>
                <w:rFonts w:cs="Arial"/>
                <w:szCs w:val="18"/>
                <w:lang w:val="en-US" w:eastAsia="zh-CN"/>
              </w:rPr>
              <w:t>CA_n25A-n77A</w:t>
            </w:r>
            <w:r>
              <w:rPr>
                <w:vertAlign w:val="superscript"/>
                <w:lang w:val="en-US" w:eastAsia="zh-CN"/>
              </w:rPr>
              <w:t>5</w:t>
            </w:r>
          </w:p>
          <w:p w14:paraId="079CDF55" w14:textId="77777777" w:rsidR="00276B61" w:rsidRDefault="00276B61">
            <w:pPr>
              <w:pStyle w:val="TAC"/>
              <w:rPr>
                <w:rFonts w:cs="Arial"/>
                <w:szCs w:val="18"/>
                <w:lang w:val="en-US" w:eastAsia="zh-CN"/>
              </w:rPr>
            </w:pPr>
            <w:r>
              <w:rPr>
                <w:rFonts w:cs="Arial"/>
                <w:szCs w:val="18"/>
                <w:lang w:val="en-US" w:eastAsia="zh-CN"/>
              </w:rPr>
              <w:t>CA_n66A-n71A</w:t>
            </w:r>
            <w:r>
              <w:rPr>
                <w:rFonts w:eastAsiaTheme="minorEastAsia"/>
                <w:vertAlign w:val="superscript"/>
                <w:lang w:val="en-US" w:eastAsia="zh-CN"/>
              </w:rPr>
              <w:t>5</w:t>
            </w:r>
          </w:p>
          <w:p w14:paraId="283081AB" w14:textId="77777777" w:rsidR="00276B61" w:rsidRDefault="00276B61">
            <w:pPr>
              <w:pStyle w:val="TAC"/>
              <w:rPr>
                <w:rFonts w:cs="Arial"/>
                <w:szCs w:val="18"/>
                <w:lang w:val="sv-SE" w:eastAsia="zh-CN"/>
              </w:rPr>
            </w:pPr>
            <w:r>
              <w:rPr>
                <w:rFonts w:cs="Arial"/>
                <w:szCs w:val="18"/>
                <w:lang w:val="sv-SE" w:eastAsia="zh-CN"/>
              </w:rPr>
              <w:t>CA_n66A-n77A</w:t>
            </w:r>
            <w:r>
              <w:rPr>
                <w:vertAlign w:val="superscript"/>
                <w:lang w:val="en-US" w:eastAsia="zh-CN"/>
              </w:rPr>
              <w:t>5</w:t>
            </w:r>
          </w:p>
          <w:p w14:paraId="67EB4307" w14:textId="77777777" w:rsidR="00276B61" w:rsidRDefault="00276B61">
            <w:pPr>
              <w:pStyle w:val="TAC"/>
              <w:keepNext w:val="0"/>
              <w:keepLines w:val="0"/>
              <w:rPr>
                <w:lang w:eastAsia="zh-CN" w:bidi="ar"/>
              </w:rPr>
            </w:pPr>
            <w:r>
              <w:rPr>
                <w:lang w:val="en-US" w:eastAsia="zh-CN" w:bidi="ar"/>
              </w:rP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7774F71" w14:textId="77777777" w:rsidR="00276B61" w:rsidRDefault="00276B61">
            <w:pPr>
              <w:pStyle w:val="TAC"/>
              <w:keepNext w:val="0"/>
              <w:keepLines w:val="0"/>
              <w:rPr>
                <w:lang w:eastAsia="zh-CN" w:bidi="ar"/>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472F6B1B"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12CC879" w14:textId="77777777" w:rsidR="00276B61" w:rsidRDefault="00276B61">
            <w:pPr>
              <w:pStyle w:val="TAC"/>
              <w:keepNext w:val="0"/>
              <w:keepLines w:val="0"/>
              <w:rPr>
                <w:lang w:eastAsia="zh-CN" w:bidi="ar"/>
              </w:rPr>
            </w:pPr>
            <w:r>
              <w:rPr>
                <w:lang w:eastAsia="zh-CN" w:bidi="ar"/>
              </w:rPr>
              <w:t>0</w:t>
            </w:r>
          </w:p>
        </w:tc>
      </w:tr>
      <w:tr w:rsidR="00276B61" w14:paraId="5B824758" w14:textId="77777777" w:rsidTr="00EF2613">
        <w:trPr>
          <w:jc w:val="center"/>
        </w:trPr>
        <w:tc>
          <w:tcPr>
            <w:tcW w:w="1989" w:type="dxa"/>
            <w:tcBorders>
              <w:top w:val="nil"/>
              <w:left w:val="single" w:sz="4" w:space="0" w:color="auto"/>
              <w:bottom w:val="nil"/>
              <w:right w:val="single" w:sz="4" w:space="0" w:color="auto"/>
            </w:tcBorders>
          </w:tcPr>
          <w:p w14:paraId="3D0A99A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AB4C8A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83C839" w14:textId="77777777" w:rsidR="00276B61" w:rsidRDefault="00276B61">
            <w:pPr>
              <w:pStyle w:val="TAC"/>
              <w:keepNext w:val="0"/>
              <w:keepLines w:val="0"/>
              <w:rPr>
                <w:lang w:eastAsia="zh-CN" w:bidi="ar"/>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2EA52D1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1BEB068" w14:textId="77777777" w:rsidR="00276B61" w:rsidRDefault="00276B61">
            <w:pPr>
              <w:pStyle w:val="TAC"/>
              <w:keepNext w:val="0"/>
              <w:keepLines w:val="0"/>
              <w:rPr>
                <w:lang w:eastAsia="zh-CN" w:bidi="ar"/>
              </w:rPr>
            </w:pPr>
          </w:p>
        </w:tc>
      </w:tr>
      <w:tr w:rsidR="00276B61" w14:paraId="24975CBB" w14:textId="77777777" w:rsidTr="00EF2613">
        <w:trPr>
          <w:jc w:val="center"/>
        </w:trPr>
        <w:tc>
          <w:tcPr>
            <w:tcW w:w="1989" w:type="dxa"/>
            <w:tcBorders>
              <w:top w:val="nil"/>
              <w:left w:val="single" w:sz="4" w:space="0" w:color="auto"/>
              <w:bottom w:val="nil"/>
              <w:right w:val="single" w:sz="4" w:space="0" w:color="auto"/>
            </w:tcBorders>
          </w:tcPr>
          <w:p w14:paraId="2FF7D25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4CFF2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1E4D003" w14:textId="77777777" w:rsidR="00276B61" w:rsidRDefault="00276B61">
            <w:pPr>
              <w:pStyle w:val="TAC"/>
              <w:keepNext w:val="0"/>
              <w:keepLines w:val="0"/>
              <w:rPr>
                <w:lang w:eastAsia="zh-CN" w:bidi="ar"/>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hideMark/>
          </w:tcPr>
          <w:p w14:paraId="120CC4F4"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EEC9185" w14:textId="77777777" w:rsidR="00276B61" w:rsidRDefault="00276B61">
            <w:pPr>
              <w:pStyle w:val="TAC"/>
              <w:keepNext w:val="0"/>
              <w:keepLines w:val="0"/>
              <w:rPr>
                <w:lang w:eastAsia="zh-CN" w:bidi="ar"/>
              </w:rPr>
            </w:pPr>
          </w:p>
        </w:tc>
      </w:tr>
      <w:tr w:rsidR="00276B61" w14:paraId="4F2946CC" w14:textId="77777777" w:rsidTr="00EF2613">
        <w:trPr>
          <w:jc w:val="center"/>
        </w:trPr>
        <w:tc>
          <w:tcPr>
            <w:tcW w:w="1989" w:type="dxa"/>
            <w:tcBorders>
              <w:top w:val="nil"/>
              <w:left w:val="single" w:sz="4" w:space="0" w:color="auto"/>
              <w:bottom w:val="nil"/>
              <w:right w:val="single" w:sz="4" w:space="0" w:color="auto"/>
            </w:tcBorders>
          </w:tcPr>
          <w:p w14:paraId="5DCD3B5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256B38E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D73A348" w14:textId="77777777" w:rsidR="00276B61" w:rsidRDefault="00276B61">
            <w:pPr>
              <w:pStyle w:val="TAC"/>
              <w:keepNext w:val="0"/>
              <w:keepLines w:val="0"/>
              <w:rPr>
                <w:lang w:eastAsia="zh-CN" w:bidi="ar"/>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84BCA0F"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0E93978A" w14:textId="77777777" w:rsidR="00276B61" w:rsidRDefault="00276B61">
            <w:pPr>
              <w:pStyle w:val="TAC"/>
              <w:keepNext w:val="0"/>
              <w:keepLines w:val="0"/>
              <w:rPr>
                <w:lang w:eastAsia="zh-CN" w:bidi="ar"/>
              </w:rPr>
            </w:pPr>
          </w:p>
        </w:tc>
      </w:tr>
      <w:tr w:rsidR="00276B61" w14:paraId="1B7718B1" w14:textId="77777777" w:rsidTr="00EF2613">
        <w:trPr>
          <w:jc w:val="center"/>
        </w:trPr>
        <w:tc>
          <w:tcPr>
            <w:tcW w:w="1989" w:type="dxa"/>
            <w:tcBorders>
              <w:top w:val="nil"/>
              <w:left w:val="single" w:sz="4" w:space="0" w:color="auto"/>
              <w:bottom w:val="nil"/>
              <w:right w:val="single" w:sz="4" w:space="0" w:color="auto"/>
            </w:tcBorders>
          </w:tcPr>
          <w:p w14:paraId="7D8DECC1"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8C0907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73E64D" w14:textId="77777777" w:rsidR="00276B61" w:rsidRDefault="00276B61">
            <w:pPr>
              <w:pStyle w:val="TAC"/>
              <w:keepNext w:val="0"/>
              <w:keepLines w:val="0"/>
              <w:rPr>
                <w:rFonts w:cs="Arial"/>
                <w:szCs w:val="18"/>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56D81C"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nil"/>
              <w:left w:val="single" w:sz="4" w:space="0" w:color="auto"/>
              <w:bottom w:val="single" w:sz="4" w:space="0" w:color="FFFFFF" w:themeColor="background1"/>
              <w:right w:val="single" w:sz="4" w:space="0" w:color="auto"/>
            </w:tcBorders>
            <w:hideMark/>
          </w:tcPr>
          <w:p w14:paraId="21AD9698" w14:textId="77777777" w:rsidR="00276B61" w:rsidRDefault="00276B61">
            <w:pPr>
              <w:pStyle w:val="TAC"/>
              <w:keepNext w:val="0"/>
              <w:keepLines w:val="0"/>
              <w:rPr>
                <w:lang w:eastAsia="zh-CN" w:bidi="ar"/>
              </w:rPr>
            </w:pPr>
            <w:r>
              <w:rPr>
                <w:lang w:eastAsia="zh-CN"/>
              </w:rPr>
              <w:t>4 and 5</w:t>
            </w:r>
          </w:p>
        </w:tc>
      </w:tr>
      <w:tr w:rsidR="00276B61" w14:paraId="5C987395" w14:textId="77777777" w:rsidTr="00EF2613">
        <w:trPr>
          <w:jc w:val="center"/>
        </w:trPr>
        <w:tc>
          <w:tcPr>
            <w:tcW w:w="1989" w:type="dxa"/>
            <w:tcBorders>
              <w:top w:val="nil"/>
              <w:left w:val="single" w:sz="4" w:space="0" w:color="auto"/>
              <w:bottom w:val="nil"/>
              <w:right w:val="single" w:sz="4" w:space="0" w:color="auto"/>
            </w:tcBorders>
          </w:tcPr>
          <w:p w14:paraId="42FAFF1D"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219D9F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CAEDA9" w14:textId="77777777" w:rsidR="00276B61" w:rsidRDefault="00276B61">
            <w:pPr>
              <w:pStyle w:val="TAC"/>
              <w:keepNext w:val="0"/>
              <w:keepLines w:val="0"/>
              <w:rPr>
                <w:rFonts w:cs="Arial"/>
                <w:szCs w:val="18"/>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80C3095"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6B082D9" w14:textId="77777777" w:rsidR="00276B61" w:rsidRDefault="00276B61">
            <w:pPr>
              <w:pStyle w:val="TAC"/>
              <w:keepNext w:val="0"/>
              <w:keepLines w:val="0"/>
              <w:rPr>
                <w:lang w:eastAsia="zh-CN" w:bidi="ar"/>
              </w:rPr>
            </w:pPr>
          </w:p>
        </w:tc>
      </w:tr>
      <w:tr w:rsidR="00276B61" w14:paraId="17022497" w14:textId="77777777" w:rsidTr="00EF2613">
        <w:trPr>
          <w:jc w:val="center"/>
        </w:trPr>
        <w:tc>
          <w:tcPr>
            <w:tcW w:w="1989" w:type="dxa"/>
            <w:tcBorders>
              <w:top w:val="nil"/>
              <w:left w:val="single" w:sz="4" w:space="0" w:color="auto"/>
              <w:bottom w:val="nil"/>
              <w:right w:val="single" w:sz="4" w:space="0" w:color="auto"/>
            </w:tcBorders>
          </w:tcPr>
          <w:p w14:paraId="5F96F02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C88A80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A38297" w14:textId="77777777" w:rsidR="00276B61" w:rsidRDefault="00276B61">
            <w:pPr>
              <w:pStyle w:val="TAC"/>
              <w:keepNext w:val="0"/>
              <w:keepLines w:val="0"/>
              <w:rPr>
                <w:rFonts w:cs="Arial"/>
                <w:szCs w:val="18"/>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D5B777"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9EC3D8E" w14:textId="77777777" w:rsidR="00276B61" w:rsidRDefault="00276B61">
            <w:pPr>
              <w:pStyle w:val="TAC"/>
              <w:keepNext w:val="0"/>
              <w:keepLines w:val="0"/>
              <w:rPr>
                <w:lang w:eastAsia="zh-CN" w:bidi="ar"/>
              </w:rPr>
            </w:pPr>
          </w:p>
        </w:tc>
      </w:tr>
      <w:tr w:rsidR="00276B61" w14:paraId="0236CEF8" w14:textId="77777777" w:rsidTr="00EF2613">
        <w:trPr>
          <w:jc w:val="center"/>
        </w:trPr>
        <w:tc>
          <w:tcPr>
            <w:tcW w:w="1989" w:type="dxa"/>
            <w:tcBorders>
              <w:top w:val="nil"/>
              <w:left w:val="single" w:sz="4" w:space="0" w:color="auto"/>
              <w:bottom w:val="single" w:sz="4" w:space="0" w:color="auto"/>
              <w:right w:val="single" w:sz="4" w:space="0" w:color="auto"/>
            </w:tcBorders>
          </w:tcPr>
          <w:p w14:paraId="48426A94"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6FF92A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5AAA156" w14:textId="77777777" w:rsidR="00276B61" w:rsidRDefault="00276B61">
            <w:pPr>
              <w:pStyle w:val="TAC"/>
              <w:keepNext w:val="0"/>
              <w:keepLines w:val="0"/>
              <w:rPr>
                <w:rFonts w:cs="Arial"/>
                <w:szCs w:val="18"/>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FC1357"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4A7EEC29" w14:textId="77777777" w:rsidR="00276B61" w:rsidRDefault="00276B61">
            <w:pPr>
              <w:pStyle w:val="TAC"/>
              <w:keepNext w:val="0"/>
              <w:keepLines w:val="0"/>
              <w:rPr>
                <w:lang w:eastAsia="zh-CN" w:bidi="ar"/>
              </w:rPr>
            </w:pPr>
          </w:p>
        </w:tc>
      </w:tr>
      <w:tr w:rsidR="00276B61" w14:paraId="5DA5D86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BAEAD0E" w14:textId="77777777" w:rsidR="00276B61" w:rsidRDefault="00276B61">
            <w:pPr>
              <w:pStyle w:val="TAC"/>
              <w:keepNext w:val="0"/>
              <w:keepLines w:val="0"/>
              <w:rPr>
                <w:lang w:eastAsia="zh-CN" w:bidi="ar"/>
              </w:rPr>
            </w:pPr>
            <w:r>
              <w:rPr>
                <w:lang w:eastAsia="zh-CN" w:bidi="ar"/>
              </w:rPr>
              <w:t>CA_n25A-n66(2A)-n71A-n77A</w:t>
            </w:r>
          </w:p>
        </w:tc>
        <w:tc>
          <w:tcPr>
            <w:tcW w:w="1996" w:type="dxa"/>
            <w:tcBorders>
              <w:top w:val="single" w:sz="4" w:space="0" w:color="auto"/>
              <w:left w:val="single" w:sz="4" w:space="0" w:color="auto"/>
              <w:bottom w:val="nil"/>
              <w:right w:val="single" w:sz="4" w:space="0" w:color="auto"/>
            </w:tcBorders>
            <w:hideMark/>
          </w:tcPr>
          <w:p w14:paraId="4731A4F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6926F03" w14:textId="77777777" w:rsidR="00276B61" w:rsidRDefault="00276B61">
            <w:pPr>
              <w:pStyle w:val="TAC"/>
              <w:keepNext w:val="0"/>
              <w:keepLines w:val="0"/>
              <w:rPr>
                <w:rFonts w:cs="Arial"/>
                <w:szCs w:val="18"/>
                <w:lang w:eastAsia="zh-CN"/>
              </w:rPr>
            </w:pPr>
            <w:r>
              <w:rPr>
                <w:rFonts w:cs="Arial"/>
                <w:szCs w:val="18"/>
                <w:lang w:eastAsia="zh-CN"/>
              </w:rPr>
              <w:t>CA_n25A-n66A</w:t>
            </w:r>
          </w:p>
          <w:p w14:paraId="4AB9A819" w14:textId="77777777" w:rsidR="00276B61" w:rsidRDefault="00276B61">
            <w:pPr>
              <w:pStyle w:val="TAC"/>
              <w:keepNext w:val="0"/>
              <w:keepLines w:val="0"/>
              <w:rPr>
                <w:rFonts w:cs="Arial"/>
                <w:szCs w:val="18"/>
                <w:lang w:eastAsia="zh-CN"/>
              </w:rPr>
            </w:pPr>
            <w:r>
              <w:rPr>
                <w:rFonts w:cs="Arial"/>
                <w:szCs w:val="18"/>
                <w:lang w:eastAsia="zh-CN"/>
              </w:rPr>
              <w:t>CA_n25A-n71A</w:t>
            </w:r>
          </w:p>
          <w:p w14:paraId="4F729109"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7932EAD2" w14:textId="77777777" w:rsidR="00276B61" w:rsidRDefault="00276B61">
            <w:pPr>
              <w:pStyle w:val="TAC"/>
              <w:keepNext w:val="0"/>
              <w:keepLines w:val="0"/>
              <w:rPr>
                <w:rFonts w:cs="Arial"/>
                <w:szCs w:val="18"/>
                <w:lang w:eastAsia="zh-CN"/>
              </w:rPr>
            </w:pPr>
            <w:r>
              <w:rPr>
                <w:rFonts w:cs="Arial"/>
                <w:szCs w:val="18"/>
                <w:lang w:eastAsia="zh-CN"/>
              </w:rPr>
              <w:t>CA_n66A-n71A</w:t>
            </w:r>
          </w:p>
          <w:p w14:paraId="3167715A"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6874554C" w14:textId="77777777" w:rsidR="00276B61" w:rsidRDefault="00276B61">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1F92903"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EA74136" w14:textId="77777777" w:rsidR="00276B61" w:rsidRDefault="00276B61">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517DAEC0" w14:textId="77777777" w:rsidR="00276B61" w:rsidRDefault="00276B61">
            <w:pPr>
              <w:pStyle w:val="TAC"/>
              <w:keepNext w:val="0"/>
              <w:keepLines w:val="0"/>
              <w:rPr>
                <w:lang w:eastAsia="zh-CN"/>
              </w:rPr>
            </w:pPr>
            <w:r>
              <w:rPr>
                <w:lang w:eastAsia="zh-CN"/>
              </w:rPr>
              <w:t>4 and 5</w:t>
            </w:r>
          </w:p>
        </w:tc>
      </w:tr>
      <w:tr w:rsidR="00276B61" w14:paraId="7BA3EDCA" w14:textId="77777777" w:rsidTr="00EF2613">
        <w:trPr>
          <w:jc w:val="center"/>
        </w:trPr>
        <w:tc>
          <w:tcPr>
            <w:tcW w:w="1989" w:type="dxa"/>
            <w:tcBorders>
              <w:top w:val="nil"/>
              <w:left w:val="single" w:sz="4" w:space="0" w:color="auto"/>
              <w:bottom w:val="nil"/>
              <w:right w:val="single" w:sz="4" w:space="0" w:color="auto"/>
            </w:tcBorders>
          </w:tcPr>
          <w:p w14:paraId="3E6D0E9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8D6734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6114741"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FE76825" w14:textId="77777777" w:rsidR="00276B61" w:rsidRDefault="00276B61">
            <w:pPr>
              <w:pStyle w:val="TAC"/>
              <w:keepNext w:val="0"/>
              <w:keepLines w:val="0"/>
              <w:rPr>
                <w:rFonts w:cs="Arial"/>
                <w:color w:val="000000"/>
                <w:szCs w:val="18"/>
              </w:rPr>
            </w:pPr>
            <w:r>
              <w:rPr>
                <w:szCs w:val="18"/>
              </w:rPr>
              <w:t>CA_n66(2A)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1B9343FC" w14:textId="77777777" w:rsidR="00276B61" w:rsidRDefault="00276B61">
            <w:pPr>
              <w:pStyle w:val="TAC"/>
              <w:keepNext w:val="0"/>
              <w:keepLines w:val="0"/>
              <w:rPr>
                <w:lang w:eastAsia="zh-CN"/>
              </w:rPr>
            </w:pPr>
          </w:p>
        </w:tc>
      </w:tr>
      <w:tr w:rsidR="00276B61" w14:paraId="0EF4F710" w14:textId="77777777" w:rsidTr="00EF2613">
        <w:trPr>
          <w:jc w:val="center"/>
        </w:trPr>
        <w:tc>
          <w:tcPr>
            <w:tcW w:w="1989" w:type="dxa"/>
            <w:tcBorders>
              <w:top w:val="nil"/>
              <w:left w:val="single" w:sz="4" w:space="0" w:color="auto"/>
              <w:bottom w:val="nil"/>
              <w:right w:val="single" w:sz="4" w:space="0" w:color="auto"/>
            </w:tcBorders>
          </w:tcPr>
          <w:p w14:paraId="5AE6570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1A51F6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6B1876E"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3A573D5" w14:textId="77777777" w:rsidR="00276B61" w:rsidRDefault="00276B61">
            <w:pPr>
              <w:pStyle w:val="TAC"/>
              <w:keepNext w:val="0"/>
              <w:keepLines w:val="0"/>
              <w:rPr>
                <w:rFonts w:cs="Arial"/>
                <w:color w:val="000000"/>
                <w:szCs w:val="18"/>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D59894C" w14:textId="77777777" w:rsidR="00276B61" w:rsidRDefault="00276B61">
            <w:pPr>
              <w:pStyle w:val="TAC"/>
              <w:keepNext w:val="0"/>
              <w:keepLines w:val="0"/>
              <w:rPr>
                <w:lang w:eastAsia="zh-CN"/>
              </w:rPr>
            </w:pPr>
          </w:p>
        </w:tc>
      </w:tr>
      <w:tr w:rsidR="00276B61" w14:paraId="092D7DDF" w14:textId="77777777" w:rsidTr="00EF2613">
        <w:trPr>
          <w:jc w:val="center"/>
        </w:trPr>
        <w:tc>
          <w:tcPr>
            <w:tcW w:w="1989" w:type="dxa"/>
            <w:tcBorders>
              <w:top w:val="nil"/>
              <w:left w:val="single" w:sz="4" w:space="0" w:color="auto"/>
              <w:bottom w:val="single" w:sz="4" w:space="0" w:color="auto"/>
              <w:right w:val="single" w:sz="4" w:space="0" w:color="auto"/>
            </w:tcBorders>
          </w:tcPr>
          <w:p w14:paraId="66B6DB1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00080C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598106"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AB7B37F" w14:textId="77777777" w:rsidR="00276B61" w:rsidRDefault="00276B61">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46DF3C5" w14:textId="77777777" w:rsidR="00276B61" w:rsidRDefault="00276B61">
            <w:pPr>
              <w:pStyle w:val="TAC"/>
              <w:keepNext w:val="0"/>
              <w:keepLines w:val="0"/>
              <w:rPr>
                <w:lang w:eastAsia="zh-CN"/>
              </w:rPr>
            </w:pPr>
          </w:p>
        </w:tc>
      </w:tr>
      <w:tr w:rsidR="00276B61" w14:paraId="6D6A7E3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429B6B" w14:textId="77777777" w:rsidR="00276B61" w:rsidRDefault="00276B61">
            <w:pPr>
              <w:pStyle w:val="TAC"/>
              <w:keepLines w:val="0"/>
              <w:rPr>
                <w:lang w:eastAsia="zh-CN" w:bidi="ar"/>
              </w:rPr>
            </w:pPr>
            <w:r>
              <w:rPr>
                <w:rFonts w:eastAsiaTheme="minorEastAsia"/>
                <w:lang w:eastAsia="zh-CN" w:bidi="ar"/>
              </w:rPr>
              <w:t>CA_n25A-n66(2A)-n71A-n77(2A)</w:t>
            </w:r>
          </w:p>
        </w:tc>
        <w:tc>
          <w:tcPr>
            <w:tcW w:w="1996" w:type="dxa"/>
            <w:tcBorders>
              <w:top w:val="single" w:sz="4" w:space="0" w:color="auto"/>
              <w:left w:val="single" w:sz="4" w:space="0" w:color="auto"/>
              <w:bottom w:val="nil"/>
              <w:right w:val="single" w:sz="4" w:space="0" w:color="auto"/>
            </w:tcBorders>
            <w:hideMark/>
          </w:tcPr>
          <w:p w14:paraId="635135AE"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D853DEF"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3BA5DEFA"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CA_n25A-n71A</w:t>
            </w:r>
          </w:p>
          <w:p w14:paraId="6567FEE6"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61AAB4D7"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CA_n66A-n71A</w:t>
            </w:r>
          </w:p>
          <w:p w14:paraId="6CE87C89"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2DFE8B35" w14:textId="77777777" w:rsidR="00276B61" w:rsidRDefault="00276B61">
            <w:pPr>
              <w:pStyle w:val="TAC"/>
              <w:keepLines w:val="0"/>
              <w:rPr>
                <w:rFonts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92F386A" w14:textId="77777777" w:rsidR="00276B61" w:rsidRDefault="00276B61">
            <w:pPr>
              <w:pStyle w:val="TAC"/>
              <w:keepLines w:val="0"/>
              <w:rPr>
                <w:rFonts w:cs="Arial"/>
                <w:szCs w:val="18"/>
              </w:rPr>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93EAE9" w14:textId="77777777" w:rsidR="00276B61" w:rsidRDefault="00276B61">
            <w:pPr>
              <w:pStyle w:val="TAC"/>
              <w:keepLines w:val="0"/>
              <w:rPr>
                <w:rFonts w:cs="Arial"/>
                <w:color w:val="000000"/>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CA7D386" w14:textId="77777777" w:rsidR="00276B61" w:rsidRDefault="00276B61">
            <w:pPr>
              <w:pStyle w:val="TAC"/>
              <w:keepLines w:val="0"/>
              <w:rPr>
                <w:lang w:eastAsia="zh-CN"/>
              </w:rPr>
            </w:pPr>
            <w:r>
              <w:rPr>
                <w:rFonts w:eastAsiaTheme="minorEastAsia"/>
                <w:lang w:eastAsia="zh-CN"/>
              </w:rPr>
              <w:t>4 and 5</w:t>
            </w:r>
          </w:p>
        </w:tc>
      </w:tr>
      <w:tr w:rsidR="00276B61" w14:paraId="1F3C1992" w14:textId="77777777" w:rsidTr="00EF2613">
        <w:trPr>
          <w:jc w:val="center"/>
        </w:trPr>
        <w:tc>
          <w:tcPr>
            <w:tcW w:w="1989" w:type="dxa"/>
            <w:tcBorders>
              <w:top w:val="nil"/>
              <w:left w:val="single" w:sz="4" w:space="0" w:color="auto"/>
              <w:bottom w:val="nil"/>
              <w:right w:val="single" w:sz="4" w:space="0" w:color="auto"/>
            </w:tcBorders>
          </w:tcPr>
          <w:p w14:paraId="2978E936"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1E977F61" w14:textId="77777777" w:rsidR="00276B61" w:rsidRDefault="00276B61">
            <w:pPr>
              <w:pStyle w:val="TAC"/>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4FE8002" w14:textId="77777777" w:rsidR="00276B61" w:rsidRDefault="00276B61">
            <w:pPr>
              <w:pStyle w:val="TAC"/>
              <w:keepLines w:val="0"/>
              <w:rPr>
                <w:rFonts w:cs="Arial"/>
                <w:szCs w:val="18"/>
              </w:rPr>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281A96A" w14:textId="77777777" w:rsidR="00276B61" w:rsidRDefault="00276B61">
            <w:pPr>
              <w:pStyle w:val="TAC"/>
              <w:keepLines w:val="0"/>
              <w:rPr>
                <w:rFonts w:cs="Arial"/>
                <w:color w:val="000000"/>
                <w:szCs w:val="18"/>
              </w:rPr>
            </w:pPr>
            <w:r>
              <w:rPr>
                <w:rFonts w:eastAsiaTheme="minorEastAsia"/>
                <w:szCs w:val="18"/>
              </w:rPr>
              <w:t>CA_n66(2A)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634D156E" w14:textId="77777777" w:rsidR="00276B61" w:rsidRDefault="00276B61">
            <w:pPr>
              <w:pStyle w:val="TAC"/>
              <w:keepLines w:val="0"/>
              <w:rPr>
                <w:lang w:eastAsia="zh-CN"/>
              </w:rPr>
            </w:pPr>
          </w:p>
        </w:tc>
      </w:tr>
      <w:tr w:rsidR="00276B61" w14:paraId="1B51F9F0" w14:textId="77777777" w:rsidTr="00EF2613">
        <w:trPr>
          <w:jc w:val="center"/>
        </w:trPr>
        <w:tc>
          <w:tcPr>
            <w:tcW w:w="1989" w:type="dxa"/>
            <w:tcBorders>
              <w:top w:val="nil"/>
              <w:left w:val="single" w:sz="4" w:space="0" w:color="auto"/>
              <w:bottom w:val="nil"/>
              <w:right w:val="single" w:sz="4" w:space="0" w:color="auto"/>
            </w:tcBorders>
          </w:tcPr>
          <w:p w14:paraId="5FADAC2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4B19A1A"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C7193B0" w14:textId="77777777" w:rsidR="00276B61" w:rsidRDefault="00276B61">
            <w:pPr>
              <w:pStyle w:val="TAC"/>
              <w:keepNext w:val="0"/>
              <w:keepLines w:val="0"/>
              <w:rPr>
                <w:rFonts w:cs="Arial"/>
                <w:szCs w:val="18"/>
              </w:rPr>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C3BA247" w14:textId="77777777" w:rsidR="00276B61" w:rsidRDefault="00276B61">
            <w:pPr>
              <w:pStyle w:val="TAC"/>
              <w:keepNext w:val="0"/>
              <w:keepLines w:val="0"/>
              <w:rPr>
                <w:rFonts w:cs="Arial"/>
                <w:color w:val="000000"/>
                <w:szCs w:val="18"/>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6CD4161" w14:textId="77777777" w:rsidR="00276B61" w:rsidRDefault="00276B61">
            <w:pPr>
              <w:pStyle w:val="TAC"/>
              <w:keepNext w:val="0"/>
              <w:keepLines w:val="0"/>
              <w:rPr>
                <w:lang w:eastAsia="zh-CN"/>
              </w:rPr>
            </w:pPr>
          </w:p>
        </w:tc>
      </w:tr>
      <w:tr w:rsidR="00276B61" w14:paraId="61309150" w14:textId="77777777" w:rsidTr="00EF2613">
        <w:trPr>
          <w:jc w:val="center"/>
        </w:trPr>
        <w:tc>
          <w:tcPr>
            <w:tcW w:w="1989" w:type="dxa"/>
            <w:tcBorders>
              <w:top w:val="nil"/>
              <w:left w:val="single" w:sz="4" w:space="0" w:color="auto"/>
              <w:bottom w:val="single" w:sz="4" w:space="0" w:color="auto"/>
              <w:right w:val="single" w:sz="4" w:space="0" w:color="auto"/>
            </w:tcBorders>
          </w:tcPr>
          <w:p w14:paraId="32EE1B8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3A3758A"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0E12B5D" w14:textId="77777777" w:rsidR="00276B61" w:rsidRDefault="00276B61">
            <w:pPr>
              <w:pStyle w:val="TAC"/>
              <w:keepNext w:val="0"/>
              <w:keepLines w:val="0"/>
              <w:rPr>
                <w:rFonts w:cs="Arial"/>
                <w:szCs w:val="18"/>
              </w:rPr>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9496EEB" w14:textId="77777777" w:rsidR="00276B61" w:rsidRDefault="00276B61">
            <w:pPr>
              <w:pStyle w:val="TAC"/>
              <w:keepNext w:val="0"/>
              <w:keepLines w:val="0"/>
              <w:rPr>
                <w:rFonts w:cs="Arial"/>
                <w:color w:val="000000"/>
                <w:szCs w:val="18"/>
              </w:rPr>
            </w:pPr>
            <w:r>
              <w:rPr>
                <w:rFonts w:eastAsiaTheme="minorEastAsia"/>
                <w:szCs w:val="18"/>
              </w:rPr>
              <w:t>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513108EF" w14:textId="77777777" w:rsidR="00276B61" w:rsidRDefault="00276B61">
            <w:pPr>
              <w:pStyle w:val="TAC"/>
              <w:keepNext w:val="0"/>
              <w:keepLines w:val="0"/>
              <w:rPr>
                <w:lang w:eastAsia="zh-CN"/>
              </w:rPr>
            </w:pPr>
          </w:p>
        </w:tc>
      </w:tr>
      <w:tr w:rsidR="00276B61" w14:paraId="3744CC1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F4397C3" w14:textId="77777777" w:rsidR="00276B61" w:rsidRDefault="00276B61">
            <w:pPr>
              <w:pStyle w:val="TAC"/>
              <w:keepNext w:val="0"/>
              <w:keepLines w:val="0"/>
              <w:rPr>
                <w:lang w:eastAsia="zh-CN" w:bidi="ar"/>
              </w:rPr>
            </w:pPr>
            <w:r>
              <w:rPr>
                <w:lang w:eastAsia="zh-CN" w:bidi="ar"/>
              </w:rPr>
              <w:t>CA_n25A-n66A-n71B-n77A</w:t>
            </w:r>
          </w:p>
        </w:tc>
        <w:tc>
          <w:tcPr>
            <w:tcW w:w="1996" w:type="dxa"/>
            <w:tcBorders>
              <w:top w:val="single" w:sz="4" w:space="0" w:color="auto"/>
              <w:left w:val="single" w:sz="4" w:space="0" w:color="auto"/>
              <w:bottom w:val="nil"/>
              <w:right w:val="single" w:sz="4" w:space="0" w:color="auto"/>
            </w:tcBorders>
            <w:hideMark/>
          </w:tcPr>
          <w:p w14:paraId="7F21C451" w14:textId="77777777" w:rsidR="00276B61" w:rsidRDefault="00276B61">
            <w:pPr>
              <w:pStyle w:val="TAC"/>
              <w:keepNext w:val="0"/>
              <w:keepLines w:val="0"/>
              <w:rPr>
                <w:vertAlign w:val="superscript"/>
                <w:lang w:eastAsia="zh-CN"/>
              </w:rPr>
            </w:pPr>
            <w:r>
              <w:rPr>
                <w:lang w:eastAsia="zh-CN"/>
              </w:rPr>
              <w:t>n77</w:t>
            </w:r>
            <w:r>
              <w:rPr>
                <w:vertAlign w:val="superscript"/>
                <w:lang w:eastAsia="zh-CN"/>
              </w:rPr>
              <w:t>5,6</w:t>
            </w:r>
          </w:p>
          <w:p w14:paraId="4D754545" w14:textId="77777777" w:rsidR="00276B61" w:rsidRDefault="00276B61">
            <w:pPr>
              <w:pStyle w:val="TAC"/>
              <w:keepNext w:val="0"/>
              <w:keepLines w:val="0"/>
              <w:rPr>
                <w:rFonts w:cs="Arial"/>
                <w:szCs w:val="18"/>
                <w:lang w:eastAsia="zh-CN"/>
              </w:rPr>
            </w:pPr>
            <w:r>
              <w:rPr>
                <w:rFonts w:cs="Arial"/>
                <w:szCs w:val="18"/>
                <w:lang w:eastAsia="zh-CN"/>
              </w:rPr>
              <w:t>CA_n25A-n66A</w:t>
            </w:r>
          </w:p>
          <w:p w14:paraId="26EF4CFF" w14:textId="77777777" w:rsidR="00276B61" w:rsidRDefault="00276B61">
            <w:pPr>
              <w:pStyle w:val="TAC"/>
              <w:keepNext w:val="0"/>
              <w:keepLines w:val="0"/>
              <w:rPr>
                <w:rFonts w:cs="Arial"/>
                <w:szCs w:val="18"/>
                <w:lang w:eastAsia="zh-CN"/>
              </w:rPr>
            </w:pPr>
            <w:r>
              <w:rPr>
                <w:rFonts w:cs="Arial"/>
                <w:szCs w:val="18"/>
                <w:lang w:eastAsia="zh-CN"/>
              </w:rPr>
              <w:t>CA_n25A-n71A</w:t>
            </w:r>
          </w:p>
          <w:p w14:paraId="45699FD0"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0024CBDA" w14:textId="77777777" w:rsidR="00276B61" w:rsidRDefault="00276B61">
            <w:pPr>
              <w:pStyle w:val="TAC"/>
              <w:keepNext w:val="0"/>
              <w:keepLines w:val="0"/>
              <w:rPr>
                <w:rFonts w:cs="Arial"/>
                <w:szCs w:val="18"/>
                <w:lang w:eastAsia="zh-CN"/>
              </w:rPr>
            </w:pPr>
            <w:r>
              <w:rPr>
                <w:rFonts w:cs="Arial"/>
                <w:szCs w:val="18"/>
                <w:lang w:eastAsia="zh-CN"/>
              </w:rPr>
              <w:t>CA_n66A-n71A</w:t>
            </w:r>
          </w:p>
          <w:p w14:paraId="1EAD2325"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7329F7B7" w14:textId="77777777" w:rsidR="00276B61" w:rsidRDefault="00276B61">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C111554"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66BF615" w14:textId="77777777" w:rsidR="00276B61" w:rsidRDefault="00276B61">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6CC50CF" w14:textId="77777777" w:rsidR="00276B61" w:rsidRDefault="00276B61">
            <w:pPr>
              <w:pStyle w:val="TAC"/>
              <w:keepNext w:val="0"/>
              <w:keepLines w:val="0"/>
              <w:rPr>
                <w:lang w:eastAsia="zh-CN"/>
              </w:rPr>
            </w:pPr>
            <w:r>
              <w:rPr>
                <w:lang w:eastAsia="zh-CN"/>
              </w:rPr>
              <w:t>4 and 5</w:t>
            </w:r>
          </w:p>
        </w:tc>
      </w:tr>
      <w:tr w:rsidR="00276B61" w14:paraId="0CBF8C08" w14:textId="77777777" w:rsidTr="00EF2613">
        <w:trPr>
          <w:jc w:val="center"/>
        </w:trPr>
        <w:tc>
          <w:tcPr>
            <w:tcW w:w="1989" w:type="dxa"/>
            <w:tcBorders>
              <w:top w:val="nil"/>
              <w:left w:val="single" w:sz="4" w:space="0" w:color="auto"/>
              <w:bottom w:val="nil"/>
              <w:right w:val="single" w:sz="4" w:space="0" w:color="auto"/>
            </w:tcBorders>
          </w:tcPr>
          <w:p w14:paraId="6557A09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DB7DCA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99B84E"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140720F" w14:textId="77777777" w:rsidR="00276B61" w:rsidRDefault="00276B61">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60648E9A" w14:textId="77777777" w:rsidR="00276B61" w:rsidRDefault="00276B61">
            <w:pPr>
              <w:pStyle w:val="TAC"/>
              <w:keepNext w:val="0"/>
              <w:keepLines w:val="0"/>
              <w:rPr>
                <w:lang w:eastAsia="zh-CN"/>
              </w:rPr>
            </w:pPr>
          </w:p>
        </w:tc>
      </w:tr>
      <w:tr w:rsidR="00276B61" w14:paraId="0BF1C7DE" w14:textId="77777777" w:rsidTr="00EF2613">
        <w:trPr>
          <w:jc w:val="center"/>
        </w:trPr>
        <w:tc>
          <w:tcPr>
            <w:tcW w:w="1989" w:type="dxa"/>
            <w:tcBorders>
              <w:top w:val="nil"/>
              <w:left w:val="single" w:sz="4" w:space="0" w:color="auto"/>
              <w:bottom w:val="nil"/>
              <w:right w:val="single" w:sz="4" w:space="0" w:color="auto"/>
            </w:tcBorders>
          </w:tcPr>
          <w:p w14:paraId="2B6BB97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EB6EA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A554CD5"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5714F63" w14:textId="77777777" w:rsidR="00276B61" w:rsidRDefault="00276B61">
            <w:pPr>
              <w:pStyle w:val="TAC"/>
              <w:keepNext w:val="0"/>
              <w:keepLines w:val="0"/>
              <w:rPr>
                <w:rFonts w:cs="Arial"/>
                <w:color w:val="000000"/>
                <w:szCs w:val="18"/>
              </w:rPr>
            </w:pPr>
            <w:r>
              <w:rPr>
                <w:szCs w:val="18"/>
              </w:rPr>
              <w:t>CA_n71B_</w:t>
            </w:r>
            <w:r>
              <w:rPr>
                <w:rFonts w:cs="Arial"/>
                <w:szCs w:val="18"/>
                <w:lang w:eastAsia="zh-CN" w:bidi="ar"/>
              </w:rPr>
              <w:t>BCS 4 and 5</w:t>
            </w:r>
          </w:p>
        </w:tc>
        <w:tc>
          <w:tcPr>
            <w:tcW w:w="1747" w:type="dxa"/>
            <w:tcBorders>
              <w:top w:val="nil"/>
              <w:left w:val="single" w:sz="4" w:space="0" w:color="auto"/>
              <w:bottom w:val="nil"/>
              <w:right w:val="single" w:sz="4" w:space="0" w:color="auto"/>
            </w:tcBorders>
          </w:tcPr>
          <w:p w14:paraId="06FF51CD" w14:textId="77777777" w:rsidR="00276B61" w:rsidRDefault="00276B61">
            <w:pPr>
              <w:pStyle w:val="TAC"/>
              <w:keepNext w:val="0"/>
              <w:keepLines w:val="0"/>
              <w:rPr>
                <w:lang w:eastAsia="zh-CN"/>
              </w:rPr>
            </w:pPr>
          </w:p>
        </w:tc>
      </w:tr>
      <w:tr w:rsidR="00276B61" w14:paraId="127A84C3" w14:textId="77777777" w:rsidTr="00EF2613">
        <w:trPr>
          <w:jc w:val="center"/>
        </w:trPr>
        <w:tc>
          <w:tcPr>
            <w:tcW w:w="1989" w:type="dxa"/>
            <w:tcBorders>
              <w:top w:val="nil"/>
              <w:left w:val="single" w:sz="4" w:space="0" w:color="auto"/>
              <w:bottom w:val="single" w:sz="4" w:space="0" w:color="auto"/>
              <w:right w:val="single" w:sz="4" w:space="0" w:color="auto"/>
            </w:tcBorders>
          </w:tcPr>
          <w:p w14:paraId="558D516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979FB9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7B5E21E"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7B061F5" w14:textId="77777777" w:rsidR="00276B61" w:rsidRDefault="00276B61">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4AAAB4D" w14:textId="77777777" w:rsidR="00276B61" w:rsidRDefault="00276B61">
            <w:pPr>
              <w:pStyle w:val="TAC"/>
              <w:keepNext w:val="0"/>
              <w:keepLines w:val="0"/>
              <w:rPr>
                <w:lang w:eastAsia="zh-CN"/>
              </w:rPr>
            </w:pPr>
          </w:p>
        </w:tc>
      </w:tr>
      <w:tr w:rsidR="00276B61" w14:paraId="6AAA4A7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143F3E0" w14:textId="77777777" w:rsidR="00276B61" w:rsidRDefault="00276B61">
            <w:pPr>
              <w:pStyle w:val="TAC"/>
              <w:keepNext w:val="0"/>
              <w:keepLines w:val="0"/>
              <w:rPr>
                <w:lang w:eastAsia="zh-CN" w:bidi="ar"/>
              </w:rPr>
            </w:pPr>
            <w:r>
              <w:rPr>
                <w:lang w:eastAsia="zh-CN" w:bidi="ar"/>
              </w:rPr>
              <w:t>CA_n25A-n66A-n71(2A)-n77A</w:t>
            </w:r>
          </w:p>
        </w:tc>
        <w:tc>
          <w:tcPr>
            <w:tcW w:w="1996" w:type="dxa"/>
            <w:tcBorders>
              <w:top w:val="single" w:sz="4" w:space="0" w:color="auto"/>
              <w:left w:val="single" w:sz="4" w:space="0" w:color="auto"/>
              <w:bottom w:val="nil"/>
              <w:right w:val="single" w:sz="4" w:space="0" w:color="auto"/>
            </w:tcBorders>
            <w:hideMark/>
          </w:tcPr>
          <w:p w14:paraId="26EF9358" w14:textId="77777777" w:rsidR="00276B61" w:rsidRDefault="00276B61">
            <w:pPr>
              <w:pStyle w:val="TAC"/>
              <w:keepNext w:val="0"/>
              <w:keepLines w:val="0"/>
              <w:rPr>
                <w:vertAlign w:val="superscript"/>
                <w:lang w:eastAsia="zh-CN"/>
              </w:rPr>
            </w:pPr>
            <w:r>
              <w:rPr>
                <w:lang w:eastAsia="zh-CN"/>
              </w:rPr>
              <w:t>n77</w:t>
            </w:r>
            <w:r>
              <w:rPr>
                <w:vertAlign w:val="superscript"/>
                <w:lang w:eastAsia="zh-CN"/>
              </w:rPr>
              <w:t>5,6</w:t>
            </w:r>
          </w:p>
          <w:p w14:paraId="4FF46EEF" w14:textId="77777777" w:rsidR="00276B61" w:rsidRDefault="00276B61">
            <w:pPr>
              <w:pStyle w:val="TAC"/>
              <w:keepNext w:val="0"/>
              <w:keepLines w:val="0"/>
              <w:rPr>
                <w:rFonts w:cs="Arial"/>
                <w:szCs w:val="18"/>
                <w:lang w:eastAsia="zh-CN"/>
              </w:rPr>
            </w:pPr>
            <w:r>
              <w:rPr>
                <w:rFonts w:cs="Arial"/>
                <w:szCs w:val="18"/>
                <w:lang w:eastAsia="zh-CN"/>
              </w:rPr>
              <w:t>CA_n25A-n66A</w:t>
            </w:r>
          </w:p>
          <w:p w14:paraId="6F50B59A" w14:textId="77777777" w:rsidR="00276B61" w:rsidRDefault="00276B61">
            <w:pPr>
              <w:pStyle w:val="TAC"/>
              <w:keepNext w:val="0"/>
              <w:keepLines w:val="0"/>
              <w:rPr>
                <w:rFonts w:cs="Arial"/>
                <w:szCs w:val="18"/>
                <w:lang w:eastAsia="zh-CN"/>
              </w:rPr>
            </w:pPr>
            <w:r>
              <w:rPr>
                <w:rFonts w:cs="Arial"/>
                <w:szCs w:val="18"/>
                <w:lang w:eastAsia="zh-CN"/>
              </w:rPr>
              <w:lastRenderedPageBreak/>
              <w:t>CA_n25A-n71A</w:t>
            </w:r>
          </w:p>
          <w:p w14:paraId="0653D753"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597840BA" w14:textId="77777777" w:rsidR="00276B61" w:rsidRDefault="00276B61">
            <w:pPr>
              <w:pStyle w:val="TAC"/>
              <w:keepNext w:val="0"/>
              <w:keepLines w:val="0"/>
              <w:rPr>
                <w:rFonts w:cs="Arial"/>
                <w:szCs w:val="18"/>
                <w:lang w:eastAsia="zh-CN"/>
              </w:rPr>
            </w:pPr>
            <w:r>
              <w:rPr>
                <w:rFonts w:cs="Arial"/>
                <w:szCs w:val="18"/>
                <w:lang w:eastAsia="zh-CN"/>
              </w:rPr>
              <w:t>CA_n66A-n71A</w:t>
            </w:r>
          </w:p>
          <w:p w14:paraId="7557F489"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4A4D2B39" w14:textId="77777777" w:rsidR="00276B61" w:rsidRDefault="00276B61">
            <w:pPr>
              <w:pStyle w:val="TAC"/>
              <w:keepNext w:val="0"/>
              <w:keepLines w:val="0"/>
              <w:rPr>
                <w:lang w:eastAsia="zh-CN" w:bidi="ar"/>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D800280" w14:textId="77777777" w:rsidR="00276B61" w:rsidRDefault="00276B61">
            <w:pPr>
              <w:pStyle w:val="TAC"/>
              <w:keepNext w:val="0"/>
              <w:keepLines w:val="0"/>
              <w:rPr>
                <w:rFonts w:cs="Arial"/>
                <w:szCs w:val="18"/>
                <w:lang w:eastAsia="en-GB"/>
              </w:rPr>
            </w:pPr>
            <w:r>
              <w:rPr>
                <w:rFonts w:cs="Arial"/>
                <w:szCs w:val="18"/>
              </w:rPr>
              <w:lastRenderedPageBreak/>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2ECA559" w14:textId="77777777" w:rsidR="00276B61" w:rsidRDefault="00276B61">
            <w:pPr>
              <w:pStyle w:val="TAC"/>
              <w:keepNext w:val="0"/>
              <w:keepLines w:val="0"/>
              <w:rPr>
                <w:rFonts w:cs="Arial"/>
                <w:color w:val="000000"/>
                <w:szCs w:val="18"/>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4B8FE753" w14:textId="77777777" w:rsidR="00276B61" w:rsidRDefault="00276B61">
            <w:pPr>
              <w:pStyle w:val="TAC"/>
              <w:keepNext w:val="0"/>
              <w:keepLines w:val="0"/>
              <w:rPr>
                <w:lang w:eastAsia="zh-CN"/>
              </w:rPr>
            </w:pPr>
            <w:r>
              <w:rPr>
                <w:lang w:eastAsia="zh-CN"/>
              </w:rPr>
              <w:t>4 and 5</w:t>
            </w:r>
          </w:p>
        </w:tc>
      </w:tr>
      <w:tr w:rsidR="00276B61" w14:paraId="205F1D88" w14:textId="77777777" w:rsidTr="00EF2613">
        <w:trPr>
          <w:jc w:val="center"/>
        </w:trPr>
        <w:tc>
          <w:tcPr>
            <w:tcW w:w="1989" w:type="dxa"/>
            <w:tcBorders>
              <w:top w:val="nil"/>
              <w:left w:val="single" w:sz="4" w:space="0" w:color="auto"/>
              <w:bottom w:val="nil"/>
              <w:right w:val="single" w:sz="4" w:space="0" w:color="auto"/>
            </w:tcBorders>
          </w:tcPr>
          <w:p w14:paraId="21F8D7D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27CDD3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B3F9B30"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2316538" w14:textId="77777777" w:rsidR="00276B61" w:rsidRDefault="00276B61">
            <w:pPr>
              <w:pStyle w:val="TAC"/>
              <w:keepNext w:val="0"/>
              <w:keepLines w:val="0"/>
              <w:rPr>
                <w:rFonts w:cs="Arial"/>
                <w:color w:val="000000"/>
                <w:szCs w:val="18"/>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C04D4A9" w14:textId="77777777" w:rsidR="00276B61" w:rsidRDefault="00276B61">
            <w:pPr>
              <w:pStyle w:val="TAC"/>
              <w:keepNext w:val="0"/>
              <w:keepLines w:val="0"/>
              <w:rPr>
                <w:lang w:eastAsia="zh-CN"/>
              </w:rPr>
            </w:pPr>
          </w:p>
        </w:tc>
      </w:tr>
      <w:tr w:rsidR="00276B61" w14:paraId="74E8BAF6" w14:textId="77777777" w:rsidTr="00EF2613">
        <w:trPr>
          <w:jc w:val="center"/>
        </w:trPr>
        <w:tc>
          <w:tcPr>
            <w:tcW w:w="1989" w:type="dxa"/>
            <w:tcBorders>
              <w:top w:val="nil"/>
              <w:left w:val="single" w:sz="4" w:space="0" w:color="auto"/>
              <w:bottom w:val="nil"/>
              <w:right w:val="single" w:sz="4" w:space="0" w:color="auto"/>
            </w:tcBorders>
          </w:tcPr>
          <w:p w14:paraId="7BFCB57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8CB300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FEA8F5"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5A470C1" w14:textId="77777777" w:rsidR="00276B61" w:rsidRDefault="00276B61">
            <w:pPr>
              <w:pStyle w:val="TAC"/>
              <w:keepNext w:val="0"/>
              <w:keepLines w:val="0"/>
              <w:rPr>
                <w:rFonts w:cs="Arial"/>
                <w:color w:val="000000"/>
                <w:szCs w:val="18"/>
              </w:rPr>
            </w:pPr>
            <w:r>
              <w:rPr>
                <w:szCs w:val="18"/>
              </w:rPr>
              <w:t>CA_n71(2A)</w:t>
            </w:r>
            <w:r>
              <w:rPr>
                <w:rFonts w:cs="Arial"/>
                <w:szCs w:val="18"/>
                <w:lang w:eastAsia="zh-CN" w:bidi="ar"/>
              </w:rPr>
              <w:t>_BCS 4 and 5</w:t>
            </w:r>
          </w:p>
        </w:tc>
        <w:tc>
          <w:tcPr>
            <w:tcW w:w="1747" w:type="dxa"/>
            <w:tcBorders>
              <w:top w:val="nil"/>
              <w:left w:val="single" w:sz="4" w:space="0" w:color="auto"/>
              <w:bottom w:val="nil"/>
              <w:right w:val="single" w:sz="4" w:space="0" w:color="auto"/>
            </w:tcBorders>
          </w:tcPr>
          <w:p w14:paraId="70868D54" w14:textId="77777777" w:rsidR="00276B61" w:rsidRDefault="00276B61">
            <w:pPr>
              <w:pStyle w:val="TAC"/>
              <w:keepNext w:val="0"/>
              <w:keepLines w:val="0"/>
              <w:rPr>
                <w:lang w:eastAsia="zh-CN"/>
              </w:rPr>
            </w:pPr>
          </w:p>
        </w:tc>
      </w:tr>
      <w:tr w:rsidR="00276B61" w14:paraId="33E6439D" w14:textId="77777777" w:rsidTr="00EF2613">
        <w:trPr>
          <w:jc w:val="center"/>
        </w:trPr>
        <w:tc>
          <w:tcPr>
            <w:tcW w:w="1989" w:type="dxa"/>
            <w:tcBorders>
              <w:top w:val="nil"/>
              <w:left w:val="single" w:sz="4" w:space="0" w:color="auto"/>
              <w:bottom w:val="single" w:sz="4" w:space="0" w:color="auto"/>
              <w:right w:val="single" w:sz="4" w:space="0" w:color="auto"/>
            </w:tcBorders>
          </w:tcPr>
          <w:p w14:paraId="1F595B7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217A87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A5F5AF"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CEED01" w14:textId="77777777" w:rsidR="00276B61" w:rsidRDefault="00276B61">
            <w:pPr>
              <w:pStyle w:val="TAC"/>
              <w:keepNext w:val="0"/>
              <w:keepLines w:val="0"/>
              <w:rPr>
                <w:rFonts w:cs="Arial"/>
                <w:color w:val="000000"/>
                <w:szCs w:val="18"/>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266FC35" w14:textId="77777777" w:rsidR="00276B61" w:rsidRDefault="00276B61">
            <w:pPr>
              <w:pStyle w:val="TAC"/>
              <w:keepNext w:val="0"/>
              <w:keepLines w:val="0"/>
              <w:rPr>
                <w:lang w:eastAsia="zh-CN"/>
              </w:rPr>
            </w:pPr>
          </w:p>
        </w:tc>
      </w:tr>
      <w:tr w:rsidR="00276B61" w14:paraId="5AEC4E5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BCA704" w14:textId="77777777" w:rsidR="00276B61" w:rsidRDefault="00276B61">
            <w:pPr>
              <w:pStyle w:val="TAC"/>
              <w:keepNext w:val="0"/>
              <w:keepLines w:val="0"/>
            </w:pPr>
            <w:r>
              <w:rPr>
                <w:lang w:eastAsia="zh-CN" w:bidi="ar"/>
              </w:rPr>
              <w:t>CA_n25A-n66A-n71A-n77(2A)</w:t>
            </w:r>
          </w:p>
        </w:tc>
        <w:tc>
          <w:tcPr>
            <w:tcW w:w="1996" w:type="dxa"/>
            <w:tcBorders>
              <w:top w:val="single" w:sz="4" w:space="0" w:color="auto"/>
              <w:left w:val="single" w:sz="4" w:space="0" w:color="auto"/>
              <w:bottom w:val="nil"/>
              <w:right w:val="single" w:sz="4" w:space="0" w:color="auto"/>
            </w:tcBorders>
            <w:hideMark/>
          </w:tcPr>
          <w:p w14:paraId="17601B26"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CFE3A59" w14:textId="77777777" w:rsidR="00276B61" w:rsidRDefault="00276B61">
            <w:pPr>
              <w:pStyle w:val="TAC"/>
              <w:keepNext w:val="0"/>
              <w:keepLines w:val="0"/>
              <w:rPr>
                <w:lang w:eastAsia="zh-CN" w:bidi="ar"/>
              </w:rPr>
            </w:pPr>
            <w:r>
              <w:rPr>
                <w:lang w:eastAsia="zh-CN" w:bidi="ar"/>
              </w:rPr>
              <w:t>CA_n25A-n66A</w:t>
            </w:r>
          </w:p>
          <w:p w14:paraId="2011555B" w14:textId="77777777" w:rsidR="00276B61" w:rsidRDefault="00276B61">
            <w:pPr>
              <w:pStyle w:val="TAC"/>
              <w:keepNext w:val="0"/>
              <w:keepLines w:val="0"/>
              <w:rPr>
                <w:lang w:eastAsia="zh-CN" w:bidi="ar"/>
              </w:rPr>
            </w:pPr>
            <w:r>
              <w:rPr>
                <w:lang w:eastAsia="zh-CN" w:bidi="ar"/>
              </w:rPr>
              <w:t>CA_n25A-n71A</w:t>
            </w:r>
          </w:p>
          <w:p w14:paraId="5404428C" w14:textId="77777777" w:rsidR="00276B61" w:rsidRDefault="00276B61">
            <w:pPr>
              <w:pStyle w:val="TAC"/>
              <w:keepNext w:val="0"/>
              <w:keepLines w:val="0"/>
              <w:rPr>
                <w:lang w:eastAsia="zh-CN" w:bidi="ar"/>
              </w:rPr>
            </w:pPr>
            <w:r>
              <w:rPr>
                <w:lang w:eastAsia="zh-CN" w:bidi="ar"/>
              </w:rPr>
              <w:t>CA_n25A-n77A</w:t>
            </w:r>
            <w:r>
              <w:rPr>
                <w:rFonts w:eastAsiaTheme="minorEastAsia"/>
                <w:vertAlign w:val="superscript"/>
                <w:lang w:eastAsia="zh-CN"/>
              </w:rPr>
              <w:t>5</w:t>
            </w:r>
          </w:p>
          <w:p w14:paraId="4279E16E" w14:textId="77777777" w:rsidR="00276B61" w:rsidRDefault="00276B61">
            <w:pPr>
              <w:pStyle w:val="TAC"/>
              <w:keepNext w:val="0"/>
              <w:keepLines w:val="0"/>
              <w:rPr>
                <w:lang w:eastAsia="zh-CN" w:bidi="ar"/>
              </w:rPr>
            </w:pPr>
            <w:r>
              <w:rPr>
                <w:lang w:eastAsia="zh-CN" w:bidi="ar"/>
              </w:rPr>
              <w:t>CA_n66A-n71A</w:t>
            </w:r>
          </w:p>
          <w:p w14:paraId="58CA1A5E"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p w14:paraId="5C626715" w14:textId="77777777" w:rsidR="00276B61" w:rsidRDefault="00276B61">
            <w:pPr>
              <w:pStyle w:val="TAC"/>
              <w:keepNext w:val="0"/>
              <w:keepLines w:val="0"/>
              <w:rPr>
                <w:rFonts w:eastAsia="等线" w:cs="Arial"/>
                <w:szCs w:val="18"/>
                <w:lang w:eastAsia="zh-CN"/>
              </w:rPr>
            </w:pPr>
            <w:r>
              <w:rPr>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6196FCA" w14:textId="77777777" w:rsidR="00276B61" w:rsidRDefault="00276B61">
            <w:pPr>
              <w:pStyle w:val="TAC"/>
              <w:keepNext w:val="0"/>
              <w:keepLines w:val="0"/>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58E26615" w14:textId="77777777" w:rsidR="00276B61" w:rsidRDefault="00276B61">
            <w:pPr>
              <w:pStyle w:val="TAC"/>
              <w:keepNext w:val="0"/>
              <w:keepLines w:val="0"/>
              <w:rPr>
                <w:lang w:eastAsia="zh-CN" w:bidi="ar"/>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00731B55" w14:textId="77777777" w:rsidR="00276B61" w:rsidRDefault="00276B61">
            <w:pPr>
              <w:pStyle w:val="TAC"/>
              <w:keepNext w:val="0"/>
              <w:keepLines w:val="0"/>
              <w:rPr>
                <w:lang w:eastAsia="zh-CN" w:bidi="ar"/>
              </w:rPr>
            </w:pPr>
            <w:r>
              <w:rPr>
                <w:lang w:eastAsia="zh-CN"/>
              </w:rPr>
              <w:t>4 and 5</w:t>
            </w:r>
          </w:p>
        </w:tc>
      </w:tr>
      <w:tr w:rsidR="00276B61" w14:paraId="0CFCFE7C" w14:textId="77777777" w:rsidTr="00EF2613">
        <w:trPr>
          <w:jc w:val="center"/>
        </w:trPr>
        <w:tc>
          <w:tcPr>
            <w:tcW w:w="1989" w:type="dxa"/>
            <w:tcBorders>
              <w:top w:val="nil"/>
              <w:left w:val="single" w:sz="4" w:space="0" w:color="auto"/>
              <w:bottom w:val="nil"/>
              <w:right w:val="single" w:sz="4" w:space="0" w:color="auto"/>
            </w:tcBorders>
          </w:tcPr>
          <w:p w14:paraId="36863DD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7003FE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FA10525" w14:textId="77777777" w:rsidR="00276B61" w:rsidRDefault="00276B61">
            <w:pPr>
              <w:pStyle w:val="TAC"/>
              <w:keepNext w:val="0"/>
              <w:keepLines w:val="0"/>
            </w:pPr>
            <w:r>
              <w:rPr>
                <w:rFonts w:eastAsiaTheme="minorEastAsia" w:cs="Arial"/>
                <w:szCs w:val="18"/>
                <w:lang w:eastAsia="en-GB"/>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1F4F3010"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BF3A490" w14:textId="77777777" w:rsidR="00276B61" w:rsidRDefault="00276B61">
            <w:pPr>
              <w:pStyle w:val="TAC"/>
              <w:keepNext w:val="0"/>
              <w:keepLines w:val="0"/>
              <w:rPr>
                <w:lang w:eastAsia="zh-CN" w:bidi="ar"/>
              </w:rPr>
            </w:pPr>
          </w:p>
        </w:tc>
      </w:tr>
      <w:tr w:rsidR="00276B61" w14:paraId="2592267D" w14:textId="77777777" w:rsidTr="00EF2613">
        <w:trPr>
          <w:jc w:val="center"/>
        </w:trPr>
        <w:tc>
          <w:tcPr>
            <w:tcW w:w="1989" w:type="dxa"/>
            <w:tcBorders>
              <w:top w:val="nil"/>
              <w:left w:val="single" w:sz="4" w:space="0" w:color="auto"/>
              <w:bottom w:val="nil"/>
              <w:right w:val="single" w:sz="4" w:space="0" w:color="auto"/>
            </w:tcBorders>
          </w:tcPr>
          <w:p w14:paraId="60BB8A2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5B0C3D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56646D" w14:textId="77777777" w:rsidR="00276B61" w:rsidRDefault="00276B61">
            <w:pPr>
              <w:pStyle w:val="TAC"/>
              <w:keepNext w:val="0"/>
              <w:keepLines w:val="0"/>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2578875"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331AC8B2" w14:textId="77777777" w:rsidR="00276B61" w:rsidRDefault="00276B61">
            <w:pPr>
              <w:pStyle w:val="TAC"/>
              <w:keepNext w:val="0"/>
              <w:keepLines w:val="0"/>
              <w:rPr>
                <w:lang w:eastAsia="zh-CN" w:bidi="ar"/>
              </w:rPr>
            </w:pPr>
          </w:p>
        </w:tc>
      </w:tr>
      <w:tr w:rsidR="00276B61" w14:paraId="26D3B2BA" w14:textId="77777777" w:rsidTr="00EF2613">
        <w:trPr>
          <w:jc w:val="center"/>
        </w:trPr>
        <w:tc>
          <w:tcPr>
            <w:tcW w:w="1989" w:type="dxa"/>
            <w:tcBorders>
              <w:top w:val="nil"/>
              <w:left w:val="single" w:sz="4" w:space="0" w:color="auto"/>
              <w:bottom w:val="single" w:sz="4" w:space="0" w:color="auto"/>
              <w:right w:val="single" w:sz="4" w:space="0" w:color="auto"/>
            </w:tcBorders>
          </w:tcPr>
          <w:p w14:paraId="72DB4A5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1C10AD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5CA6693" w14:textId="77777777" w:rsidR="00276B61" w:rsidRDefault="00276B61">
            <w:pPr>
              <w:pStyle w:val="TAC"/>
              <w:keepNext w:val="0"/>
              <w:keepLines w:val="0"/>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00CDE847" w14:textId="77777777" w:rsidR="00276B61" w:rsidRDefault="00276B61">
            <w:pPr>
              <w:pStyle w:val="TAC"/>
              <w:keepNext w:val="0"/>
              <w:keepLines w:val="0"/>
              <w:rPr>
                <w:lang w:eastAsia="zh-CN" w:bidi="ar"/>
              </w:rPr>
            </w:pPr>
            <w:r>
              <w:rPr>
                <w:szCs w:val="18"/>
                <w:lang w:eastAsia="en-GB"/>
              </w:rPr>
              <w:t xml:space="preserve"> CA_n77(2A)</w:t>
            </w:r>
            <w:r>
              <w:rPr>
                <w:rFonts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76549B38" w14:textId="77777777" w:rsidR="00276B61" w:rsidRDefault="00276B61">
            <w:pPr>
              <w:pStyle w:val="TAC"/>
              <w:keepNext w:val="0"/>
              <w:keepLines w:val="0"/>
              <w:rPr>
                <w:lang w:eastAsia="zh-CN" w:bidi="ar"/>
              </w:rPr>
            </w:pPr>
          </w:p>
        </w:tc>
      </w:tr>
      <w:tr w:rsidR="00276B61" w14:paraId="4DE796F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7C407F" w14:textId="77777777" w:rsidR="00276B61" w:rsidRDefault="00276B61">
            <w:pPr>
              <w:pStyle w:val="TAC"/>
              <w:keepNext w:val="0"/>
              <w:keepLines w:val="0"/>
            </w:pPr>
            <w:r>
              <w:rPr>
                <w:lang w:eastAsia="zh-CN" w:bidi="ar"/>
              </w:rPr>
              <w:t>CA_n25A-n66A-n71A-n77(3A)</w:t>
            </w:r>
          </w:p>
        </w:tc>
        <w:tc>
          <w:tcPr>
            <w:tcW w:w="1996" w:type="dxa"/>
            <w:tcBorders>
              <w:top w:val="single" w:sz="4" w:space="0" w:color="auto"/>
              <w:left w:val="single" w:sz="4" w:space="0" w:color="auto"/>
              <w:bottom w:val="nil"/>
              <w:right w:val="single" w:sz="4" w:space="0" w:color="auto"/>
            </w:tcBorders>
            <w:hideMark/>
          </w:tcPr>
          <w:p w14:paraId="13C30116" w14:textId="77777777" w:rsidR="00276B61" w:rsidRDefault="00276B61">
            <w:pPr>
              <w:spacing w:after="0"/>
              <w:jc w:val="center"/>
              <w:rPr>
                <w:rFonts w:ascii="Arial" w:hAnsi="Arial"/>
                <w:sz w:val="18"/>
                <w:lang w:eastAsia="zh-CN" w:bidi="ar"/>
              </w:rPr>
            </w:pPr>
            <w:r>
              <w:rPr>
                <w:rFonts w:ascii="Arial" w:hAnsi="Arial"/>
                <w:sz w:val="18"/>
                <w:lang w:eastAsia="zh-CN" w:bidi="ar"/>
              </w:rPr>
              <w:t>CA_n25A-n66A</w:t>
            </w:r>
          </w:p>
          <w:p w14:paraId="3B0D5E44" w14:textId="77777777" w:rsidR="00276B61" w:rsidRDefault="00276B61">
            <w:pPr>
              <w:spacing w:after="0"/>
              <w:jc w:val="center"/>
              <w:rPr>
                <w:rFonts w:ascii="Arial" w:hAnsi="Arial"/>
                <w:sz w:val="18"/>
                <w:lang w:eastAsia="zh-CN" w:bidi="ar"/>
              </w:rPr>
            </w:pPr>
            <w:r>
              <w:rPr>
                <w:rFonts w:ascii="Arial" w:hAnsi="Arial"/>
                <w:sz w:val="18"/>
                <w:lang w:eastAsia="zh-CN" w:bidi="ar"/>
              </w:rPr>
              <w:t>CA_n25A-n71A</w:t>
            </w:r>
          </w:p>
          <w:p w14:paraId="0AE6362A" w14:textId="77777777" w:rsidR="00276B61" w:rsidRDefault="00276B61">
            <w:pPr>
              <w:spacing w:after="0"/>
              <w:jc w:val="center"/>
              <w:rPr>
                <w:rFonts w:ascii="Arial" w:hAnsi="Arial"/>
                <w:sz w:val="18"/>
                <w:lang w:eastAsia="zh-CN" w:bidi="ar"/>
              </w:rPr>
            </w:pPr>
            <w:r>
              <w:rPr>
                <w:rFonts w:ascii="Arial" w:hAnsi="Arial"/>
                <w:sz w:val="18"/>
                <w:lang w:eastAsia="zh-CN" w:bidi="ar"/>
              </w:rPr>
              <w:t>CA_n25A-n77A</w:t>
            </w:r>
          </w:p>
          <w:p w14:paraId="3CB8AC78" w14:textId="77777777" w:rsidR="00276B61" w:rsidRDefault="00276B61">
            <w:pPr>
              <w:spacing w:after="0"/>
              <w:jc w:val="center"/>
              <w:rPr>
                <w:rFonts w:ascii="Arial" w:hAnsi="Arial"/>
                <w:sz w:val="18"/>
                <w:lang w:eastAsia="zh-CN" w:bidi="ar"/>
              </w:rPr>
            </w:pPr>
            <w:r>
              <w:rPr>
                <w:rFonts w:ascii="Arial" w:hAnsi="Arial"/>
                <w:sz w:val="18"/>
                <w:lang w:eastAsia="zh-CN" w:bidi="ar"/>
              </w:rPr>
              <w:t>CA_n66A-n71A</w:t>
            </w:r>
          </w:p>
          <w:p w14:paraId="13BD4ED0" w14:textId="77777777" w:rsidR="00276B61" w:rsidRDefault="00276B61">
            <w:pPr>
              <w:spacing w:after="0"/>
              <w:jc w:val="center"/>
              <w:rPr>
                <w:rFonts w:ascii="Arial" w:hAnsi="Arial"/>
                <w:sz w:val="18"/>
                <w:lang w:eastAsia="zh-CN" w:bidi="ar"/>
              </w:rPr>
            </w:pPr>
            <w:r>
              <w:rPr>
                <w:rFonts w:ascii="Arial" w:hAnsi="Arial"/>
                <w:sz w:val="18"/>
                <w:lang w:eastAsia="zh-CN" w:bidi="ar"/>
              </w:rPr>
              <w:t>CA_n66A-n77A</w:t>
            </w:r>
          </w:p>
          <w:p w14:paraId="60854585" w14:textId="77777777" w:rsidR="00276B61" w:rsidRDefault="00276B61">
            <w:pPr>
              <w:pStyle w:val="TAC"/>
              <w:keepNext w:val="0"/>
              <w:keepLines w:val="0"/>
              <w:rPr>
                <w:rFonts w:eastAsia="等线" w:cs="Arial"/>
                <w:szCs w:val="18"/>
                <w:lang w:eastAsia="zh-CN"/>
              </w:rPr>
            </w:pPr>
            <w:r>
              <w:rPr>
                <w:bCs/>
                <w:lang w:eastAsia="zh-CN" w:bidi="ar"/>
              </w:rPr>
              <w:t>CA_n71A-n77A</w:t>
            </w:r>
          </w:p>
        </w:tc>
        <w:tc>
          <w:tcPr>
            <w:tcW w:w="978" w:type="dxa"/>
            <w:tcBorders>
              <w:top w:val="single" w:sz="4" w:space="0" w:color="auto"/>
              <w:left w:val="single" w:sz="4" w:space="0" w:color="auto"/>
              <w:bottom w:val="single" w:sz="4" w:space="0" w:color="auto"/>
              <w:right w:val="single" w:sz="4" w:space="0" w:color="auto"/>
            </w:tcBorders>
            <w:hideMark/>
          </w:tcPr>
          <w:p w14:paraId="73C8F5DA"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7F8C93AB" w14:textId="77777777" w:rsidR="00276B61" w:rsidRDefault="00276B61">
            <w:pPr>
              <w:pStyle w:val="TAC"/>
              <w:keepNext w:val="0"/>
              <w:keepLines w:val="0"/>
              <w:rPr>
                <w:szCs w:val="18"/>
                <w:lang w:eastAsia="en-GB"/>
              </w:rPr>
            </w:pPr>
            <w:r>
              <w:rPr>
                <w:rFonts w:cs="Arial"/>
                <w:color w:val="000000"/>
                <w:szCs w:val="18"/>
              </w:rPr>
              <w:t>5, 10, 15, 20, 25, 30, 40</w:t>
            </w:r>
          </w:p>
        </w:tc>
        <w:tc>
          <w:tcPr>
            <w:tcW w:w="1747" w:type="dxa"/>
            <w:tcBorders>
              <w:top w:val="single" w:sz="4" w:space="0" w:color="auto"/>
              <w:left w:val="single" w:sz="4" w:space="0" w:color="auto"/>
              <w:bottom w:val="nil"/>
              <w:right w:val="single" w:sz="4" w:space="0" w:color="auto"/>
            </w:tcBorders>
            <w:hideMark/>
          </w:tcPr>
          <w:p w14:paraId="4F0A017A" w14:textId="77777777" w:rsidR="00276B61" w:rsidRDefault="00276B61">
            <w:pPr>
              <w:pStyle w:val="TAC"/>
              <w:keepNext w:val="0"/>
              <w:keepLines w:val="0"/>
              <w:rPr>
                <w:lang w:eastAsia="zh-CN" w:bidi="ar"/>
              </w:rPr>
            </w:pPr>
            <w:r>
              <w:rPr>
                <w:lang w:eastAsia="zh-CN"/>
              </w:rPr>
              <w:t>0</w:t>
            </w:r>
          </w:p>
        </w:tc>
      </w:tr>
      <w:tr w:rsidR="00276B61" w14:paraId="7ED3745D" w14:textId="77777777" w:rsidTr="00EF2613">
        <w:trPr>
          <w:jc w:val="center"/>
        </w:trPr>
        <w:tc>
          <w:tcPr>
            <w:tcW w:w="1989" w:type="dxa"/>
            <w:tcBorders>
              <w:top w:val="nil"/>
              <w:left w:val="single" w:sz="4" w:space="0" w:color="auto"/>
              <w:bottom w:val="nil"/>
              <w:right w:val="single" w:sz="4" w:space="0" w:color="auto"/>
            </w:tcBorders>
          </w:tcPr>
          <w:p w14:paraId="4898307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187324D"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AA15FE2"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6BE82582" w14:textId="77777777" w:rsidR="00276B61" w:rsidRDefault="00276B61">
            <w:pPr>
              <w:pStyle w:val="TAC"/>
              <w:keepNext w:val="0"/>
              <w:keepLines w:val="0"/>
              <w:rPr>
                <w:szCs w:val="18"/>
                <w:lang w:eastAsia="en-GB"/>
              </w:rPr>
            </w:pPr>
            <w:r>
              <w:rPr>
                <w:rFonts w:cs="Arial"/>
                <w:color w:val="000000"/>
                <w:szCs w:val="18"/>
              </w:rPr>
              <w:t>5, 10, 15, 20, 30, 40</w:t>
            </w:r>
          </w:p>
        </w:tc>
        <w:tc>
          <w:tcPr>
            <w:tcW w:w="1747" w:type="dxa"/>
            <w:tcBorders>
              <w:top w:val="nil"/>
              <w:left w:val="single" w:sz="4" w:space="0" w:color="auto"/>
              <w:bottom w:val="nil"/>
              <w:right w:val="single" w:sz="4" w:space="0" w:color="auto"/>
            </w:tcBorders>
          </w:tcPr>
          <w:p w14:paraId="43F3E636" w14:textId="77777777" w:rsidR="00276B61" w:rsidRDefault="00276B61">
            <w:pPr>
              <w:pStyle w:val="TAC"/>
              <w:keepNext w:val="0"/>
              <w:keepLines w:val="0"/>
              <w:rPr>
                <w:lang w:eastAsia="zh-CN" w:bidi="ar"/>
              </w:rPr>
            </w:pPr>
          </w:p>
        </w:tc>
      </w:tr>
      <w:tr w:rsidR="00276B61" w14:paraId="3F15228D" w14:textId="77777777" w:rsidTr="00EF2613">
        <w:trPr>
          <w:jc w:val="center"/>
        </w:trPr>
        <w:tc>
          <w:tcPr>
            <w:tcW w:w="1989" w:type="dxa"/>
            <w:tcBorders>
              <w:top w:val="nil"/>
              <w:left w:val="single" w:sz="4" w:space="0" w:color="auto"/>
              <w:bottom w:val="nil"/>
              <w:right w:val="single" w:sz="4" w:space="0" w:color="auto"/>
            </w:tcBorders>
          </w:tcPr>
          <w:p w14:paraId="1124105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2F92C91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D38829E"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6BF7C163" w14:textId="77777777" w:rsidR="00276B61" w:rsidRDefault="00276B61">
            <w:pPr>
              <w:pStyle w:val="TAC"/>
              <w:keepNext w:val="0"/>
              <w:keepLines w:val="0"/>
              <w:rPr>
                <w:szCs w:val="18"/>
                <w:lang w:eastAsia="en-GB"/>
              </w:rPr>
            </w:pPr>
            <w:r>
              <w:rPr>
                <w:rFonts w:cs="Arial"/>
                <w:color w:val="000000"/>
                <w:szCs w:val="18"/>
              </w:rPr>
              <w:t>5, 10, 15, 20, 25, 30, 35</w:t>
            </w:r>
          </w:p>
        </w:tc>
        <w:tc>
          <w:tcPr>
            <w:tcW w:w="1747" w:type="dxa"/>
            <w:tcBorders>
              <w:top w:val="nil"/>
              <w:left w:val="single" w:sz="4" w:space="0" w:color="auto"/>
              <w:bottom w:val="nil"/>
              <w:right w:val="single" w:sz="4" w:space="0" w:color="auto"/>
            </w:tcBorders>
          </w:tcPr>
          <w:p w14:paraId="1AC2D293" w14:textId="77777777" w:rsidR="00276B61" w:rsidRDefault="00276B61">
            <w:pPr>
              <w:pStyle w:val="TAC"/>
              <w:keepNext w:val="0"/>
              <w:keepLines w:val="0"/>
              <w:rPr>
                <w:lang w:eastAsia="zh-CN" w:bidi="ar"/>
              </w:rPr>
            </w:pPr>
          </w:p>
        </w:tc>
      </w:tr>
      <w:tr w:rsidR="00276B61" w14:paraId="21D58F89" w14:textId="77777777" w:rsidTr="00EF2613">
        <w:trPr>
          <w:jc w:val="center"/>
        </w:trPr>
        <w:tc>
          <w:tcPr>
            <w:tcW w:w="1989" w:type="dxa"/>
            <w:tcBorders>
              <w:top w:val="nil"/>
              <w:left w:val="single" w:sz="4" w:space="0" w:color="auto"/>
              <w:bottom w:val="nil"/>
              <w:right w:val="single" w:sz="4" w:space="0" w:color="auto"/>
            </w:tcBorders>
          </w:tcPr>
          <w:p w14:paraId="28DB4A3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FBA4B3C"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8E52C4B"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7AE0F782" w14:textId="77777777" w:rsidR="00276B61" w:rsidRDefault="00276B61">
            <w:pPr>
              <w:pStyle w:val="TAC"/>
              <w:keepNext w:val="0"/>
              <w:keepLines w:val="0"/>
              <w:rPr>
                <w:szCs w:val="18"/>
                <w:lang w:eastAsia="en-GB"/>
              </w:rPr>
            </w:pPr>
            <w:r>
              <w:rPr>
                <w:szCs w:val="18"/>
                <w:lang w:eastAsia="en-GB"/>
              </w:rPr>
              <w:t>CA_n77(3A)_BCS1</w:t>
            </w:r>
          </w:p>
        </w:tc>
        <w:tc>
          <w:tcPr>
            <w:tcW w:w="1747" w:type="dxa"/>
            <w:tcBorders>
              <w:top w:val="nil"/>
              <w:left w:val="single" w:sz="4" w:space="0" w:color="auto"/>
              <w:bottom w:val="single" w:sz="4" w:space="0" w:color="auto"/>
              <w:right w:val="single" w:sz="4" w:space="0" w:color="auto"/>
            </w:tcBorders>
          </w:tcPr>
          <w:p w14:paraId="23843442" w14:textId="77777777" w:rsidR="00276B61" w:rsidRDefault="00276B61">
            <w:pPr>
              <w:pStyle w:val="TAC"/>
              <w:keepNext w:val="0"/>
              <w:keepLines w:val="0"/>
              <w:rPr>
                <w:lang w:eastAsia="zh-CN" w:bidi="ar"/>
              </w:rPr>
            </w:pPr>
          </w:p>
        </w:tc>
      </w:tr>
      <w:tr w:rsidR="00276B61" w14:paraId="5AFA5FD6" w14:textId="77777777" w:rsidTr="00EF2613">
        <w:trPr>
          <w:jc w:val="center"/>
        </w:trPr>
        <w:tc>
          <w:tcPr>
            <w:tcW w:w="1989" w:type="dxa"/>
            <w:tcBorders>
              <w:top w:val="nil"/>
              <w:left w:val="single" w:sz="4" w:space="0" w:color="auto"/>
              <w:bottom w:val="nil"/>
              <w:right w:val="single" w:sz="4" w:space="0" w:color="auto"/>
            </w:tcBorders>
          </w:tcPr>
          <w:p w14:paraId="18F04028"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3D9F9A6"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C4B3B34"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D2B3B4B" w14:textId="77777777" w:rsidR="00276B61" w:rsidRDefault="00276B61">
            <w:pPr>
              <w:pStyle w:val="TAC"/>
              <w:keepNext w:val="0"/>
              <w:keepLines w:val="0"/>
              <w:rPr>
                <w:szCs w:val="18"/>
                <w:lang w:eastAsia="en-GB"/>
              </w:rPr>
            </w:pPr>
            <w:r>
              <w:rPr>
                <w:szCs w:val="18"/>
                <w:lang w:eastAsia="en-GB"/>
              </w:rPr>
              <w:t>n25 channel bandwidths in Table 5.3.5-1</w:t>
            </w:r>
          </w:p>
        </w:tc>
        <w:tc>
          <w:tcPr>
            <w:tcW w:w="1747" w:type="dxa"/>
            <w:tcBorders>
              <w:top w:val="single" w:sz="4" w:space="0" w:color="auto"/>
              <w:left w:val="single" w:sz="4" w:space="0" w:color="auto"/>
              <w:bottom w:val="nil"/>
              <w:right w:val="single" w:sz="4" w:space="0" w:color="auto"/>
            </w:tcBorders>
            <w:hideMark/>
          </w:tcPr>
          <w:p w14:paraId="1E8E7A66" w14:textId="77777777" w:rsidR="00276B61" w:rsidRDefault="00276B61">
            <w:pPr>
              <w:pStyle w:val="TAC"/>
              <w:keepNext w:val="0"/>
              <w:keepLines w:val="0"/>
              <w:rPr>
                <w:lang w:eastAsia="zh-CN" w:bidi="ar"/>
              </w:rPr>
            </w:pPr>
            <w:r>
              <w:rPr>
                <w:lang w:eastAsia="zh-CN"/>
              </w:rPr>
              <w:t>4 and 5</w:t>
            </w:r>
          </w:p>
        </w:tc>
      </w:tr>
      <w:tr w:rsidR="00276B61" w14:paraId="2A749748" w14:textId="77777777" w:rsidTr="00EF2613">
        <w:trPr>
          <w:jc w:val="center"/>
        </w:trPr>
        <w:tc>
          <w:tcPr>
            <w:tcW w:w="1989" w:type="dxa"/>
            <w:tcBorders>
              <w:top w:val="nil"/>
              <w:left w:val="single" w:sz="4" w:space="0" w:color="auto"/>
              <w:bottom w:val="nil"/>
              <w:right w:val="single" w:sz="4" w:space="0" w:color="auto"/>
            </w:tcBorders>
          </w:tcPr>
          <w:p w14:paraId="523B8B34"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1582A66"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E5F6319"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6C6979F7" w14:textId="77777777" w:rsidR="00276B61" w:rsidRDefault="00276B61">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578E84D" w14:textId="77777777" w:rsidR="00276B61" w:rsidRDefault="00276B61">
            <w:pPr>
              <w:pStyle w:val="TAC"/>
              <w:keepNext w:val="0"/>
              <w:keepLines w:val="0"/>
              <w:rPr>
                <w:lang w:eastAsia="zh-CN" w:bidi="ar"/>
              </w:rPr>
            </w:pPr>
          </w:p>
        </w:tc>
      </w:tr>
      <w:tr w:rsidR="00276B61" w14:paraId="63AB253C" w14:textId="77777777" w:rsidTr="00EF2613">
        <w:trPr>
          <w:jc w:val="center"/>
        </w:trPr>
        <w:tc>
          <w:tcPr>
            <w:tcW w:w="1989" w:type="dxa"/>
            <w:tcBorders>
              <w:top w:val="nil"/>
              <w:left w:val="single" w:sz="4" w:space="0" w:color="auto"/>
              <w:bottom w:val="nil"/>
              <w:right w:val="single" w:sz="4" w:space="0" w:color="auto"/>
            </w:tcBorders>
          </w:tcPr>
          <w:p w14:paraId="55DC7FA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71AAD26"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5713F1B" w14:textId="77777777" w:rsidR="00276B61" w:rsidRDefault="00276B61">
            <w:pPr>
              <w:pStyle w:val="TAC"/>
              <w:keepNext w:val="0"/>
              <w:keepLines w:val="0"/>
              <w:rPr>
                <w:rFonts w:cs="Arial"/>
                <w:szCs w:val="18"/>
                <w:lang w:eastAsia="en-GB"/>
              </w:rPr>
            </w:pPr>
            <w:r>
              <w:rPr>
                <w:rFonts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048EC069" w14:textId="77777777" w:rsidR="00276B61" w:rsidRDefault="00276B61">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3782833" w14:textId="77777777" w:rsidR="00276B61" w:rsidRDefault="00276B61">
            <w:pPr>
              <w:pStyle w:val="TAC"/>
              <w:keepNext w:val="0"/>
              <w:keepLines w:val="0"/>
              <w:rPr>
                <w:lang w:eastAsia="zh-CN" w:bidi="ar"/>
              </w:rPr>
            </w:pPr>
          </w:p>
        </w:tc>
      </w:tr>
      <w:tr w:rsidR="00276B61" w14:paraId="715489F7" w14:textId="77777777" w:rsidTr="00EF2613">
        <w:trPr>
          <w:jc w:val="center"/>
        </w:trPr>
        <w:tc>
          <w:tcPr>
            <w:tcW w:w="1989" w:type="dxa"/>
            <w:tcBorders>
              <w:top w:val="nil"/>
              <w:left w:val="single" w:sz="4" w:space="0" w:color="auto"/>
              <w:bottom w:val="single" w:sz="4" w:space="0" w:color="auto"/>
              <w:right w:val="single" w:sz="4" w:space="0" w:color="auto"/>
            </w:tcBorders>
          </w:tcPr>
          <w:p w14:paraId="37C0609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A473D80"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A0F48DE" w14:textId="77777777" w:rsidR="00276B61" w:rsidRDefault="00276B61">
            <w:pPr>
              <w:pStyle w:val="TAC"/>
              <w:keepNext w:val="0"/>
              <w:keepLines w:val="0"/>
              <w:rPr>
                <w:rFonts w:cs="Arial"/>
                <w:szCs w:val="18"/>
                <w:lang w:eastAsia="en-GB"/>
              </w:rPr>
            </w:pPr>
            <w:r>
              <w:rPr>
                <w:rFonts w:cs="Arial"/>
                <w:szCs w:val="18"/>
                <w:lang w:eastAsia="en-GB"/>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476B3FAB" w14:textId="77777777" w:rsidR="00276B61" w:rsidRDefault="00276B61">
            <w:pPr>
              <w:pStyle w:val="TAC"/>
              <w:keepNext w:val="0"/>
              <w:keepLines w:val="0"/>
              <w:rPr>
                <w:szCs w:val="18"/>
                <w:lang w:eastAsia="en-GB"/>
              </w:rPr>
            </w:pPr>
            <w:r>
              <w:rPr>
                <w:szCs w:val="18"/>
                <w:lang w:eastAsia="en-GB"/>
              </w:rPr>
              <w:t xml:space="preserve"> CA_n77(3A)</w:t>
            </w:r>
            <w:r>
              <w:rPr>
                <w:rFonts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787666D9" w14:textId="77777777" w:rsidR="00276B61" w:rsidRDefault="00276B61">
            <w:pPr>
              <w:pStyle w:val="TAC"/>
              <w:keepNext w:val="0"/>
              <w:keepLines w:val="0"/>
              <w:rPr>
                <w:lang w:eastAsia="zh-CN" w:bidi="ar"/>
              </w:rPr>
            </w:pPr>
          </w:p>
        </w:tc>
      </w:tr>
      <w:tr w:rsidR="00276B61" w14:paraId="38BE845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3DC1BD" w14:textId="77777777" w:rsidR="00276B61" w:rsidRDefault="00276B61">
            <w:pPr>
              <w:pStyle w:val="TAC"/>
              <w:keepNext w:val="0"/>
              <w:keepLines w:val="0"/>
            </w:pPr>
            <w:r>
              <w:rPr>
                <w:rFonts w:eastAsiaTheme="minorEastAsia"/>
                <w:lang w:eastAsia="zh-CN" w:bidi="ar"/>
              </w:rPr>
              <w:t>CA_n25A-n66A-n71(2A)-n77(2A)</w:t>
            </w:r>
          </w:p>
        </w:tc>
        <w:tc>
          <w:tcPr>
            <w:tcW w:w="1996" w:type="dxa"/>
            <w:tcBorders>
              <w:top w:val="single" w:sz="4" w:space="0" w:color="auto"/>
              <w:left w:val="single" w:sz="4" w:space="0" w:color="auto"/>
              <w:bottom w:val="nil"/>
              <w:right w:val="single" w:sz="4" w:space="0" w:color="auto"/>
            </w:tcBorders>
            <w:hideMark/>
          </w:tcPr>
          <w:p w14:paraId="033E56F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99BEDE6"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3E0236B2"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75F92697"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724A5AE6" w14:textId="77777777" w:rsidR="00276B61" w:rsidRDefault="00276B61">
            <w:pPr>
              <w:pStyle w:val="TAC"/>
              <w:keepNext w:val="0"/>
              <w:keepLines w:val="0"/>
              <w:rPr>
                <w:rFonts w:eastAsiaTheme="minorEastAsia"/>
                <w:lang w:eastAsia="zh-CN" w:bidi="ar"/>
              </w:rPr>
            </w:pPr>
            <w:r>
              <w:rPr>
                <w:rFonts w:eastAsiaTheme="minorEastAsia"/>
                <w:lang w:eastAsia="zh-CN" w:bidi="ar"/>
              </w:rPr>
              <w:t>CA_n66A-n71A</w:t>
            </w:r>
          </w:p>
          <w:p w14:paraId="298E2710" w14:textId="77777777" w:rsidR="00276B61" w:rsidRDefault="00276B61">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4D7D4DE1" w14:textId="77777777" w:rsidR="00276B61" w:rsidRDefault="00276B61">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B218C00"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3104BEFB" w14:textId="77777777" w:rsidR="00276B61" w:rsidRDefault="00276B61">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1E1F7B00" w14:textId="77777777" w:rsidR="00276B61" w:rsidRDefault="00276B61">
            <w:pPr>
              <w:pStyle w:val="TAC"/>
              <w:keepNext w:val="0"/>
              <w:keepLines w:val="0"/>
              <w:rPr>
                <w:lang w:eastAsia="zh-CN"/>
              </w:rPr>
            </w:pPr>
            <w:r>
              <w:rPr>
                <w:rFonts w:eastAsiaTheme="minorEastAsia"/>
                <w:lang w:eastAsia="zh-CN"/>
              </w:rPr>
              <w:t>4 and 5</w:t>
            </w:r>
          </w:p>
        </w:tc>
      </w:tr>
      <w:tr w:rsidR="00276B61" w14:paraId="1D772864" w14:textId="77777777" w:rsidTr="00EF2613">
        <w:trPr>
          <w:jc w:val="center"/>
        </w:trPr>
        <w:tc>
          <w:tcPr>
            <w:tcW w:w="1989" w:type="dxa"/>
            <w:tcBorders>
              <w:top w:val="nil"/>
              <w:left w:val="single" w:sz="4" w:space="0" w:color="auto"/>
              <w:bottom w:val="nil"/>
              <w:right w:val="single" w:sz="4" w:space="0" w:color="auto"/>
            </w:tcBorders>
          </w:tcPr>
          <w:p w14:paraId="7FE7F989"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15CE73F"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42013B5" w14:textId="77777777" w:rsidR="00276B61" w:rsidRDefault="00276B61">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3DA0ECF5" w14:textId="77777777" w:rsidR="00276B61" w:rsidRDefault="00276B61">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61AF4F04" w14:textId="77777777" w:rsidR="00276B61" w:rsidRDefault="00276B61">
            <w:pPr>
              <w:pStyle w:val="TAC"/>
              <w:keepNext w:val="0"/>
              <w:keepLines w:val="0"/>
              <w:rPr>
                <w:lang w:eastAsia="zh-CN"/>
              </w:rPr>
            </w:pPr>
          </w:p>
        </w:tc>
      </w:tr>
      <w:tr w:rsidR="00276B61" w14:paraId="7E1B0A18" w14:textId="77777777" w:rsidTr="00EF2613">
        <w:trPr>
          <w:jc w:val="center"/>
        </w:trPr>
        <w:tc>
          <w:tcPr>
            <w:tcW w:w="1989" w:type="dxa"/>
            <w:tcBorders>
              <w:top w:val="nil"/>
              <w:left w:val="single" w:sz="4" w:space="0" w:color="auto"/>
              <w:bottom w:val="nil"/>
              <w:right w:val="single" w:sz="4" w:space="0" w:color="auto"/>
            </w:tcBorders>
          </w:tcPr>
          <w:p w14:paraId="7F55594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84F91B4"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F9558D1" w14:textId="77777777" w:rsidR="00276B61" w:rsidRDefault="00276B61">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4F7D2D21" w14:textId="77777777" w:rsidR="00276B61" w:rsidRDefault="00276B61">
            <w:pPr>
              <w:pStyle w:val="TAC"/>
              <w:keepNext w:val="0"/>
              <w:keepLines w:val="0"/>
              <w:rPr>
                <w:szCs w:val="18"/>
              </w:rPr>
            </w:pPr>
            <w:r>
              <w:rPr>
                <w:rFonts w:eastAsiaTheme="minorEastAsia"/>
                <w:szCs w:val="18"/>
                <w:lang w:eastAsia="en-GB"/>
              </w:rPr>
              <w:t>CA_n71(2A)</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103937B6" w14:textId="77777777" w:rsidR="00276B61" w:rsidRDefault="00276B61">
            <w:pPr>
              <w:pStyle w:val="TAC"/>
              <w:keepNext w:val="0"/>
              <w:keepLines w:val="0"/>
              <w:rPr>
                <w:lang w:eastAsia="zh-CN"/>
              </w:rPr>
            </w:pPr>
          </w:p>
        </w:tc>
      </w:tr>
      <w:tr w:rsidR="00276B61" w14:paraId="1C58FEFE" w14:textId="77777777" w:rsidTr="00EF2613">
        <w:trPr>
          <w:jc w:val="center"/>
        </w:trPr>
        <w:tc>
          <w:tcPr>
            <w:tcW w:w="1989" w:type="dxa"/>
            <w:tcBorders>
              <w:top w:val="nil"/>
              <w:left w:val="single" w:sz="4" w:space="0" w:color="auto"/>
              <w:bottom w:val="single" w:sz="4" w:space="0" w:color="auto"/>
              <w:right w:val="single" w:sz="4" w:space="0" w:color="auto"/>
            </w:tcBorders>
          </w:tcPr>
          <w:p w14:paraId="6E5F37C6"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55EB86E9"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7A38CB5"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6859E374" w14:textId="77777777" w:rsidR="00276B61" w:rsidRDefault="00276B61">
            <w:pPr>
              <w:pStyle w:val="TAC"/>
              <w:keepNext w:val="0"/>
              <w:keepLines w:val="0"/>
              <w:rPr>
                <w:szCs w:val="18"/>
              </w:rPr>
            </w:pPr>
            <w:r>
              <w:rPr>
                <w:rFonts w:eastAsiaTheme="minorEastAsia"/>
                <w:szCs w:val="18"/>
                <w:lang w:eastAsia="en-GB"/>
              </w:rPr>
              <w:t xml:space="preserve"> 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5B77C1F7" w14:textId="77777777" w:rsidR="00276B61" w:rsidRDefault="00276B61">
            <w:pPr>
              <w:pStyle w:val="TAC"/>
              <w:keepNext w:val="0"/>
              <w:keepLines w:val="0"/>
              <w:rPr>
                <w:lang w:eastAsia="zh-CN"/>
              </w:rPr>
            </w:pPr>
          </w:p>
        </w:tc>
      </w:tr>
      <w:tr w:rsidR="00276B61" w14:paraId="6149D5C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D3B1D15" w14:textId="77777777" w:rsidR="00276B61" w:rsidRDefault="00276B61">
            <w:pPr>
              <w:pStyle w:val="TAC"/>
              <w:keepNext w:val="0"/>
              <w:keepLines w:val="0"/>
            </w:pPr>
            <w:r>
              <w:rPr>
                <w:rFonts w:eastAsiaTheme="minorEastAsia"/>
                <w:lang w:eastAsia="zh-CN" w:bidi="ar"/>
              </w:rPr>
              <w:t>CA_n25A-n66A-n71B-n77(2A)</w:t>
            </w:r>
          </w:p>
        </w:tc>
        <w:tc>
          <w:tcPr>
            <w:tcW w:w="1996" w:type="dxa"/>
            <w:tcBorders>
              <w:top w:val="single" w:sz="4" w:space="0" w:color="auto"/>
              <w:left w:val="single" w:sz="4" w:space="0" w:color="auto"/>
              <w:bottom w:val="nil"/>
              <w:right w:val="single" w:sz="4" w:space="0" w:color="auto"/>
            </w:tcBorders>
            <w:hideMark/>
          </w:tcPr>
          <w:p w14:paraId="7FD77B0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898AC6B" w14:textId="77777777" w:rsidR="00276B61" w:rsidRDefault="00276B61">
            <w:pPr>
              <w:pStyle w:val="TAC"/>
              <w:keepNext w:val="0"/>
              <w:keepLines w:val="0"/>
              <w:rPr>
                <w:rFonts w:eastAsiaTheme="minorEastAsia"/>
                <w:lang w:eastAsia="zh-CN" w:bidi="ar"/>
              </w:rPr>
            </w:pPr>
            <w:r>
              <w:rPr>
                <w:rFonts w:eastAsiaTheme="minorEastAsia"/>
                <w:lang w:eastAsia="zh-CN" w:bidi="ar"/>
              </w:rPr>
              <w:t>CA_n25A-n66A</w:t>
            </w:r>
          </w:p>
          <w:p w14:paraId="641B40BD" w14:textId="77777777" w:rsidR="00276B61" w:rsidRDefault="00276B61">
            <w:pPr>
              <w:pStyle w:val="TAC"/>
              <w:keepNext w:val="0"/>
              <w:keepLines w:val="0"/>
              <w:rPr>
                <w:rFonts w:eastAsiaTheme="minorEastAsia"/>
                <w:lang w:eastAsia="zh-CN" w:bidi="ar"/>
              </w:rPr>
            </w:pPr>
            <w:r>
              <w:rPr>
                <w:rFonts w:eastAsiaTheme="minorEastAsia"/>
                <w:lang w:eastAsia="zh-CN" w:bidi="ar"/>
              </w:rPr>
              <w:t>CA_n25A-n71A</w:t>
            </w:r>
          </w:p>
          <w:p w14:paraId="048F7186" w14:textId="77777777" w:rsidR="00276B61" w:rsidRDefault="00276B61">
            <w:pPr>
              <w:pStyle w:val="TAC"/>
              <w:keepNext w:val="0"/>
              <w:keepLines w:val="0"/>
              <w:rPr>
                <w:rFonts w:eastAsiaTheme="minorEastAsia"/>
                <w:lang w:eastAsia="zh-CN" w:bidi="ar"/>
              </w:rPr>
            </w:pPr>
            <w:r>
              <w:rPr>
                <w:rFonts w:eastAsiaTheme="minorEastAsia"/>
                <w:lang w:eastAsia="zh-CN" w:bidi="ar"/>
              </w:rPr>
              <w:t>CA_n25A-n77A</w:t>
            </w:r>
            <w:r>
              <w:rPr>
                <w:rFonts w:eastAsiaTheme="minorEastAsia"/>
                <w:vertAlign w:val="superscript"/>
                <w:lang w:eastAsia="zh-CN"/>
              </w:rPr>
              <w:t>5</w:t>
            </w:r>
          </w:p>
          <w:p w14:paraId="0E02D383" w14:textId="77777777" w:rsidR="00276B61" w:rsidRDefault="00276B61">
            <w:pPr>
              <w:pStyle w:val="TAC"/>
              <w:keepNext w:val="0"/>
              <w:keepLines w:val="0"/>
              <w:rPr>
                <w:rFonts w:eastAsiaTheme="minorEastAsia"/>
                <w:lang w:eastAsia="zh-CN" w:bidi="ar"/>
              </w:rPr>
            </w:pPr>
            <w:r>
              <w:rPr>
                <w:rFonts w:eastAsiaTheme="minorEastAsia"/>
                <w:lang w:eastAsia="zh-CN" w:bidi="ar"/>
              </w:rPr>
              <w:t>CA_n66A-n71A</w:t>
            </w:r>
          </w:p>
          <w:p w14:paraId="1D78F40D" w14:textId="77777777" w:rsidR="00276B61" w:rsidRDefault="00276B61">
            <w:pPr>
              <w:pStyle w:val="TAC"/>
              <w:keepNext w:val="0"/>
              <w:keepLines w:val="0"/>
              <w:rPr>
                <w:rFonts w:eastAsiaTheme="minorEastAsia"/>
                <w:lang w:eastAsia="zh-CN" w:bidi="ar"/>
              </w:rPr>
            </w:pPr>
            <w:r>
              <w:rPr>
                <w:rFonts w:eastAsiaTheme="minorEastAsia"/>
                <w:lang w:eastAsia="zh-CN" w:bidi="ar"/>
              </w:rPr>
              <w:t>CA_n66A-n77A</w:t>
            </w:r>
            <w:r>
              <w:rPr>
                <w:rFonts w:eastAsiaTheme="minorEastAsia"/>
                <w:vertAlign w:val="superscript"/>
                <w:lang w:eastAsia="zh-CN"/>
              </w:rPr>
              <w:t>5</w:t>
            </w:r>
          </w:p>
          <w:p w14:paraId="443757B0" w14:textId="77777777" w:rsidR="00276B61" w:rsidRDefault="00276B61">
            <w:pPr>
              <w:pStyle w:val="TAC"/>
              <w:keepNext w:val="0"/>
              <w:keepLines w:val="0"/>
              <w:rPr>
                <w:rFonts w:cs="Arial"/>
                <w:szCs w:val="18"/>
                <w:lang w:eastAsia="zh-CN"/>
              </w:rPr>
            </w:pPr>
            <w:r>
              <w:rPr>
                <w:rFonts w:eastAsiaTheme="minorEastAsia"/>
                <w:bCs/>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A2BC0EC"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hideMark/>
          </w:tcPr>
          <w:p w14:paraId="1B94EA3D" w14:textId="77777777" w:rsidR="00276B61" w:rsidRDefault="00276B61">
            <w:pPr>
              <w:pStyle w:val="TAC"/>
              <w:keepNext w:val="0"/>
              <w:keepLines w:val="0"/>
              <w:rPr>
                <w:szCs w:val="18"/>
              </w:rPr>
            </w:pPr>
            <w:r>
              <w:rPr>
                <w:rFonts w:eastAsiaTheme="minorEastAsia"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hideMark/>
          </w:tcPr>
          <w:p w14:paraId="3AEAEB18" w14:textId="77777777" w:rsidR="00276B61" w:rsidRDefault="00276B61">
            <w:pPr>
              <w:pStyle w:val="TAC"/>
              <w:keepNext w:val="0"/>
              <w:keepLines w:val="0"/>
              <w:rPr>
                <w:lang w:eastAsia="zh-CN"/>
              </w:rPr>
            </w:pPr>
            <w:r>
              <w:rPr>
                <w:rFonts w:eastAsiaTheme="minorEastAsia"/>
                <w:lang w:eastAsia="zh-CN"/>
              </w:rPr>
              <w:t>4 and 5</w:t>
            </w:r>
          </w:p>
        </w:tc>
      </w:tr>
      <w:tr w:rsidR="00276B61" w14:paraId="6621B7DC" w14:textId="77777777" w:rsidTr="00EF2613">
        <w:trPr>
          <w:jc w:val="center"/>
        </w:trPr>
        <w:tc>
          <w:tcPr>
            <w:tcW w:w="1989" w:type="dxa"/>
            <w:tcBorders>
              <w:top w:val="nil"/>
              <w:left w:val="single" w:sz="4" w:space="0" w:color="auto"/>
              <w:bottom w:val="nil"/>
              <w:right w:val="single" w:sz="4" w:space="0" w:color="auto"/>
            </w:tcBorders>
          </w:tcPr>
          <w:p w14:paraId="689A256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C98D30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E496C0" w14:textId="77777777" w:rsidR="00276B61" w:rsidRDefault="00276B61">
            <w:pPr>
              <w:pStyle w:val="TAC"/>
              <w:keepNext w:val="0"/>
              <w:keepLines w:val="0"/>
            </w:pPr>
            <w:r>
              <w:rPr>
                <w:rFonts w:eastAsiaTheme="minorEastAsia"/>
                <w:lang w:eastAsia="en-GB"/>
              </w:rPr>
              <w:t>n</w:t>
            </w:r>
            <w:r>
              <w:rPr>
                <w:rFonts w:eastAsiaTheme="minorEastAsia"/>
                <w:lang w:eastAsia="zh-CN"/>
              </w:rPr>
              <w:t>66</w:t>
            </w:r>
          </w:p>
        </w:tc>
        <w:tc>
          <w:tcPr>
            <w:tcW w:w="2919" w:type="dxa"/>
            <w:tcBorders>
              <w:top w:val="single" w:sz="4" w:space="0" w:color="auto"/>
              <w:left w:val="single" w:sz="4" w:space="0" w:color="auto"/>
              <w:bottom w:val="single" w:sz="4" w:space="0" w:color="auto"/>
              <w:right w:val="single" w:sz="4" w:space="0" w:color="auto"/>
            </w:tcBorders>
            <w:hideMark/>
          </w:tcPr>
          <w:p w14:paraId="15780A1C" w14:textId="77777777" w:rsidR="00276B61" w:rsidRDefault="00276B61">
            <w:pPr>
              <w:pStyle w:val="TAC"/>
              <w:keepNext w:val="0"/>
              <w:keepLines w:val="0"/>
            </w:pPr>
            <w:r>
              <w:rPr>
                <w:rFonts w:eastAsiaTheme="minorEastAsia"/>
                <w:color w:val="000000"/>
              </w:rPr>
              <w:t>n66 channel bandwidths in Table 5.3.5-1</w:t>
            </w:r>
          </w:p>
        </w:tc>
        <w:tc>
          <w:tcPr>
            <w:tcW w:w="1747" w:type="dxa"/>
            <w:tcBorders>
              <w:top w:val="nil"/>
              <w:left w:val="single" w:sz="4" w:space="0" w:color="auto"/>
              <w:bottom w:val="nil"/>
              <w:right w:val="single" w:sz="4" w:space="0" w:color="auto"/>
            </w:tcBorders>
          </w:tcPr>
          <w:p w14:paraId="39289D27" w14:textId="77777777" w:rsidR="00276B61" w:rsidRDefault="00276B61">
            <w:pPr>
              <w:pStyle w:val="TAC"/>
              <w:keepNext w:val="0"/>
              <w:keepLines w:val="0"/>
              <w:rPr>
                <w:lang w:eastAsia="zh-CN"/>
              </w:rPr>
            </w:pPr>
          </w:p>
        </w:tc>
      </w:tr>
      <w:tr w:rsidR="00276B61" w14:paraId="1BB264F5" w14:textId="77777777" w:rsidTr="00EF2613">
        <w:trPr>
          <w:jc w:val="center"/>
        </w:trPr>
        <w:tc>
          <w:tcPr>
            <w:tcW w:w="1989" w:type="dxa"/>
            <w:tcBorders>
              <w:top w:val="nil"/>
              <w:left w:val="single" w:sz="4" w:space="0" w:color="auto"/>
              <w:bottom w:val="nil"/>
              <w:right w:val="single" w:sz="4" w:space="0" w:color="auto"/>
            </w:tcBorders>
          </w:tcPr>
          <w:p w14:paraId="369752D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6517C09"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F104A1F" w14:textId="77777777" w:rsidR="00276B61" w:rsidRDefault="00276B61">
            <w:pPr>
              <w:pStyle w:val="TAC"/>
              <w:keepNext w:val="0"/>
              <w:keepLines w:val="0"/>
              <w:rPr>
                <w:rFonts w:cs="Arial"/>
                <w:szCs w:val="18"/>
              </w:rPr>
            </w:pPr>
            <w:r>
              <w:rPr>
                <w:rFonts w:eastAsiaTheme="minorEastAsia" w:cs="Arial"/>
                <w:szCs w:val="18"/>
                <w:lang w:eastAsia="en-GB"/>
              </w:rPr>
              <w:t>n71</w:t>
            </w:r>
          </w:p>
        </w:tc>
        <w:tc>
          <w:tcPr>
            <w:tcW w:w="2919" w:type="dxa"/>
            <w:tcBorders>
              <w:top w:val="single" w:sz="4" w:space="0" w:color="auto"/>
              <w:left w:val="single" w:sz="4" w:space="0" w:color="auto"/>
              <w:bottom w:val="single" w:sz="4" w:space="0" w:color="auto"/>
              <w:right w:val="single" w:sz="4" w:space="0" w:color="auto"/>
            </w:tcBorders>
            <w:hideMark/>
          </w:tcPr>
          <w:p w14:paraId="0EF873D6" w14:textId="77777777" w:rsidR="00276B61" w:rsidRDefault="00276B61">
            <w:pPr>
              <w:pStyle w:val="TAC"/>
              <w:keepNext w:val="0"/>
              <w:keepLines w:val="0"/>
              <w:rPr>
                <w:szCs w:val="18"/>
              </w:rPr>
            </w:pPr>
            <w:r>
              <w:rPr>
                <w:rFonts w:eastAsiaTheme="minorEastAsia"/>
                <w:szCs w:val="18"/>
                <w:lang w:eastAsia="en-GB"/>
              </w:rPr>
              <w:t>CA_n71B</w:t>
            </w:r>
            <w:r>
              <w:rPr>
                <w:rFonts w:eastAsiaTheme="minorEastAsia" w:cs="Arial"/>
                <w:szCs w:val="18"/>
                <w:lang w:eastAsia="zh-CN" w:bidi="ar"/>
              </w:rPr>
              <w:t>_BCS 4 and 5</w:t>
            </w:r>
          </w:p>
        </w:tc>
        <w:tc>
          <w:tcPr>
            <w:tcW w:w="1747" w:type="dxa"/>
            <w:tcBorders>
              <w:top w:val="nil"/>
              <w:left w:val="single" w:sz="4" w:space="0" w:color="auto"/>
              <w:bottom w:val="nil"/>
              <w:right w:val="single" w:sz="4" w:space="0" w:color="auto"/>
            </w:tcBorders>
          </w:tcPr>
          <w:p w14:paraId="6C8093C9" w14:textId="77777777" w:rsidR="00276B61" w:rsidRDefault="00276B61">
            <w:pPr>
              <w:pStyle w:val="TAC"/>
              <w:keepNext w:val="0"/>
              <w:keepLines w:val="0"/>
              <w:rPr>
                <w:lang w:eastAsia="zh-CN"/>
              </w:rPr>
            </w:pPr>
          </w:p>
        </w:tc>
      </w:tr>
      <w:tr w:rsidR="00276B61" w14:paraId="65567223" w14:textId="77777777" w:rsidTr="00EF2613">
        <w:trPr>
          <w:jc w:val="center"/>
        </w:trPr>
        <w:tc>
          <w:tcPr>
            <w:tcW w:w="1989" w:type="dxa"/>
            <w:tcBorders>
              <w:top w:val="nil"/>
              <w:left w:val="single" w:sz="4" w:space="0" w:color="auto"/>
              <w:bottom w:val="single" w:sz="4" w:space="0" w:color="auto"/>
              <w:right w:val="single" w:sz="4" w:space="0" w:color="auto"/>
            </w:tcBorders>
          </w:tcPr>
          <w:p w14:paraId="25D7C3E0"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1823D0B"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C6CB293" w14:textId="77777777" w:rsidR="00276B61" w:rsidRDefault="00276B61">
            <w:pPr>
              <w:pStyle w:val="TAC"/>
              <w:keepNext w:val="0"/>
              <w:keepLines w:val="0"/>
              <w:rPr>
                <w:rFonts w:cs="Arial"/>
                <w:szCs w:val="18"/>
              </w:rPr>
            </w:pPr>
            <w:r>
              <w:rPr>
                <w:rFonts w:eastAsiaTheme="minorEastAsia" w:cs="Arial"/>
                <w:szCs w:val="18"/>
                <w:lang w:eastAsia="en-GB"/>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hideMark/>
          </w:tcPr>
          <w:p w14:paraId="510B9A9A" w14:textId="77777777" w:rsidR="00276B61" w:rsidRDefault="00276B61">
            <w:pPr>
              <w:pStyle w:val="TAC"/>
              <w:keepNext w:val="0"/>
              <w:keepLines w:val="0"/>
              <w:rPr>
                <w:szCs w:val="18"/>
              </w:rPr>
            </w:pPr>
            <w:r>
              <w:rPr>
                <w:rFonts w:eastAsiaTheme="minorEastAsia"/>
                <w:szCs w:val="18"/>
                <w:lang w:eastAsia="en-GB"/>
              </w:rPr>
              <w:t xml:space="preserve"> CA_n77(2A)</w:t>
            </w:r>
            <w:r>
              <w:rPr>
                <w:rFonts w:eastAsiaTheme="minorEastAsia" w:cs="Arial"/>
                <w:szCs w:val="18"/>
                <w:lang w:eastAsia="zh-CN" w:bidi="ar"/>
              </w:rPr>
              <w:t>_BCS 4 and 5</w:t>
            </w:r>
          </w:p>
        </w:tc>
        <w:tc>
          <w:tcPr>
            <w:tcW w:w="1747" w:type="dxa"/>
            <w:tcBorders>
              <w:top w:val="nil"/>
              <w:left w:val="single" w:sz="4" w:space="0" w:color="auto"/>
              <w:bottom w:val="single" w:sz="4" w:space="0" w:color="auto"/>
              <w:right w:val="single" w:sz="4" w:space="0" w:color="auto"/>
            </w:tcBorders>
          </w:tcPr>
          <w:p w14:paraId="4536E0AF" w14:textId="77777777" w:rsidR="00276B61" w:rsidRDefault="00276B61">
            <w:pPr>
              <w:pStyle w:val="TAC"/>
              <w:keepNext w:val="0"/>
              <w:keepLines w:val="0"/>
              <w:rPr>
                <w:lang w:eastAsia="zh-CN"/>
              </w:rPr>
            </w:pPr>
          </w:p>
        </w:tc>
      </w:tr>
      <w:tr w:rsidR="00276B61" w14:paraId="10BBAAF9"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40659D61" w14:textId="77777777" w:rsidR="00276B61" w:rsidRDefault="00276B61">
            <w:pPr>
              <w:pStyle w:val="TAC"/>
              <w:keepNext w:val="0"/>
              <w:keepLines w:val="0"/>
            </w:pPr>
            <w:r>
              <w:rPr>
                <w:rFonts w:cs="Arial"/>
                <w:color w:val="000000"/>
                <w:szCs w:val="18"/>
              </w:rPr>
              <w:t>CA_n25A-n66(2A)-n71(2A)-n77A</w:t>
            </w:r>
          </w:p>
        </w:tc>
        <w:tc>
          <w:tcPr>
            <w:tcW w:w="1996" w:type="dxa"/>
            <w:tcBorders>
              <w:top w:val="single" w:sz="4" w:space="0" w:color="auto"/>
              <w:left w:val="single" w:sz="4" w:space="0" w:color="auto"/>
              <w:bottom w:val="nil"/>
              <w:right w:val="single" w:sz="4" w:space="0" w:color="auto"/>
            </w:tcBorders>
            <w:vAlign w:val="center"/>
            <w:hideMark/>
          </w:tcPr>
          <w:p w14:paraId="155364F6" w14:textId="77777777" w:rsidR="00276B61" w:rsidRDefault="00276B61">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3B54F939" w14:textId="77777777" w:rsidR="00276B61" w:rsidRDefault="00276B61">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E9E0F7" w14:textId="77777777" w:rsidR="00276B61" w:rsidRDefault="00276B61">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386834BB" w14:textId="77777777" w:rsidR="00276B61" w:rsidRDefault="00276B61">
            <w:pPr>
              <w:pStyle w:val="TAC"/>
              <w:keepNext w:val="0"/>
              <w:keepLines w:val="0"/>
              <w:rPr>
                <w:lang w:eastAsia="zh-CN"/>
              </w:rPr>
            </w:pPr>
            <w:r>
              <w:rPr>
                <w:rFonts w:cs="Arial"/>
                <w:color w:val="000000"/>
                <w:szCs w:val="18"/>
              </w:rPr>
              <w:t>4 and 5</w:t>
            </w:r>
          </w:p>
        </w:tc>
      </w:tr>
      <w:tr w:rsidR="00276B61" w14:paraId="2589FD59" w14:textId="77777777" w:rsidTr="00EF2613">
        <w:trPr>
          <w:jc w:val="center"/>
        </w:trPr>
        <w:tc>
          <w:tcPr>
            <w:tcW w:w="1989" w:type="dxa"/>
            <w:tcBorders>
              <w:top w:val="nil"/>
              <w:left w:val="single" w:sz="4" w:space="0" w:color="auto"/>
              <w:bottom w:val="nil"/>
              <w:right w:val="single" w:sz="4" w:space="0" w:color="auto"/>
            </w:tcBorders>
            <w:vAlign w:val="center"/>
          </w:tcPr>
          <w:p w14:paraId="0A9ADF69"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7279878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B510B5A" w14:textId="77777777" w:rsidR="00276B61" w:rsidRDefault="00276B61">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F2D5649" w14:textId="77777777" w:rsidR="00276B61" w:rsidRDefault="00276B61">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7953F925" w14:textId="77777777" w:rsidR="00276B61" w:rsidRDefault="00276B61">
            <w:pPr>
              <w:pStyle w:val="TAC"/>
              <w:keepNext w:val="0"/>
              <w:keepLines w:val="0"/>
              <w:rPr>
                <w:lang w:eastAsia="zh-CN"/>
              </w:rPr>
            </w:pPr>
          </w:p>
        </w:tc>
      </w:tr>
      <w:tr w:rsidR="00276B61" w14:paraId="57A7CE5C" w14:textId="77777777" w:rsidTr="00EF2613">
        <w:trPr>
          <w:jc w:val="center"/>
        </w:trPr>
        <w:tc>
          <w:tcPr>
            <w:tcW w:w="1989" w:type="dxa"/>
            <w:tcBorders>
              <w:top w:val="nil"/>
              <w:left w:val="single" w:sz="4" w:space="0" w:color="auto"/>
              <w:bottom w:val="nil"/>
              <w:right w:val="single" w:sz="4" w:space="0" w:color="auto"/>
            </w:tcBorders>
            <w:vAlign w:val="center"/>
          </w:tcPr>
          <w:p w14:paraId="39C9116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71AC8C1A"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0387C7CC" w14:textId="77777777" w:rsidR="00276B61" w:rsidRDefault="00276B61">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088473" w14:textId="77777777" w:rsidR="00276B61" w:rsidRDefault="00276B61">
            <w:pPr>
              <w:pStyle w:val="TAC"/>
              <w:keepNext w:val="0"/>
              <w:keepLines w:val="0"/>
              <w:rPr>
                <w:rFonts w:eastAsiaTheme="minorEastAsia"/>
                <w:szCs w:val="18"/>
                <w:lang w:eastAsia="en-GB"/>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60CDF11D" w14:textId="77777777" w:rsidR="00276B61" w:rsidRDefault="00276B61">
            <w:pPr>
              <w:pStyle w:val="TAC"/>
              <w:keepNext w:val="0"/>
              <w:keepLines w:val="0"/>
              <w:rPr>
                <w:lang w:eastAsia="zh-CN"/>
              </w:rPr>
            </w:pPr>
          </w:p>
        </w:tc>
      </w:tr>
      <w:tr w:rsidR="00276B61" w14:paraId="1BC8D7AA"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5BA47DAE"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50766961"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69B5A107" w14:textId="77777777" w:rsidR="00276B61" w:rsidRDefault="00276B61">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EF6DDE" w14:textId="77777777" w:rsidR="00276B61" w:rsidRDefault="00276B61">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3756E62B" w14:textId="77777777" w:rsidR="00276B61" w:rsidRDefault="00276B61">
            <w:pPr>
              <w:pStyle w:val="TAC"/>
              <w:keepNext w:val="0"/>
              <w:keepLines w:val="0"/>
              <w:rPr>
                <w:lang w:eastAsia="zh-CN"/>
              </w:rPr>
            </w:pPr>
          </w:p>
        </w:tc>
      </w:tr>
      <w:tr w:rsidR="00276B61" w14:paraId="49ED1D92"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030658A6" w14:textId="77777777" w:rsidR="00276B61" w:rsidRDefault="00276B61">
            <w:pPr>
              <w:pStyle w:val="TAC"/>
              <w:keepNext w:val="0"/>
              <w:keepLines w:val="0"/>
            </w:pPr>
            <w:r>
              <w:rPr>
                <w:rFonts w:cs="Arial"/>
                <w:color w:val="000000"/>
                <w:szCs w:val="18"/>
              </w:rPr>
              <w:t>CA_n25A-n66(2A)-n71B-n77A</w:t>
            </w:r>
          </w:p>
        </w:tc>
        <w:tc>
          <w:tcPr>
            <w:tcW w:w="1996" w:type="dxa"/>
            <w:tcBorders>
              <w:top w:val="single" w:sz="4" w:space="0" w:color="auto"/>
              <w:left w:val="single" w:sz="4" w:space="0" w:color="auto"/>
              <w:bottom w:val="nil"/>
              <w:right w:val="single" w:sz="4" w:space="0" w:color="auto"/>
            </w:tcBorders>
            <w:vAlign w:val="center"/>
            <w:hideMark/>
          </w:tcPr>
          <w:p w14:paraId="25837B26" w14:textId="77777777" w:rsidR="00276B61" w:rsidRDefault="00276B61">
            <w:pPr>
              <w:pStyle w:val="TAC"/>
              <w:keepNext w:val="0"/>
              <w:keepLines w:val="0"/>
              <w:rPr>
                <w:rFonts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4018260B" w14:textId="77777777" w:rsidR="00276B61" w:rsidRDefault="00276B61">
            <w:pPr>
              <w:pStyle w:val="TAC"/>
              <w:keepNext w:val="0"/>
              <w:keepLines w:val="0"/>
              <w:rPr>
                <w:rFonts w:eastAsiaTheme="minorEastAsia" w:cs="Arial"/>
                <w:szCs w:val="18"/>
                <w:lang w:eastAsia="en-GB"/>
              </w:rPr>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978382D" w14:textId="77777777" w:rsidR="00276B61" w:rsidRDefault="00276B61">
            <w:pPr>
              <w:pStyle w:val="TAC"/>
              <w:keepNext w:val="0"/>
              <w:keepLines w:val="0"/>
              <w:rPr>
                <w:rFonts w:eastAsiaTheme="minorEastAsia"/>
                <w:szCs w:val="18"/>
                <w:lang w:eastAsia="en-GB"/>
              </w:rPr>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141021CB" w14:textId="77777777" w:rsidR="00276B61" w:rsidRDefault="00276B61">
            <w:pPr>
              <w:pStyle w:val="TAC"/>
              <w:keepNext w:val="0"/>
              <w:keepLines w:val="0"/>
              <w:rPr>
                <w:lang w:eastAsia="zh-CN"/>
              </w:rPr>
            </w:pPr>
            <w:r>
              <w:rPr>
                <w:rFonts w:cs="Arial"/>
                <w:color w:val="000000"/>
                <w:szCs w:val="18"/>
              </w:rPr>
              <w:t>4 and 5</w:t>
            </w:r>
          </w:p>
        </w:tc>
      </w:tr>
      <w:tr w:rsidR="00276B61" w14:paraId="47FB9C98" w14:textId="77777777" w:rsidTr="00EF2613">
        <w:trPr>
          <w:jc w:val="center"/>
        </w:trPr>
        <w:tc>
          <w:tcPr>
            <w:tcW w:w="1989" w:type="dxa"/>
            <w:tcBorders>
              <w:top w:val="nil"/>
              <w:left w:val="single" w:sz="4" w:space="0" w:color="auto"/>
              <w:bottom w:val="nil"/>
              <w:right w:val="single" w:sz="4" w:space="0" w:color="auto"/>
            </w:tcBorders>
            <w:vAlign w:val="center"/>
          </w:tcPr>
          <w:p w14:paraId="2894460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5B503CA9"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033F45D" w14:textId="77777777" w:rsidR="00276B61" w:rsidRDefault="00276B61">
            <w:pPr>
              <w:pStyle w:val="TAC"/>
              <w:keepNext w:val="0"/>
              <w:keepLines w:val="0"/>
              <w:rPr>
                <w:rFonts w:eastAsiaTheme="minorEastAsia" w:cs="Arial"/>
                <w:szCs w:val="18"/>
                <w:lang w:eastAsia="en-GB"/>
              </w:rPr>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4326CE0" w14:textId="77777777" w:rsidR="00276B61" w:rsidRDefault="00276B61">
            <w:pPr>
              <w:pStyle w:val="TAC"/>
              <w:keepNext w:val="0"/>
              <w:keepLines w:val="0"/>
              <w:rPr>
                <w:rFonts w:eastAsiaTheme="minorEastAsia"/>
                <w:szCs w:val="18"/>
                <w:lang w:eastAsia="en-GB"/>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2D87A617" w14:textId="77777777" w:rsidR="00276B61" w:rsidRDefault="00276B61">
            <w:pPr>
              <w:pStyle w:val="TAC"/>
              <w:keepNext w:val="0"/>
              <w:keepLines w:val="0"/>
              <w:rPr>
                <w:lang w:eastAsia="zh-CN"/>
              </w:rPr>
            </w:pPr>
          </w:p>
        </w:tc>
      </w:tr>
      <w:tr w:rsidR="00276B61" w14:paraId="773FBC12" w14:textId="77777777" w:rsidTr="00EF2613">
        <w:trPr>
          <w:jc w:val="center"/>
        </w:trPr>
        <w:tc>
          <w:tcPr>
            <w:tcW w:w="1989" w:type="dxa"/>
            <w:tcBorders>
              <w:top w:val="nil"/>
              <w:left w:val="single" w:sz="4" w:space="0" w:color="auto"/>
              <w:bottom w:val="nil"/>
              <w:right w:val="single" w:sz="4" w:space="0" w:color="auto"/>
            </w:tcBorders>
            <w:vAlign w:val="center"/>
          </w:tcPr>
          <w:p w14:paraId="1AB33DB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6952C4A1"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74E5511" w14:textId="77777777" w:rsidR="00276B61" w:rsidRDefault="00276B61">
            <w:pPr>
              <w:pStyle w:val="TAC"/>
              <w:keepNext w:val="0"/>
              <w:keepLines w:val="0"/>
              <w:rPr>
                <w:rFonts w:eastAsiaTheme="minorEastAsia" w:cs="Arial"/>
                <w:szCs w:val="18"/>
                <w:lang w:eastAsia="en-GB"/>
              </w:rPr>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223B54" w14:textId="77777777" w:rsidR="00276B61" w:rsidRDefault="00276B61">
            <w:pPr>
              <w:pStyle w:val="TAC"/>
              <w:keepNext w:val="0"/>
              <w:keepLines w:val="0"/>
              <w:rPr>
                <w:rFonts w:eastAsiaTheme="minorEastAsia"/>
                <w:szCs w:val="18"/>
                <w:lang w:eastAsia="en-GB"/>
              </w:rPr>
            </w:pPr>
            <w:r>
              <w:rPr>
                <w:rFonts w:cs="Arial"/>
                <w:color w:val="000000"/>
                <w:szCs w:val="18"/>
              </w:rPr>
              <w:t>CA_n71B BCS 4 and 5</w:t>
            </w:r>
          </w:p>
        </w:tc>
        <w:tc>
          <w:tcPr>
            <w:tcW w:w="1747" w:type="dxa"/>
            <w:tcBorders>
              <w:top w:val="nil"/>
              <w:left w:val="single" w:sz="4" w:space="0" w:color="auto"/>
              <w:bottom w:val="single" w:sz="4" w:space="0" w:color="auto"/>
              <w:right w:val="single" w:sz="4" w:space="0" w:color="auto"/>
            </w:tcBorders>
            <w:vAlign w:val="center"/>
          </w:tcPr>
          <w:p w14:paraId="534ACA4D" w14:textId="77777777" w:rsidR="00276B61" w:rsidRDefault="00276B61">
            <w:pPr>
              <w:pStyle w:val="TAC"/>
              <w:keepNext w:val="0"/>
              <w:keepLines w:val="0"/>
              <w:rPr>
                <w:lang w:eastAsia="zh-CN"/>
              </w:rPr>
            </w:pPr>
          </w:p>
        </w:tc>
      </w:tr>
      <w:tr w:rsidR="00276B61" w14:paraId="7F8FD91F"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31EF60C"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35D21FC6" w14:textId="77777777" w:rsidR="00276B61" w:rsidRDefault="00276B61">
            <w:pPr>
              <w:pStyle w:val="TAC"/>
              <w:keepNext w:val="0"/>
              <w:keepLines w:val="0"/>
              <w:rPr>
                <w:rFonts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5919BA9B" w14:textId="77777777" w:rsidR="00276B61" w:rsidRDefault="00276B61">
            <w:pPr>
              <w:pStyle w:val="TAC"/>
              <w:keepNext w:val="0"/>
              <w:keepLines w:val="0"/>
              <w:rPr>
                <w:rFonts w:eastAsiaTheme="minorEastAsia" w:cs="Arial"/>
                <w:szCs w:val="18"/>
                <w:lang w:eastAsia="en-GB"/>
              </w:rPr>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B18B7AE" w14:textId="77777777" w:rsidR="00276B61" w:rsidRDefault="00276B61">
            <w:pPr>
              <w:pStyle w:val="TAC"/>
              <w:keepNext w:val="0"/>
              <w:keepLines w:val="0"/>
              <w:rPr>
                <w:rFonts w:eastAsiaTheme="minorEastAsia"/>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0E4B7338" w14:textId="77777777" w:rsidR="00276B61" w:rsidRDefault="00276B61">
            <w:pPr>
              <w:pStyle w:val="TAC"/>
              <w:keepNext w:val="0"/>
              <w:keepLines w:val="0"/>
              <w:rPr>
                <w:lang w:eastAsia="zh-CN"/>
              </w:rPr>
            </w:pPr>
          </w:p>
        </w:tc>
      </w:tr>
      <w:tr w:rsidR="00276B61" w14:paraId="472381B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C8979CA" w14:textId="77777777" w:rsidR="00276B61" w:rsidRDefault="00276B61">
            <w:pPr>
              <w:pStyle w:val="TAC"/>
              <w:keepNext w:val="0"/>
              <w:keepLines w:val="0"/>
            </w:pPr>
            <w:r>
              <w:t>CA_n25(2A)-n66A-n71A-n77A</w:t>
            </w:r>
          </w:p>
        </w:tc>
        <w:tc>
          <w:tcPr>
            <w:tcW w:w="1996" w:type="dxa"/>
            <w:tcBorders>
              <w:top w:val="single" w:sz="4" w:space="0" w:color="auto"/>
              <w:left w:val="single" w:sz="4" w:space="0" w:color="auto"/>
              <w:bottom w:val="nil"/>
              <w:right w:val="single" w:sz="4" w:space="0" w:color="auto"/>
            </w:tcBorders>
            <w:hideMark/>
          </w:tcPr>
          <w:p w14:paraId="51121A3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E849609" w14:textId="77777777" w:rsidR="00276B61" w:rsidRDefault="00276B61">
            <w:pPr>
              <w:pStyle w:val="TAC"/>
              <w:keepNext w:val="0"/>
              <w:keepLines w:val="0"/>
              <w:rPr>
                <w:rFonts w:cs="Arial"/>
                <w:szCs w:val="18"/>
                <w:lang w:eastAsia="zh-CN"/>
              </w:rPr>
            </w:pPr>
            <w:r>
              <w:rPr>
                <w:rFonts w:cs="Arial"/>
                <w:szCs w:val="18"/>
                <w:lang w:eastAsia="zh-CN"/>
              </w:rPr>
              <w:t>CA_n25A-n66A</w:t>
            </w:r>
          </w:p>
          <w:p w14:paraId="7F7C99E1" w14:textId="77777777" w:rsidR="00276B61" w:rsidRDefault="00276B61">
            <w:pPr>
              <w:pStyle w:val="TAC"/>
              <w:keepNext w:val="0"/>
              <w:keepLines w:val="0"/>
              <w:rPr>
                <w:rFonts w:cs="Arial"/>
                <w:szCs w:val="18"/>
                <w:lang w:eastAsia="zh-CN"/>
              </w:rPr>
            </w:pPr>
            <w:r>
              <w:rPr>
                <w:rFonts w:cs="Arial"/>
                <w:szCs w:val="18"/>
                <w:lang w:eastAsia="zh-CN"/>
              </w:rPr>
              <w:t>CA_n25A-n71A</w:t>
            </w:r>
          </w:p>
          <w:p w14:paraId="6A2838EF" w14:textId="77777777" w:rsidR="00276B61" w:rsidRDefault="00276B61">
            <w:pPr>
              <w:pStyle w:val="TAC"/>
              <w:keepNext w:val="0"/>
              <w:keepLines w:val="0"/>
              <w:rPr>
                <w:rFonts w:cs="Arial"/>
                <w:szCs w:val="18"/>
                <w:lang w:eastAsia="zh-CN"/>
              </w:rPr>
            </w:pPr>
            <w:r>
              <w:rPr>
                <w:rFonts w:cs="Arial"/>
                <w:szCs w:val="18"/>
                <w:lang w:eastAsia="zh-CN"/>
              </w:rPr>
              <w:t>CA_n25A-n77A</w:t>
            </w:r>
            <w:r>
              <w:rPr>
                <w:rFonts w:eastAsiaTheme="minorEastAsia"/>
                <w:vertAlign w:val="superscript"/>
                <w:lang w:eastAsia="zh-CN"/>
              </w:rPr>
              <w:t>5</w:t>
            </w:r>
          </w:p>
          <w:p w14:paraId="241D0DC1" w14:textId="77777777" w:rsidR="00276B61" w:rsidRDefault="00276B61">
            <w:pPr>
              <w:pStyle w:val="TAC"/>
              <w:keepNext w:val="0"/>
              <w:keepLines w:val="0"/>
              <w:rPr>
                <w:rFonts w:cs="Arial"/>
                <w:szCs w:val="18"/>
                <w:lang w:eastAsia="zh-CN"/>
              </w:rPr>
            </w:pPr>
            <w:r>
              <w:rPr>
                <w:rFonts w:cs="Arial"/>
                <w:szCs w:val="18"/>
                <w:lang w:eastAsia="zh-CN"/>
              </w:rPr>
              <w:t>CA_n66A-n71A</w:t>
            </w:r>
          </w:p>
          <w:p w14:paraId="09A5724B" w14:textId="77777777" w:rsidR="00276B61" w:rsidRDefault="00276B61">
            <w:pPr>
              <w:pStyle w:val="TAC"/>
              <w:keepNext w:val="0"/>
              <w:keepLines w:val="0"/>
              <w:rPr>
                <w:rFonts w:cs="Arial"/>
                <w:szCs w:val="18"/>
                <w:lang w:eastAsia="zh-CN"/>
              </w:rPr>
            </w:pPr>
            <w:r>
              <w:rPr>
                <w:rFonts w:cs="Arial"/>
                <w:szCs w:val="18"/>
                <w:lang w:eastAsia="zh-CN"/>
              </w:rPr>
              <w:t>CA_n66A-n77A</w:t>
            </w:r>
            <w:r>
              <w:rPr>
                <w:rFonts w:eastAsiaTheme="minorEastAsia"/>
                <w:vertAlign w:val="superscript"/>
                <w:lang w:eastAsia="zh-CN"/>
              </w:rPr>
              <w:t>5</w:t>
            </w:r>
          </w:p>
          <w:p w14:paraId="2B1E5E2C" w14:textId="77777777" w:rsidR="00276B61" w:rsidRDefault="00276B61">
            <w:pPr>
              <w:pStyle w:val="TAC"/>
              <w:keepNext w:val="0"/>
              <w:keepLines w:val="0"/>
              <w:rPr>
                <w:rFonts w:eastAsia="等线" w:cs="Arial"/>
                <w:szCs w:val="18"/>
                <w:lang w:eastAsia="zh-CN"/>
              </w:rPr>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70F76EE"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526419" w14:textId="77777777" w:rsidR="00276B61" w:rsidRDefault="00276B61">
            <w:pPr>
              <w:pStyle w:val="TAC"/>
              <w:keepNext w:val="0"/>
              <w:keepLines w:val="0"/>
              <w:rPr>
                <w:szCs w:val="18"/>
                <w:lang w:eastAsia="en-GB"/>
              </w:rPr>
            </w:pPr>
            <w:r>
              <w:rPr>
                <w:szCs w:val="18"/>
              </w:rPr>
              <w:t>CA_n25(2A)</w:t>
            </w:r>
            <w:r>
              <w:rPr>
                <w:rFonts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6ED6F28A" w14:textId="77777777" w:rsidR="00276B61" w:rsidRDefault="00276B61">
            <w:pPr>
              <w:pStyle w:val="TAC"/>
              <w:keepNext w:val="0"/>
              <w:keepLines w:val="0"/>
              <w:rPr>
                <w:lang w:eastAsia="zh-CN" w:bidi="ar"/>
              </w:rPr>
            </w:pPr>
            <w:r>
              <w:rPr>
                <w:lang w:eastAsia="zh-CN"/>
              </w:rPr>
              <w:t>4 and 5</w:t>
            </w:r>
          </w:p>
        </w:tc>
      </w:tr>
      <w:tr w:rsidR="00276B61" w14:paraId="4CAC5CFB" w14:textId="77777777" w:rsidTr="00EF2613">
        <w:trPr>
          <w:jc w:val="center"/>
        </w:trPr>
        <w:tc>
          <w:tcPr>
            <w:tcW w:w="1989" w:type="dxa"/>
            <w:tcBorders>
              <w:top w:val="nil"/>
              <w:left w:val="single" w:sz="4" w:space="0" w:color="auto"/>
              <w:bottom w:val="nil"/>
              <w:right w:val="single" w:sz="4" w:space="0" w:color="auto"/>
            </w:tcBorders>
          </w:tcPr>
          <w:p w14:paraId="3833D40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75A9B4A"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A0431F0"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FC85AC" w14:textId="77777777" w:rsidR="00276B61" w:rsidRDefault="00276B61">
            <w:pPr>
              <w:pStyle w:val="TAC"/>
              <w:keepNext w:val="0"/>
              <w:keepLines w:val="0"/>
              <w:rPr>
                <w:szCs w:val="18"/>
                <w:lang w:eastAsia="en-GB"/>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5BA10E3F" w14:textId="77777777" w:rsidR="00276B61" w:rsidRDefault="00276B61">
            <w:pPr>
              <w:pStyle w:val="TAC"/>
              <w:keepNext w:val="0"/>
              <w:keepLines w:val="0"/>
              <w:rPr>
                <w:lang w:eastAsia="zh-CN" w:bidi="ar"/>
              </w:rPr>
            </w:pPr>
          </w:p>
        </w:tc>
      </w:tr>
      <w:tr w:rsidR="00276B61" w14:paraId="25D412B0" w14:textId="77777777" w:rsidTr="00EF2613">
        <w:trPr>
          <w:jc w:val="center"/>
        </w:trPr>
        <w:tc>
          <w:tcPr>
            <w:tcW w:w="1989" w:type="dxa"/>
            <w:tcBorders>
              <w:top w:val="nil"/>
              <w:left w:val="single" w:sz="4" w:space="0" w:color="auto"/>
              <w:bottom w:val="nil"/>
              <w:right w:val="single" w:sz="4" w:space="0" w:color="auto"/>
            </w:tcBorders>
          </w:tcPr>
          <w:p w14:paraId="0B77D7B6"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F9B226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D82C518" w14:textId="77777777" w:rsidR="00276B61" w:rsidRDefault="00276B61">
            <w:pPr>
              <w:pStyle w:val="TAC"/>
              <w:keepNext w:val="0"/>
              <w:keepLines w:val="0"/>
              <w:rPr>
                <w:rFonts w:cs="Arial"/>
                <w:szCs w:val="18"/>
                <w:lang w:eastAsia="en-GB"/>
              </w:rPr>
            </w:pPr>
            <w:r>
              <w:rPr>
                <w:rFonts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D00C1A" w14:textId="77777777" w:rsidR="00276B61" w:rsidRDefault="00276B61">
            <w:pPr>
              <w:pStyle w:val="TAC"/>
              <w:keepNext w:val="0"/>
              <w:keepLines w:val="0"/>
              <w:rPr>
                <w:szCs w:val="18"/>
                <w:lang w:eastAsia="en-GB"/>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46D07E1" w14:textId="77777777" w:rsidR="00276B61" w:rsidRDefault="00276B61">
            <w:pPr>
              <w:pStyle w:val="TAC"/>
              <w:keepNext w:val="0"/>
              <w:keepLines w:val="0"/>
              <w:rPr>
                <w:lang w:eastAsia="zh-CN" w:bidi="ar"/>
              </w:rPr>
            </w:pPr>
          </w:p>
        </w:tc>
      </w:tr>
      <w:tr w:rsidR="00276B61" w14:paraId="06F2FE50" w14:textId="77777777" w:rsidTr="00EF2613">
        <w:trPr>
          <w:jc w:val="center"/>
        </w:trPr>
        <w:tc>
          <w:tcPr>
            <w:tcW w:w="1989" w:type="dxa"/>
            <w:tcBorders>
              <w:top w:val="nil"/>
              <w:left w:val="single" w:sz="4" w:space="0" w:color="auto"/>
              <w:bottom w:val="single" w:sz="4" w:space="0" w:color="auto"/>
              <w:right w:val="single" w:sz="4" w:space="0" w:color="auto"/>
            </w:tcBorders>
          </w:tcPr>
          <w:p w14:paraId="53DDBC8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7C95A78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4480FBB" w14:textId="77777777" w:rsidR="00276B61" w:rsidRDefault="00276B61">
            <w:pPr>
              <w:pStyle w:val="TAC"/>
              <w:keepNext w:val="0"/>
              <w:keepLines w:val="0"/>
              <w:rPr>
                <w:rFonts w:cs="Arial"/>
                <w:szCs w:val="18"/>
                <w:lang w:eastAsia="en-GB"/>
              </w:rPr>
            </w:pPr>
            <w:r>
              <w:rPr>
                <w:rFonts w:cs="Arial"/>
                <w:szCs w:val="18"/>
              </w:rPr>
              <w:t>n</w:t>
            </w:r>
            <w:r>
              <w:rPr>
                <w:rFonts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B9022D2" w14:textId="77777777" w:rsidR="00276B61" w:rsidRDefault="00276B61">
            <w:pPr>
              <w:pStyle w:val="TAC"/>
              <w:keepNext w:val="0"/>
              <w:keepLines w:val="0"/>
              <w:rPr>
                <w:szCs w:val="18"/>
                <w:lang w:eastAsia="en-GB"/>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53949A5F" w14:textId="77777777" w:rsidR="00276B61" w:rsidRDefault="00276B61">
            <w:pPr>
              <w:pStyle w:val="TAC"/>
              <w:keepNext w:val="0"/>
              <w:keepLines w:val="0"/>
              <w:rPr>
                <w:lang w:eastAsia="zh-CN" w:bidi="ar"/>
              </w:rPr>
            </w:pPr>
          </w:p>
        </w:tc>
      </w:tr>
      <w:tr w:rsidR="00276B61" w14:paraId="2189B05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31307B3" w14:textId="77777777" w:rsidR="00276B61" w:rsidRDefault="00276B61">
            <w:pPr>
              <w:pStyle w:val="TAC"/>
              <w:keepLines w:val="0"/>
            </w:pPr>
            <w:r>
              <w:rPr>
                <w:rFonts w:eastAsiaTheme="minorEastAsia"/>
              </w:rPr>
              <w:t>CA_n25(2A)-n66A-n71A-n77(2A)</w:t>
            </w:r>
          </w:p>
        </w:tc>
        <w:tc>
          <w:tcPr>
            <w:tcW w:w="1996" w:type="dxa"/>
            <w:tcBorders>
              <w:top w:val="single" w:sz="4" w:space="0" w:color="auto"/>
              <w:left w:val="single" w:sz="4" w:space="0" w:color="auto"/>
              <w:bottom w:val="nil"/>
              <w:right w:val="single" w:sz="4" w:space="0" w:color="auto"/>
            </w:tcBorders>
            <w:hideMark/>
          </w:tcPr>
          <w:p w14:paraId="7C1B2030"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7AEBA30"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CA_n25A-n66A</w:t>
            </w:r>
          </w:p>
          <w:p w14:paraId="45299AE1"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CA_n25A-n71A</w:t>
            </w:r>
          </w:p>
          <w:p w14:paraId="6827829A"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CA_n25A-n77A</w:t>
            </w:r>
            <w:r>
              <w:rPr>
                <w:rFonts w:eastAsiaTheme="minorEastAsia"/>
                <w:vertAlign w:val="superscript"/>
                <w:lang w:eastAsia="zh-CN"/>
              </w:rPr>
              <w:t>5</w:t>
            </w:r>
          </w:p>
          <w:p w14:paraId="4ECA381E"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CA_n66A-n71A</w:t>
            </w:r>
          </w:p>
          <w:p w14:paraId="3ED7BF80" w14:textId="77777777" w:rsidR="00276B61" w:rsidRDefault="00276B61">
            <w:pPr>
              <w:pStyle w:val="TAC"/>
              <w:keepLines w:val="0"/>
              <w:rPr>
                <w:rFonts w:eastAsiaTheme="minorEastAsia" w:cs="Arial"/>
                <w:szCs w:val="18"/>
                <w:lang w:eastAsia="zh-CN"/>
              </w:rPr>
            </w:pPr>
            <w:r>
              <w:rPr>
                <w:rFonts w:eastAsiaTheme="minorEastAsia" w:cs="Arial"/>
                <w:szCs w:val="18"/>
                <w:lang w:eastAsia="zh-CN"/>
              </w:rPr>
              <w:t>CA_n66A-n77A</w:t>
            </w:r>
            <w:r>
              <w:rPr>
                <w:rFonts w:eastAsiaTheme="minorEastAsia"/>
                <w:vertAlign w:val="superscript"/>
                <w:lang w:eastAsia="zh-CN"/>
              </w:rPr>
              <w:t>5</w:t>
            </w:r>
          </w:p>
          <w:p w14:paraId="75DA5ADA" w14:textId="77777777" w:rsidR="00276B61" w:rsidRDefault="00276B61">
            <w:pPr>
              <w:pStyle w:val="TAC"/>
              <w:keepLines w:val="0"/>
              <w:rPr>
                <w:rFonts w:eastAsia="等线" w:cs="Arial"/>
                <w:szCs w:val="18"/>
                <w:lang w:eastAsia="zh-CN"/>
              </w:rPr>
            </w:pPr>
            <w:r>
              <w:rPr>
                <w:rFonts w:eastAsiaTheme="minorEastAsia"/>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4DC56BA" w14:textId="77777777" w:rsidR="00276B61" w:rsidRDefault="00276B61">
            <w:pPr>
              <w:pStyle w:val="TAC"/>
              <w:keepLines w:val="0"/>
            </w:pPr>
            <w:r>
              <w:rPr>
                <w:rFonts w:eastAsiaTheme="minorEastAsia" w:cs="Arial"/>
                <w:szCs w:val="18"/>
              </w:rPr>
              <w:t>n</w:t>
            </w:r>
            <w:r>
              <w:rPr>
                <w:rFonts w:eastAsiaTheme="minorEastAsia" w:cs="Arial"/>
                <w:szCs w:val="18"/>
                <w:lang w:eastAsia="zh-CN"/>
              </w:rPr>
              <w:t>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3F80F63" w14:textId="77777777" w:rsidR="00276B61" w:rsidRDefault="00276B61">
            <w:pPr>
              <w:pStyle w:val="TAC"/>
              <w:keepLines w:val="0"/>
              <w:rPr>
                <w:lang w:eastAsia="zh-CN" w:bidi="ar"/>
              </w:rPr>
            </w:pPr>
            <w:r>
              <w:rPr>
                <w:rFonts w:eastAsiaTheme="minorEastAsia"/>
                <w:szCs w:val="18"/>
              </w:rPr>
              <w:t>CA_n25(2A)</w:t>
            </w:r>
            <w:r>
              <w:rPr>
                <w:rFonts w:eastAsiaTheme="minorEastAsia" w:cs="Arial"/>
                <w:szCs w:val="18"/>
                <w:lang w:eastAsia="zh-CN" w:bidi="ar"/>
              </w:rPr>
              <w:t>_BCS 4 and 5</w:t>
            </w:r>
          </w:p>
        </w:tc>
        <w:tc>
          <w:tcPr>
            <w:tcW w:w="1747" w:type="dxa"/>
            <w:tcBorders>
              <w:top w:val="single" w:sz="4" w:space="0" w:color="auto"/>
              <w:left w:val="single" w:sz="4" w:space="0" w:color="auto"/>
              <w:bottom w:val="nil"/>
              <w:right w:val="single" w:sz="4" w:space="0" w:color="auto"/>
            </w:tcBorders>
            <w:hideMark/>
          </w:tcPr>
          <w:p w14:paraId="7E731F6E" w14:textId="77777777" w:rsidR="00276B61" w:rsidRDefault="00276B61">
            <w:pPr>
              <w:pStyle w:val="TAC"/>
              <w:keepLines w:val="0"/>
              <w:rPr>
                <w:lang w:eastAsia="zh-CN" w:bidi="ar"/>
              </w:rPr>
            </w:pPr>
            <w:r>
              <w:rPr>
                <w:rFonts w:eastAsiaTheme="minorEastAsia"/>
                <w:lang w:eastAsia="zh-CN"/>
              </w:rPr>
              <w:t>4 and 5</w:t>
            </w:r>
          </w:p>
        </w:tc>
      </w:tr>
      <w:tr w:rsidR="00276B61" w14:paraId="3CC477AC" w14:textId="77777777" w:rsidTr="00EF2613">
        <w:trPr>
          <w:jc w:val="center"/>
        </w:trPr>
        <w:tc>
          <w:tcPr>
            <w:tcW w:w="1989" w:type="dxa"/>
            <w:tcBorders>
              <w:top w:val="nil"/>
              <w:left w:val="single" w:sz="4" w:space="0" w:color="auto"/>
              <w:bottom w:val="nil"/>
              <w:right w:val="single" w:sz="4" w:space="0" w:color="auto"/>
            </w:tcBorders>
          </w:tcPr>
          <w:p w14:paraId="3A3E599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500A060"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15292B" w14:textId="77777777" w:rsidR="00276B61" w:rsidRDefault="00276B61">
            <w:pPr>
              <w:pStyle w:val="TAC"/>
              <w:keepNext w:val="0"/>
              <w:keepLines w:val="0"/>
            </w:pPr>
            <w:r>
              <w:rPr>
                <w:rFonts w:eastAsiaTheme="minorEastAsia" w:cs="Arial"/>
                <w:szCs w:val="18"/>
              </w:rPr>
              <w:t>n</w:t>
            </w:r>
            <w:r>
              <w:rPr>
                <w:rFonts w:eastAsiaTheme="minorEastAsia" w:cs="Arial"/>
                <w:szCs w:val="18"/>
                <w:lang w:eastAsia="zh-CN"/>
              </w:rPr>
              <w:t>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D90321" w14:textId="77777777" w:rsidR="00276B61" w:rsidRDefault="00276B61">
            <w:pPr>
              <w:pStyle w:val="TAC"/>
              <w:keepNext w:val="0"/>
              <w:keepLines w:val="0"/>
              <w:rPr>
                <w:lang w:eastAsia="zh-CN" w:bidi="ar"/>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259DEC8" w14:textId="77777777" w:rsidR="00276B61" w:rsidRDefault="00276B61">
            <w:pPr>
              <w:pStyle w:val="TAC"/>
              <w:keepNext w:val="0"/>
              <w:keepLines w:val="0"/>
              <w:rPr>
                <w:lang w:eastAsia="zh-CN" w:bidi="ar"/>
              </w:rPr>
            </w:pPr>
          </w:p>
        </w:tc>
      </w:tr>
      <w:tr w:rsidR="00276B61" w14:paraId="4100BAF3" w14:textId="77777777" w:rsidTr="00EF2613">
        <w:trPr>
          <w:jc w:val="center"/>
        </w:trPr>
        <w:tc>
          <w:tcPr>
            <w:tcW w:w="1989" w:type="dxa"/>
            <w:tcBorders>
              <w:top w:val="nil"/>
              <w:left w:val="single" w:sz="4" w:space="0" w:color="auto"/>
              <w:bottom w:val="nil"/>
              <w:right w:val="single" w:sz="4" w:space="0" w:color="auto"/>
            </w:tcBorders>
          </w:tcPr>
          <w:p w14:paraId="582FD33B"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DC75EC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48C5BDA" w14:textId="77777777" w:rsidR="00276B61" w:rsidRDefault="00276B61">
            <w:pPr>
              <w:pStyle w:val="TAC"/>
              <w:keepNext w:val="0"/>
              <w:keepLines w:val="0"/>
            </w:pPr>
            <w:r>
              <w:rPr>
                <w:rFonts w:eastAsiaTheme="minorEastAsia" w:cs="Arial"/>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AC8653" w14:textId="77777777" w:rsidR="00276B61" w:rsidRDefault="00276B61">
            <w:pPr>
              <w:pStyle w:val="TAC"/>
              <w:keepNext w:val="0"/>
              <w:keepLines w:val="0"/>
              <w:rPr>
                <w:lang w:eastAsia="zh-CN" w:bidi="ar"/>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0A9E69B" w14:textId="77777777" w:rsidR="00276B61" w:rsidRDefault="00276B61">
            <w:pPr>
              <w:pStyle w:val="TAC"/>
              <w:keepNext w:val="0"/>
              <w:keepLines w:val="0"/>
              <w:rPr>
                <w:lang w:eastAsia="zh-CN" w:bidi="ar"/>
              </w:rPr>
            </w:pPr>
          </w:p>
        </w:tc>
      </w:tr>
      <w:tr w:rsidR="00276B61" w14:paraId="4300B6F8" w14:textId="77777777" w:rsidTr="00EF2613">
        <w:trPr>
          <w:jc w:val="center"/>
        </w:trPr>
        <w:tc>
          <w:tcPr>
            <w:tcW w:w="1989" w:type="dxa"/>
            <w:tcBorders>
              <w:top w:val="nil"/>
              <w:left w:val="single" w:sz="4" w:space="0" w:color="auto"/>
              <w:bottom w:val="single" w:sz="4" w:space="0" w:color="auto"/>
              <w:right w:val="single" w:sz="4" w:space="0" w:color="auto"/>
            </w:tcBorders>
          </w:tcPr>
          <w:p w14:paraId="5410D2D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4749443"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7689D3E" w14:textId="77777777" w:rsidR="00276B61" w:rsidRDefault="00276B61">
            <w:pPr>
              <w:pStyle w:val="TAC"/>
              <w:keepNext w:val="0"/>
              <w:keepLines w:val="0"/>
            </w:pPr>
            <w:r>
              <w:rPr>
                <w:rFonts w:eastAsiaTheme="minorEastAsia" w:cs="Arial"/>
                <w:szCs w:val="18"/>
              </w:rPr>
              <w:t>n</w:t>
            </w:r>
            <w:r>
              <w:rPr>
                <w:rFonts w:eastAsiaTheme="minorEastAsia" w:cs="Arial"/>
                <w:szCs w:val="18"/>
                <w:lang w:eastAsia="zh-CN"/>
              </w:rPr>
              <w:t>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3651143" w14:textId="77777777" w:rsidR="00276B61" w:rsidRDefault="00276B61">
            <w:pPr>
              <w:pStyle w:val="TAC"/>
              <w:keepNext w:val="0"/>
              <w:keepLines w:val="0"/>
              <w:rPr>
                <w:lang w:eastAsia="zh-CN" w:bidi="ar"/>
              </w:rPr>
            </w:pPr>
            <w:r>
              <w:rPr>
                <w:rFonts w:eastAsiaTheme="minorEastAsia"/>
                <w:lang w:eastAsia="zh-CN"/>
              </w:rPr>
              <w:t>CA_n77(2A)_BCS 4 and 5</w:t>
            </w:r>
          </w:p>
        </w:tc>
        <w:tc>
          <w:tcPr>
            <w:tcW w:w="1747" w:type="dxa"/>
            <w:tcBorders>
              <w:top w:val="nil"/>
              <w:left w:val="single" w:sz="4" w:space="0" w:color="auto"/>
              <w:bottom w:val="single" w:sz="4" w:space="0" w:color="auto"/>
              <w:right w:val="single" w:sz="4" w:space="0" w:color="auto"/>
            </w:tcBorders>
          </w:tcPr>
          <w:p w14:paraId="07542AF5" w14:textId="77777777" w:rsidR="00276B61" w:rsidRDefault="00276B61">
            <w:pPr>
              <w:pStyle w:val="TAC"/>
              <w:keepNext w:val="0"/>
              <w:keepLines w:val="0"/>
              <w:rPr>
                <w:lang w:eastAsia="zh-CN" w:bidi="ar"/>
              </w:rPr>
            </w:pPr>
          </w:p>
        </w:tc>
      </w:tr>
      <w:tr w:rsidR="00276B61" w14:paraId="3247E5E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D782A41" w14:textId="77777777" w:rsidR="00276B61" w:rsidRDefault="00276B61">
            <w:pPr>
              <w:pStyle w:val="TAC"/>
              <w:keepNext w:val="0"/>
              <w:keepLines w:val="0"/>
            </w:pPr>
            <w:r>
              <w:t>CA_n25(2A)-n66A-n71(2A)-n77A</w:t>
            </w:r>
          </w:p>
        </w:tc>
        <w:tc>
          <w:tcPr>
            <w:tcW w:w="1996" w:type="dxa"/>
            <w:tcBorders>
              <w:top w:val="single" w:sz="4" w:space="0" w:color="auto"/>
              <w:left w:val="single" w:sz="4" w:space="0" w:color="auto"/>
              <w:bottom w:val="nil"/>
              <w:right w:val="single" w:sz="4" w:space="0" w:color="auto"/>
            </w:tcBorders>
            <w:vAlign w:val="center"/>
            <w:hideMark/>
          </w:tcPr>
          <w:p w14:paraId="55F9B124" w14:textId="77777777" w:rsidR="00276B61" w:rsidRDefault="00276B61">
            <w:pPr>
              <w:pStyle w:val="TAC"/>
              <w:keepNext w:val="0"/>
              <w:keepLines w:val="0"/>
              <w:rPr>
                <w:rFonts w:eastAsia="等线"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670D8E63"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E1C63C7" w14:textId="77777777" w:rsidR="00276B61" w:rsidRDefault="00276B61">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722C8DC6" w14:textId="77777777" w:rsidR="00276B61" w:rsidRDefault="00276B61">
            <w:pPr>
              <w:pStyle w:val="TAC"/>
              <w:keepNext w:val="0"/>
              <w:keepLines w:val="0"/>
              <w:rPr>
                <w:lang w:eastAsia="zh-CN" w:bidi="ar"/>
              </w:rPr>
            </w:pPr>
            <w:r>
              <w:rPr>
                <w:rFonts w:cs="Arial"/>
                <w:color w:val="000000"/>
                <w:szCs w:val="18"/>
              </w:rPr>
              <w:t>4 and 5</w:t>
            </w:r>
          </w:p>
        </w:tc>
      </w:tr>
      <w:tr w:rsidR="00276B61" w14:paraId="38E98CC2" w14:textId="77777777" w:rsidTr="00EF2613">
        <w:trPr>
          <w:jc w:val="center"/>
        </w:trPr>
        <w:tc>
          <w:tcPr>
            <w:tcW w:w="1989" w:type="dxa"/>
            <w:tcBorders>
              <w:top w:val="nil"/>
              <w:left w:val="single" w:sz="4" w:space="0" w:color="auto"/>
              <w:bottom w:val="nil"/>
              <w:right w:val="single" w:sz="4" w:space="0" w:color="auto"/>
            </w:tcBorders>
          </w:tcPr>
          <w:p w14:paraId="0B4AD9C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51929158"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EDED12E"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0BC759"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6FEB8210" w14:textId="77777777" w:rsidR="00276B61" w:rsidRDefault="00276B61">
            <w:pPr>
              <w:pStyle w:val="TAC"/>
              <w:keepNext w:val="0"/>
              <w:keepLines w:val="0"/>
              <w:rPr>
                <w:lang w:eastAsia="zh-CN" w:bidi="ar"/>
              </w:rPr>
            </w:pPr>
          </w:p>
        </w:tc>
      </w:tr>
      <w:tr w:rsidR="00276B61" w14:paraId="664B2728" w14:textId="77777777" w:rsidTr="00EF2613">
        <w:trPr>
          <w:jc w:val="center"/>
        </w:trPr>
        <w:tc>
          <w:tcPr>
            <w:tcW w:w="1989" w:type="dxa"/>
            <w:tcBorders>
              <w:top w:val="nil"/>
              <w:left w:val="single" w:sz="4" w:space="0" w:color="auto"/>
              <w:bottom w:val="nil"/>
              <w:right w:val="single" w:sz="4" w:space="0" w:color="auto"/>
            </w:tcBorders>
          </w:tcPr>
          <w:p w14:paraId="72C9CC8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42B795DB"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7FCCB80"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817B847" w14:textId="77777777" w:rsidR="00276B61" w:rsidRDefault="00276B61">
            <w:pPr>
              <w:pStyle w:val="TAC"/>
              <w:keepNext w:val="0"/>
              <w:keepLines w:val="0"/>
              <w:rPr>
                <w:lang w:eastAsia="zh-CN" w:bidi="ar"/>
              </w:rPr>
            </w:pPr>
            <w:r>
              <w:rPr>
                <w:rFonts w:cs="Arial"/>
                <w:color w:val="000000"/>
                <w:szCs w:val="18"/>
              </w:rPr>
              <w:t>CA_n71(2A) BCS 4 and 5</w:t>
            </w:r>
          </w:p>
        </w:tc>
        <w:tc>
          <w:tcPr>
            <w:tcW w:w="1747" w:type="dxa"/>
            <w:tcBorders>
              <w:top w:val="nil"/>
              <w:left w:val="single" w:sz="4" w:space="0" w:color="auto"/>
              <w:bottom w:val="nil"/>
              <w:right w:val="single" w:sz="4" w:space="0" w:color="auto"/>
            </w:tcBorders>
            <w:vAlign w:val="center"/>
          </w:tcPr>
          <w:p w14:paraId="21056046" w14:textId="77777777" w:rsidR="00276B61" w:rsidRDefault="00276B61">
            <w:pPr>
              <w:pStyle w:val="TAC"/>
              <w:keepNext w:val="0"/>
              <w:keepLines w:val="0"/>
              <w:rPr>
                <w:lang w:eastAsia="zh-CN" w:bidi="ar"/>
              </w:rPr>
            </w:pPr>
          </w:p>
        </w:tc>
      </w:tr>
      <w:tr w:rsidR="00276B61" w14:paraId="2117BD2F" w14:textId="77777777" w:rsidTr="00EF2613">
        <w:trPr>
          <w:jc w:val="center"/>
        </w:trPr>
        <w:tc>
          <w:tcPr>
            <w:tcW w:w="1989" w:type="dxa"/>
            <w:tcBorders>
              <w:top w:val="nil"/>
              <w:left w:val="single" w:sz="4" w:space="0" w:color="auto"/>
              <w:bottom w:val="single" w:sz="4" w:space="0" w:color="auto"/>
              <w:right w:val="single" w:sz="4" w:space="0" w:color="auto"/>
            </w:tcBorders>
          </w:tcPr>
          <w:p w14:paraId="6C2A1F8A"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2708F48F"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D9ADC81" w14:textId="77777777" w:rsidR="00276B61" w:rsidRDefault="00276B61">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0A1070"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72256EC7" w14:textId="77777777" w:rsidR="00276B61" w:rsidRDefault="00276B61">
            <w:pPr>
              <w:pStyle w:val="TAC"/>
              <w:keepNext w:val="0"/>
              <w:keepLines w:val="0"/>
              <w:rPr>
                <w:lang w:eastAsia="zh-CN" w:bidi="ar"/>
              </w:rPr>
            </w:pPr>
          </w:p>
        </w:tc>
      </w:tr>
      <w:tr w:rsidR="00276B61" w14:paraId="7ECA755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6C17557" w14:textId="77777777" w:rsidR="00276B61" w:rsidRDefault="00276B61">
            <w:pPr>
              <w:pStyle w:val="TAC"/>
              <w:keepNext w:val="0"/>
              <w:keepLines w:val="0"/>
            </w:pPr>
            <w:r>
              <w:t>CA_n25(2A)-n66A-n71B-n77A</w:t>
            </w:r>
          </w:p>
        </w:tc>
        <w:tc>
          <w:tcPr>
            <w:tcW w:w="1996" w:type="dxa"/>
            <w:tcBorders>
              <w:top w:val="single" w:sz="4" w:space="0" w:color="auto"/>
              <w:left w:val="single" w:sz="4" w:space="0" w:color="auto"/>
              <w:bottom w:val="nil"/>
              <w:right w:val="single" w:sz="4" w:space="0" w:color="auto"/>
            </w:tcBorders>
            <w:vAlign w:val="center"/>
            <w:hideMark/>
          </w:tcPr>
          <w:p w14:paraId="66BF4619" w14:textId="77777777" w:rsidR="00276B61" w:rsidRDefault="00276B61">
            <w:pPr>
              <w:pStyle w:val="TAC"/>
              <w:keepNext w:val="0"/>
              <w:keepLines w:val="0"/>
              <w:rPr>
                <w:rFonts w:eastAsia="等线"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52F10F76"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4EB0EAB" w14:textId="77777777" w:rsidR="00276B61" w:rsidRDefault="00276B61">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489E5FB5" w14:textId="77777777" w:rsidR="00276B61" w:rsidRDefault="00276B61">
            <w:pPr>
              <w:pStyle w:val="TAC"/>
              <w:keepNext w:val="0"/>
              <w:keepLines w:val="0"/>
              <w:rPr>
                <w:lang w:eastAsia="zh-CN" w:bidi="ar"/>
              </w:rPr>
            </w:pPr>
            <w:r>
              <w:rPr>
                <w:rFonts w:cs="Arial"/>
                <w:color w:val="000000"/>
                <w:szCs w:val="18"/>
              </w:rPr>
              <w:t>4 and 5</w:t>
            </w:r>
          </w:p>
        </w:tc>
      </w:tr>
      <w:tr w:rsidR="00276B61" w14:paraId="5190BB7A" w14:textId="77777777" w:rsidTr="00EF2613">
        <w:trPr>
          <w:jc w:val="center"/>
        </w:trPr>
        <w:tc>
          <w:tcPr>
            <w:tcW w:w="1989" w:type="dxa"/>
            <w:tcBorders>
              <w:top w:val="nil"/>
              <w:left w:val="single" w:sz="4" w:space="0" w:color="auto"/>
              <w:bottom w:val="nil"/>
              <w:right w:val="single" w:sz="4" w:space="0" w:color="auto"/>
            </w:tcBorders>
          </w:tcPr>
          <w:p w14:paraId="3803D17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058678E7"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2D8E6C6"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619FDE4"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4E2DE400" w14:textId="77777777" w:rsidR="00276B61" w:rsidRDefault="00276B61">
            <w:pPr>
              <w:pStyle w:val="TAC"/>
              <w:keepNext w:val="0"/>
              <w:keepLines w:val="0"/>
              <w:rPr>
                <w:lang w:eastAsia="zh-CN" w:bidi="ar"/>
              </w:rPr>
            </w:pPr>
          </w:p>
        </w:tc>
      </w:tr>
      <w:tr w:rsidR="00276B61" w14:paraId="32332249" w14:textId="77777777" w:rsidTr="00EF2613">
        <w:trPr>
          <w:jc w:val="center"/>
        </w:trPr>
        <w:tc>
          <w:tcPr>
            <w:tcW w:w="1989" w:type="dxa"/>
            <w:tcBorders>
              <w:top w:val="nil"/>
              <w:left w:val="single" w:sz="4" w:space="0" w:color="auto"/>
              <w:bottom w:val="nil"/>
              <w:right w:val="single" w:sz="4" w:space="0" w:color="auto"/>
            </w:tcBorders>
          </w:tcPr>
          <w:p w14:paraId="38750B3E"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7D3D0DC8"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A469DB4"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21CD988" w14:textId="77777777" w:rsidR="00276B61" w:rsidRDefault="00276B61">
            <w:pPr>
              <w:pStyle w:val="TAC"/>
              <w:keepNext w:val="0"/>
              <w:keepLines w:val="0"/>
              <w:rPr>
                <w:lang w:eastAsia="zh-CN" w:bidi="ar"/>
              </w:rPr>
            </w:pPr>
            <w:r>
              <w:rPr>
                <w:rFonts w:cs="Arial"/>
                <w:color w:val="000000"/>
                <w:szCs w:val="18"/>
              </w:rPr>
              <w:t>CA_n71B BCS 4 and 5</w:t>
            </w:r>
          </w:p>
        </w:tc>
        <w:tc>
          <w:tcPr>
            <w:tcW w:w="1747" w:type="dxa"/>
            <w:tcBorders>
              <w:top w:val="nil"/>
              <w:left w:val="single" w:sz="4" w:space="0" w:color="auto"/>
              <w:bottom w:val="nil"/>
              <w:right w:val="single" w:sz="4" w:space="0" w:color="auto"/>
            </w:tcBorders>
            <w:vAlign w:val="center"/>
          </w:tcPr>
          <w:p w14:paraId="57D219C3" w14:textId="77777777" w:rsidR="00276B61" w:rsidRDefault="00276B61">
            <w:pPr>
              <w:pStyle w:val="TAC"/>
              <w:keepNext w:val="0"/>
              <w:keepLines w:val="0"/>
              <w:rPr>
                <w:lang w:eastAsia="zh-CN" w:bidi="ar"/>
              </w:rPr>
            </w:pPr>
          </w:p>
        </w:tc>
      </w:tr>
      <w:tr w:rsidR="00276B61" w14:paraId="4FA35988" w14:textId="77777777" w:rsidTr="00EF2613">
        <w:trPr>
          <w:jc w:val="center"/>
        </w:trPr>
        <w:tc>
          <w:tcPr>
            <w:tcW w:w="1989" w:type="dxa"/>
            <w:tcBorders>
              <w:top w:val="nil"/>
              <w:left w:val="single" w:sz="4" w:space="0" w:color="auto"/>
              <w:bottom w:val="single" w:sz="4" w:space="0" w:color="auto"/>
              <w:right w:val="single" w:sz="4" w:space="0" w:color="auto"/>
            </w:tcBorders>
          </w:tcPr>
          <w:p w14:paraId="6EB71931"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014E625E"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3720637A" w14:textId="77777777" w:rsidR="00276B61" w:rsidRDefault="00276B61">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095030E"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1FA31D2F" w14:textId="77777777" w:rsidR="00276B61" w:rsidRDefault="00276B61">
            <w:pPr>
              <w:pStyle w:val="TAC"/>
              <w:keepNext w:val="0"/>
              <w:keepLines w:val="0"/>
              <w:rPr>
                <w:lang w:eastAsia="zh-CN" w:bidi="ar"/>
              </w:rPr>
            </w:pPr>
          </w:p>
        </w:tc>
      </w:tr>
      <w:tr w:rsidR="00276B61" w14:paraId="089CBA3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8AE9EDB" w14:textId="77777777" w:rsidR="00276B61" w:rsidRDefault="00276B61">
            <w:pPr>
              <w:pStyle w:val="TAC"/>
              <w:keepNext w:val="0"/>
              <w:keepLines w:val="0"/>
            </w:pPr>
            <w:r>
              <w:t>CA_n25(2A)-n66(2A)-n71A-n77A</w:t>
            </w:r>
          </w:p>
        </w:tc>
        <w:tc>
          <w:tcPr>
            <w:tcW w:w="1996" w:type="dxa"/>
            <w:tcBorders>
              <w:top w:val="single" w:sz="4" w:space="0" w:color="auto"/>
              <w:left w:val="single" w:sz="4" w:space="0" w:color="auto"/>
              <w:bottom w:val="nil"/>
              <w:right w:val="single" w:sz="4" w:space="0" w:color="auto"/>
            </w:tcBorders>
            <w:vAlign w:val="center"/>
            <w:hideMark/>
          </w:tcPr>
          <w:p w14:paraId="6E111956" w14:textId="77777777" w:rsidR="00276B61" w:rsidRDefault="00276B61">
            <w:pPr>
              <w:pStyle w:val="TAC"/>
              <w:keepNext w:val="0"/>
              <w:keepLines w:val="0"/>
              <w:rPr>
                <w:rFonts w:eastAsia="等线" w:cs="Arial"/>
                <w:szCs w:val="18"/>
                <w:lang w:eastAsia="zh-CN"/>
              </w:rPr>
            </w:pPr>
            <w:r>
              <w:rPr>
                <w:rFonts w:cs="Arial"/>
                <w:color w:val="000000"/>
                <w:szCs w:val="18"/>
              </w:rPr>
              <w:t>CA_n25A-n66A</w:t>
            </w:r>
            <w:r>
              <w:rPr>
                <w:rFonts w:cs="Arial"/>
                <w:color w:val="000000"/>
                <w:szCs w:val="18"/>
              </w:rPr>
              <w:br/>
              <w:t>CA_n25A-n71A</w:t>
            </w:r>
            <w:r>
              <w:rPr>
                <w:rFonts w:cs="Arial"/>
                <w:color w:val="000000"/>
                <w:szCs w:val="18"/>
              </w:rPr>
              <w:br/>
              <w:t>CA_n25A-n77A</w:t>
            </w:r>
            <w:r>
              <w:rPr>
                <w:rFonts w:cs="Arial"/>
                <w:color w:val="000000"/>
                <w:szCs w:val="18"/>
              </w:rPr>
              <w:br/>
              <w:t>CA_n66A-n71A</w:t>
            </w:r>
            <w:r>
              <w:rPr>
                <w:rFonts w:cs="Arial"/>
                <w:color w:val="000000"/>
                <w:szCs w:val="18"/>
              </w:rPr>
              <w:br/>
              <w:t>CA_n66A-n77A</w:t>
            </w:r>
            <w:r>
              <w:rPr>
                <w:rFonts w:cs="Arial"/>
                <w:color w:val="000000"/>
                <w:szCs w:val="18"/>
              </w:rPr>
              <w:br/>
              <w:t>CA_n71A-n77A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105FA05"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555C5E" w14:textId="77777777" w:rsidR="00276B61" w:rsidRDefault="00276B61">
            <w:pPr>
              <w:pStyle w:val="TAC"/>
              <w:keepNext w:val="0"/>
              <w:keepLines w:val="0"/>
              <w:rPr>
                <w:lang w:eastAsia="zh-CN" w:bidi="ar"/>
              </w:rPr>
            </w:pPr>
            <w:r>
              <w:rPr>
                <w:rFonts w:cs="Arial"/>
                <w:color w:val="000000"/>
                <w:szCs w:val="18"/>
              </w:rPr>
              <w:t>CA_n25(2A) BCS 4 and 5</w:t>
            </w:r>
          </w:p>
        </w:tc>
        <w:tc>
          <w:tcPr>
            <w:tcW w:w="1747" w:type="dxa"/>
            <w:tcBorders>
              <w:top w:val="single" w:sz="4" w:space="0" w:color="auto"/>
              <w:left w:val="single" w:sz="4" w:space="0" w:color="auto"/>
              <w:bottom w:val="nil"/>
              <w:right w:val="single" w:sz="4" w:space="0" w:color="auto"/>
            </w:tcBorders>
            <w:vAlign w:val="center"/>
            <w:hideMark/>
          </w:tcPr>
          <w:p w14:paraId="4EC57816" w14:textId="77777777" w:rsidR="00276B61" w:rsidRDefault="00276B61">
            <w:pPr>
              <w:pStyle w:val="TAC"/>
              <w:keepNext w:val="0"/>
              <w:keepLines w:val="0"/>
              <w:rPr>
                <w:lang w:eastAsia="zh-CN" w:bidi="ar"/>
              </w:rPr>
            </w:pPr>
            <w:r>
              <w:rPr>
                <w:rFonts w:cs="Arial"/>
                <w:color w:val="000000"/>
                <w:szCs w:val="18"/>
              </w:rPr>
              <w:t>4 and 5</w:t>
            </w:r>
          </w:p>
        </w:tc>
      </w:tr>
      <w:tr w:rsidR="00276B61" w14:paraId="16B654BB" w14:textId="77777777" w:rsidTr="00EF2613">
        <w:trPr>
          <w:jc w:val="center"/>
        </w:trPr>
        <w:tc>
          <w:tcPr>
            <w:tcW w:w="1989" w:type="dxa"/>
            <w:tcBorders>
              <w:top w:val="nil"/>
              <w:left w:val="single" w:sz="4" w:space="0" w:color="auto"/>
              <w:bottom w:val="nil"/>
              <w:right w:val="single" w:sz="4" w:space="0" w:color="auto"/>
            </w:tcBorders>
          </w:tcPr>
          <w:p w14:paraId="7FA16C4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6EC2FF5C"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9CB4F1A"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A67AD4" w14:textId="77777777" w:rsidR="00276B61" w:rsidRDefault="00276B61">
            <w:pPr>
              <w:pStyle w:val="TAC"/>
              <w:keepNext w:val="0"/>
              <w:keepLines w:val="0"/>
              <w:rPr>
                <w:lang w:eastAsia="zh-CN" w:bidi="ar"/>
              </w:rPr>
            </w:pPr>
            <w:r>
              <w:rPr>
                <w:rFonts w:cs="Arial"/>
                <w:color w:val="000000"/>
                <w:szCs w:val="18"/>
              </w:rPr>
              <w:t>CA_n66(2A) BCS 4 and 5</w:t>
            </w:r>
          </w:p>
        </w:tc>
        <w:tc>
          <w:tcPr>
            <w:tcW w:w="1747" w:type="dxa"/>
            <w:tcBorders>
              <w:top w:val="nil"/>
              <w:left w:val="single" w:sz="4" w:space="0" w:color="auto"/>
              <w:bottom w:val="nil"/>
              <w:right w:val="single" w:sz="4" w:space="0" w:color="auto"/>
            </w:tcBorders>
            <w:vAlign w:val="center"/>
          </w:tcPr>
          <w:p w14:paraId="68C2DD72" w14:textId="77777777" w:rsidR="00276B61" w:rsidRDefault="00276B61">
            <w:pPr>
              <w:pStyle w:val="TAC"/>
              <w:keepNext w:val="0"/>
              <w:keepLines w:val="0"/>
              <w:rPr>
                <w:lang w:eastAsia="zh-CN" w:bidi="ar"/>
              </w:rPr>
            </w:pPr>
          </w:p>
        </w:tc>
      </w:tr>
      <w:tr w:rsidR="00276B61" w14:paraId="2D31E17E" w14:textId="77777777" w:rsidTr="00EF2613">
        <w:trPr>
          <w:jc w:val="center"/>
        </w:trPr>
        <w:tc>
          <w:tcPr>
            <w:tcW w:w="1989" w:type="dxa"/>
            <w:tcBorders>
              <w:top w:val="nil"/>
              <w:left w:val="single" w:sz="4" w:space="0" w:color="auto"/>
              <w:bottom w:val="nil"/>
              <w:right w:val="single" w:sz="4" w:space="0" w:color="auto"/>
            </w:tcBorders>
          </w:tcPr>
          <w:p w14:paraId="6BDD3624"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vAlign w:val="center"/>
          </w:tcPr>
          <w:p w14:paraId="2072E35D"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728929FE"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31CF2DB"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589D7F84" w14:textId="77777777" w:rsidR="00276B61" w:rsidRDefault="00276B61">
            <w:pPr>
              <w:pStyle w:val="TAC"/>
              <w:keepNext w:val="0"/>
              <w:keepLines w:val="0"/>
              <w:rPr>
                <w:lang w:eastAsia="zh-CN" w:bidi="ar"/>
              </w:rPr>
            </w:pPr>
          </w:p>
        </w:tc>
      </w:tr>
      <w:tr w:rsidR="00276B61" w14:paraId="2B16AB4E" w14:textId="77777777" w:rsidTr="00EF2613">
        <w:trPr>
          <w:jc w:val="center"/>
        </w:trPr>
        <w:tc>
          <w:tcPr>
            <w:tcW w:w="1989" w:type="dxa"/>
            <w:tcBorders>
              <w:top w:val="nil"/>
              <w:left w:val="single" w:sz="4" w:space="0" w:color="auto"/>
              <w:bottom w:val="single" w:sz="4" w:space="0" w:color="auto"/>
              <w:right w:val="single" w:sz="4" w:space="0" w:color="auto"/>
            </w:tcBorders>
          </w:tcPr>
          <w:p w14:paraId="6DA45FE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vAlign w:val="center"/>
          </w:tcPr>
          <w:p w14:paraId="55FF5B62" w14:textId="77777777" w:rsidR="00276B61" w:rsidRDefault="00276B61">
            <w:pPr>
              <w:pStyle w:val="TAC"/>
              <w:keepNext w:val="0"/>
              <w:keepLines w:val="0"/>
              <w:rPr>
                <w:rFonts w:eastAsia="等线" w:cs="Arial"/>
                <w:szCs w:val="18"/>
                <w:lang w:eastAsia="zh-CN"/>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061A93A" w14:textId="77777777" w:rsidR="00276B61" w:rsidRDefault="00276B61">
            <w:pPr>
              <w:pStyle w:val="TAC"/>
              <w:keepNext w:val="0"/>
              <w:keepLines w:val="0"/>
            </w:pPr>
            <w:r>
              <w:rPr>
                <w:rFonts w:cs="Arial"/>
                <w:color w:val="000000"/>
                <w:szCs w:val="18"/>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A5DBC0"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vAlign w:val="center"/>
          </w:tcPr>
          <w:p w14:paraId="5EEC521A" w14:textId="77777777" w:rsidR="00276B61" w:rsidRDefault="00276B61">
            <w:pPr>
              <w:pStyle w:val="TAC"/>
              <w:keepNext w:val="0"/>
              <w:keepLines w:val="0"/>
              <w:rPr>
                <w:lang w:eastAsia="zh-CN" w:bidi="ar"/>
              </w:rPr>
            </w:pPr>
          </w:p>
        </w:tc>
      </w:tr>
      <w:tr w:rsidR="00276B61" w14:paraId="3FA2DC5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FB68C7B" w14:textId="77777777" w:rsidR="00276B61" w:rsidRDefault="00276B61">
            <w:pPr>
              <w:pStyle w:val="TAC"/>
              <w:keepNext w:val="0"/>
              <w:keepLines w:val="0"/>
              <w:rPr>
                <w:lang w:eastAsia="zh-CN" w:bidi="ar"/>
              </w:rPr>
            </w:pPr>
            <w:r>
              <w:t>CA_n25A-n66A-n71A-n78A</w:t>
            </w:r>
          </w:p>
        </w:tc>
        <w:tc>
          <w:tcPr>
            <w:tcW w:w="1996" w:type="dxa"/>
            <w:tcBorders>
              <w:top w:val="single" w:sz="4" w:space="0" w:color="auto"/>
              <w:left w:val="single" w:sz="4" w:space="0" w:color="auto"/>
              <w:bottom w:val="nil"/>
              <w:right w:val="single" w:sz="4" w:space="0" w:color="auto"/>
            </w:tcBorders>
            <w:hideMark/>
          </w:tcPr>
          <w:p w14:paraId="3938068D"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35602E15"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CA_n25A-n71A</w:t>
            </w:r>
          </w:p>
          <w:p w14:paraId="45D4B3D2"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0C03511D"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CA_n66A-n71A</w:t>
            </w:r>
          </w:p>
          <w:p w14:paraId="764B867F"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CA_n66A-n78A</w:t>
            </w:r>
          </w:p>
          <w:p w14:paraId="4A73A27C" w14:textId="77777777" w:rsidR="00276B61" w:rsidRDefault="00276B61">
            <w:pPr>
              <w:pStyle w:val="TAC"/>
              <w:keepNext w:val="0"/>
              <w:keepLines w:val="0"/>
              <w:rPr>
                <w:lang w:eastAsia="zh-CN" w:bidi="ar"/>
              </w:rPr>
            </w:pPr>
            <w:r>
              <w:rPr>
                <w:rFonts w:eastAsia="等线"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12D3BB3"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4F5814E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126915A" w14:textId="77777777" w:rsidR="00276B61" w:rsidRDefault="00276B61">
            <w:pPr>
              <w:pStyle w:val="TAC"/>
              <w:keepNext w:val="0"/>
              <w:keepLines w:val="0"/>
              <w:rPr>
                <w:lang w:eastAsia="zh-CN" w:bidi="ar"/>
              </w:rPr>
            </w:pPr>
            <w:r>
              <w:rPr>
                <w:lang w:eastAsia="zh-CN" w:bidi="ar"/>
              </w:rPr>
              <w:t>0</w:t>
            </w:r>
          </w:p>
        </w:tc>
      </w:tr>
      <w:tr w:rsidR="00276B61" w14:paraId="5A86D74C" w14:textId="77777777" w:rsidTr="00EF2613">
        <w:trPr>
          <w:jc w:val="center"/>
        </w:trPr>
        <w:tc>
          <w:tcPr>
            <w:tcW w:w="1989" w:type="dxa"/>
            <w:tcBorders>
              <w:top w:val="nil"/>
              <w:left w:val="single" w:sz="4" w:space="0" w:color="auto"/>
              <w:bottom w:val="nil"/>
              <w:right w:val="single" w:sz="4" w:space="0" w:color="auto"/>
            </w:tcBorders>
            <w:vAlign w:val="center"/>
          </w:tcPr>
          <w:p w14:paraId="65EC141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CCB2F1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9DA4772"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5F39BD6"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AE15CB" w14:textId="77777777" w:rsidR="00276B61" w:rsidRDefault="00276B61">
            <w:pPr>
              <w:pStyle w:val="TAC"/>
              <w:keepNext w:val="0"/>
              <w:keepLines w:val="0"/>
              <w:rPr>
                <w:lang w:eastAsia="zh-CN" w:bidi="ar"/>
              </w:rPr>
            </w:pPr>
          </w:p>
        </w:tc>
      </w:tr>
      <w:tr w:rsidR="00276B61" w14:paraId="1C350990" w14:textId="77777777" w:rsidTr="00EF2613">
        <w:trPr>
          <w:jc w:val="center"/>
        </w:trPr>
        <w:tc>
          <w:tcPr>
            <w:tcW w:w="1989" w:type="dxa"/>
            <w:tcBorders>
              <w:top w:val="nil"/>
              <w:left w:val="single" w:sz="4" w:space="0" w:color="auto"/>
              <w:bottom w:val="nil"/>
              <w:right w:val="single" w:sz="4" w:space="0" w:color="auto"/>
            </w:tcBorders>
            <w:vAlign w:val="center"/>
          </w:tcPr>
          <w:p w14:paraId="01FE748D"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9C9F4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3C7032A"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4D160E3"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F7EBD67" w14:textId="77777777" w:rsidR="00276B61" w:rsidRDefault="00276B61">
            <w:pPr>
              <w:pStyle w:val="TAC"/>
              <w:keepNext w:val="0"/>
              <w:keepLines w:val="0"/>
              <w:rPr>
                <w:lang w:eastAsia="zh-CN" w:bidi="ar"/>
              </w:rPr>
            </w:pPr>
          </w:p>
        </w:tc>
      </w:tr>
      <w:tr w:rsidR="00276B61" w14:paraId="6C53C0BA" w14:textId="77777777" w:rsidTr="00EF2613">
        <w:trPr>
          <w:jc w:val="center"/>
        </w:trPr>
        <w:tc>
          <w:tcPr>
            <w:tcW w:w="1989" w:type="dxa"/>
            <w:tcBorders>
              <w:top w:val="nil"/>
              <w:left w:val="single" w:sz="4" w:space="0" w:color="auto"/>
              <w:bottom w:val="nil"/>
              <w:right w:val="single" w:sz="4" w:space="0" w:color="auto"/>
            </w:tcBorders>
            <w:vAlign w:val="center"/>
          </w:tcPr>
          <w:p w14:paraId="39BC976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30A20B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94F5F4"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1BAC485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B5FFC03" w14:textId="77777777" w:rsidR="00276B61" w:rsidRDefault="00276B61">
            <w:pPr>
              <w:pStyle w:val="TAC"/>
              <w:keepNext w:val="0"/>
              <w:keepLines w:val="0"/>
              <w:rPr>
                <w:lang w:eastAsia="zh-CN" w:bidi="ar"/>
              </w:rPr>
            </w:pPr>
          </w:p>
        </w:tc>
      </w:tr>
      <w:tr w:rsidR="00276B61" w14:paraId="4B860B3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4157DE7" w14:textId="77777777" w:rsidR="00276B61" w:rsidRDefault="00276B61">
            <w:pPr>
              <w:pStyle w:val="TAC"/>
              <w:keepLines w:val="0"/>
              <w:rPr>
                <w:lang w:eastAsia="zh-CN" w:bidi="ar"/>
              </w:rPr>
            </w:pPr>
            <w:r>
              <w:t>CA_n25A-n66(2A)-n71A-n78A</w:t>
            </w:r>
          </w:p>
        </w:tc>
        <w:tc>
          <w:tcPr>
            <w:tcW w:w="1996" w:type="dxa"/>
            <w:tcBorders>
              <w:top w:val="single" w:sz="4" w:space="0" w:color="auto"/>
              <w:left w:val="single" w:sz="4" w:space="0" w:color="auto"/>
              <w:bottom w:val="nil"/>
              <w:right w:val="single" w:sz="4" w:space="0" w:color="auto"/>
            </w:tcBorders>
            <w:hideMark/>
          </w:tcPr>
          <w:p w14:paraId="278BFB22" w14:textId="77777777" w:rsidR="00276B61" w:rsidRDefault="00276B61">
            <w:pPr>
              <w:pStyle w:val="TAC"/>
              <w:keepLines w:val="0"/>
              <w:rPr>
                <w:b/>
                <w:lang w:eastAsia="zh-CN"/>
              </w:rPr>
            </w:pPr>
            <w:r>
              <w:rPr>
                <w:lang w:eastAsia="zh-CN"/>
              </w:rPr>
              <w:t>CA_n25A-n66A</w:t>
            </w:r>
          </w:p>
          <w:p w14:paraId="402E16A0" w14:textId="77777777" w:rsidR="00276B61" w:rsidRDefault="00276B61">
            <w:pPr>
              <w:pStyle w:val="TAC"/>
              <w:keepLines w:val="0"/>
              <w:rPr>
                <w:b/>
                <w:lang w:eastAsia="zh-CN"/>
              </w:rPr>
            </w:pPr>
            <w:r>
              <w:rPr>
                <w:lang w:eastAsia="zh-CN"/>
              </w:rPr>
              <w:t>CA_n25A-n71A</w:t>
            </w:r>
          </w:p>
          <w:p w14:paraId="4326D8B5" w14:textId="77777777" w:rsidR="00276B61" w:rsidRDefault="00276B61">
            <w:pPr>
              <w:pStyle w:val="TAC"/>
              <w:keepLines w:val="0"/>
              <w:rPr>
                <w:b/>
                <w:lang w:eastAsia="zh-CN"/>
              </w:rPr>
            </w:pPr>
            <w:r>
              <w:rPr>
                <w:lang w:eastAsia="zh-CN"/>
              </w:rPr>
              <w:t>CA_n25A-n78A</w:t>
            </w:r>
          </w:p>
          <w:p w14:paraId="445476C3" w14:textId="77777777" w:rsidR="00276B61" w:rsidRDefault="00276B61">
            <w:pPr>
              <w:pStyle w:val="TAC"/>
              <w:keepLines w:val="0"/>
              <w:rPr>
                <w:b/>
                <w:lang w:eastAsia="zh-CN"/>
              </w:rPr>
            </w:pPr>
            <w:r>
              <w:rPr>
                <w:lang w:eastAsia="zh-CN"/>
              </w:rPr>
              <w:t>CA_n66A-n71A</w:t>
            </w:r>
          </w:p>
          <w:p w14:paraId="775CFCF7" w14:textId="77777777" w:rsidR="00276B61" w:rsidRDefault="00276B61">
            <w:pPr>
              <w:pStyle w:val="TAC"/>
              <w:keepLines w:val="0"/>
              <w:rPr>
                <w:b/>
                <w:lang w:eastAsia="zh-CN"/>
              </w:rPr>
            </w:pPr>
            <w:r>
              <w:rPr>
                <w:lang w:eastAsia="zh-CN"/>
              </w:rPr>
              <w:t>CA_n66A-n78A</w:t>
            </w:r>
          </w:p>
          <w:p w14:paraId="45617FAC" w14:textId="77777777" w:rsidR="00276B61" w:rsidRDefault="00276B61">
            <w:pPr>
              <w:pStyle w:val="TAC"/>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486BD1B6" w14:textId="77777777" w:rsidR="00276B61" w:rsidRDefault="00276B61">
            <w:pPr>
              <w:pStyle w:val="TAC"/>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6B58FFFE" w14:textId="77777777" w:rsidR="00276B61" w:rsidRDefault="00276B61">
            <w:pPr>
              <w:pStyle w:val="TAC"/>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50619B0C" w14:textId="77777777" w:rsidR="00276B61" w:rsidRDefault="00276B61">
            <w:pPr>
              <w:pStyle w:val="TAC"/>
              <w:keepLines w:val="0"/>
              <w:rPr>
                <w:lang w:eastAsia="zh-CN" w:bidi="ar"/>
              </w:rPr>
            </w:pPr>
            <w:r>
              <w:rPr>
                <w:lang w:eastAsia="zh-CN" w:bidi="ar"/>
              </w:rPr>
              <w:t>0</w:t>
            </w:r>
          </w:p>
        </w:tc>
      </w:tr>
      <w:tr w:rsidR="00276B61" w14:paraId="47C167D7" w14:textId="77777777" w:rsidTr="00EF2613">
        <w:trPr>
          <w:jc w:val="center"/>
        </w:trPr>
        <w:tc>
          <w:tcPr>
            <w:tcW w:w="1989" w:type="dxa"/>
            <w:tcBorders>
              <w:top w:val="nil"/>
              <w:left w:val="single" w:sz="4" w:space="0" w:color="auto"/>
              <w:bottom w:val="nil"/>
              <w:right w:val="single" w:sz="4" w:space="0" w:color="auto"/>
            </w:tcBorders>
            <w:vAlign w:val="center"/>
          </w:tcPr>
          <w:p w14:paraId="7069912D"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1CF354C6"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07F949" w14:textId="77777777" w:rsidR="00276B61" w:rsidRDefault="00276B61">
            <w:pPr>
              <w:pStyle w:val="TAC"/>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2F338B0" w14:textId="77777777" w:rsidR="00276B61" w:rsidRDefault="00276B61">
            <w:pPr>
              <w:pStyle w:val="TAC"/>
              <w:keepLines w:val="0"/>
              <w:rPr>
                <w:lang w:eastAsia="zh-CN" w:bidi="ar"/>
              </w:rPr>
            </w:pPr>
            <w:r>
              <w:t>CA_n66(2A)_BCS1</w:t>
            </w:r>
          </w:p>
        </w:tc>
        <w:tc>
          <w:tcPr>
            <w:tcW w:w="1747" w:type="dxa"/>
            <w:tcBorders>
              <w:top w:val="nil"/>
              <w:left w:val="single" w:sz="4" w:space="0" w:color="auto"/>
              <w:bottom w:val="nil"/>
              <w:right w:val="single" w:sz="4" w:space="0" w:color="auto"/>
            </w:tcBorders>
          </w:tcPr>
          <w:p w14:paraId="57D2A99A" w14:textId="77777777" w:rsidR="00276B61" w:rsidRDefault="00276B61">
            <w:pPr>
              <w:pStyle w:val="TAC"/>
              <w:keepLines w:val="0"/>
              <w:rPr>
                <w:lang w:eastAsia="zh-CN" w:bidi="ar"/>
              </w:rPr>
            </w:pPr>
          </w:p>
        </w:tc>
      </w:tr>
      <w:tr w:rsidR="00276B61" w14:paraId="092B5948" w14:textId="77777777" w:rsidTr="00EF2613">
        <w:trPr>
          <w:jc w:val="center"/>
        </w:trPr>
        <w:tc>
          <w:tcPr>
            <w:tcW w:w="1989" w:type="dxa"/>
            <w:tcBorders>
              <w:top w:val="nil"/>
              <w:left w:val="single" w:sz="4" w:space="0" w:color="auto"/>
              <w:bottom w:val="nil"/>
              <w:right w:val="single" w:sz="4" w:space="0" w:color="auto"/>
            </w:tcBorders>
            <w:vAlign w:val="center"/>
          </w:tcPr>
          <w:p w14:paraId="61B97659"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vAlign w:val="center"/>
          </w:tcPr>
          <w:p w14:paraId="22FE2CF8"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C0FEA82" w14:textId="77777777" w:rsidR="00276B61" w:rsidRDefault="00276B61">
            <w:pPr>
              <w:pStyle w:val="TAC"/>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9A42A7B" w14:textId="77777777" w:rsidR="00276B61" w:rsidRDefault="00276B61">
            <w:pPr>
              <w:pStyle w:val="TAC"/>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9FEA5CD" w14:textId="77777777" w:rsidR="00276B61" w:rsidRDefault="00276B61">
            <w:pPr>
              <w:pStyle w:val="TAC"/>
              <w:keepLines w:val="0"/>
              <w:rPr>
                <w:lang w:eastAsia="zh-CN" w:bidi="ar"/>
              </w:rPr>
            </w:pPr>
          </w:p>
        </w:tc>
      </w:tr>
      <w:tr w:rsidR="00276B61" w14:paraId="2BDAC469" w14:textId="77777777" w:rsidTr="00EF2613">
        <w:trPr>
          <w:jc w:val="center"/>
        </w:trPr>
        <w:tc>
          <w:tcPr>
            <w:tcW w:w="1989" w:type="dxa"/>
            <w:tcBorders>
              <w:top w:val="nil"/>
              <w:left w:val="single" w:sz="4" w:space="0" w:color="auto"/>
              <w:bottom w:val="nil"/>
              <w:right w:val="single" w:sz="4" w:space="0" w:color="auto"/>
            </w:tcBorders>
            <w:vAlign w:val="center"/>
          </w:tcPr>
          <w:p w14:paraId="5F0CCE4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0952AA0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518A69"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2A37BD01"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75AA78E" w14:textId="77777777" w:rsidR="00276B61" w:rsidRDefault="00276B61">
            <w:pPr>
              <w:pStyle w:val="TAC"/>
              <w:keepNext w:val="0"/>
              <w:keepLines w:val="0"/>
              <w:rPr>
                <w:lang w:eastAsia="zh-CN" w:bidi="ar"/>
              </w:rPr>
            </w:pPr>
          </w:p>
        </w:tc>
      </w:tr>
      <w:tr w:rsidR="00276B61" w14:paraId="2B7A488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2ADB11D" w14:textId="77777777" w:rsidR="00276B61" w:rsidRDefault="00276B61">
            <w:pPr>
              <w:pStyle w:val="TAC"/>
              <w:keepNext w:val="0"/>
              <w:keepLines w:val="0"/>
              <w:rPr>
                <w:lang w:eastAsia="zh-CN" w:bidi="ar"/>
              </w:rPr>
            </w:pPr>
            <w:r>
              <w:t>CA_n25A-n66A-n71A-n78(2A)</w:t>
            </w:r>
          </w:p>
        </w:tc>
        <w:tc>
          <w:tcPr>
            <w:tcW w:w="1996" w:type="dxa"/>
            <w:tcBorders>
              <w:top w:val="single" w:sz="4" w:space="0" w:color="auto"/>
              <w:left w:val="single" w:sz="4" w:space="0" w:color="auto"/>
              <w:bottom w:val="nil"/>
              <w:right w:val="single" w:sz="4" w:space="0" w:color="auto"/>
            </w:tcBorders>
            <w:hideMark/>
          </w:tcPr>
          <w:p w14:paraId="5C704527"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CA_n25A-n66A</w:t>
            </w:r>
          </w:p>
          <w:p w14:paraId="5A19DC09"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CA_n25A-n71A</w:t>
            </w:r>
          </w:p>
          <w:p w14:paraId="2D1B2135" w14:textId="77777777" w:rsidR="00276B61" w:rsidRDefault="00276B61">
            <w:pPr>
              <w:pStyle w:val="TAC"/>
              <w:keepNext w:val="0"/>
              <w:keepLines w:val="0"/>
              <w:rPr>
                <w:rFonts w:eastAsia="等线" w:cs="Arial"/>
                <w:szCs w:val="18"/>
                <w:lang w:eastAsia="zh-CN"/>
              </w:rPr>
            </w:pPr>
            <w:r>
              <w:rPr>
                <w:rFonts w:eastAsia="等线" w:cs="Arial"/>
                <w:szCs w:val="18"/>
                <w:lang w:eastAsia="zh-CN"/>
              </w:rPr>
              <w:t>CA_n25A-n78A</w:t>
            </w:r>
          </w:p>
          <w:p w14:paraId="04D5C33A"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CA_n66A-n71A</w:t>
            </w:r>
          </w:p>
          <w:p w14:paraId="17AF3ACD" w14:textId="77777777" w:rsidR="00276B61" w:rsidRDefault="00276B61">
            <w:pPr>
              <w:pStyle w:val="TAC"/>
              <w:keepNext w:val="0"/>
              <w:keepLines w:val="0"/>
              <w:rPr>
                <w:rFonts w:eastAsia="等线" w:cs="Arial"/>
                <w:szCs w:val="18"/>
                <w:lang w:eastAsia="zh-CN"/>
              </w:rPr>
            </w:pPr>
            <w:r>
              <w:rPr>
                <w:rFonts w:eastAsia="等线" w:cs="Arial"/>
                <w:szCs w:val="18"/>
                <w:lang w:eastAsia="zh-CN"/>
              </w:rPr>
              <w:t>CA_n66A-n78A</w:t>
            </w:r>
          </w:p>
          <w:p w14:paraId="386F7CD3" w14:textId="77777777" w:rsidR="00276B61" w:rsidRDefault="00276B61">
            <w:pPr>
              <w:pStyle w:val="TAC"/>
              <w:keepNext w:val="0"/>
              <w:keepLines w:val="0"/>
              <w:rPr>
                <w:lang w:eastAsia="zh-CN" w:bidi="ar"/>
              </w:rPr>
            </w:pPr>
            <w:r>
              <w:rPr>
                <w:rFonts w:eastAsia="等线" w:cs="Arial"/>
                <w:szCs w:val="18"/>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281486E4" w14:textId="77777777" w:rsidR="00276B61" w:rsidRDefault="00276B61">
            <w:pPr>
              <w:pStyle w:val="TAC"/>
              <w:keepNext w:val="0"/>
              <w:keepLines w:val="0"/>
              <w:rPr>
                <w:lang w:eastAsia="zh-CN" w:bidi="ar"/>
              </w:rPr>
            </w:pPr>
            <w:r>
              <w:t>n25</w:t>
            </w:r>
          </w:p>
        </w:tc>
        <w:tc>
          <w:tcPr>
            <w:tcW w:w="2919" w:type="dxa"/>
            <w:tcBorders>
              <w:top w:val="single" w:sz="4" w:space="0" w:color="auto"/>
              <w:left w:val="single" w:sz="4" w:space="0" w:color="auto"/>
              <w:bottom w:val="single" w:sz="4" w:space="0" w:color="auto"/>
              <w:right w:val="single" w:sz="4" w:space="0" w:color="auto"/>
            </w:tcBorders>
            <w:hideMark/>
          </w:tcPr>
          <w:p w14:paraId="3687A34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0C90D64F" w14:textId="77777777" w:rsidR="00276B61" w:rsidRDefault="00276B61">
            <w:pPr>
              <w:pStyle w:val="TAC"/>
              <w:keepNext w:val="0"/>
              <w:keepLines w:val="0"/>
              <w:rPr>
                <w:lang w:eastAsia="zh-CN" w:bidi="ar"/>
              </w:rPr>
            </w:pPr>
            <w:r>
              <w:rPr>
                <w:lang w:eastAsia="zh-CN" w:bidi="ar"/>
              </w:rPr>
              <w:t>0</w:t>
            </w:r>
          </w:p>
        </w:tc>
      </w:tr>
      <w:tr w:rsidR="00276B61" w14:paraId="0831656B" w14:textId="77777777" w:rsidTr="00EF2613">
        <w:trPr>
          <w:jc w:val="center"/>
        </w:trPr>
        <w:tc>
          <w:tcPr>
            <w:tcW w:w="1989" w:type="dxa"/>
            <w:tcBorders>
              <w:top w:val="nil"/>
              <w:left w:val="single" w:sz="4" w:space="0" w:color="auto"/>
              <w:bottom w:val="nil"/>
              <w:right w:val="single" w:sz="4" w:space="0" w:color="auto"/>
            </w:tcBorders>
            <w:vAlign w:val="center"/>
          </w:tcPr>
          <w:p w14:paraId="0D3E176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21382A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1885D7E"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47778B4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0272132" w14:textId="77777777" w:rsidR="00276B61" w:rsidRDefault="00276B61">
            <w:pPr>
              <w:pStyle w:val="TAC"/>
              <w:keepNext w:val="0"/>
              <w:keepLines w:val="0"/>
              <w:rPr>
                <w:lang w:eastAsia="zh-CN" w:bidi="ar"/>
              </w:rPr>
            </w:pPr>
          </w:p>
        </w:tc>
      </w:tr>
      <w:tr w:rsidR="00276B61" w14:paraId="3C43D0EE" w14:textId="77777777" w:rsidTr="00EF2613">
        <w:trPr>
          <w:jc w:val="center"/>
        </w:trPr>
        <w:tc>
          <w:tcPr>
            <w:tcW w:w="1989" w:type="dxa"/>
            <w:tcBorders>
              <w:top w:val="nil"/>
              <w:left w:val="single" w:sz="4" w:space="0" w:color="auto"/>
              <w:bottom w:val="nil"/>
              <w:right w:val="single" w:sz="4" w:space="0" w:color="auto"/>
            </w:tcBorders>
            <w:vAlign w:val="center"/>
          </w:tcPr>
          <w:p w14:paraId="6A0C5C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774D9DB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A84906"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E065967"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4A07F63" w14:textId="77777777" w:rsidR="00276B61" w:rsidRDefault="00276B61">
            <w:pPr>
              <w:pStyle w:val="TAC"/>
              <w:keepNext w:val="0"/>
              <w:keepLines w:val="0"/>
              <w:rPr>
                <w:lang w:eastAsia="zh-CN" w:bidi="ar"/>
              </w:rPr>
            </w:pPr>
          </w:p>
        </w:tc>
      </w:tr>
      <w:tr w:rsidR="00276B61" w14:paraId="51B93A80" w14:textId="77777777" w:rsidTr="00EF2613">
        <w:trPr>
          <w:jc w:val="center"/>
        </w:trPr>
        <w:tc>
          <w:tcPr>
            <w:tcW w:w="1989" w:type="dxa"/>
            <w:tcBorders>
              <w:top w:val="nil"/>
              <w:left w:val="single" w:sz="4" w:space="0" w:color="auto"/>
              <w:bottom w:val="nil"/>
              <w:right w:val="single" w:sz="4" w:space="0" w:color="auto"/>
            </w:tcBorders>
            <w:vAlign w:val="center"/>
          </w:tcPr>
          <w:p w14:paraId="10B31DB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4288CF5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587748F"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088F42A8"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7AFCDD0D" w14:textId="77777777" w:rsidR="00276B61" w:rsidRDefault="00276B61">
            <w:pPr>
              <w:pStyle w:val="TAC"/>
              <w:keepNext w:val="0"/>
              <w:keepLines w:val="0"/>
              <w:rPr>
                <w:lang w:eastAsia="zh-CN" w:bidi="ar"/>
              </w:rPr>
            </w:pPr>
          </w:p>
        </w:tc>
      </w:tr>
      <w:tr w:rsidR="00276B61" w14:paraId="6DBD770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A06273A" w14:textId="77777777" w:rsidR="00276B61" w:rsidRDefault="00276B61">
            <w:pPr>
              <w:pStyle w:val="TAC"/>
              <w:keepNext w:val="0"/>
              <w:keepLines w:val="0"/>
              <w:rPr>
                <w:lang w:eastAsia="zh-CN" w:bidi="ar"/>
              </w:rPr>
            </w:pPr>
            <w:r>
              <w:t>CA_n25A-n66(2A)-n71A-n78(2A)</w:t>
            </w:r>
          </w:p>
        </w:tc>
        <w:tc>
          <w:tcPr>
            <w:tcW w:w="1996" w:type="dxa"/>
            <w:tcBorders>
              <w:top w:val="single" w:sz="4" w:space="0" w:color="auto"/>
              <w:left w:val="single" w:sz="4" w:space="0" w:color="auto"/>
              <w:bottom w:val="nil"/>
              <w:right w:val="single" w:sz="4" w:space="0" w:color="auto"/>
            </w:tcBorders>
            <w:hideMark/>
          </w:tcPr>
          <w:p w14:paraId="691BB708" w14:textId="77777777" w:rsidR="00276B61" w:rsidRDefault="00276B61">
            <w:pPr>
              <w:pStyle w:val="TAC"/>
              <w:keepNext w:val="0"/>
              <w:keepLines w:val="0"/>
              <w:rPr>
                <w:b/>
                <w:lang w:eastAsia="zh-CN"/>
              </w:rPr>
            </w:pPr>
            <w:r>
              <w:rPr>
                <w:lang w:eastAsia="zh-CN"/>
              </w:rPr>
              <w:t>CA_n25A-n66A</w:t>
            </w:r>
          </w:p>
          <w:p w14:paraId="67499B60" w14:textId="77777777" w:rsidR="00276B61" w:rsidRDefault="00276B61">
            <w:pPr>
              <w:pStyle w:val="TAC"/>
              <w:keepNext w:val="0"/>
              <w:keepLines w:val="0"/>
              <w:rPr>
                <w:b/>
                <w:lang w:eastAsia="zh-CN"/>
              </w:rPr>
            </w:pPr>
            <w:r>
              <w:rPr>
                <w:lang w:eastAsia="zh-CN"/>
              </w:rPr>
              <w:t>CA_n25A-n71A</w:t>
            </w:r>
          </w:p>
          <w:p w14:paraId="0DDA9A2E" w14:textId="77777777" w:rsidR="00276B61" w:rsidRDefault="00276B61">
            <w:pPr>
              <w:pStyle w:val="TAC"/>
              <w:keepNext w:val="0"/>
              <w:keepLines w:val="0"/>
              <w:rPr>
                <w:b/>
                <w:lang w:eastAsia="zh-CN"/>
              </w:rPr>
            </w:pPr>
            <w:r>
              <w:rPr>
                <w:lang w:eastAsia="zh-CN"/>
              </w:rPr>
              <w:t>CA_n25A-n78A</w:t>
            </w:r>
          </w:p>
          <w:p w14:paraId="16598432" w14:textId="77777777" w:rsidR="00276B61" w:rsidRDefault="00276B61">
            <w:pPr>
              <w:pStyle w:val="TAC"/>
              <w:keepNext w:val="0"/>
              <w:keepLines w:val="0"/>
              <w:rPr>
                <w:b/>
                <w:lang w:eastAsia="zh-CN"/>
              </w:rPr>
            </w:pPr>
            <w:r>
              <w:rPr>
                <w:lang w:eastAsia="zh-CN"/>
              </w:rPr>
              <w:t>CA_n66A-n71A</w:t>
            </w:r>
          </w:p>
          <w:p w14:paraId="03312F76" w14:textId="77777777" w:rsidR="00276B61" w:rsidRDefault="00276B61">
            <w:pPr>
              <w:pStyle w:val="TAC"/>
              <w:keepNext w:val="0"/>
              <w:keepLines w:val="0"/>
              <w:rPr>
                <w:b/>
                <w:lang w:eastAsia="zh-CN"/>
              </w:rPr>
            </w:pPr>
            <w:r>
              <w:rPr>
                <w:lang w:eastAsia="zh-CN"/>
              </w:rPr>
              <w:t>CA_n66A-n78A</w:t>
            </w:r>
          </w:p>
          <w:p w14:paraId="10F66550"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7995E51" w14:textId="77777777" w:rsidR="00276B61" w:rsidRDefault="00276B61">
            <w:pPr>
              <w:pStyle w:val="TAC"/>
              <w:keepNext w:val="0"/>
              <w:keepLines w:val="0"/>
              <w:rPr>
                <w:lang w:eastAsia="zh-CN" w:bidi="ar"/>
              </w:rPr>
            </w:pPr>
            <w:r>
              <w:rPr>
                <w:color w:val="000000" w:themeColor="text1"/>
              </w:rPr>
              <w:t>n25</w:t>
            </w:r>
          </w:p>
        </w:tc>
        <w:tc>
          <w:tcPr>
            <w:tcW w:w="2919" w:type="dxa"/>
            <w:tcBorders>
              <w:top w:val="single" w:sz="4" w:space="0" w:color="auto"/>
              <w:left w:val="single" w:sz="4" w:space="0" w:color="auto"/>
              <w:bottom w:val="single" w:sz="4" w:space="0" w:color="auto"/>
              <w:right w:val="single" w:sz="4" w:space="0" w:color="auto"/>
            </w:tcBorders>
            <w:hideMark/>
          </w:tcPr>
          <w:p w14:paraId="31C4395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single" w:sz="4" w:space="0" w:color="auto"/>
              <w:left w:val="single" w:sz="4" w:space="0" w:color="auto"/>
              <w:bottom w:val="nil"/>
              <w:right w:val="single" w:sz="4" w:space="0" w:color="auto"/>
            </w:tcBorders>
            <w:hideMark/>
          </w:tcPr>
          <w:p w14:paraId="4FD9B339" w14:textId="77777777" w:rsidR="00276B61" w:rsidRDefault="00276B61">
            <w:pPr>
              <w:pStyle w:val="TAC"/>
              <w:keepNext w:val="0"/>
              <w:keepLines w:val="0"/>
              <w:rPr>
                <w:lang w:eastAsia="zh-CN" w:bidi="ar"/>
              </w:rPr>
            </w:pPr>
            <w:r>
              <w:rPr>
                <w:lang w:eastAsia="zh-CN" w:bidi="ar"/>
              </w:rPr>
              <w:t>0</w:t>
            </w:r>
          </w:p>
        </w:tc>
      </w:tr>
      <w:tr w:rsidR="00276B61" w14:paraId="5077F7EB" w14:textId="77777777" w:rsidTr="00EF2613">
        <w:trPr>
          <w:jc w:val="center"/>
        </w:trPr>
        <w:tc>
          <w:tcPr>
            <w:tcW w:w="1989" w:type="dxa"/>
            <w:tcBorders>
              <w:top w:val="nil"/>
              <w:left w:val="single" w:sz="4" w:space="0" w:color="auto"/>
              <w:bottom w:val="nil"/>
              <w:right w:val="single" w:sz="4" w:space="0" w:color="auto"/>
            </w:tcBorders>
            <w:vAlign w:val="center"/>
          </w:tcPr>
          <w:p w14:paraId="188B77B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97DA32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E8843B"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A259158"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7E45A280" w14:textId="77777777" w:rsidR="00276B61" w:rsidRDefault="00276B61">
            <w:pPr>
              <w:pStyle w:val="TAC"/>
              <w:keepNext w:val="0"/>
              <w:keepLines w:val="0"/>
              <w:rPr>
                <w:lang w:eastAsia="zh-CN" w:bidi="ar"/>
              </w:rPr>
            </w:pPr>
          </w:p>
        </w:tc>
      </w:tr>
      <w:tr w:rsidR="00276B61" w14:paraId="1A604222" w14:textId="77777777" w:rsidTr="00EF2613">
        <w:trPr>
          <w:jc w:val="center"/>
        </w:trPr>
        <w:tc>
          <w:tcPr>
            <w:tcW w:w="1989" w:type="dxa"/>
            <w:tcBorders>
              <w:top w:val="nil"/>
              <w:left w:val="single" w:sz="4" w:space="0" w:color="auto"/>
              <w:bottom w:val="nil"/>
              <w:right w:val="single" w:sz="4" w:space="0" w:color="auto"/>
            </w:tcBorders>
            <w:vAlign w:val="center"/>
          </w:tcPr>
          <w:p w14:paraId="256ED01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27327E9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2E4396" w14:textId="77777777" w:rsidR="00276B61" w:rsidRDefault="00276B61">
            <w:pPr>
              <w:pStyle w:val="TAC"/>
              <w:keepNext w:val="0"/>
              <w:keepLines w:val="0"/>
              <w:rPr>
                <w:lang w:eastAsia="zh-CN" w:bidi="ar"/>
              </w:rPr>
            </w:pPr>
            <w:r>
              <w:rPr>
                <w:color w:val="000000" w:themeColor="text1"/>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4E3B333"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4E5E7FF9" w14:textId="77777777" w:rsidR="00276B61" w:rsidRDefault="00276B61">
            <w:pPr>
              <w:pStyle w:val="TAC"/>
              <w:keepNext w:val="0"/>
              <w:keepLines w:val="0"/>
              <w:rPr>
                <w:lang w:eastAsia="zh-CN" w:bidi="ar"/>
              </w:rPr>
            </w:pPr>
          </w:p>
        </w:tc>
      </w:tr>
      <w:tr w:rsidR="00276B61" w14:paraId="13763D79"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79D5E18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1D3AB7D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AB6FDF" w14:textId="77777777" w:rsidR="00276B61" w:rsidRDefault="00276B61">
            <w:pPr>
              <w:pStyle w:val="TAC"/>
              <w:keepNext w:val="0"/>
              <w:keepLines w:val="0"/>
              <w:rPr>
                <w:lang w:eastAsia="zh-CN" w:bidi="ar"/>
              </w:rPr>
            </w:pPr>
            <w:r>
              <w:t>n78</w:t>
            </w:r>
          </w:p>
        </w:tc>
        <w:tc>
          <w:tcPr>
            <w:tcW w:w="2919" w:type="dxa"/>
            <w:tcBorders>
              <w:top w:val="single" w:sz="4" w:space="0" w:color="auto"/>
              <w:left w:val="single" w:sz="4" w:space="0" w:color="auto"/>
              <w:bottom w:val="single" w:sz="4" w:space="0" w:color="auto"/>
              <w:right w:val="single" w:sz="4" w:space="0" w:color="auto"/>
            </w:tcBorders>
            <w:hideMark/>
          </w:tcPr>
          <w:p w14:paraId="7BEFA3C3"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336A6375" w14:textId="77777777" w:rsidR="00276B61" w:rsidRDefault="00276B61">
            <w:pPr>
              <w:pStyle w:val="TAC"/>
              <w:keepNext w:val="0"/>
              <w:keepLines w:val="0"/>
              <w:rPr>
                <w:lang w:eastAsia="zh-CN" w:bidi="ar"/>
              </w:rPr>
            </w:pPr>
          </w:p>
        </w:tc>
      </w:tr>
      <w:tr w:rsidR="00276B61" w14:paraId="6B8A0861"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3A2106C0" w14:textId="77777777" w:rsidR="00276B61" w:rsidRDefault="00276B61">
            <w:pPr>
              <w:pStyle w:val="TAC"/>
              <w:keepNext w:val="0"/>
              <w:keepLines w:val="0"/>
              <w:rPr>
                <w:lang w:eastAsia="zh-CN" w:bidi="ar"/>
              </w:rPr>
            </w:pPr>
            <w:r>
              <w:rPr>
                <w:lang w:eastAsia="zh-CN" w:bidi="ar"/>
              </w:rPr>
              <w:t>CA_n25A-n66A-n71A-n85A</w:t>
            </w:r>
          </w:p>
        </w:tc>
        <w:tc>
          <w:tcPr>
            <w:tcW w:w="1996" w:type="dxa"/>
            <w:tcBorders>
              <w:top w:val="single" w:sz="4" w:space="0" w:color="auto"/>
              <w:left w:val="single" w:sz="4" w:space="0" w:color="auto"/>
              <w:bottom w:val="nil"/>
              <w:right w:val="single" w:sz="4" w:space="0" w:color="auto"/>
            </w:tcBorders>
            <w:vAlign w:val="center"/>
            <w:hideMark/>
          </w:tcPr>
          <w:p w14:paraId="200CCBA5" w14:textId="77777777" w:rsidR="00276B61" w:rsidRDefault="00276B61">
            <w:pPr>
              <w:pStyle w:val="TAC"/>
              <w:keepNext w:val="0"/>
              <w:keepLines w:val="0"/>
              <w:rPr>
                <w:lang w:eastAsia="zh-CN" w:bidi="ar"/>
              </w:rPr>
            </w:pPr>
            <w:r>
              <w:rPr>
                <w:rFonts w:cs="Arial"/>
                <w:color w:val="000000"/>
                <w:szCs w:val="18"/>
              </w:rPr>
              <w:t>CA_n25A-n66A</w:t>
            </w:r>
            <w:r>
              <w:rPr>
                <w:rFonts w:cs="Arial"/>
                <w:color w:val="000000"/>
                <w:szCs w:val="18"/>
              </w:rPr>
              <w:br/>
              <w:t>CA_n25A-n71A</w:t>
            </w:r>
            <w:r>
              <w:rPr>
                <w:rFonts w:cs="Arial"/>
                <w:color w:val="000000"/>
                <w:szCs w:val="18"/>
              </w:rPr>
              <w:br/>
              <w:t>CA_n25A-n85A</w:t>
            </w:r>
            <w:r>
              <w:rPr>
                <w:rFonts w:cs="Arial"/>
                <w:color w:val="000000"/>
                <w:szCs w:val="18"/>
              </w:rPr>
              <w:br/>
              <w:t>CA_n66A-n71A</w:t>
            </w:r>
            <w:r>
              <w:rPr>
                <w:rFonts w:cs="Arial"/>
                <w:color w:val="000000"/>
                <w:szCs w:val="18"/>
              </w:rPr>
              <w:br/>
              <w:t>CA_n66A-n85A</w:t>
            </w:r>
          </w:p>
        </w:tc>
        <w:tc>
          <w:tcPr>
            <w:tcW w:w="978" w:type="dxa"/>
            <w:tcBorders>
              <w:top w:val="single" w:sz="4" w:space="0" w:color="auto"/>
              <w:left w:val="single" w:sz="4" w:space="0" w:color="auto"/>
              <w:bottom w:val="single" w:sz="4" w:space="0" w:color="auto"/>
              <w:right w:val="single" w:sz="4" w:space="0" w:color="auto"/>
            </w:tcBorders>
            <w:vAlign w:val="center"/>
            <w:hideMark/>
          </w:tcPr>
          <w:p w14:paraId="25ED2EE4" w14:textId="77777777" w:rsidR="00276B61" w:rsidRDefault="00276B61">
            <w:pPr>
              <w:pStyle w:val="TAC"/>
              <w:keepNext w:val="0"/>
              <w:keepLines w:val="0"/>
            </w:pPr>
            <w:r>
              <w:rPr>
                <w:rFonts w:cs="Arial"/>
                <w:color w:val="000000"/>
                <w:szCs w:val="18"/>
              </w:rPr>
              <w:t>n25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72CB247" w14:textId="77777777" w:rsidR="00276B61" w:rsidRDefault="00276B61">
            <w:pPr>
              <w:pStyle w:val="TAC"/>
              <w:keepNext w:val="0"/>
              <w:keepLines w:val="0"/>
            </w:pPr>
            <w:r>
              <w:rPr>
                <w:rFonts w:cs="Arial"/>
                <w:color w:val="000000"/>
                <w:szCs w:val="18"/>
              </w:rPr>
              <w:t>n25 channel bandwidths in Table 5.3.5-1</w:t>
            </w:r>
          </w:p>
        </w:tc>
        <w:tc>
          <w:tcPr>
            <w:tcW w:w="1747" w:type="dxa"/>
            <w:tcBorders>
              <w:top w:val="single" w:sz="4" w:space="0" w:color="auto"/>
              <w:left w:val="single" w:sz="4" w:space="0" w:color="auto"/>
              <w:bottom w:val="nil"/>
              <w:right w:val="single" w:sz="4" w:space="0" w:color="auto"/>
            </w:tcBorders>
            <w:vAlign w:val="center"/>
            <w:hideMark/>
          </w:tcPr>
          <w:p w14:paraId="28C01247" w14:textId="77777777" w:rsidR="00276B61" w:rsidRDefault="00276B61">
            <w:pPr>
              <w:pStyle w:val="TAC"/>
              <w:keepNext w:val="0"/>
              <w:keepLines w:val="0"/>
              <w:rPr>
                <w:lang w:eastAsia="zh-CN" w:bidi="ar"/>
              </w:rPr>
            </w:pPr>
            <w:r>
              <w:rPr>
                <w:rFonts w:cs="Arial"/>
                <w:color w:val="000000"/>
                <w:szCs w:val="18"/>
              </w:rPr>
              <w:t>4 and 5</w:t>
            </w:r>
          </w:p>
        </w:tc>
      </w:tr>
      <w:tr w:rsidR="00276B61" w14:paraId="307AE89D" w14:textId="77777777" w:rsidTr="00EF2613">
        <w:trPr>
          <w:jc w:val="center"/>
        </w:trPr>
        <w:tc>
          <w:tcPr>
            <w:tcW w:w="1989" w:type="dxa"/>
            <w:tcBorders>
              <w:top w:val="nil"/>
              <w:left w:val="single" w:sz="4" w:space="0" w:color="auto"/>
              <w:bottom w:val="nil"/>
              <w:right w:val="single" w:sz="4" w:space="0" w:color="auto"/>
            </w:tcBorders>
            <w:vAlign w:val="center"/>
          </w:tcPr>
          <w:p w14:paraId="2970623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577547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495713CB" w14:textId="77777777" w:rsidR="00276B61" w:rsidRDefault="00276B61">
            <w:pPr>
              <w:pStyle w:val="TAC"/>
              <w:keepNext w:val="0"/>
              <w:keepLines w:val="0"/>
            </w:pPr>
            <w:r>
              <w:rPr>
                <w:rFonts w:cs="Arial"/>
                <w:color w:val="000000"/>
                <w:szCs w:val="18"/>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C9F21A6" w14:textId="77777777" w:rsidR="00276B61" w:rsidRDefault="00276B61">
            <w:pPr>
              <w:pStyle w:val="TAC"/>
              <w:keepNext w:val="0"/>
              <w:keepLines w:val="0"/>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vAlign w:val="center"/>
          </w:tcPr>
          <w:p w14:paraId="6FDA9B0B" w14:textId="77777777" w:rsidR="00276B61" w:rsidRDefault="00276B61">
            <w:pPr>
              <w:pStyle w:val="TAC"/>
              <w:keepNext w:val="0"/>
              <w:keepLines w:val="0"/>
              <w:rPr>
                <w:lang w:eastAsia="zh-CN" w:bidi="ar"/>
              </w:rPr>
            </w:pPr>
          </w:p>
        </w:tc>
      </w:tr>
      <w:tr w:rsidR="00276B61" w14:paraId="5FEE3396" w14:textId="77777777" w:rsidTr="00EF2613">
        <w:trPr>
          <w:jc w:val="center"/>
        </w:trPr>
        <w:tc>
          <w:tcPr>
            <w:tcW w:w="1989" w:type="dxa"/>
            <w:tcBorders>
              <w:top w:val="nil"/>
              <w:left w:val="single" w:sz="4" w:space="0" w:color="auto"/>
              <w:bottom w:val="nil"/>
              <w:right w:val="single" w:sz="4" w:space="0" w:color="auto"/>
            </w:tcBorders>
            <w:vAlign w:val="center"/>
          </w:tcPr>
          <w:p w14:paraId="763A8CF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3F401B2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195EA593" w14:textId="77777777" w:rsidR="00276B61" w:rsidRDefault="00276B61">
            <w:pPr>
              <w:pStyle w:val="TAC"/>
              <w:keepNext w:val="0"/>
              <w:keepLines w:val="0"/>
            </w:pPr>
            <w:r>
              <w:rPr>
                <w:rFonts w:cs="Arial"/>
                <w:color w:val="000000"/>
                <w:szCs w:val="18"/>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02BC49" w14:textId="77777777" w:rsidR="00276B61" w:rsidRDefault="00276B61">
            <w:pPr>
              <w:pStyle w:val="TAC"/>
              <w:keepNext w:val="0"/>
              <w:keepLines w:val="0"/>
            </w:pPr>
            <w:r>
              <w:rPr>
                <w:rFonts w:cs="Arial"/>
                <w:color w:val="000000"/>
                <w:szCs w:val="18"/>
              </w:rPr>
              <w:t>n71 channel bandwidths in Table 5.3.5-1</w:t>
            </w:r>
          </w:p>
        </w:tc>
        <w:tc>
          <w:tcPr>
            <w:tcW w:w="1747" w:type="dxa"/>
            <w:tcBorders>
              <w:top w:val="nil"/>
              <w:left w:val="single" w:sz="4" w:space="0" w:color="auto"/>
              <w:bottom w:val="nil"/>
              <w:right w:val="single" w:sz="4" w:space="0" w:color="auto"/>
            </w:tcBorders>
            <w:vAlign w:val="center"/>
          </w:tcPr>
          <w:p w14:paraId="06FE2C17" w14:textId="77777777" w:rsidR="00276B61" w:rsidRDefault="00276B61">
            <w:pPr>
              <w:pStyle w:val="TAC"/>
              <w:keepNext w:val="0"/>
              <w:keepLines w:val="0"/>
              <w:rPr>
                <w:lang w:eastAsia="zh-CN" w:bidi="ar"/>
              </w:rPr>
            </w:pPr>
          </w:p>
        </w:tc>
      </w:tr>
      <w:tr w:rsidR="00276B61" w14:paraId="35B6B48C"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503DFB6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74E2663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vAlign w:val="center"/>
            <w:hideMark/>
          </w:tcPr>
          <w:p w14:paraId="2C778CD1" w14:textId="77777777" w:rsidR="00276B61" w:rsidRDefault="00276B61">
            <w:pPr>
              <w:pStyle w:val="TAC"/>
              <w:keepNext w:val="0"/>
              <w:keepLines w:val="0"/>
            </w:pPr>
            <w:r>
              <w:rPr>
                <w:rFonts w:cs="Arial"/>
                <w:color w:val="000000"/>
                <w:szCs w:val="18"/>
              </w:rPr>
              <w:t>n85</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620320" w14:textId="77777777" w:rsidR="00276B61" w:rsidRDefault="00276B61">
            <w:pPr>
              <w:pStyle w:val="TAC"/>
              <w:keepNext w:val="0"/>
              <w:keepLines w:val="0"/>
            </w:pPr>
            <w:r>
              <w:rPr>
                <w:rFonts w:cs="Arial"/>
                <w:color w:val="000000"/>
                <w:szCs w:val="18"/>
              </w:rPr>
              <w:t>n85 channel bandwidths in Table 5.3.5-1</w:t>
            </w:r>
          </w:p>
        </w:tc>
        <w:tc>
          <w:tcPr>
            <w:tcW w:w="1747" w:type="dxa"/>
            <w:tcBorders>
              <w:top w:val="nil"/>
              <w:left w:val="single" w:sz="4" w:space="0" w:color="auto"/>
              <w:bottom w:val="single" w:sz="4" w:space="0" w:color="auto"/>
              <w:right w:val="single" w:sz="4" w:space="0" w:color="auto"/>
            </w:tcBorders>
            <w:vAlign w:val="center"/>
          </w:tcPr>
          <w:p w14:paraId="281E83E5" w14:textId="77777777" w:rsidR="00276B61" w:rsidRDefault="00276B61">
            <w:pPr>
              <w:pStyle w:val="TAC"/>
              <w:keepNext w:val="0"/>
              <w:keepLines w:val="0"/>
              <w:rPr>
                <w:lang w:eastAsia="zh-CN" w:bidi="ar"/>
              </w:rPr>
            </w:pPr>
          </w:p>
        </w:tc>
      </w:tr>
      <w:tr w:rsidR="00276B61" w14:paraId="679911C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D39215C" w14:textId="77777777" w:rsidR="00276B61" w:rsidRDefault="00276B61">
            <w:pPr>
              <w:pStyle w:val="TAC"/>
              <w:keepNext w:val="0"/>
              <w:keepLines w:val="0"/>
              <w:rPr>
                <w:lang w:eastAsia="zh-CN" w:bidi="ar"/>
              </w:rPr>
            </w:pPr>
            <w:r>
              <w:rPr>
                <w:rFonts w:eastAsiaTheme="minorEastAsia"/>
              </w:rPr>
              <w:t>CA_n25A-n66A-n77A-n85A</w:t>
            </w:r>
          </w:p>
        </w:tc>
        <w:tc>
          <w:tcPr>
            <w:tcW w:w="1996" w:type="dxa"/>
            <w:tcBorders>
              <w:top w:val="single" w:sz="4" w:space="0" w:color="auto"/>
              <w:left w:val="single" w:sz="4" w:space="0" w:color="auto"/>
              <w:bottom w:val="nil"/>
              <w:right w:val="single" w:sz="4" w:space="0" w:color="auto"/>
            </w:tcBorders>
            <w:hideMark/>
          </w:tcPr>
          <w:p w14:paraId="53C194F2"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CA_n25A-n66A</w:t>
            </w:r>
          </w:p>
          <w:p w14:paraId="447BEF8A"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CA_n25A-n77A</w:t>
            </w:r>
          </w:p>
          <w:p w14:paraId="61A162FD"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CA_n25A-n85A</w:t>
            </w:r>
          </w:p>
          <w:p w14:paraId="075F664B"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CA_n66A-n77A</w:t>
            </w:r>
          </w:p>
          <w:p w14:paraId="71E411AD" w14:textId="77777777" w:rsidR="00276B61" w:rsidRDefault="00276B61">
            <w:pPr>
              <w:pStyle w:val="TAC"/>
              <w:keepNext w:val="0"/>
              <w:keepLines w:val="0"/>
              <w:rPr>
                <w:rFonts w:eastAsiaTheme="minorEastAsia" w:cs="Arial"/>
                <w:szCs w:val="18"/>
                <w:lang w:eastAsia="zh-CN"/>
              </w:rPr>
            </w:pPr>
            <w:r>
              <w:rPr>
                <w:rFonts w:eastAsiaTheme="minorEastAsia" w:cs="Arial"/>
                <w:szCs w:val="18"/>
                <w:lang w:eastAsia="zh-CN"/>
              </w:rPr>
              <w:t>CA_n66A-n85A</w:t>
            </w:r>
          </w:p>
          <w:p w14:paraId="55871029" w14:textId="77777777" w:rsidR="00276B61" w:rsidRDefault="00276B61">
            <w:pPr>
              <w:pStyle w:val="TAC"/>
              <w:keepNext w:val="0"/>
              <w:keepLines w:val="0"/>
              <w:rPr>
                <w:lang w:eastAsia="zh-CN" w:bidi="ar"/>
              </w:rPr>
            </w:pPr>
            <w:r>
              <w:rPr>
                <w:rFonts w:eastAsiaTheme="minorEastAsia" w:cs="Arial"/>
                <w:szCs w:val="18"/>
                <w:lang w:eastAsia="zh-CN"/>
              </w:rPr>
              <w:t>CA_n77A-n85A</w:t>
            </w:r>
          </w:p>
        </w:tc>
        <w:tc>
          <w:tcPr>
            <w:tcW w:w="978" w:type="dxa"/>
            <w:tcBorders>
              <w:top w:val="single" w:sz="4" w:space="0" w:color="auto"/>
              <w:left w:val="single" w:sz="4" w:space="0" w:color="auto"/>
              <w:bottom w:val="single" w:sz="4" w:space="0" w:color="auto"/>
              <w:right w:val="single" w:sz="4" w:space="0" w:color="auto"/>
            </w:tcBorders>
            <w:hideMark/>
          </w:tcPr>
          <w:p w14:paraId="3983C78B" w14:textId="77777777" w:rsidR="00276B61" w:rsidRDefault="00276B61">
            <w:pPr>
              <w:pStyle w:val="TAC"/>
              <w:keepNext w:val="0"/>
              <w:keepLines w:val="0"/>
            </w:pPr>
            <w:r>
              <w:rPr>
                <w:rFonts w:eastAsiaTheme="minorEastAsia" w:cs="Arial"/>
                <w:szCs w:val="18"/>
                <w:lang w:eastAsia="zh-CN"/>
              </w:rPr>
              <w:t>n25</w:t>
            </w:r>
          </w:p>
        </w:tc>
        <w:tc>
          <w:tcPr>
            <w:tcW w:w="2919" w:type="dxa"/>
            <w:tcBorders>
              <w:top w:val="single" w:sz="4" w:space="0" w:color="auto"/>
              <w:left w:val="single" w:sz="4" w:space="0" w:color="auto"/>
              <w:bottom w:val="single" w:sz="4" w:space="0" w:color="auto"/>
              <w:right w:val="single" w:sz="4" w:space="0" w:color="auto"/>
            </w:tcBorders>
            <w:hideMark/>
          </w:tcPr>
          <w:p w14:paraId="0F8AE063" w14:textId="77777777" w:rsidR="00276B61" w:rsidRDefault="00276B61">
            <w:pPr>
              <w:pStyle w:val="TAC"/>
              <w:keepNext w:val="0"/>
              <w:keepLines w:val="0"/>
            </w:pPr>
            <w:r>
              <w:rPr>
                <w:rFonts w:eastAsiaTheme="minorEastAsia" w:cs="Arial"/>
                <w:szCs w:val="18"/>
                <w:lang w:eastAsia="zh-CN"/>
              </w:rPr>
              <w:t>n25</w:t>
            </w:r>
            <w:r>
              <w:rPr>
                <w:rFonts w:eastAsiaTheme="minorEastAsia" w:cs="Arial"/>
                <w:color w:val="000000"/>
                <w:szCs w:val="18"/>
              </w:rPr>
              <w:t xml:space="preserve"> channel bandwidths in Table 5.3.5-1</w:t>
            </w:r>
          </w:p>
        </w:tc>
        <w:tc>
          <w:tcPr>
            <w:tcW w:w="1747" w:type="dxa"/>
            <w:tcBorders>
              <w:top w:val="single" w:sz="4" w:space="0" w:color="auto"/>
              <w:left w:val="single" w:sz="4" w:space="0" w:color="auto"/>
              <w:bottom w:val="nil"/>
              <w:right w:val="single" w:sz="4" w:space="0" w:color="auto"/>
            </w:tcBorders>
            <w:hideMark/>
          </w:tcPr>
          <w:p w14:paraId="5DCEF4FA" w14:textId="77777777" w:rsidR="00276B61" w:rsidRDefault="00276B61">
            <w:pPr>
              <w:pStyle w:val="TAC"/>
              <w:keepNext w:val="0"/>
              <w:keepLines w:val="0"/>
              <w:rPr>
                <w:lang w:eastAsia="zh-CN" w:bidi="ar"/>
              </w:rPr>
            </w:pPr>
            <w:r>
              <w:rPr>
                <w:rFonts w:eastAsiaTheme="minorEastAsia"/>
                <w:lang w:eastAsia="zh-CN" w:bidi="ar"/>
              </w:rPr>
              <w:t>4 and 5</w:t>
            </w:r>
          </w:p>
        </w:tc>
      </w:tr>
      <w:tr w:rsidR="00276B61" w14:paraId="67348552" w14:textId="77777777" w:rsidTr="00EF2613">
        <w:trPr>
          <w:jc w:val="center"/>
        </w:trPr>
        <w:tc>
          <w:tcPr>
            <w:tcW w:w="1989" w:type="dxa"/>
            <w:tcBorders>
              <w:top w:val="nil"/>
              <w:left w:val="single" w:sz="4" w:space="0" w:color="auto"/>
              <w:bottom w:val="nil"/>
              <w:right w:val="single" w:sz="4" w:space="0" w:color="auto"/>
            </w:tcBorders>
          </w:tcPr>
          <w:p w14:paraId="764CF6C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A3520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18EE9ED" w14:textId="77777777" w:rsidR="00276B61" w:rsidRDefault="00276B61">
            <w:pPr>
              <w:pStyle w:val="TAC"/>
              <w:keepNext w:val="0"/>
              <w:keepLines w:val="0"/>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2B10DF5" w14:textId="77777777" w:rsidR="00276B61" w:rsidRDefault="00276B61">
            <w:pPr>
              <w:pStyle w:val="TAC"/>
              <w:keepNext w:val="0"/>
              <w:keepLines w:val="0"/>
            </w:pPr>
            <w:r>
              <w:rPr>
                <w:rFonts w:eastAsiaTheme="minorEastAsia"/>
                <w:lang w:eastAsia="zh-CN"/>
              </w:rPr>
              <w:t>n66</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2D711B64" w14:textId="77777777" w:rsidR="00276B61" w:rsidRDefault="00276B61">
            <w:pPr>
              <w:pStyle w:val="TAC"/>
              <w:keepNext w:val="0"/>
              <w:keepLines w:val="0"/>
              <w:rPr>
                <w:lang w:eastAsia="zh-CN" w:bidi="ar"/>
              </w:rPr>
            </w:pPr>
          </w:p>
        </w:tc>
      </w:tr>
      <w:tr w:rsidR="00276B61" w14:paraId="440E17CD" w14:textId="77777777" w:rsidTr="00EF2613">
        <w:trPr>
          <w:jc w:val="center"/>
        </w:trPr>
        <w:tc>
          <w:tcPr>
            <w:tcW w:w="1989" w:type="dxa"/>
            <w:tcBorders>
              <w:top w:val="nil"/>
              <w:left w:val="single" w:sz="4" w:space="0" w:color="auto"/>
              <w:bottom w:val="nil"/>
              <w:right w:val="single" w:sz="4" w:space="0" w:color="auto"/>
            </w:tcBorders>
          </w:tcPr>
          <w:p w14:paraId="64EB8B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B4A2F1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7FDE744" w14:textId="77777777" w:rsidR="00276B61" w:rsidRDefault="00276B61">
            <w:pPr>
              <w:pStyle w:val="TAC"/>
              <w:keepNext w:val="0"/>
              <w:keepLines w:val="0"/>
            </w:pPr>
            <w:r>
              <w:rPr>
                <w:rFonts w:eastAsiaTheme="minorEastAsia"/>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29DE7FB" w14:textId="77777777" w:rsidR="00276B61" w:rsidRDefault="00276B61">
            <w:pPr>
              <w:pStyle w:val="TAC"/>
              <w:keepNext w:val="0"/>
              <w:keepLines w:val="0"/>
            </w:pPr>
            <w:r>
              <w:rPr>
                <w:rFonts w:eastAsiaTheme="minorEastAsia"/>
                <w:lang w:eastAsia="zh-CN"/>
              </w:rPr>
              <w:t>n77</w:t>
            </w:r>
            <w:r>
              <w:rPr>
                <w:rFonts w:eastAsiaTheme="minorEastAsia" w:cs="Arial"/>
                <w:color w:val="000000"/>
                <w:szCs w:val="18"/>
              </w:rPr>
              <w:t xml:space="preserve"> channel bandwidths in Table 5.3.5-1</w:t>
            </w:r>
          </w:p>
        </w:tc>
        <w:tc>
          <w:tcPr>
            <w:tcW w:w="1747" w:type="dxa"/>
            <w:tcBorders>
              <w:top w:val="nil"/>
              <w:left w:val="single" w:sz="4" w:space="0" w:color="auto"/>
              <w:bottom w:val="nil"/>
              <w:right w:val="single" w:sz="4" w:space="0" w:color="auto"/>
            </w:tcBorders>
          </w:tcPr>
          <w:p w14:paraId="0ED95E94" w14:textId="77777777" w:rsidR="00276B61" w:rsidRDefault="00276B61">
            <w:pPr>
              <w:pStyle w:val="TAC"/>
              <w:keepNext w:val="0"/>
              <w:keepLines w:val="0"/>
              <w:rPr>
                <w:lang w:eastAsia="zh-CN" w:bidi="ar"/>
              </w:rPr>
            </w:pPr>
          </w:p>
        </w:tc>
      </w:tr>
      <w:tr w:rsidR="00276B61" w14:paraId="181309BC" w14:textId="77777777" w:rsidTr="00EF2613">
        <w:trPr>
          <w:jc w:val="center"/>
        </w:trPr>
        <w:tc>
          <w:tcPr>
            <w:tcW w:w="1989" w:type="dxa"/>
            <w:tcBorders>
              <w:top w:val="nil"/>
              <w:left w:val="single" w:sz="4" w:space="0" w:color="auto"/>
              <w:bottom w:val="single" w:sz="4" w:space="0" w:color="auto"/>
              <w:right w:val="single" w:sz="4" w:space="0" w:color="auto"/>
            </w:tcBorders>
          </w:tcPr>
          <w:p w14:paraId="6BB3EA9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03C6C6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170CC5" w14:textId="77777777" w:rsidR="00276B61" w:rsidRDefault="00276B61">
            <w:pPr>
              <w:pStyle w:val="TAC"/>
              <w:keepNext w:val="0"/>
              <w:keepLines w:val="0"/>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6451D6AD" w14:textId="77777777" w:rsidR="00276B61" w:rsidRDefault="00276B61">
            <w:pPr>
              <w:pStyle w:val="TAC"/>
              <w:keepNext w:val="0"/>
              <w:keepLines w:val="0"/>
            </w:pPr>
            <w:r>
              <w:rPr>
                <w:rFonts w:eastAsiaTheme="minorEastAsia"/>
                <w:lang w:eastAsia="zh-CN"/>
              </w:rPr>
              <w:t>n85</w:t>
            </w:r>
            <w:r>
              <w:rPr>
                <w:rFonts w:eastAsiaTheme="minorEastAsia" w:cs="Arial"/>
                <w:color w:val="000000"/>
                <w:szCs w:val="18"/>
              </w:rPr>
              <w:t xml:space="preserve"> channel bandwidths in Table 5.3.5-1</w:t>
            </w:r>
          </w:p>
        </w:tc>
        <w:tc>
          <w:tcPr>
            <w:tcW w:w="1747" w:type="dxa"/>
            <w:tcBorders>
              <w:top w:val="nil"/>
              <w:left w:val="single" w:sz="4" w:space="0" w:color="auto"/>
              <w:bottom w:val="single" w:sz="4" w:space="0" w:color="auto"/>
              <w:right w:val="single" w:sz="4" w:space="0" w:color="auto"/>
            </w:tcBorders>
          </w:tcPr>
          <w:p w14:paraId="32A5A761" w14:textId="77777777" w:rsidR="00276B61" w:rsidRDefault="00276B61">
            <w:pPr>
              <w:pStyle w:val="TAC"/>
              <w:keepNext w:val="0"/>
              <w:keepLines w:val="0"/>
              <w:rPr>
                <w:lang w:eastAsia="zh-CN" w:bidi="ar"/>
              </w:rPr>
            </w:pPr>
          </w:p>
        </w:tc>
      </w:tr>
      <w:tr w:rsidR="00EF2613" w14:paraId="76FEA2EB" w14:textId="77777777" w:rsidTr="00EF2613">
        <w:trPr>
          <w:jc w:val="center"/>
          <w:ins w:id="2" w:author="huawei" w:date="2025-03-11T17:04:00Z"/>
        </w:trPr>
        <w:tc>
          <w:tcPr>
            <w:tcW w:w="1989" w:type="dxa"/>
            <w:tcBorders>
              <w:top w:val="single" w:sz="4" w:space="0" w:color="auto"/>
              <w:left w:val="single" w:sz="4" w:space="0" w:color="auto"/>
              <w:bottom w:val="nil"/>
              <w:right w:val="single" w:sz="4" w:space="0" w:color="auto"/>
            </w:tcBorders>
            <w:vAlign w:val="center"/>
          </w:tcPr>
          <w:p w14:paraId="0B302C7F" w14:textId="5C08121B" w:rsidR="00EF2613" w:rsidRDefault="00EF2613" w:rsidP="00EF2613">
            <w:pPr>
              <w:pStyle w:val="TAC"/>
              <w:keepNext w:val="0"/>
              <w:keepLines w:val="0"/>
              <w:rPr>
                <w:ins w:id="3" w:author="huawei" w:date="2025-03-11T17:04:00Z"/>
              </w:rPr>
            </w:pPr>
            <w:ins w:id="4" w:author="huawei" w:date="2025-03-11T17:04:00Z">
              <w:r>
                <w:t>CA_n28A-n40A-n71A-n7</w:t>
              </w:r>
            </w:ins>
            <w:ins w:id="5" w:author="huawei" w:date="2025-03-11T17:05:00Z">
              <w:r>
                <w:t>7</w:t>
              </w:r>
            </w:ins>
            <w:ins w:id="6" w:author="huawei" w:date="2025-03-11T17:04:00Z">
              <w:r>
                <w:t>A</w:t>
              </w:r>
            </w:ins>
          </w:p>
        </w:tc>
        <w:tc>
          <w:tcPr>
            <w:tcW w:w="1996" w:type="dxa"/>
            <w:tcBorders>
              <w:top w:val="single" w:sz="4" w:space="0" w:color="auto"/>
              <w:left w:val="single" w:sz="4" w:space="0" w:color="auto"/>
              <w:bottom w:val="nil"/>
              <w:right w:val="single" w:sz="4" w:space="0" w:color="auto"/>
            </w:tcBorders>
            <w:vAlign w:val="center"/>
          </w:tcPr>
          <w:p w14:paraId="5227CB51" w14:textId="77777777" w:rsidR="00EF2613" w:rsidRDefault="00EF2613" w:rsidP="00EF2613">
            <w:pPr>
              <w:pStyle w:val="TAC"/>
              <w:keepNext w:val="0"/>
              <w:keepLines w:val="0"/>
              <w:rPr>
                <w:ins w:id="7" w:author="huawei" w:date="2025-03-11T17:04: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5BAFD1B1" w14:textId="7FB9CA15" w:rsidR="00EF2613" w:rsidRDefault="00EF2613" w:rsidP="00EF2613">
            <w:pPr>
              <w:pStyle w:val="TAC"/>
              <w:keepNext w:val="0"/>
              <w:keepLines w:val="0"/>
              <w:rPr>
                <w:ins w:id="8" w:author="huawei" w:date="2025-03-11T17:04:00Z"/>
                <w:lang w:eastAsia="ja-JP"/>
              </w:rPr>
            </w:pPr>
            <w:ins w:id="9" w:author="huawei" w:date="2025-03-11T17:05:00Z">
              <w:r>
                <w:rPr>
                  <w:rFonts w:eastAsiaTheme="minorEastAsia" w:cs="Arial"/>
                  <w:szCs w:val="18"/>
                  <w:lang w:eastAsia="zh-CN"/>
                </w:rPr>
                <w:t>n28</w:t>
              </w:r>
            </w:ins>
          </w:p>
        </w:tc>
        <w:tc>
          <w:tcPr>
            <w:tcW w:w="2919" w:type="dxa"/>
            <w:tcBorders>
              <w:top w:val="single" w:sz="4" w:space="0" w:color="auto"/>
              <w:left w:val="single" w:sz="4" w:space="0" w:color="auto"/>
              <w:bottom w:val="single" w:sz="4" w:space="0" w:color="auto"/>
              <w:right w:val="single" w:sz="4" w:space="0" w:color="auto"/>
            </w:tcBorders>
          </w:tcPr>
          <w:p w14:paraId="030C6964" w14:textId="7FBA7A6A" w:rsidR="00EF2613" w:rsidRDefault="00EF2613" w:rsidP="00EF2613">
            <w:pPr>
              <w:pStyle w:val="TAC"/>
              <w:keepNext w:val="0"/>
              <w:keepLines w:val="0"/>
              <w:rPr>
                <w:ins w:id="10" w:author="huawei" w:date="2025-03-11T17:04:00Z"/>
                <w:lang w:eastAsia="ja-JP"/>
              </w:rPr>
            </w:pPr>
            <w:ins w:id="11" w:author="huawei" w:date="2025-03-11T17:05:00Z">
              <w:r>
                <w:rPr>
                  <w:rFonts w:eastAsiaTheme="minorEastAsia" w:cs="Arial"/>
                  <w:szCs w:val="18"/>
                  <w:lang w:eastAsia="zh-CN"/>
                </w:rPr>
                <w:t>n28</w:t>
              </w:r>
              <w:r>
                <w:rPr>
                  <w:rFonts w:eastAsiaTheme="minorEastAsia" w:cs="Arial"/>
                  <w:color w:val="000000"/>
                  <w:szCs w:val="18"/>
                </w:rPr>
                <w:t xml:space="preserve"> channel bandwidths in Table 5.3.5-1</w:t>
              </w:r>
            </w:ins>
          </w:p>
        </w:tc>
        <w:tc>
          <w:tcPr>
            <w:tcW w:w="1747" w:type="dxa"/>
            <w:tcBorders>
              <w:top w:val="single" w:sz="4" w:space="0" w:color="auto"/>
              <w:left w:val="single" w:sz="4" w:space="0" w:color="auto"/>
              <w:bottom w:val="nil"/>
              <w:right w:val="single" w:sz="4" w:space="0" w:color="auto"/>
            </w:tcBorders>
          </w:tcPr>
          <w:p w14:paraId="0E33DEFF" w14:textId="30C2F012" w:rsidR="00EF2613" w:rsidRDefault="00EF2613" w:rsidP="00EF2613">
            <w:pPr>
              <w:pStyle w:val="TAC"/>
              <w:keepNext w:val="0"/>
              <w:keepLines w:val="0"/>
              <w:rPr>
                <w:ins w:id="12" w:author="huawei" w:date="2025-03-11T17:04:00Z"/>
                <w:lang w:eastAsia="ja-JP" w:bidi="ar"/>
              </w:rPr>
            </w:pPr>
            <w:ins w:id="13" w:author="huawei" w:date="2025-03-11T17:05:00Z">
              <w:r>
                <w:rPr>
                  <w:rFonts w:eastAsiaTheme="minorEastAsia"/>
                  <w:lang w:eastAsia="zh-CN" w:bidi="ar"/>
                </w:rPr>
                <w:t>4 and 5</w:t>
              </w:r>
            </w:ins>
          </w:p>
        </w:tc>
      </w:tr>
      <w:tr w:rsidR="00EF2613" w14:paraId="775F220D" w14:textId="77777777" w:rsidTr="00EF2613">
        <w:trPr>
          <w:jc w:val="center"/>
          <w:ins w:id="14" w:author="huawei" w:date="2025-03-11T17:04:00Z"/>
        </w:trPr>
        <w:tc>
          <w:tcPr>
            <w:tcW w:w="1989" w:type="dxa"/>
            <w:tcBorders>
              <w:top w:val="nil"/>
              <w:left w:val="single" w:sz="4" w:space="0" w:color="auto"/>
              <w:bottom w:val="nil"/>
              <w:right w:val="single" w:sz="4" w:space="0" w:color="auto"/>
            </w:tcBorders>
            <w:vAlign w:val="center"/>
          </w:tcPr>
          <w:p w14:paraId="21BD10C0" w14:textId="77777777" w:rsidR="00EF2613" w:rsidRDefault="00EF2613" w:rsidP="00EF2613">
            <w:pPr>
              <w:pStyle w:val="TAC"/>
              <w:keepNext w:val="0"/>
              <w:keepLines w:val="0"/>
              <w:rPr>
                <w:ins w:id="15" w:author="huawei" w:date="2025-03-11T17:04:00Z"/>
              </w:rPr>
            </w:pPr>
          </w:p>
        </w:tc>
        <w:tc>
          <w:tcPr>
            <w:tcW w:w="1996" w:type="dxa"/>
            <w:tcBorders>
              <w:top w:val="nil"/>
              <w:left w:val="single" w:sz="4" w:space="0" w:color="auto"/>
              <w:bottom w:val="nil"/>
              <w:right w:val="single" w:sz="4" w:space="0" w:color="auto"/>
            </w:tcBorders>
            <w:vAlign w:val="center"/>
          </w:tcPr>
          <w:p w14:paraId="6D38677F" w14:textId="77777777" w:rsidR="00EF2613" w:rsidRDefault="00EF2613" w:rsidP="00EF2613">
            <w:pPr>
              <w:pStyle w:val="TAC"/>
              <w:keepNext w:val="0"/>
              <w:keepLines w:val="0"/>
              <w:rPr>
                <w:ins w:id="16" w:author="huawei" w:date="2025-03-11T17:04: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27E7537F" w14:textId="1D75B449" w:rsidR="00EF2613" w:rsidRDefault="00EF2613" w:rsidP="00EF2613">
            <w:pPr>
              <w:pStyle w:val="TAC"/>
              <w:keepNext w:val="0"/>
              <w:keepLines w:val="0"/>
              <w:rPr>
                <w:ins w:id="17" w:author="huawei" w:date="2025-03-11T17:04:00Z"/>
                <w:lang w:eastAsia="ja-JP"/>
              </w:rPr>
            </w:pPr>
            <w:ins w:id="18" w:author="huawei" w:date="2025-03-11T17:05:00Z">
              <w:r>
                <w:rPr>
                  <w:rFonts w:eastAsiaTheme="minorEastAsia"/>
                  <w:lang w:eastAsia="zh-CN"/>
                </w:rPr>
                <w:t>n40</w:t>
              </w:r>
            </w:ins>
          </w:p>
        </w:tc>
        <w:tc>
          <w:tcPr>
            <w:tcW w:w="2919" w:type="dxa"/>
            <w:tcBorders>
              <w:top w:val="single" w:sz="4" w:space="0" w:color="auto"/>
              <w:left w:val="single" w:sz="4" w:space="0" w:color="auto"/>
              <w:bottom w:val="single" w:sz="4" w:space="0" w:color="auto"/>
              <w:right w:val="single" w:sz="4" w:space="0" w:color="auto"/>
            </w:tcBorders>
          </w:tcPr>
          <w:p w14:paraId="707AF963" w14:textId="7A009710" w:rsidR="00EF2613" w:rsidRDefault="00EF2613" w:rsidP="00EF2613">
            <w:pPr>
              <w:pStyle w:val="TAC"/>
              <w:keepNext w:val="0"/>
              <w:keepLines w:val="0"/>
              <w:rPr>
                <w:ins w:id="19" w:author="huawei" w:date="2025-03-11T17:04:00Z"/>
                <w:lang w:eastAsia="ja-JP"/>
              </w:rPr>
            </w:pPr>
            <w:ins w:id="20" w:author="huawei" w:date="2025-03-11T17:05:00Z">
              <w:r>
                <w:rPr>
                  <w:rFonts w:eastAsiaTheme="minorEastAsia"/>
                  <w:lang w:eastAsia="zh-CN"/>
                </w:rPr>
                <w:t>n40</w:t>
              </w:r>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38BE4B65" w14:textId="77777777" w:rsidR="00EF2613" w:rsidRDefault="00EF2613" w:rsidP="00EF2613">
            <w:pPr>
              <w:pStyle w:val="TAC"/>
              <w:keepNext w:val="0"/>
              <w:keepLines w:val="0"/>
              <w:rPr>
                <w:ins w:id="21" w:author="huawei" w:date="2025-03-11T17:04:00Z"/>
                <w:lang w:eastAsia="ja-JP" w:bidi="ar"/>
              </w:rPr>
            </w:pPr>
          </w:p>
        </w:tc>
      </w:tr>
      <w:tr w:rsidR="00EF2613" w14:paraId="7465A687" w14:textId="77777777" w:rsidTr="00EF2613">
        <w:trPr>
          <w:jc w:val="center"/>
          <w:ins w:id="22" w:author="huawei" w:date="2025-03-11T17:04:00Z"/>
        </w:trPr>
        <w:tc>
          <w:tcPr>
            <w:tcW w:w="1989" w:type="dxa"/>
            <w:tcBorders>
              <w:top w:val="nil"/>
              <w:left w:val="single" w:sz="4" w:space="0" w:color="auto"/>
              <w:bottom w:val="nil"/>
              <w:right w:val="single" w:sz="4" w:space="0" w:color="auto"/>
            </w:tcBorders>
            <w:vAlign w:val="center"/>
          </w:tcPr>
          <w:p w14:paraId="17AA4E0D" w14:textId="77777777" w:rsidR="00EF2613" w:rsidRDefault="00EF2613" w:rsidP="00EF2613">
            <w:pPr>
              <w:pStyle w:val="TAC"/>
              <w:keepNext w:val="0"/>
              <w:keepLines w:val="0"/>
              <w:rPr>
                <w:ins w:id="23" w:author="huawei" w:date="2025-03-11T17:04:00Z"/>
              </w:rPr>
            </w:pPr>
          </w:p>
        </w:tc>
        <w:tc>
          <w:tcPr>
            <w:tcW w:w="1996" w:type="dxa"/>
            <w:tcBorders>
              <w:top w:val="nil"/>
              <w:left w:val="single" w:sz="4" w:space="0" w:color="auto"/>
              <w:bottom w:val="nil"/>
              <w:right w:val="single" w:sz="4" w:space="0" w:color="auto"/>
            </w:tcBorders>
            <w:vAlign w:val="center"/>
          </w:tcPr>
          <w:p w14:paraId="7B810FFA" w14:textId="77777777" w:rsidR="00EF2613" w:rsidRDefault="00EF2613" w:rsidP="00EF2613">
            <w:pPr>
              <w:pStyle w:val="TAC"/>
              <w:keepNext w:val="0"/>
              <w:keepLines w:val="0"/>
              <w:rPr>
                <w:ins w:id="24" w:author="huawei" w:date="2025-03-11T17:04: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214EE00F" w14:textId="4BE449CB" w:rsidR="00EF2613" w:rsidRDefault="00EF2613" w:rsidP="00EF2613">
            <w:pPr>
              <w:pStyle w:val="TAC"/>
              <w:keepNext w:val="0"/>
              <w:keepLines w:val="0"/>
              <w:rPr>
                <w:ins w:id="25" w:author="huawei" w:date="2025-03-11T17:04:00Z"/>
                <w:lang w:eastAsia="ja-JP"/>
              </w:rPr>
            </w:pPr>
            <w:ins w:id="26" w:author="huawei" w:date="2025-03-11T17:05:00Z">
              <w:r>
                <w:rPr>
                  <w:rFonts w:eastAsiaTheme="minorEastAsia"/>
                  <w:lang w:eastAsia="zh-CN"/>
                </w:rPr>
                <w:t>n71</w:t>
              </w:r>
            </w:ins>
          </w:p>
        </w:tc>
        <w:tc>
          <w:tcPr>
            <w:tcW w:w="2919" w:type="dxa"/>
            <w:tcBorders>
              <w:top w:val="single" w:sz="4" w:space="0" w:color="auto"/>
              <w:left w:val="single" w:sz="4" w:space="0" w:color="auto"/>
              <w:bottom w:val="single" w:sz="4" w:space="0" w:color="auto"/>
              <w:right w:val="single" w:sz="4" w:space="0" w:color="auto"/>
            </w:tcBorders>
          </w:tcPr>
          <w:p w14:paraId="69F66B33" w14:textId="00242CAC" w:rsidR="00EF2613" w:rsidRDefault="00EF2613" w:rsidP="00EF2613">
            <w:pPr>
              <w:pStyle w:val="TAC"/>
              <w:keepNext w:val="0"/>
              <w:keepLines w:val="0"/>
              <w:rPr>
                <w:ins w:id="27" w:author="huawei" w:date="2025-03-11T17:04:00Z"/>
                <w:lang w:eastAsia="ja-JP"/>
              </w:rPr>
            </w:pPr>
            <w:ins w:id="28" w:author="huawei" w:date="2025-03-11T17:05:00Z">
              <w:r>
                <w:rPr>
                  <w:rFonts w:eastAsiaTheme="minorEastAsia"/>
                  <w:lang w:eastAsia="zh-CN"/>
                </w:rPr>
                <w:t>n7</w:t>
              </w:r>
            </w:ins>
            <w:ins w:id="29" w:author="huawei" w:date="2025-03-11T17:06:00Z">
              <w:r>
                <w:rPr>
                  <w:rFonts w:eastAsiaTheme="minorEastAsia"/>
                  <w:lang w:eastAsia="zh-CN"/>
                </w:rPr>
                <w:t>1</w:t>
              </w:r>
            </w:ins>
            <w:ins w:id="30" w:author="huawei" w:date="2025-03-11T17:05:00Z">
              <w:r>
                <w:rPr>
                  <w:rFonts w:eastAsiaTheme="minorEastAsia" w:cs="Arial"/>
                  <w:color w:val="000000"/>
                  <w:szCs w:val="18"/>
                </w:rPr>
                <w:t xml:space="preserve"> channel bandwidths in Table 5.3.5-1</w:t>
              </w:r>
            </w:ins>
          </w:p>
        </w:tc>
        <w:tc>
          <w:tcPr>
            <w:tcW w:w="1747" w:type="dxa"/>
            <w:tcBorders>
              <w:top w:val="nil"/>
              <w:left w:val="single" w:sz="4" w:space="0" w:color="auto"/>
              <w:bottom w:val="nil"/>
              <w:right w:val="single" w:sz="4" w:space="0" w:color="auto"/>
            </w:tcBorders>
          </w:tcPr>
          <w:p w14:paraId="2D7B75DF" w14:textId="77777777" w:rsidR="00EF2613" w:rsidRDefault="00EF2613" w:rsidP="00EF2613">
            <w:pPr>
              <w:pStyle w:val="TAC"/>
              <w:keepNext w:val="0"/>
              <w:keepLines w:val="0"/>
              <w:rPr>
                <w:ins w:id="31" w:author="huawei" w:date="2025-03-11T17:04:00Z"/>
                <w:lang w:eastAsia="ja-JP" w:bidi="ar"/>
              </w:rPr>
            </w:pPr>
          </w:p>
        </w:tc>
      </w:tr>
      <w:tr w:rsidR="00EF2613" w14:paraId="48310A2D" w14:textId="77777777" w:rsidTr="00EF2613">
        <w:trPr>
          <w:jc w:val="center"/>
          <w:ins w:id="32" w:author="huawei" w:date="2025-03-11T17:04:00Z"/>
        </w:trPr>
        <w:tc>
          <w:tcPr>
            <w:tcW w:w="1989" w:type="dxa"/>
            <w:tcBorders>
              <w:top w:val="nil"/>
              <w:left w:val="single" w:sz="4" w:space="0" w:color="auto"/>
              <w:bottom w:val="single" w:sz="4" w:space="0" w:color="auto"/>
              <w:right w:val="single" w:sz="4" w:space="0" w:color="auto"/>
            </w:tcBorders>
            <w:vAlign w:val="center"/>
          </w:tcPr>
          <w:p w14:paraId="7AB283EC" w14:textId="77777777" w:rsidR="00EF2613" w:rsidRDefault="00EF2613" w:rsidP="00EF2613">
            <w:pPr>
              <w:pStyle w:val="TAC"/>
              <w:keepNext w:val="0"/>
              <w:keepLines w:val="0"/>
              <w:rPr>
                <w:ins w:id="33" w:author="huawei" w:date="2025-03-11T17:04:00Z"/>
              </w:rPr>
            </w:pPr>
          </w:p>
        </w:tc>
        <w:tc>
          <w:tcPr>
            <w:tcW w:w="1996" w:type="dxa"/>
            <w:tcBorders>
              <w:top w:val="nil"/>
              <w:left w:val="single" w:sz="4" w:space="0" w:color="auto"/>
              <w:bottom w:val="single" w:sz="4" w:space="0" w:color="auto"/>
              <w:right w:val="single" w:sz="4" w:space="0" w:color="auto"/>
            </w:tcBorders>
            <w:vAlign w:val="center"/>
          </w:tcPr>
          <w:p w14:paraId="2D7BF0BE" w14:textId="77777777" w:rsidR="00EF2613" w:rsidRDefault="00EF2613" w:rsidP="00EF2613">
            <w:pPr>
              <w:pStyle w:val="TAC"/>
              <w:keepNext w:val="0"/>
              <w:keepLines w:val="0"/>
              <w:rPr>
                <w:ins w:id="34" w:author="huawei" w:date="2025-03-11T17:04:00Z"/>
                <w:lang w:eastAsia="ja-JP" w:bidi="ar"/>
              </w:rPr>
            </w:pPr>
          </w:p>
        </w:tc>
        <w:tc>
          <w:tcPr>
            <w:tcW w:w="978" w:type="dxa"/>
            <w:tcBorders>
              <w:top w:val="single" w:sz="4" w:space="0" w:color="auto"/>
              <w:left w:val="single" w:sz="4" w:space="0" w:color="auto"/>
              <w:bottom w:val="single" w:sz="4" w:space="0" w:color="auto"/>
              <w:right w:val="single" w:sz="4" w:space="0" w:color="auto"/>
            </w:tcBorders>
          </w:tcPr>
          <w:p w14:paraId="06CF742E" w14:textId="0C950267" w:rsidR="00EF2613" w:rsidRDefault="00EF2613" w:rsidP="00EF2613">
            <w:pPr>
              <w:pStyle w:val="TAC"/>
              <w:keepNext w:val="0"/>
              <w:keepLines w:val="0"/>
              <w:rPr>
                <w:ins w:id="35" w:author="huawei" w:date="2025-03-11T17:04:00Z"/>
                <w:lang w:eastAsia="ja-JP"/>
              </w:rPr>
            </w:pPr>
            <w:ins w:id="36" w:author="huawei" w:date="2025-03-11T17:05:00Z">
              <w:r>
                <w:rPr>
                  <w:rFonts w:eastAsiaTheme="minorEastAsia"/>
                  <w:lang w:eastAsia="zh-CN"/>
                </w:rPr>
                <w:t>n</w:t>
              </w:r>
            </w:ins>
            <w:ins w:id="37" w:author="huawei" w:date="2025-03-11T17:06:00Z">
              <w:r>
                <w:rPr>
                  <w:rFonts w:eastAsiaTheme="minorEastAsia"/>
                  <w:lang w:eastAsia="zh-CN"/>
                </w:rPr>
                <w:t>77</w:t>
              </w:r>
            </w:ins>
          </w:p>
        </w:tc>
        <w:tc>
          <w:tcPr>
            <w:tcW w:w="2919" w:type="dxa"/>
            <w:tcBorders>
              <w:top w:val="single" w:sz="4" w:space="0" w:color="auto"/>
              <w:left w:val="single" w:sz="4" w:space="0" w:color="auto"/>
              <w:bottom w:val="single" w:sz="4" w:space="0" w:color="auto"/>
              <w:right w:val="single" w:sz="4" w:space="0" w:color="auto"/>
            </w:tcBorders>
          </w:tcPr>
          <w:p w14:paraId="5FA8C34E" w14:textId="2D8630B6" w:rsidR="00EF2613" w:rsidRDefault="00EF2613" w:rsidP="00EF2613">
            <w:pPr>
              <w:pStyle w:val="TAC"/>
              <w:keepNext w:val="0"/>
              <w:keepLines w:val="0"/>
              <w:rPr>
                <w:ins w:id="38" w:author="huawei" w:date="2025-03-11T17:04:00Z"/>
                <w:lang w:eastAsia="ja-JP"/>
              </w:rPr>
            </w:pPr>
            <w:ins w:id="39" w:author="huawei" w:date="2025-03-11T17:05:00Z">
              <w:r>
                <w:rPr>
                  <w:rFonts w:eastAsiaTheme="minorEastAsia"/>
                  <w:lang w:eastAsia="zh-CN"/>
                </w:rPr>
                <w:t>n</w:t>
              </w:r>
            </w:ins>
            <w:ins w:id="40" w:author="huawei" w:date="2025-03-11T17:06:00Z">
              <w:r>
                <w:rPr>
                  <w:rFonts w:eastAsiaTheme="minorEastAsia"/>
                  <w:lang w:eastAsia="zh-CN"/>
                </w:rPr>
                <w:t>77</w:t>
              </w:r>
            </w:ins>
            <w:ins w:id="41" w:author="huawei" w:date="2025-03-11T17:05:00Z">
              <w:r>
                <w:rPr>
                  <w:rFonts w:eastAsiaTheme="minorEastAsia" w:cs="Arial"/>
                  <w:color w:val="000000"/>
                  <w:szCs w:val="18"/>
                </w:rPr>
                <w:t xml:space="preserve"> channel bandwidths in Table 5.3.5-1</w:t>
              </w:r>
            </w:ins>
          </w:p>
        </w:tc>
        <w:tc>
          <w:tcPr>
            <w:tcW w:w="1747" w:type="dxa"/>
            <w:tcBorders>
              <w:top w:val="nil"/>
              <w:left w:val="single" w:sz="4" w:space="0" w:color="auto"/>
              <w:bottom w:val="single" w:sz="4" w:space="0" w:color="auto"/>
              <w:right w:val="single" w:sz="4" w:space="0" w:color="auto"/>
            </w:tcBorders>
          </w:tcPr>
          <w:p w14:paraId="685962D2" w14:textId="77777777" w:rsidR="00EF2613" w:rsidRDefault="00EF2613" w:rsidP="00EF2613">
            <w:pPr>
              <w:pStyle w:val="TAC"/>
              <w:keepNext w:val="0"/>
              <w:keepLines w:val="0"/>
              <w:rPr>
                <w:ins w:id="42" w:author="huawei" w:date="2025-03-11T17:04:00Z"/>
                <w:lang w:eastAsia="ja-JP" w:bidi="ar"/>
              </w:rPr>
            </w:pPr>
          </w:p>
        </w:tc>
      </w:tr>
      <w:tr w:rsidR="00276B61" w14:paraId="6632CBDD"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D692E71" w14:textId="77777777" w:rsidR="00276B61" w:rsidRDefault="00276B61">
            <w:pPr>
              <w:pStyle w:val="TAC"/>
              <w:keepNext w:val="0"/>
              <w:keepLines w:val="0"/>
              <w:rPr>
                <w:lang w:eastAsia="zh-CN" w:bidi="ar"/>
              </w:rPr>
            </w:pPr>
            <w:r>
              <w:t>CA_n28A-n41A-n77A-n79A</w:t>
            </w:r>
          </w:p>
        </w:tc>
        <w:tc>
          <w:tcPr>
            <w:tcW w:w="1996" w:type="dxa"/>
            <w:tcBorders>
              <w:top w:val="single" w:sz="4" w:space="0" w:color="auto"/>
              <w:left w:val="single" w:sz="4" w:space="0" w:color="auto"/>
              <w:bottom w:val="nil"/>
              <w:right w:val="single" w:sz="4" w:space="0" w:color="auto"/>
            </w:tcBorders>
            <w:vAlign w:val="center"/>
            <w:hideMark/>
          </w:tcPr>
          <w:p w14:paraId="372760EB" w14:textId="77777777" w:rsidR="00276B61" w:rsidRDefault="00276B61">
            <w:pPr>
              <w:pStyle w:val="TAC"/>
              <w:keepNext w:val="0"/>
              <w:keepLines w:val="0"/>
              <w:rPr>
                <w:lang w:eastAsia="ja-JP" w:bidi="ar"/>
              </w:rPr>
            </w:pPr>
            <w:r>
              <w:rPr>
                <w:lang w:eastAsia="ja-JP" w:bidi="ar"/>
              </w:rPr>
              <w:t>CA_n28A-n41A</w:t>
            </w:r>
          </w:p>
          <w:p w14:paraId="7CBDF63A" w14:textId="77777777" w:rsidR="00276B61" w:rsidRDefault="00276B61">
            <w:pPr>
              <w:pStyle w:val="TAC"/>
              <w:keepNext w:val="0"/>
              <w:keepLines w:val="0"/>
              <w:rPr>
                <w:lang w:eastAsia="ja-JP" w:bidi="ar"/>
              </w:rPr>
            </w:pPr>
            <w:r>
              <w:rPr>
                <w:lang w:eastAsia="ja-JP" w:bidi="ar"/>
              </w:rPr>
              <w:t>CA_n28A-n77A</w:t>
            </w:r>
          </w:p>
          <w:p w14:paraId="1E9C0DA0" w14:textId="77777777" w:rsidR="00276B61" w:rsidRDefault="00276B61">
            <w:pPr>
              <w:pStyle w:val="TAC"/>
              <w:keepNext w:val="0"/>
              <w:keepLines w:val="0"/>
              <w:rPr>
                <w:lang w:eastAsia="ja-JP" w:bidi="ar"/>
              </w:rPr>
            </w:pPr>
            <w:r>
              <w:rPr>
                <w:lang w:eastAsia="ja-JP" w:bidi="ar"/>
              </w:rPr>
              <w:t>CA_n28A-n79A</w:t>
            </w:r>
          </w:p>
          <w:p w14:paraId="63C38505" w14:textId="77777777" w:rsidR="00276B61" w:rsidRDefault="00276B61">
            <w:pPr>
              <w:pStyle w:val="TAC"/>
              <w:keepNext w:val="0"/>
              <w:keepLines w:val="0"/>
              <w:rPr>
                <w:lang w:eastAsia="ja-JP" w:bidi="ar"/>
              </w:rPr>
            </w:pPr>
            <w:r>
              <w:rPr>
                <w:lang w:eastAsia="ja-JP" w:bidi="ar"/>
              </w:rPr>
              <w:t>CA_n41A-n77A</w:t>
            </w:r>
          </w:p>
          <w:p w14:paraId="5ED2FF1C" w14:textId="77777777" w:rsidR="00276B61" w:rsidRDefault="00276B61">
            <w:pPr>
              <w:pStyle w:val="TAC"/>
              <w:keepNext w:val="0"/>
              <w:keepLines w:val="0"/>
              <w:rPr>
                <w:lang w:eastAsia="ja-JP" w:bidi="ar"/>
              </w:rPr>
            </w:pPr>
            <w:r>
              <w:rPr>
                <w:lang w:eastAsia="ja-JP" w:bidi="ar"/>
              </w:rPr>
              <w:t>CA_n41A-n79A</w:t>
            </w:r>
          </w:p>
          <w:p w14:paraId="5F91BD65" w14:textId="77777777" w:rsidR="00276B61" w:rsidRDefault="00276B61">
            <w:pPr>
              <w:pStyle w:val="TAC"/>
              <w:keepNext w:val="0"/>
              <w:keepLines w:val="0"/>
              <w:rPr>
                <w:lang w:eastAsia="zh-CN" w:bidi="ar"/>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751BBEEE" w14:textId="77777777" w:rsidR="00276B61" w:rsidRDefault="00276B61">
            <w:pPr>
              <w:pStyle w:val="TAC"/>
              <w:keepNext w:val="0"/>
              <w:keepLines w:val="0"/>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4478983D" w14:textId="77777777" w:rsidR="00276B61" w:rsidRDefault="00276B61">
            <w:pPr>
              <w:pStyle w:val="TAC"/>
              <w:keepNext w:val="0"/>
              <w:keepLines w:val="0"/>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617525AA" w14:textId="77777777" w:rsidR="00276B61" w:rsidRDefault="00276B61">
            <w:pPr>
              <w:pStyle w:val="TAC"/>
              <w:keepNext w:val="0"/>
              <w:keepLines w:val="0"/>
              <w:rPr>
                <w:lang w:eastAsia="zh-CN" w:bidi="ar"/>
              </w:rPr>
            </w:pPr>
            <w:r>
              <w:rPr>
                <w:lang w:eastAsia="ja-JP" w:bidi="ar"/>
              </w:rPr>
              <w:t>0</w:t>
            </w:r>
          </w:p>
        </w:tc>
      </w:tr>
      <w:tr w:rsidR="00276B61" w14:paraId="1C53B257" w14:textId="77777777" w:rsidTr="00EF2613">
        <w:trPr>
          <w:jc w:val="center"/>
        </w:trPr>
        <w:tc>
          <w:tcPr>
            <w:tcW w:w="1989" w:type="dxa"/>
            <w:tcBorders>
              <w:top w:val="nil"/>
              <w:left w:val="single" w:sz="4" w:space="0" w:color="auto"/>
              <w:bottom w:val="nil"/>
              <w:right w:val="single" w:sz="4" w:space="0" w:color="auto"/>
            </w:tcBorders>
            <w:vAlign w:val="center"/>
          </w:tcPr>
          <w:p w14:paraId="45C3C6B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02AAFD6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4C7FE41" w14:textId="77777777" w:rsidR="00276B61" w:rsidRDefault="00276B61">
            <w:pPr>
              <w:pStyle w:val="TAC"/>
              <w:keepNext w:val="0"/>
              <w:keepLines w:val="0"/>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3771F967" w14:textId="77777777" w:rsidR="00276B61" w:rsidRDefault="00276B61">
            <w:pPr>
              <w:pStyle w:val="TAC"/>
              <w:keepNext w:val="0"/>
              <w:keepLines w:val="0"/>
            </w:pPr>
            <w:r>
              <w:rPr>
                <w:lang w:eastAsia="ja-JP"/>
              </w:rPr>
              <w:t>10, 15, 20, 30, 40, 50, 60, 80, 90, 100</w:t>
            </w:r>
          </w:p>
        </w:tc>
        <w:tc>
          <w:tcPr>
            <w:tcW w:w="1747" w:type="dxa"/>
            <w:tcBorders>
              <w:top w:val="nil"/>
              <w:left w:val="single" w:sz="4" w:space="0" w:color="auto"/>
              <w:bottom w:val="nil"/>
              <w:right w:val="single" w:sz="4" w:space="0" w:color="auto"/>
            </w:tcBorders>
          </w:tcPr>
          <w:p w14:paraId="2A79C3A7" w14:textId="77777777" w:rsidR="00276B61" w:rsidRDefault="00276B61">
            <w:pPr>
              <w:pStyle w:val="TAC"/>
              <w:keepNext w:val="0"/>
              <w:keepLines w:val="0"/>
              <w:rPr>
                <w:lang w:eastAsia="zh-CN" w:bidi="ar"/>
              </w:rPr>
            </w:pPr>
          </w:p>
        </w:tc>
      </w:tr>
      <w:tr w:rsidR="00276B61" w14:paraId="370BC949" w14:textId="77777777" w:rsidTr="00EF2613">
        <w:trPr>
          <w:jc w:val="center"/>
        </w:trPr>
        <w:tc>
          <w:tcPr>
            <w:tcW w:w="1989" w:type="dxa"/>
            <w:tcBorders>
              <w:top w:val="nil"/>
              <w:left w:val="single" w:sz="4" w:space="0" w:color="auto"/>
              <w:bottom w:val="nil"/>
              <w:right w:val="single" w:sz="4" w:space="0" w:color="auto"/>
            </w:tcBorders>
            <w:vAlign w:val="center"/>
          </w:tcPr>
          <w:p w14:paraId="51ED70D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vAlign w:val="center"/>
          </w:tcPr>
          <w:p w14:paraId="1D0E117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C1C326" w14:textId="77777777" w:rsidR="00276B61" w:rsidRDefault="00276B61">
            <w:pPr>
              <w:pStyle w:val="TAC"/>
              <w:keepNext w:val="0"/>
              <w:keepLines w:val="0"/>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07686160" w14:textId="77777777" w:rsidR="00276B61" w:rsidRDefault="00276B61">
            <w:pPr>
              <w:pStyle w:val="TAC"/>
              <w:keepNext w:val="0"/>
              <w:keepLines w:val="0"/>
            </w:pPr>
            <w:r>
              <w:rPr>
                <w:lang w:eastAsia="ja-JP"/>
              </w:rPr>
              <w:t>10, 15, 20, 40, 50, 60, 80, 90, 100</w:t>
            </w:r>
          </w:p>
        </w:tc>
        <w:tc>
          <w:tcPr>
            <w:tcW w:w="1747" w:type="dxa"/>
            <w:tcBorders>
              <w:top w:val="nil"/>
              <w:left w:val="single" w:sz="4" w:space="0" w:color="auto"/>
              <w:bottom w:val="nil"/>
              <w:right w:val="single" w:sz="4" w:space="0" w:color="auto"/>
            </w:tcBorders>
          </w:tcPr>
          <w:p w14:paraId="4A6C47D0" w14:textId="77777777" w:rsidR="00276B61" w:rsidRDefault="00276B61">
            <w:pPr>
              <w:pStyle w:val="TAC"/>
              <w:keepNext w:val="0"/>
              <w:keepLines w:val="0"/>
              <w:rPr>
                <w:lang w:eastAsia="zh-CN" w:bidi="ar"/>
              </w:rPr>
            </w:pPr>
          </w:p>
        </w:tc>
      </w:tr>
      <w:tr w:rsidR="00276B61" w14:paraId="521DC3A1"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5A35BD6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vAlign w:val="center"/>
          </w:tcPr>
          <w:p w14:paraId="5AAEED2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3CC025A" w14:textId="77777777" w:rsidR="00276B61" w:rsidRDefault="00276B61">
            <w:pPr>
              <w:pStyle w:val="TAC"/>
              <w:keepNext w:val="0"/>
              <w:keepLines w:val="0"/>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4482F7BC" w14:textId="77777777" w:rsidR="00276B61" w:rsidRDefault="00276B61">
            <w:pPr>
              <w:pStyle w:val="TAC"/>
              <w:keepNext w:val="0"/>
              <w:keepLines w:val="0"/>
            </w:pPr>
            <w:r>
              <w:rPr>
                <w:lang w:eastAsia="ja-JP"/>
              </w:rPr>
              <w:t>40, 50, 60, 80, 100</w:t>
            </w:r>
          </w:p>
        </w:tc>
        <w:tc>
          <w:tcPr>
            <w:tcW w:w="1747" w:type="dxa"/>
            <w:tcBorders>
              <w:top w:val="nil"/>
              <w:left w:val="single" w:sz="4" w:space="0" w:color="auto"/>
              <w:bottom w:val="single" w:sz="4" w:space="0" w:color="auto"/>
              <w:right w:val="single" w:sz="4" w:space="0" w:color="auto"/>
            </w:tcBorders>
          </w:tcPr>
          <w:p w14:paraId="6F66B43F" w14:textId="77777777" w:rsidR="00276B61" w:rsidRDefault="00276B61">
            <w:pPr>
              <w:pStyle w:val="TAC"/>
              <w:keepNext w:val="0"/>
              <w:keepLines w:val="0"/>
              <w:rPr>
                <w:lang w:eastAsia="zh-CN" w:bidi="ar"/>
              </w:rPr>
            </w:pPr>
          </w:p>
        </w:tc>
      </w:tr>
      <w:tr w:rsidR="00276B61" w14:paraId="56111C17"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5AE6E34F" w14:textId="77777777" w:rsidR="00276B61" w:rsidRDefault="00276B61">
            <w:pPr>
              <w:pStyle w:val="TAC"/>
              <w:keepNext w:val="0"/>
              <w:keepLines w:val="0"/>
              <w:rPr>
                <w:kern w:val="2"/>
                <w:szCs w:val="22"/>
              </w:rPr>
            </w:pPr>
            <w:r>
              <w:t>CA_n28A-n41A-n77(2A)-n79A</w:t>
            </w:r>
          </w:p>
        </w:tc>
        <w:tc>
          <w:tcPr>
            <w:tcW w:w="1996" w:type="dxa"/>
            <w:tcBorders>
              <w:top w:val="single" w:sz="4" w:space="0" w:color="auto"/>
              <w:left w:val="single" w:sz="4" w:space="0" w:color="auto"/>
              <w:bottom w:val="nil"/>
              <w:right w:val="single" w:sz="4" w:space="0" w:color="auto"/>
            </w:tcBorders>
            <w:vAlign w:val="center"/>
            <w:hideMark/>
          </w:tcPr>
          <w:p w14:paraId="66AB3626" w14:textId="77777777" w:rsidR="00276B61" w:rsidRDefault="00276B61">
            <w:pPr>
              <w:pStyle w:val="TAC"/>
              <w:keepNext w:val="0"/>
              <w:keepLines w:val="0"/>
              <w:rPr>
                <w:lang w:eastAsia="ja-JP" w:bidi="ar"/>
              </w:rPr>
            </w:pPr>
            <w:r>
              <w:rPr>
                <w:lang w:eastAsia="ja-JP" w:bidi="ar"/>
              </w:rPr>
              <w:t>CA_n28A-n41A</w:t>
            </w:r>
          </w:p>
          <w:p w14:paraId="51493196" w14:textId="77777777" w:rsidR="00276B61" w:rsidRDefault="00276B61">
            <w:pPr>
              <w:pStyle w:val="TAC"/>
              <w:keepNext w:val="0"/>
              <w:keepLines w:val="0"/>
              <w:rPr>
                <w:lang w:eastAsia="ja-JP" w:bidi="ar"/>
              </w:rPr>
            </w:pPr>
            <w:r>
              <w:rPr>
                <w:lang w:eastAsia="ja-JP" w:bidi="ar"/>
              </w:rPr>
              <w:t>CA_n28A-n77A</w:t>
            </w:r>
          </w:p>
          <w:p w14:paraId="000022E9" w14:textId="77777777" w:rsidR="00276B61" w:rsidRDefault="00276B61">
            <w:pPr>
              <w:pStyle w:val="TAC"/>
              <w:keepNext w:val="0"/>
              <w:keepLines w:val="0"/>
              <w:rPr>
                <w:lang w:eastAsia="ja-JP" w:bidi="ar"/>
              </w:rPr>
            </w:pPr>
            <w:r>
              <w:rPr>
                <w:lang w:eastAsia="ja-JP" w:bidi="ar"/>
              </w:rPr>
              <w:t>CA_n28A-n79A</w:t>
            </w:r>
          </w:p>
          <w:p w14:paraId="2047E8D6" w14:textId="77777777" w:rsidR="00276B61" w:rsidRDefault="00276B61">
            <w:pPr>
              <w:pStyle w:val="TAC"/>
              <w:keepNext w:val="0"/>
              <w:keepLines w:val="0"/>
              <w:rPr>
                <w:lang w:eastAsia="ja-JP" w:bidi="ar"/>
              </w:rPr>
            </w:pPr>
            <w:r>
              <w:rPr>
                <w:lang w:eastAsia="ja-JP" w:bidi="ar"/>
              </w:rPr>
              <w:t>CA_n41A-n77A</w:t>
            </w:r>
          </w:p>
          <w:p w14:paraId="01BC2952" w14:textId="77777777" w:rsidR="00276B61" w:rsidRDefault="00276B61">
            <w:pPr>
              <w:pStyle w:val="TAC"/>
              <w:keepNext w:val="0"/>
              <w:keepLines w:val="0"/>
              <w:rPr>
                <w:lang w:eastAsia="ja-JP" w:bidi="ar"/>
              </w:rPr>
            </w:pPr>
            <w:r>
              <w:rPr>
                <w:lang w:eastAsia="ja-JP" w:bidi="ar"/>
              </w:rPr>
              <w:t>CA_n41A-n79A</w:t>
            </w:r>
          </w:p>
          <w:p w14:paraId="2A89EC4F" w14:textId="77777777" w:rsidR="00276B61" w:rsidRDefault="00276B61">
            <w:pPr>
              <w:pStyle w:val="TAC"/>
              <w:keepNext w:val="0"/>
              <w:keepLines w:val="0"/>
              <w:rPr>
                <w:rFonts w:eastAsiaTheme="minorEastAsia"/>
                <w:lang w:eastAsia="zh-CN"/>
              </w:rPr>
            </w:pPr>
            <w:r>
              <w:rPr>
                <w:lang w:eastAsia="ja-JP" w:bidi="ar"/>
              </w:rPr>
              <w:t>CA_n77A-n79A</w:t>
            </w:r>
          </w:p>
        </w:tc>
        <w:tc>
          <w:tcPr>
            <w:tcW w:w="978" w:type="dxa"/>
            <w:tcBorders>
              <w:top w:val="single" w:sz="4" w:space="0" w:color="auto"/>
              <w:left w:val="single" w:sz="4" w:space="0" w:color="auto"/>
              <w:bottom w:val="single" w:sz="4" w:space="0" w:color="auto"/>
              <w:right w:val="single" w:sz="4" w:space="0" w:color="auto"/>
            </w:tcBorders>
            <w:hideMark/>
          </w:tcPr>
          <w:p w14:paraId="083B4B0D" w14:textId="77777777" w:rsidR="00276B61" w:rsidRDefault="00276B61">
            <w:pPr>
              <w:pStyle w:val="TAC"/>
              <w:keepNext w:val="0"/>
              <w:keepLines w:val="0"/>
              <w:rPr>
                <w:kern w:val="2"/>
                <w:szCs w:val="18"/>
                <w:lang w:eastAsia="zh-CN"/>
              </w:rPr>
            </w:pPr>
            <w:r>
              <w:rPr>
                <w:lang w:eastAsia="ja-JP"/>
              </w:rPr>
              <w:t>n28</w:t>
            </w:r>
          </w:p>
        </w:tc>
        <w:tc>
          <w:tcPr>
            <w:tcW w:w="2919" w:type="dxa"/>
            <w:tcBorders>
              <w:top w:val="single" w:sz="4" w:space="0" w:color="auto"/>
              <w:left w:val="single" w:sz="4" w:space="0" w:color="auto"/>
              <w:bottom w:val="single" w:sz="4" w:space="0" w:color="auto"/>
              <w:right w:val="single" w:sz="4" w:space="0" w:color="auto"/>
            </w:tcBorders>
            <w:hideMark/>
          </w:tcPr>
          <w:p w14:paraId="65BAEC9D" w14:textId="77777777" w:rsidR="00276B61" w:rsidRDefault="00276B61">
            <w:pPr>
              <w:pStyle w:val="TAC"/>
              <w:keepNext w:val="0"/>
              <w:keepLines w:val="0"/>
              <w:rPr>
                <w:lang w:eastAsia="zh-CN" w:bidi="ar"/>
              </w:rPr>
            </w:pPr>
            <w:r>
              <w:rPr>
                <w:lang w:eastAsia="ja-JP"/>
              </w:rPr>
              <w:t>5, 10, 15, 20</w:t>
            </w:r>
          </w:p>
        </w:tc>
        <w:tc>
          <w:tcPr>
            <w:tcW w:w="1747" w:type="dxa"/>
            <w:tcBorders>
              <w:top w:val="single" w:sz="4" w:space="0" w:color="auto"/>
              <w:left w:val="single" w:sz="4" w:space="0" w:color="auto"/>
              <w:bottom w:val="nil"/>
              <w:right w:val="single" w:sz="4" w:space="0" w:color="auto"/>
            </w:tcBorders>
            <w:hideMark/>
          </w:tcPr>
          <w:p w14:paraId="4F143A65" w14:textId="77777777" w:rsidR="00276B61" w:rsidRDefault="00276B61">
            <w:pPr>
              <w:pStyle w:val="TAC"/>
              <w:keepNext w:val="0"/>
              <w:keepLines w:val="0"/>
              <w:rPr>
                <w:kern w:val="2"/>
                <w:szCs w:val="22"/>
              </w:rPr>
            </w:pPr>
            <w:r>
              <w:rPr>
                <w:lang w:eastAsia="ja-JP" w:bidi="ar"/>
              </w:rPr>
              <w:t>0</w:t>
            </w:r>
          </w:p>
        </w:tc>
      </w:tr>
      <w:tr w:rsidR="00276B61" w14:paraId="4FE63960" w14:textId="77777777" w:rsidTr="00EF2613">
        <w:trPr>
          <w:jc w:val="center"/>
        </w:trPr>
        <w:tc>
          <w:tcPr>
            <w:tcW w:w="1989" w:type="dxa"/>
            <w:tcBorders>
              <w:top w:val="nil"/>
              <w:left w:val="single" w:sz="4" w:space="0" w:color="auto"/>
              <w:bottom w:val="nil"/>
              <w:right w:val="single" w:sz="4" w:space="0" w:color="auto"/>
            </w:tcBorders>
            <w:vAlign w:val="center"/>
          </w:tcPr>
          <w:p w14:paraId="696F91A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78343BD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6E978F6" w14:textId="77777777" w:rsidR="00276B61" w:rsidRDefault="00276B61">
            <w:pPr>
              <w:pStyle w:val="TAC"/>
              <w:keepNext w:val="0"/>
              <w:keepLines w:val="0"/>
              <w:rPr>
                <w:kern w:val="2"/>
                <w:szCs w:val="18"/>
                <w:lang w:eastAsia="zh-CN"/>
              </w:rPr>
            </w:pPr>
            <w:r>
              <w:rPr>
                <w:lang w:eastAsia="ja-JP"/>
              </w:rPr>
              <w:t>n41</w:t>
            </w:r>
          </w:p>
        </w:tc>
        <w:tc>
          <w:tcPr>
            <w:tcW w:w="2919" w:type="dxa"/>
            <w:tcBorders>
              <w:top w:val="single" w:sz="4" w:space="0" w:color="auto"/>
              <w:left w:val="single" w:sz="4" w:space="0" w:color="auto"/>
              <w:bottom w:val="single" w:sz="4" w:space="0" w:color="auto"/>
              <w:right w:val="single" w:sz="4" w:space="0" w:color="auto"/>
            </w:tcBorders>
            <w:hideMark/>
          </w:tcPr>
          <w:p w14:paraId="45D22998" w14:textId="77777777" w:rsidR="00276B61" w:rsidRDefault="00276B61">
            <w:pPr>
              <w:pStyle w:val="TAC"/>
              <w:keepNext w:val="0"/>
              <w:keepLines w:val="0"/>
              <w:rPr>
                <w:lang w:eastAsia="zh-CN" w:bidi="ar"/>
              </w:rPr>
            </w:pPr>
            <w:r>
              <w:rPr>
                <w:lang w:eastAsia="ja-JP"/>
              </w:rPr>
              <w:t>10, 15, 20, 30, 40, 50, 60, 80, 90, 100</w:t>
            </w:r>
          </w:p>
        </w:tc>
        <w:tc>
          <w:tcPr>
            <w:tcW w:w="1747" w:type="dxa"/>
            <w:tcBorders>
              <w:top w:val="nil"/>
              <w:left w:val="single" w:sz="4" w:space="0" w:color="auto"/>
              <w:bottom w:val="nil"/>
              <w:right w:val="single" w:sz="4" w:space="0" w:color="auto"/>
            </w:tcBorders>
          </w:tcPr>
          <w:p w14:paraId="2A9276D9" w14:textId="77777777" w:rsidR="00276B61" w:rsidRDefault="00276B61">
            <w:pPr>
              <w:pStyle w:val="TAC"/>
              <w:keepNext w:val="0"/>
              <w:keepLines w:val="0"/>
              <w:rPr>
                <w:kern w:val="2"/>
                <w:szCs w:val="22"/>
              </w:rPr>
            </w:pPr>
          </w:p>
        </w:tc>
      </w:tr>
      <w:tr w:rsidR="00276B61" w14:paraId="7865AE3E" w14:textId="77777777" w:rsidTr="00EF2613">
        <w:trPr>
          <w:jc w:val="center"/>
        </w:trPr>
        <w:tc>
          <w:tcPr>
            <w:tcW w:w="1989" w:type="dxa"/>
            <w:tcBorders>
              <w:top w:val="nil"/>
              <w:left w:val="single" w:sz="4" w:space="0" w:color="auto"/>
              <w:bottom w:val="nil"/>
              <w:right w:val="single" w:sz="4" w:space="0" w:color="auto"/>
            </w:tcBorders>
            <w:vAlign w:val="center"/>
          </w:tcPr>
          <w:p w14:paraId="4E33E9D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vAlign w:val="center"/>
          </w:tcPr>
          <w:p w14:paraId="389EF8BB"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5B9020A" w14:textId="77777777" w:rsidR="00276B61" w:rsidRDefault="00276B61">
            <w:pPr>
              <w:pStyle w:val="TAC"/>
              <w:keepNext w:val="0"/>
              <w:keepLines w:val="0"/>
              <w:rPr>
                <w:kern w:val="2"/>
                <w:szCs w:val="18"/>
                <w:lang w:eastAsia="zh-CN"/>
              </w:rPr>
            </w:pPr>
            <w:r>
              <w:rPr>
                <w:lang w:eastAsia="ja-JP"/>
              </w:rPr>
              <w:t>n77</w:t>
            </w:r>
          </w:p>
        </w:tc>
        <w:tc>
          <w:tcPr>
            <w:tcW w:w="2919" w:type="dxa"/>
            <w:tcBorders>
              <w:top w:val="single" w:sz="4" w:space="0" w:color="auto"/>
              <w:left w:val="single" w:sz="4" w:space="0" w:color="auto"/>
              <w:bottom w:val="single" w:sz="4" w:space="0" w:color="auto"/>
              <w:right w:val="single" w:sz="4" w:space="0" w:color="auto"/>
            </w:tcBorders>
            <w:hideMark/>
          </w:tcPr>
          <w:p w14:paraId="659006E2" w14:textId="77777777" w:rsidR="00276B61" w:rsidRDefault="00276B61">
            <w:pPr>
              <w:pStyle w:val="TAC"/>
              <w:keepNext w:val="0"/>
              <w:keepLines w:val="0"/>
              <w:rPr>
                <w:lang w:eastAsia="zh-CN" w:bidi="ar"/>
              </w:rPr>
            </w:pPr>
            <w:r>
              <w:rPr>
                <w:lang w:eastAsia="zh-CN" w:bidi="ar"/>
              </w:rPr>
              <w:t>CA_n77(2A)_BCS0</w:t>
            </w:r>
          </w:p>
        </w:tc>
        <w:tc>
          <w:tcPr>
            <w:tcW w:w="1747" w:type="dxa"/>
            <w:tcBorders>
              <w:top w:val="nil"/>
              <w:left w:val="single" w:sz="4" w:space="0" w:color="auto"/>
              <w:bottom w:val="nil"/>
              <w:right w:val="single" w:sz="4" w:space="0" w:color="auto"/>
            </w:tcBorders>
          </w:tcPr>
          <w:p w14:paraId="6164F05B" w14:textId="77777777" w:rsidR="00276B61" w:rsidRDefault="00276B61">
            <w:pPr>
              <w:pStyle w:val="TAC"/>
              <w:keepNext w:val="0"/>
              <w:keepLines w:val="0"/>
              <w:rPr>
                <w:kern w:val="2"/>
                <w:szCs w:val="22"/>
              </w:rPr>
            </w:pPr>
          </w:p>
        </w:tc>
      </w:tr>
      <w:tr w:rsidR="00276B61" w14:paraId="507B9DC4" w14:textId="77777777" w:rsidTr="00EF2613">
        <w:trPr>
          <w:jc w:val="center"/>
        </w:trPr>
        <w:tc>
          <w:tcPr>
            <w:tcW w:w="1989" w:type="dxa"/>
            <w:tcBorders>
              <w:top w:val="nil"/>
              <w:left w:val="single" w:sz="4" w:space="0" w:color="auto"/>
              <w:bottom w:val="single" w:sz="4" w:space="0" w:color="auto"/>
              <w:right w:val="single" w:sz="4" w:space="0" w:color="auto"/>
            </w:tcBorders>
            <w:vAlign w:val="center"/>
          </w:tcPr>
          <w:p w14:paraId="6FDA82E5"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vAlign w:val="center"/>
          </w:tcPr>
          <w:p w14:paraId="2CDC8D7E"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42CEFD2" w14:textId="77777777" w:rsidR="00276B61" w:rsidRDefault="00276B61">
            <w:pPr>
              <w:pStyle w:val="TAC"/>
              <w:keepNext w:val="0"/>
              <w:keepLines w:val="0"/>
              <w:rPr>
                <w:kern w:val="2"/>
                <w:szCs w:val="18"/>
                <w:lang w:eastAsia="zh-CN"/>
              </w:rPr>
            </w:pPr>
            <w:r>
              <w:rPr>
                <w:lang w:eastAsia="ja-JP"/>
              </w:rPr>
              <w:t>n79</w:t>
            </w:r>
          </w:p>
        </w:tc>
        <w:tc>
          <w:tcPr>
            <w:tcW w:w="2919" w:type="dxa"/>
            <w:tcBorders>
              <w:top w:val="single" w:sz="4" w:space="0" w:color="auto"/>
              <w:left w:val="single" w:sz="4" w:space="0" w:color="auto"/>
              <w:bottom w:val="single" w:sz="4" w:space="0" w:color="auto"/>
              <w:right w:val="single" w:sz="4" w:space="0" w:color="auto"/>
            </w:tcBorders>
            <w:hideMark/>
          </w:tcPr>
          <w:p w14:paraId="6AF904FB" w14:textId="77777777" w:rsidR="00276B61" w:rsidRDefault="00276B61">
            <w:pPr>
              <w:pStyle w:val="TAC"/>
              <w:keepNext w:val="0"/>
              <w:keepLines w:val="0"/>
              <w:rPr>
                <w:lang w:eastAsia="zh-CN" w:bidi="ar"/>
              </w:rPr>
            </w:pPr>
            <w:r>
              <w:rPr>
                <w:lang w:eastAsia="ja-JP"/>
              </w:rPr>
              <w:t>40, 50, 60, 80, 100</w:t>
            </w:r>
          </w:p>
        </w:tc>
        <w:tc>
          <w:tcPr>
            <w:tcW w:w="1747" w:type="dxa"/>
            <w:tcBorders>
              <w:top w:val="nil"/>
              <w:left w:val="single" w:sz="4" w:space="0" w:color="auto"/>
              <w:bottom w:val="single" w:sz="4" w:space="0" w:color="auto"/>
              <w:right w:val="single" w:sz="4" w:space="0" w:color="auto"/>
            </w:tcBorders>
          </w:tcPr>
          <w:p w14:paraId="6E410C23" w14:textId="77777777" w:rsidR="00276B61" w:rsidRDefault="00276B61">
            <w:pPr>
              <w:pStyle w:val="TAC"/>
              <w:keepNext w:val="0"/>
              <w:keepLines w:val="0"/>
              <w:rPr>
                <w:kern w:val="2"/>
                <w:szCs w:val="22"/>
              </w:rPr>
            </w:pPr>
          </w:p>
        </w:tc>
      </w:tr>
      <w:tr w:rsidR="00276B61" w14:paraId="74CAC14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1603634" w14:textId="77777777" w:rsidR="00276B61" w:rsidRDefault="00276B61">
            <w:pPr>
              <w:pStyle w:val="TAC"/>
              <w:keepNext w:val="0"/>
              <w:keepLines w:val="0"/>
              <w:rPr>
                <w:lang w:eastAsia="zh-CN" w:bidi="ar"/>
              </w:rPr>
            </w:pPr>
            <w:r>
              <w:rPr>
                <w:kern w:val="2"/>
                <w:szCs w:val="22"/>
              </w:rPr>
              <w:t>CA_n29A-n30A-n66A-n77A</w:t>
            </w:r>
          </w:p>
        </w:tc>
        <w:tc>
          <w:tcPr>
            <w:tcW w:w="1996" w:type="dxa"/>
            <w:tcBorders>
              <w:top w:val="single" w:sz="4" w:space="0" w:color="auto"/>
              <w:left w:val="single" w:sz="4" w:space="0" w:color="auto"/>
              <w:bottom w:val="nil"/>
              <w:right w:val="single" w:sz="4" w:space="0" w:color="auto"/>
            </w:tcBorders>
            <w:hideMark/>
          </w:tcPr>
          <w:p w14:paraId="530C461A"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8EA2BCA" w14:textId="77777777" w:rsidR="00276B61" w:rsidRDefault="00276B61">
            <w:pPr>
              <w:pStyle w:val="TAC"/>
              <w:keepNext w:val="0"/>
              <w:keepLines w:val="0"/>
              <w:rPr>
                <w:rFonts w:eastAsiaTheme="minorEastAsia"/>
                <w:kern w:val="2"/>
                <w:szCs w:val="22"/>
              </w:rPr>
            </w:pPr>
            <w:r>
              <w:rPr>
                <w:rFonts w:eastAsiaTheme="minorEastAsia"/>
                <w:kern w:val="2"/>
                <w:szCs w:val="22"/>
              </w:rPr>
              <w:t>CA_n30A-n66A</w:t>
            </w:r>
          </w:p>
          <w:p w14:paraId="6A9E9DC7" w14:textId="77777777" w:rsidR="00276B61" w:rsidRDefault="00276B61">
            <w:pPr>
              <w:pStyle w:val="TAC"/>
              <w:keepNext w:val="0"/>
              <w:keepLines w:val="0"/>
              <w:rPr>
                <w:rFonts w:eastAsiaTheme="minorEastAsia"/>
                <w:kern w:val="2"/>
                <w:szCs w:val="22"/>
              </w:rPr>
            </w:pPr>
            <w:r>
              <w:rPr>
                <w:rFonts w:eastAsiaTheme="minorEastAsia"/>
                <w:kern w:val="2"/>
                <w:szCs w:val="22"/>
              </w:rPr>
              <w:t>CA_n30A-n77A</w:t>
            </w:r>
            <w:r>
              <w:rPr>
                <w:rFonts w:eastAsiaTheme="minorEastAsia"/>
                <w:vertAlign w:val="superscript"/>
                <w:lang w:eastAsia="zh-CN"/>
              </w:rPr>
              <w:t>5</w:t>
            </w:r>
          </w:p>
          <w:p w14:paraId="6217BA60" w14:textId="77777777" w:rsidR="00276B61" w:rsidRDefault="00276B61">
            <w:pPr>
              <w:pStyle w:val="TAC"/>
              <w:keepNext w:val="0"/>
              <w:keepLines w:val="0"/>
              <w:rPr>
                <w:lang w:eastAsia="zh-CN" w:bidi="ar"/>
              </w:rPr>
            </w:pPr>
            <w:r>
              <w:rPr>
                <w:rFonts w:eastAsiaTheme="minorEastAsia"/>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55E1F9" w14:textId="77777777" w:rsidR="00276B61" w:rsidRDefault="00276B61">
            <w:pPr>
              <w:pStyle w:val="TAC"/>
              <w:keepNext w:val="0"/>
              <w:keepLines w:val="0"/>
              <w:rPr>
                <w:lang w:eastAsia="zh-CN" w:bidi="ar"/>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50CAD2EA"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100A4376" w14:textId="77777777" w:rsidR="00276B61" w:rsidRDefault="00276B61">
            <w:pPr>
              <w:pStyle w:val="TAC"/>
              <w:keepNext w:val="0"/>
              <w:keepLines w:val="0"/>
              <w:rPr>
                <w:lang w:eastAsia="zh-CN" w:bidi="ar"/>
              </w:rPr>
            </w:pPr>
            <w:r>
              <w:rPr>
                <w:kern w:val="2"/>
                <w:szCs w:val="22"/>
              </w:rPr>
              <w:t>0</w:t>
            </w:r>
          </w:p>
        </w:tc>
      </w:tr>
      <w:tr w:rsidR="00276B61" w14:paraId="2B863237" w14:textId="77777777" w:rsidTr="00EF2613">
        <w:trPr>
          <w:jc w:val="center"/>
        </w:trPr>
        <w:tc>
          <w:tcPr>
            <w:tcW w:w="1989" w:type="dxa"/>
            <w:tcBorders>
              <w:top w:val="nil"/>
              <w:left w:val="single" w:sz="4" w:space="0" w:color="auto"/>
              <w:bottom w:val="nil"/>
              <w:right w:val="single" w:sz="4" w:space="0" w:color="auto"/>
            </w:tcBorders>
          </w:tcPr>
          <w:p w14:paraId="2165E8E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DA5E36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010CFD0" w14:textId="77777777" w:rsidR="00276B61" w:rsidRDefault="00276B61">
            <w:pPr>
              <w:pStyle w:val="TAC"/>
              <w:keepNext w:val="0"/>
              <w:keepLines w:val="0"/>
              <w:rPr>
                <w:lang w:eastAsia="zh-CN" w:bidi="ar"/>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600134A7"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94DDF8F" w14:textId="77777777" w:rsidR="00276B61" w:rsidRDefault="00276B61">
            <w:pPr>
              <w:pStyle w:val="TAC"/>
              <w:keepNext w:val="0"/>
              <w:keepLines w:val="0"/>
              <w:rPr>
                <w:lang w:eastAsia="zh-CN" w:bidi="ar"/>
              </w:rPr>
            </w:pPr>
          </w:p>
        </w:tc>
      </w:tr>
      <w:tr w:rsidR="00276B61" w14:paraId="2913232F" w14:textId="77777777" w:rsidTr="00EF2613">
        <w:trPr>
          <w:jc w:val="center"/>
        </w:trPr>
        <w:tc>
          <w:tcPr>
            <w:tcW w:w="1989" w:type="dxa"/>
            <w:tcBorders>
              <w:top w:val="nil"/>
              <w:left w:val="single" w:sz="4" w:space="0" w:color="auto"/>
              <w:bottom w:val="nil"/>
              <w:right w:val="single" w:sz="4" w:space="0" w:color="auto"/>
            </w:tcBorders>
          </w:tcPr>
          <w:p w14:paraId="5641237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BFABB57"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F1BF09" w14:textId="77777777" w:rsidR="00276B61" w:rsidRDefault="00276B61">
            <w:pPr>
              <w:pStyle w:val="TAC"/>
              <w:keepNext w:val="0"/>
              <w:keepLines w:val="0"/>
              <w:rPr>
                <w:lang w:eastAsia="zh-CN" w:bidi="ar"/>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613AB294"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23E1D0C7" w14:textId="77777777" w:rsidR="00276B61" w:rsidRDefault="00276B61">
            <w:pPr>
              <w:pStyle w:val="TAC"/>
              <w:keepNext w:val="0"/>
              <w:keepLines w:val="0"/>
              <w:rPr>
                <w:lang w:eastAsia="zh-CN" w:bidi="ar"/>
              </w:rPr>
            </w:pPr>
          </w:p>
        </w:tc>
      </w:tr>
      <w:tr w:rsidR="00276B61" w14:paraId="0B3B9423" w14:textId="77777777" w:rsidTr="00EF2613">
        <w:trPr>
          <w:jc w:val="center"/>
        </w:trPr>
        <w:tc>
          <w:tcPr>
            <w:tcW w:w="1989" w:type="dxa"/>
            <w:tcBorders>
              <w:top w:val="nil"/>
              <w:left w:val="single" w:sz="4" w:space="0" w:color="auto"/>
              <w:bottom w:val="nil"/>
              <w:right w:val="single" w:sz="4" w:space="0" w:color="auto"/>
            </w:tcBorders>
          </w:tcPr>
          <w:p w14:paraId="5E398116"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5F1A1F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849A4BF" w14:textId="77777777" w:rsidR="00276B61" w:rsidRDefault="00276B61">
            <w:pPr>
              <w:pStyle w:val="TAC"/>
              <w:keepNext w:val="0"/>
              <w:keepLines w:val="0"/>
              <w:rPr>
                <w:lang w:eastAsia="zh-CN" w:bidi="ar"/>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C41EE95" w14:textId="77777777" w:rsidR="00276B61" w:rsidRDefault="00276B61">
            <w:pPr>
              <w:pStyle w:val="TAC"/>
              <w:keepNext w:val="0"/>
              <w:keepLines w:val="0"/>
              <w:rPr>
                <w:lang w:eastAsia="zh-CN" w:bidi="ar"/>
              </w:rPr>
            </w:pPr>
            <w:r>
              <w:rPr>
                <w:rFonts w:cs="Arial"/>
                <w:color w:val="000000"/>
                <w:szCs w:val="18"/>
                <w:lang w:eastAsia="zh-CN" w:bidi="ar"/>
              </w:rPr>
              <w:t>10, 15, 20, 30, 40, 50, 60, 70, 80, 90, 100</w:t>
            </w:r>
          </w:p>
        </w:tc>
        <w:tc>
          <w:tcPr>
            <w:tcW w:w="1747" w:type="dxa"/>
            <w:tcBorders>
              <w:top w:val="nil"/>
              <w:left w:val="single" w:sz="4" w:space="0" w:color="auto"/>
              <w:bottom w:val="single" w:sz="4" w:space="0" w:color="auto"/>
              <w:right w:val="single" w:sz="4" w:space="0" w:color="auto"/>
            </w:tcBorders>
          </w:tcPr>
          <w:p w14:paraId="586A90A3" w14:textId="77777777" w:rsidR="00276B61" w:rsidRDefault="00276B61">
            <w:pPr>
              <w:pStyle w:val="TAC"/>
              <w:keepNext w:val="0"/>
              <w:keepLines w:val="0"/>
              <w:rPr>
                <w:lang w:eastAsia="zh-CN" w:bidi="ar"/>
              </w:rPr>
            </w:pPr>
          </w:p>
        </w:tc>
      </w:tr>
      <w:tr w:rsidR="00276B61" w14:paraId="7ED1903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7AEAACE" w14:textId="77777777" w:rsidR="00276B61" w:rsidRDefault="00276B61">
            <w:pPr>
              <w:pStyle w:val="TAC"/>
              <w:keepNext w:val="0"/>
              <w:keepLines w:val="0"/>
            </w:pPr>
            <w:r>
              <w:rPr>
                <w:lang w:eastAsia="zh-CN" w:bidi="ar"/>
              </w:rPr>
              <w:t>CA_n29A-n30A-n66(2A)-n77A</w:t>
            </w:r>
          </w:p>
        </w:tc>
        <w:tc>
          <w:tcPr>
            <w:tcW w:w="1996" w:type="dxa"/>
            <w:tcBorders>
              <w:top w:val="single" w:sz="4" w:space="0" w:color="auto"/>
              <w:left w:val="single" w:sz="4" w:space="0" w:color="auto"/>
              <w:bottom w:val="nil"/>
              <w:right w:val="single" w:sz="4" w:space="0" w:color="auto"/>
            </w:tcBorders>
            <w:hideMark/>
          </w:tcPr>
          <w:p w14:paraId="52DB5B21"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4443E6F7" w14:textId="77777777" w:rsidR="00276B61" w:rsidRDefault="00276B61">
            <w:pPr>
              <w:pStyle w:val="TAC"/>
              <w:keepNext w:val="0"/>
              <w:keepLines w:val="0"/>
              <w:rPr>
                <w:lang w:eastAsia="zh-CN" w:bidi="ar"/>
              </w:rPr>
            </w:pPr>
            <w:r>
              <w:rPr>
                <w:lang w:eastAsia="zh-CN" w:bidi="ar"/>
              </w:rPr>
              <w:t>CA_n30A-n66A</w:t>
            </w:r>
          </w:p>
          <w:p w14:paraId="7C0073BC" w14:textId="77777777" w:rsidR="00276B61" w:rsidRDefault="00276B61">
            <w:pPr>
              <w:pStyle w:val="TAC"/>
              <w:keepNext w:val="0"/>
              <w:keepLines w:val="0"/>
              <w:rPr>
                <w:lang w:eastAsia="zh-CN" w:bidi="ar"/>
              </w:rPr>
            </w:pPr>
            <w:r>
              <w:rPr>
                <w:lang w:eastAsia="zh-CN" w:bidi="ar"/>
              </w:rPr>
              <w:t>CA_n30A-n77A</w:t>
            </w:r>
            <w:r>
              <w:rPr>
                <w:rFonts w:eastAsiaTheme="minorEastAsia"/>
                <w:vertAlign w:val="superscript"/>
                <w:lang w:eastAsia="zh-CN"/>
              </w:rPr>
              <w:t>5</w:t>
            </w:r>
          </w:p>
          <w:p w14:paraId="3864E39D" w14:textId="77777777" w:rsidR="00276B61" w:rsidRDefault="00276B61">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17CE2AB" w14:textId="77777777" w:rsidR="00276B61" w:rsidRDefault="00276B61">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F106B6C"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33F5FC01" w14:textId="77777777" w:rsidR="00276B61" w:rsidRDefault="00276B61">
            <w:pPr>
              <w:pStyle w:val="TAC"/>
              <w:keepNext w:val="0"/>
              <w:keepLines w:val="0"/>
              <w:rPr>
                <w:lang w:eastAsia="zh-CN" w:bidi="ar"/>
              </w:rPr>
            </w:pPr>
            <w:r>
              <w:rPr>
                <w:lang w:eastAsia="zh-CN" w:bidi="ar"/>
              </w:rPr>
              <w:t>0</w:t>
            </w:r>
          </w:p>
        </w:tc>
      </w:tr>
      <w:tr w:rsidR="00276B61" w14:paraId="6A255572" w14:textId="77777777" w:rsidTr="00EF2613">
        <w:trPr>
          <w:jc w:val="center"/>
        </w:trPr>
        <w:tc>
          <w:tcPr>
            <w:tcW w:w="1989" w:type="dxa"/>
            <w:tcBorders>
              <w:top w:val="nil"/>
              <w:left w:val="single" w:sz="4" w:space="0" w:color="auto"/>
              <w:bottom w:val="nil"/>
              <w:right w:val="single" w:sz="4" w:space="0" w:color="auto"/>
            </w:tcBorders>
          </w:tcPr>
          <w:p w14:paraId="4897B194"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E845BCB"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6C28391" w14:textId="77777777" w:rsidR="00276B61" w:rsidRDefault="00276B61">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F3E1F3A"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6D40CDD5" w14:textId="77777777" w:rsidR="00276B61" w:rsidRDefault="00276B61">
            <w:pPr>
              <w:pStyle w:val="TAC"/>
              <w:keepNext w:val="0"/>
              <w:keepLines w:val="0"/>
              <w:rPr>
                <w:lang w:eastAsia="zh-CN" w:bidi="ar"/>
              </w:rPr>
            </w:pPr>
          </w:p>
        </w:tc>
      </w:tr>
      <w:tr w:rsidR="00276B61" w14:paraId="12A28E95" w14:textId="77777777" w:rsidTr="00EF2613">
        <w:trPr>
          <w:jc w:val="center"/>
        </w:trPr>
        <w:tc>
          <w:tcPr>
            <w:tcW w:w="1989" w:type="dxa"/>
            <w:tcBorders>
              <w:top w:val="nil"/>
              <w:left w:val="single" w:sz="4" w:space="0" w:color="auto"/>
              <w:bottom w:val="nil"/>
              <w:right w:val="single" w:sz="4" w:space="0" w:color="auto"/>
            </w:tcBorders>
          </w:tcPr>
          <w:p w14:paraId="354BD40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910D8D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65ABB71" w14:textId="77777777" w:rsidR="00276B61" w:rsidRDefault="00276B61">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1D5BF0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300D8B37" w14:textId="77777777" w:rsidR="00276B61" w:rsidRDefault="00276B61">
            <w:pPr>
              <w:pStyle w:val="TAC"/>
              <w:keepNext w:val="0"/>
              <w:keepLines w:val="0"/>
              <w:rPr>
                <w:lang w:eastAsia="zh-CN" w:bidi="ar"/>
              </w:rPr>
            </w:pPr>
          </w:p>
        </w:tc>
      </w:tr>
      <w:tr w:rsidR="00276B61" w14:paraId="5088DAC6" w14:textId="77777777" w:rsidTr="00EF2613">
        <w:trPr>
          <w:jc w:val="center"/>
        </w:trPr>
        <w:tc>
          <w:tcPr>
            <w:tcW w:w="1989" w:type="dxa"/>
            <w:tcBorders>
              <w:top w:val="nil"/>
              <w:left w:val="single" w:sz="4" w:space="0" w:color="auto"/>
              <w:bottom w:val="single" w:sz="4" w:space="0" w:color="auto"/>
              <w:right w:val="single" w:sz="4" w:space="0" w:color="auto"/>
            </w:tcBorders>
          </w:tcPr>
          <w:p w14:paraId="01449631"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F4281C9"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579C765" w14:textId="77777777" w:rsidR="00276B61" w:rsidRDefault="00276B61">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5BE36F04" w14:textId="77777777" w:rsidR="00276B61" w:rsidRDefault="00276B61">
            <w:pPr>
              <w:pStyle w:val="TAC"/>
              <w:keepNext w:val="0"/>
              <w:keepLines w:val="0"/>
              <w:rPr>
                <w:lang w:eastAsia="zh-CN" w:bidi="ar"/>
              </w:rPr>
            </w:pPr>
            <w:r>
              <w:rPr>
                <w:rFonts w:cs="Arial"/>
                <w:color w:val="000000"/>
                <w:szCs w:val="18"/>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F26DA13" w14:textId="77777777" w:rsidR="00276B61" w:rsidRDefault="00276B61">
            <w:pPr>
              <w:pStyle w:val="TAC"/>
              <w:keepNext w:val="0"/>
              <w:keepLines w:val="0"/>
              <w:rPr>
                <w:lang w:eastAsia="zh-CN" w:bidi="ar"/>
              </w:rPr>
            </w:pPr>
          </w:p>
        </w:tc>
      </w:tr>
      <w:tr w:rsidR="00276B61" w14:paraId="583F9A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3DCFE6" w14:textId="77777777" w:rsidR="00276B61" w:rsidRDefault="00276B61">
            <w:pPr>
              <w:pStyle w:val="TAC"/>
              <w:keepNext w:val="0"/>
              <w:keepLines w:val="0"/>
            </w:pPr>
            <w:r>
              <w:rPr>
                <w:lang w:eastAsia="zh-CN" w:bidi="ar"/>
              </w:rPr>
              <w:t>CA_n29A-n30A-n66A-n77(2A)</w:t>
            </w:r>
          </w:p>
        </w:tc>
        <w:tc>
          <w:tcPr>
            <w:tcW w:w="1996" w:type="dxa"/>
            <w:tcBorders>
              <w:top w:val="single" w:sz="4" w:space="0" w:color="auto"/>
              <w:left w:val="single" w:sz="4" w:space="0" w:color="auto"/>
              <w:bottom w:val="nil"/>
              <w:right w:val="single" w:sz="4" w:space="0" w:color="auto"/>
            </w:tcBorders>
            <w:hideMark/>
          </w:tcPr>
          <w:p w14:paraId="375D6899"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15827859" w14:textId="77777777" w:rsidR="00276B61" w:rsidRDefault="00276B61">
            <w:pPr>
              <w:pStyle w:val="TAC"/>
              <w:keepNext w:val="0"/>
              <w:keepLines w:val="0"/>
              <w:rPr>
                <w:lang w:eastAsia="zh-CN" w:bidi="ar"/>
              </w:rPr>
            </w:pPr>
            <w:r>
              <w:rPr>
                <w:lang w:eastAsia="zh-CN" w:bidi="ar"/>
              </w:rPr>
              <w:t>CA_n30A-n66A</w:t>
            </w:r>
          </w:p>
          <w:p w14:paraId="494F9BBD" w14:textId="77777777" w:rsidR="00276B61" w:rsidRDefault="00276B61">
            <w:pPr>
              <w:pStyle w:val="TAC"/>
              <w:keepNext w:val="0"/>
              <w:keepLines w:val="0"/>
              <w:rPr>
                <w:rFonts w:eastAsiaTheme="minorEastAsia"/>
                <w:lang w:eastAsia="zh-CN"/>
              </w:rPr>
            </w:pPr>
            <w:r>
              <w:rPr>
                <w:lang w:eastAsia="zh-CN" w:bidi="ar"/>
              </w:rPr>
              <w:t>CA_n30A-n77A</w:t>
            </w:r>
            <w:r>
              <w:rPr>
                <w:rFonts w:eastAsiaTheme="minorEastAsia"/>
                <w:vertAlign w:val="superscript"/>
                <w:lang w:eastAsia="zh-CN"/>
              </w:rPr>
              <w:t>5</w:t>
            </w:r>
          </w:p>
          <w:p w14:paraId="0E167E5A" w14:textId="77777777" w:rsidR="00276B61" w:rsidRDefault="00276B61">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FF9EA43" w14:textId="77777777" w:rsidR="00276B61" w:rsidRDefault="00276B61">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019CBC39"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74ED8CCD" w14:textId="77777777" w:rsidR="00276B61" w:rsidRDefault="00276B61">
            <w:pPr>
              <w:pStyle w:val="TAC"/>
              <w:keepNext w:val="0"/>
              <w:keepLines w:val="0"/>
              <w:rPr>
                <w:lang w:eastAsia="zh-CN" w:bidi="ar"/>
              </w:rPr>
            </w:pPr>
            <w:r>
              <w:rPr>
                <w:lang w:eastAsia="zh-CN" w:bidi="ar"/>
              </w:rPr>
              <w:t>0</w:t>
            </w:r>
          </w:p>
        </w:tc>
      </w:tr>
      <w:tr w:rsidR="00276B61" w14:paraId="76A02B11" w14:textId="77777777" w:rsidTr="00EF2613">
        <w:trPr>
          <w:jc w:val="center"/>
        </w:trPr>
        <w:tc>
          <w:tcPr>
            <w:tcW w:w="1989" w:type="dxa"/>
            <w:tcBorders>
              <w:top w:val="nil"/>
              <w:left w:val="single" w:sz="4" w:space="0" w:color="auto"/>
              <w:bottom w:val="nil"/>
              <w:right w:val="single" w:sz="4" w:space="0" w:color="auto"/>
            </w:tcBorders>
          </w:tcPr>
          <w:p w14:paraId="1B0C449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40AF299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1ADA970A" w14:textId="77777777" w:rsidR="00276B61" w:rsidRDefault="00276B61">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4EE11BAC"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2CEF6270" w14:textId="77777777" w:rsidR="00276B61" w:rsidRDefault="00276B61">
            <w:pPr>
              <w:pStyle w:val="TAC"/>
              <w:keepNext w:val="0"/>
              <w:keepLines w:val="0"/>
              <w:rPr>
                <w:lang w:eastAsia="zh-CN" w:bidi="ar"/>
              </w:rPr>
            </w:pPr>
          </w:p>
        </w:tc>
      </w:tr>
      <w:tr w:rsidR="00276B61" w14:paraId="7CD3E502" w14:textId="77777777" w:rsidTr="00EF2613">
        <w:trPr>
          <w:jc w:val="center"/>
        </w:trPr>
        <w:tc>
          <w:tcPr>
            <w:tcW w:w="1989" w:type="dxa"/>
            <w:tcBorders>
              <w:top w:val="nil"/>
              <w:left w:val="single" w:sz="4" w:space="0" w:color="auto"/>
              <w:bottom w:val="nil"/>
              <w:right w:val="single" w:sz="4" w:space="0" w:color="auto"/>
            </w:tcBorders>
          </w:tcPr>
          <w:p w14:paraId="79A116D8"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3F65D6C"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D6AC2F1" w14:textId="77777777" w:rsidR="00276B61" w:rsidRDefault="00276B61">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3C54EB2"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368F6E1" w14:textId="77777777" w:rsidR="00276B61" w:rsidRDefault="00276B61">
            <w:pPr>
              <w:pStyle w:val="TAC"/>
              <w:keepNext w:val="0"/>
              <w:keepLines w:val="0"/>
              <w:rPr>
                <w:lang w:eastAsia="zh-CN" w:bidi="ar"/>
              </w:rPr>
            </w:pPr>
          </w:p>
        </w:tc>
      </w:tr>
      <w:tr w:rsidR="00276B61" w14:paraId="33478F29" w14:textId="77777777" w:rsidTr="00EF2613">
        <w:trPr>
          <w:jc w:val="center"/>
        </w:trPr>
        <w:tc>
          <w:tcPr>
            <w:tcW w:w="1989" w:type="dxa"/>
            <w:tcBorders>
              <w:top w:val="nil"/>
              <w:left w:val="single" w:sz="4" w:space="0" w:color="auto"/>
              <w:bottom w:val="single" w:sz="4" w:space="0" w:color="auto"/>
              <w:right w:val="single" w:sz="4" w:space="0" w:color="auto"/>
            </w:tcBorders>
          </w:tcPr>
          <w:p w14:paraId="680584AC"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6BF999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F733CC5" w14:textId="77777777" w:rsidR="00276B61" w:rsidRDefault="00276B61">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32EF3D64"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1F12E77E" w14:textId="77777777" w:rsidR="00276B61" w:rsidRDefault="00276B61">
            <w:pPr>
              <w:pStyle w:val="TAC"/>
              <w:keepNext w:val="0"/>
              <w:keepLines w:val="0"/>
              <w:rPr>
                <w:lang w:eastAsia="zh-CN" w:bidi="ar"/>
              </w:rPr>
            </w:pPr>
          </w:p>
        </w:tc>
      </w:tr>
      <w:tr w:rsidR="00276B61" w14:paraId="0C0B954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B4BEF2F" w14:textId="77777777" w:rsidR="00276B61" w:rsidRDefault="00276B61">
            <w:pPr>
              <w:pStyle w:val="TAC"/>
              <w:keepNext w:val="0"/>
              <w:keepLines w:val="0"/>
            </w:pPr>
            <w:r>
              <w:rPr>
                <w:lang w:eastAsia="zh-CN" w:bidi="ar"/>
              </w:rPr>
              <w:t>CA_n29A-n30A-n66(2A)-n77(2A)</w:t>
            </w:r>
          </w:p>
        </w:tc>
        <w:tc>
          <w:tcPr>
            <w:tcW w:w="1996" w:type="dxa"/>
            <w:tcBorders>
              <w:top w:val="single" w:sz="4" w:space="0" w:color="auto"/>
              <w:left w:val="single" w:sz="4" w:space="0" w:color="auto"/>
              <w:bottom w:val="nil"/>
              <w:right w:val="single" w:sz="4" w:space="0" w:color="auto"/>
            </w:tcBorders>
            <w:hideMark/>
          </w:tcPr>
          <w:p w14:paraId="0B23CF5F" w14:textId="77777777" w:rsidR="00276B61" w:rsidRDefault="00276B61">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5</w:t>
            </w:r>
            <w:r>
              <w:rPr>
                <w:vertAlign w:val="superscript"/>
                <w:lang w:eastAsia="zh-CN"/>
              </w:rPr>
              <w:t>,6</w:t>
            </w:r>
          </w:p>
          <w:p w14:paraId="77D71533" w14:textId="77777777" w:rsidR="00276B61" w:rsidRDefault="00276B61">
            <w:pPr>
              <w:pStyle w:val="TAC"/>
              <w:keepNext w:val="0"/>
              <w:keepLines w:val="0"/>
              <w:rPr>
                <w:lang w:eastAsia="zh-CN" w:bidi="ar"/>
              </w:rPr>
            </w:pPr>
            <w:r>
              <w:rPr>
                <w:lang w:eastAsia="zh-CN" w:bidi="ar"/>
              </w:rPr>
              <w:t>CA_n30A-n66A</w:t>
            </w:r>
          </w:p>
          <w:p w14:paraId="11552D62" w14:textId="77777777" w:rsidR="00276B61" w:rsidRDefault="00276B61">
            <w:pPr>
              <w:pStyle w:val="TAC"/>
              <w:keepNext w:val="0"/>
              <w:keepLines w:val="0"/>
              <w:rPr>
                <w:lang w:eastAsia="zh-CN" w:bidi="ar"/>
              </w:rPr>
            </w:pPr>
            <w:r>
              <w:rPr>
                <w:lang w:eastAsia="zh-CN" w:bidi="ar"/>
              </w:rPr>
              <w:t>CA_n30A-n77A</w:t>
            </w:r>
            <w:r>
              <w:rPr>
                <w:rFonts w:eastAsiaTheme="minorEastAsia"/>
                <w:vertAlign w:val="superscript"/>
                <w:lang w:eastAsia="zh-CN"/>
              </w:rPr>
              <w:t>5</w:t>
            </w:r>
          </w:p>
          <w:p w14:paraId="0BBAB2CA" w14:textId="77777777" w:rsidR="00276B61" w:rsidRDefault="00276B61">
            <w:pPr>
              <w:pStyle w:val="TAC"/>
              <w:keepNext w:val="0"/>
              <w:keepLines w:val="0"/>
              <w:rPr>
                <w:lang w:eastAsia="zh-CN"/>
              </w:rPr>
            </w:pPr>
            <w:r>
              <w:rPr>
                <w:lang w:eastAsia="zh-CN" w:bidi="ar"/>
              </w:rPr>
              <w:t>CA_n66A-n77A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469ACFA" w14:textId="77777777" w:rsidR="00276B61" w:rsidRDefault="00276B61">
            <w:pPr>
              <w:pStyle w:val="TAC"/>
              <w:keepNext w:val="0"/>
              <w:keepLines w:val="0"/>
              <w:rPr>
                <w:lang w:eastAsia="zh-CN"/>
              </w:rPr>
            </w:pPr>
            <w:r>
              <w:rPr>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351DB223" w14:textId="77777777" w:rsidR="00276B61" w:rsidRDefault="00276B61">
            <w:pPr>
              <w:pStyle w:val="TAC"/>
              <w:keepNext w:val="0"/>
              <w:keepLines w:val="0"/>
              <w:rPr>
                <w:lang w:eastAsia="zh-CN" w:bidi="ar"/>
              </w:rPr>
            </w:pPr>
            <w:r>
              <w:rPr>
                <w:lang w:eastAsia="zh-CN" w:bidi="ar"/>
              </w:rPr>
              <w:t>5, 10</w:t>
            </w:r>
          </w:p>
        </w:tc>
        <w:tc>
          <w:tcPr>
            <w:tcW w:w="1747" w:type="dxa"/>
            <w:tcBorders>
              <w:top w:val="single" w:sz="4" w:space="0" w:color="auto"/>
              <w:left w:val="single" w:sz="4" w:space="0" w:color="auto"/>
              <w:bottom w:val="nil"/>
              <w:right w:val="single" w:sz="4" w:space="0" w:color="auto"/>
            </w:tcBorders>
            <w:hideMark/>
          </w:tcPr>
          <w:p w14:paraId="4F47AED9" w14:textId="77777777" w:rsidR="00276B61" w:rsidRDefault="00276B61">
            <w:pPr>
              <w:pStyle w:val="TAC"/>
              <w:keepNext w:val="0"/>
              <w:keepLines w:val="0"/>
              <w:rPr>
                <w:lang w:eastAsia="zh-CN" w:bidi="ar"/>
              </w:rPr>
            </w:pPr>
            <w:r>
              <w:rPr>
                <w:lang w:eastAsia="zh-CN" w:bidi="ar"/>
              </w:rPr>
              <w:t>0</w:t>
            </w:r>
          </w:p>
        </w:tc>
      </w:tr>
      <w:tr w:rsidR="00276B61" w14:paraId="67C24E47" w14:textId="77777777" w:rsidTr="00EF2613">
        <w:trPr>
          <w:jc w:val="center"/>
        </w:trPr>
        <w:tc>
          <w:tcPr>
            <w:tcW w:w="1989" w:type="dxa"/>
            <w:tcBorders>
              <w:top w:val="nil"/>
              <w:left w:val="single" w:sz="4" w:space="0" w:color="auto"/>
              <w:bottom w:val="nil"/>
              <w:right w:val="single" w:sz="4" w:space="0" w:color="auto"/>
            </w:tcBorders>
          </w:tcPr>
          <w:p w14:paraId="336A5B1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1236930D"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2B40495" w14:textId="77777777" w:rsidR="00276B61" w:rsidRDefault="00276B61">
            <w:pPr>
              <w:pStyle w:val="TAC"/>
              <w:keepNext w:val="0"/>
              <w:keepLines w:val="0"/>
              <w:rPr>
                <w:lang w:eastAsia="zh-CN"/>
              </w:rPr>
            </w:pPr>
            <w:r>
              <w:rPr>
                <w:kern w:val="2"/>
                <w:szCs w:val="18"/>
                <w:lang w:eastAsia="zh-CN"/>
              </w:rPr>
              <w:t>n30</w:t>
            </w:r>
          </w:p>
        </w:tc>
        <w:tc>
          <w:tcPr>
            <w:tcW w:w="2919" w:type="dxa"/>
            <w:tcBorders>
              <w:top w:val="single" w:sz="4" w:space="0" w:color="auto"/>
              <w:left w:val="single" w:sz="4" w:space="0" w:color="auto"/>
              <w:bottom w:val="single" w:sz="4" w:space="0" w:color="auto"/>
              <w:right w:val="single" w:sz="4" w:space="0" w:color="auto"/>
            </w:tcBorders>
            <w:hideMark/>
          </w:tcPr>
          <w:p w14:paraId="5F209E12" w14:textId="77777777" w:rsidR="00276B61" w:rsidRDefault="00276B61">
            <w:pPr>
              <w:pStyle w:val="TAC"/>
              <w:keepNext w:val="0"/>
              <w:keepLines w:val="0"/>
              <w:rPr>
                <w:lang w:eastAsia="zh-CN" w:bidi="ar"/>
              </w:rPr>
            </w:pPr>
            <w:r>
              <w:rPr>
                <w:lang w:eastAsia="zh-CN" w:bidi="ar"/>
              </w:rPr>
              <w:t>5, 10</w:t>
            </w:r>
          </w:p>
        </w:tc>
        <w:tc>
          <w:tcPr>
            <w:tcW w:w="1747" w:type="dxa"/>
            <w:tcBorders>
              <w:top w:val="nil"/>
              <w:left w:val="single" w:sz="4" w:space="0" w:color="auto"/>
              <w:bottom w:val="nil"/>
              <w:right w:val="single" w:sz="4" w:space="0" w:color="auto"/>
            </w:tcBorders>
          </w:tcPr>
          <w:p w14:paraId="015CFF7F" w14:textId="77777777" w:rsidR="00276B61" w:rsidRDefault="00276B61">
            <w:pPr>
              <w:pStyle w:val="TAC"/>
              <w:keepNext w:val="0"/>
              <w:keepLines w:val="0"/>
              <w:rPr>
                <w:lang w:eastAsia="zh-CN" w:bidi="ar"/>
              </w:rPr>
            </w:pPr>
          </w:p>
        </w:tc>
      </w:tr>
      <w:tr w:rsidR="00276B61" w14:paraId="24B3EB5D" w14:textId="77777777" w:rsidTr="00EF2613">
        <w:trPr>
          <w:jc w:val="center"/>
        </w:trPr>
        <w:tc>
          <w:tcPr>
            <w:tcW w:w="1989" w:type="dxa"/>
            <w:tcBorders>
              <w:top w:val="nil"/>
              <w:left w:val="single" w:sz="4" w:space="0" w:color="auto"/>
              <w:bottom w:val="nil"/>
              <w:right w:val="single" w:sz="4" w:space="0" w:color="auto"/>
            </w:tcBorders>
          </w:tcPr>
          <w:p w14:paraId="2441DAE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D779E72"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1063CAD" w14:textId="77777777" w:rsidR="00276B61" w:rsidRDefault="00276B61">
            <w:pPr>
              <w:pStyle w:val="TAC"/>
              <w:keepNext w:val="0"/>
              <w:keepLines w:val="0"/>
              <w:rPr>
                <w:lang w:eastAsia="zh-CN"/>
              </w:rPr>
            </w:pPr>
            <w:r>
              <w:rPr>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7529AB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2705CDC6" w14:textId="77777777" w:rsidR="00276B61" w:rsidRDefault="00276B61">
            <w:pPr>
              <w:pStyle w:val="TAC"/>
              <w:keepNext w:val="0"/>
              <w:keepLines w:val="0"/>
              <w:rPr>
                <w:lang w:eastAsia="zh-CN" w:bidi="ar"/>
              </w:rPr>
            </w:pPr>
          </w:p>
        </w:tc>
      </w:tr>
      <w:tr w:rsidR="00276B61" w14:paraId="52C1917B" w14:textId="77777777" w:rsidTr="00EF2613">
        <w:trPr>
          <w:jc w:val="center"/>
        </w:trPr>
        <w:tc>
          <w:tcPr>
            <w:tcW w:w="1989" w:type="dxa"/>
            <w:tcBorders>
              <w:top w:val="nil"/>
              <w:left w:val="single" w:sz="4" w:space="0" w:color="auto"/>
              <w:bottom w:val="single" w:sz="4" w:space="0" w:color="auto"/>
              <w:right w:val="single" w:sz="4" w:space="0" w:color="auto"/>
            </w:tcBorders>
          </w:tcPr>
          <w:p w14:paraId="25591EBC"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6FCE4D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EE4F8EF" w14:textId="77777777" w:rsidR="00276B61" w:rsidRDefault="00276B61">
            <w:pPr>
              <w:pStyle w:val="TAC"/>
              <w:keepNext w:val="0"/>
              <w:keepLines w:val="0"/>
              <w:rPr>
                <w:lang w:eastAsia="zh-CN"/>
              </w:rPr>
            </w:pPr>
            <w:r>
              <w:rPr>
                <w:kern w:val="2"/>
                <w:szCs w:val="18"/>
                <w:lang w:eastAsia="zh-CN"/>
              </w:rPr>
              <w:t>n77</w:t>
            </w:r>
          </w:p>
        </w:tc>
        <w:tc>
          <w:tcPr>
            <w:tcW w:w="2919" w:type="dxa"/>
            <w:tcBorders>
              <w:top w:val="single" w:sz="4" w:space="0" w:color="auto"/>
              <w:left w:val="single" w:sz="4" w:space="0" w:color="auto"/>
              <w:bottom w:val="single" w:sz="4" w:space="0" w:color="auto"/>
              <w:right w:val="single" w:sz="4" w:space="0" w:color="auto"/>
            </w:tcBorders>
            <w:hideMark/>
          </w:tcPr>
          <w:p w14:paraId="012EABF7" w14:textId="77777777" w:rsidR="00276B61" w:rsidRDefault="00276B61">
            <w:pPr>
              <w:pStyle w:val="TAC"/>
              <w:keepNext w:val="0"/>
              <w:keepLines w:val="0"/>
              <w:rPr>
                <w:lang w:eastAsia="zh-CN" w:bidi="ar"/>
              </w:rPr>
            </w:pPr>
            <w:r>
              <w:t>CA_n77(2A)_BCS1</w:t>
            </w:r>
          </w:p>
        </w:tc>
        <w:tc>
          <w:tcPr>
            <w:tcW w:w="1747" w:type="dxa"/>
            <w:tcBorders>
              <w:top w:val="nil"/>
              <w:left w:val="single" w:sz="4" w:space="0" w:color="auto"/>
              <w:bottom w:val="single" w:sz="4" w:space="0" w:color="auto"/>
              <w:right w:val="single" w:sz="4" w:space="0" w:color="auto"/>
            </w:tcBorders>
          </w:tcPr>
          <w:p w14:paraId="7687CC9D" w14:textId="77777777" w:rsidR="00276B61" w:rsidRDefault="00276B61">
            <w:pPr>
              <w:pStyle w:val="TAC"/>
              <w:keepNext w:val="0"/>
              <w:keepLines w:val="0"/>
              <w:rPr>
                <w:lang w:eastAsia="zh-CN" w:bidi="ar"/>
              </w:rPr>
            </w:pPr>
          </w:p>
        </w:tc>
      </w:tr>
      <w:tr w:rsidR="00276B61" w14:paraId="55AAE56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F6F705" w14:textId="77777777" w:rsidR="00276B61" w:rsidRDefault="00276B61">
            <w:pPr>
              <w:pStyle w:val="TAC"/>
              <w:keepNext w:val="0"/>
              <w:keepLines w:val="0"/>
            </w:pPr>
            <w:r>
              <w:rPr>
                <w:rFonts w:eastAsiaTheme="minorEastAsia"/>
              </w:rPr>
              <w:t>CA_n29A-n66A-n70A-n71A</w:t>
            </w:r>
          </w:p>
        </w:tc>
        <w:tc>
          <w:tcPr>
            <w:tcW w:w="1996" w:type="dxa"/>
            <w:tcBorders>
              <w:top w:val="single" w:sz="4" w:space="0" w:color="auto"/>
              <w:left w:val="single" w:sz="4" w:space="0" w:color="auto"/>
              <w:bottom w:val="nil"/>
              <w:right w:val="single" w:sz="4" w:space="0" w:color="auto"/>
            </w:tcBorders>
            <w:hideMark/>
          </w:tcPr>
          <w:p w14:paraId="2B6F64C4" w14:textId="77777777" w:rsidR="00276B61" w:rsidRDefault="00276B61">
            <w:pPr>
              <w:pStyle w:val="TAC"/>
              <w:keepNext w:val="0"/>
              <w:keepLines w:val="0"/>
              <w:rPr>
                <w:rFonts w:eastAsiaTheme="minorEastAsia"/>
                <w:lang w:eastAsia="zh-CN"/>
              </w:rPr>
            </w:pPr>
            <w:r>
              <w:rPr>
                <w:rFonts w:eastAsiaTheme="minorEastAsia"/>
                <w:lang w:eastAsia="zh-CN"/>
              </w:rPr>
              <w:t>CA_n66A-n71A</w:t>
            </w:r>
          </w:p>
          <w:p w14:paraId="6B7986E5" w14:textId="77777777" w:rsidR="00276B61" w:rsidRDefault="00276B61">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3038FB46" w14:textId="77777777" w:rsidR="00276B61" w:rsidRDefault="00276B61">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150C7E7B" w14:textId="77777777" w:rsidR="00276B61" w:rsidRDefault="00276B61">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1B5CE431" w14:textId="77777777" w:rsidR="00276B61" w:rsidRDefault="00276B61">
            <w:pPr>
              <w:pStyle w:val="TAC"/>
              <w:keepNext w:val="0"/>
              <w:keepLines w:val="0"/>
              <w:rPr>
                <w:lang w:eastAsia="zh-CN" w:bidi="ar"/>
              </w:rPr>
            </w:pPr>
            <w:r>
              <w:rPr>
                <w:lang w:eastAsia="zh-CN" w:bidi="ar"/>
              </w:rPr>
              <w:t>0</w:t>
            </w:r>
          </w:p>
        </w:tc>
      </w:tr>
      <w:tr w:rsidR="00276B61" w14:paraId="5F77F2B7" w14:textId="77777777" w:rsidTr="00EF2613">
        <w:trPr>
          <w:jc w:val="center"/>
        </w:trPr>
        <w:tc>
          <w:tcPr>
            <w:tcW w:w="1989" w:type="dxa"/>
            <w:tcBorders>
              <w:top w:val="nil"/>
              <w:left w:val="single" w:sz="4" w:space="0" w:color="auto"/>
              <w:bottom w:val="nil"/>
              <w:right w:val="single" w:sz="4" w:space="0" w:color="auto"/>
            </w:tcBorders>
          </w:tcPr>
          <w:p w14:paraId="18302DD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B5C31A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AE9C09D" w14:textId="77777777" w:rsidR="00276B61" w:rsidRDefault="00276B61">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48F24EC" w14:textId="77777777" w:rsidR="00276B61" w:rsidRDefault="00276B61">
            <w:pPr>
              <w:pStyle w:val="TAC"/>
              <w:keepNext w:val="0"/>
              <w:keepLines w:val="0"/>
            </w:pPr>
            <w:r>
              <w:rPr>
                <w:rFonts w:eastAsiaTheme="minorEastAsia"/>
              </w:rPr>
              <w:t>5, 10, 15, 20, 40</w:t>
            </w:r>
          </w:p>
        </w:tc>
        <w:tc>
          <w:tcPr>
            <w:tcW w:w="1747" w:type="dxa"/>
            <w:tcBorders>
              <w:top w:val="nil"/>
              <w:left w:val="single" w:sz="4" w:space="0" w:color="auto"/>
              <w:bottom w:val="nil"/>
              <w:right w:val="single" w:sz="4" w:space="0" w:color="auto"/>
            </w:tcBorders>
          </w:tcPr>
          <w:p w14:paraId="22883C24" w14:textId="77777777" w:rsidR="00276B61" w:rsidRDefault="00276B61">
            <w:pPr>
              <w:pStyle w:val="TAC"/>
              <w:keepNext w:val="0"/>
              <w:keepLines w:val="0"/>
              <w:rPr>
                <w:lang w:eastAsia="zh-CN" w:bidi="ar"/>
              </w:rPr>
            </w:pPr>
          </w:p>
        </w:tc>
      </w:tr>
      <w:tr w:rsidR="00276B61" w14:paraId="2C53974F" w14:textId="77777777" w:rsidTr="00EF2613">
        <w:trPr>
          <w:jc w:val="center"/>
        </w:trPr>
        <w:tc>
          <w:tcPr>
            <w:tcW w:w="1989" w:type="dxa"/>
            <w:tcBorders>
              <w:top w:val="nil"/>
              <w:left w:val="single" w:sz="4" w:space="0" w:color="auto"/>
              <w:bottom w:val="nil"/>
              <w:right w:val="single" w:sz="4" w:space="0" w:color="auto"/>
            </w:tcBorders>
          </w:tcPr>
          <w:p w14:paraId="17A734D1"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4A203B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5674D8B2" w14:textId="77777777" w:rsidR="00276B61" w:rsidRDefault="00276B61">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BAA095E" w14:textId="77777777" w:rsidR="00276B61" w:rsidRDefault="00276B61">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253639C9" w14:textId="77777777" w:rsidR="00276B61" w:rsidRDefault="00276B61">
            <w:pPr>
              <w:pStyle w:val="TAC"/>
              <w:keepNext w:val="0"/>
              <w:keepLines w:val="0"/>
              <w:rPr>
                <w:lang w:eastAsia="zh-CN" w:bidi="ar"/>
              </w:rPr>
            </w:pPr>
          </w:p>
        </w:tc>
      </w:tr>
      <w:tr w:rsidR="00276B61" w14:paraId="6927D450" w14:textId="77777777" w:rsidTr="00EF2613">
        <w:trPr>
          <w:jc w:val="center"/>
        </w:trPr>
        <w:tc>
          <w:tcPr>
            <w:tcW w:w="1989" w:type="dxa"/>
            <w:tcBorders>
              <w:top w:val="nil"/>
              <w:left w:val="single" w:sz="4" w:space="0" w:color="auto"/>
              <w:bottom w:val="single" w:sz="4" w:space="0" w:color="auto"/>
              <w:right w:val="single" w:sz="4" w:space="0" w:color="auto"/>
            </w:tcBorders>
          </w:tcPr>
          <w:p w14:paraId="1DE06986"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453CF98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4F3D33DD" w14:textId="77777777" w:rsidR="00276B61" w:rsidRDefault="00276B61">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9FB893C"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41CCCED7" w14:textId="77777777" w:rsidR="00276B61" w:rsidRDefault="00276B61">
            <w:pPr>
              <w:pStyle w:val="TAC"/>
              <w:keepNext w:val="0"/>
              <w:keepLines w:val="0"/>
              <w:rPr>
                <w:lang w:eastAsia="zh-CN" w:bidi="ar"/>
              </w:rPr>
            </w:pPr>
          </w:p>
        </w:tc>
      </w:tr>
      <w:tr w:rsidR="00276B61" w14:paraId="33BEE86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808E278" w14:textId="77777777" w:rsidR="00276B61" w:rsidRDefault="00276B61">
            <w:pPr>
              <w:pStyle w:val="TAC"/>
              <w:keepNext w:val="0"/>
              <w:keepLines w:val="0"/>
            </w:pPr>
            <w:r>
              <w:rPr>
                <w:rFonts w:eastAsiaTheme="minorEastAsia"/>
              </w:rPr>
              <w:t>CA_n29A-n66(2A)-n70A-n71A</w:t>
            </w:r>
          </w:p>
        </w:tc>
        <w:tc>
          <w:tcPr>
            <w:tcW w:w="1996" w:type="dxa"/>
            <w:tcBorders>
              <w:top w:val="single" w:sz="4" w:space="0" w:color="auto"/>
              <w:left w:val="single" w:sz="4" w:space="0" w:color="auto"/>
              <w:bottom w:val="nil"/>
              <w:right w:val="single" w:sz="4" w:space="0" w:color="auto"/>
            </w:tcBorders>
            <w:hideMark/>
          </w:tcPr>
          <w:p w14:paraId="47E4F487" w14:textId="77777777" w:rsidR="00276B61" w:rsidRDefault="00276B61">
            <w:pPr>
              <w:pStyle w:val="TAC"/>
              <w:keepNext w:val="0"/>
              <w:keepLines w:val="0"/>
              <w:rPr>
                <w:rFonts w:eastAsiaTheme="minorEastAsia"/>
                <w:lang w:eastAsia="zh-CN"/>
              </w:rPr>
            </w:pPr>
            <w:r>
              <w:rPr>
                <w:rFonts w:eastAsiaTheme="minorEastAsia"/>
                <w:lang w:eastAsia="zh-CN"/>
              </w:rPr>
              <w:t>CA_n66A-n71A</w:t>
            </w:r>
          </w:p>
          <w:p w14:paraId="3585BE34" w14:textId="77777777" w:rsidR="00276B61" w:rsidRDefault="00276B61">
            <w:pPr>
              <w:pStyle w:val="TAC"/>
              <w:keepNext w:val="0"/>
              <w:keepLines w:val="0"/>
              <w:rPr>
                <w:lang w:eastAsia="zh-CN"/>
              </w:rPr>
            </w:pPr>
            <w:r>
              <w:rPr>
                <w:rFonts w:eastAsiaTheme="minorEastAsia"/>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66DE9E97" w14:textId="77777777" w:rsidR="00276B61" w:rsidRDefault="00276B61">
            <w:pPr>
              <w:pStyle w:val="TAC"/>
              <w:keepNext w:val="0"/>
              <w:keepLines w:val="0"/>
              <w:rPr>
                <w:kern w:val="2"/>
                <w:szCs w:val="18"/>
                <w:lang w:eastAsia="zh-CN"/>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0576EE8F" w14:textId="77777777" w:rsidR="00276B61" w:rsidRDefault="00276B61">
            <w:pPr>
              <w:pStyle w:val="TAC"/>
              <w:keepNext w:val="0"/>
              <w:keepLines w:val="0"/>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3EAAA669" w14:textId="77777777" w:rsidR="00276B61" w:rsidRDefault="00276B61">
            <w:pPr>
              <w:pStyle w:val="TAC"/>
              <w:keepNext w:val="0"/>
              <w:keepLines w:val="0"/>
              <w:rPr>
                <w:lang w:eastAsia="zh-CN" w:bidi="ar"/>
              </w:rPr>
            </w:pPr>
            <w:r>
              <w:rPr>
                <w:lang w:eastAsia="zh-CN" w:bidi="ar"/>
              </w:rPr>
              <w:t>0</w:t>
            </w:r>
          </w:p>
        </w:tc>
      </w:tr>
      <w:tr w:rsidR="00276B61" w14:paraId="726E14B5" w14:textId="77777777" w:rsidTr="00EF2613">
        <w:trPr>
          <w:jc w:val="center"/>
        </w:trPr>
        <w:tc>
          <w:tcPr>
            <w:tcW w:w="1989" w:type="dxa"/>
            <w:tcBorders>
              <w:top w:val="nil"/>
              <w:left w:val="single" w:sz="4" w:space="0" w:color="auto"/>
              <w:bottom w:val="nil"/>
              <w:right w:val="single" w:sz="4" w:space="0" w:color="auto"/>
            </w:tcBorders>
          </w:tcPr>
          <w:p w14:paraId="3DE6A497"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4450148"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64F0B7B" w14:textId="77777777" w:rsidR="00276B61" w:rsidRDefault="00276B61">
            <w:pPr>
              <w:pStyle w:val="TAC"/>
              <w:keepNext w:val="0"/>
              <w:keepLines w:val="0"/>
              <w:rPr>
                <w:kern w:val="2"/>
                <w:szCs w:val="18"/>
                <w:lang w:eastAsia="zh-CN"/>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1787634" w14:textId="77777777" w:rsidR="00276B61" w:rsidRDefault="00276B61">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155B80EF" w14:textId="77777777" w:rsidR="00276B61" w:rsidRDefault="00276B61">
            <w:pPr>
              <w:pStyle w:val="TAC"/>
              <w:keepNext w:val="0"/>
              <w:keepLines w:val="0"/>
              <w:rPr>
                <w:lang w:eastAsia="zh-CN" w:bidi="ar"/>
              </w:rPr>
            </w:pPr>
          </w:p>
        </w:tc>
      </w:tr>
      <w:tr w:rsidR="00276B61" w14:paraId="25751CD5" w14:textId="77777777" w:rsidTr="00EF2613">
        <w:trPr>
          <w:jc w:val="center"/>
        </w:trPr>
        <w:tc>
          <w:tcPr>
            <w:tcW w:w="1989" w:type="dxa"/>
            <w:tcBorders>
              <w:top w:val="nil"/>
              <w:left w:val="single" w:sz="4" w:space="0" w:color="auto"/>
              <w:bottom w:val="nil"/>
              <w:right w:val="single" w:sz="4" w:space="0" w:color="auto"/>
            </w:tcBorders>
          </w:tcPr>
          <w:p w14:paraId="041D535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4125C75"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F71F561" w14:textId="77777777" w:rsidR="00276B61" w:rsidRDefault="00276B61">
            <w:pPr>
              <w:pStyle w:val="TAC"/>
              <w:keepNext w:val="0"/>
              <w:keepLines w:val="0"/>
              <w:rPr>
                <w:kern w:val="2"/>
                <w:szCs w:val="18"/>
                <w:lang w:eastAsia="zh-CN"/>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1DF7443" w14:textId="77777777" w:rsidR="00276B61" w:rsidRDefault="00276B61">
            <w:pPr>
              <w:pStyle w:val="TAC"/>
              <w:keepNext w:val="0"/>
              <w:keepLines w:val="0"/>
            </w:pPr>
            <w:r>
              <w:rPr>
                <w:rFonts w:eastAsiaTheme="minorEastAsia"/>
              </w:rPr>
              <w:t>5, 10, 15, 20</w:t>
            </w:r>
            <w:r>
              <w:rPr>
                <w:rFonts w:eastAsiaTheme="minorEastAsia"/>
                <w:vertAlign w:val="superscript"/>
              </w:rPr>
              <w:t>1</w:t>
            </w:r>
            <w:r>
              <w:rPr>
                <w:rFonts w:eastAsiaTheme="minorEastAsia"/>
              </w:rPr>
              <w:t>, 25</w:t>
            </w:r>
            <w:r>
              <w:rPr>
                <w:rFonts w:eastAsiaTheme="minorEastAsia"/>
                <w:vertAlign w:val="superscript"/>
              </w:rPr>
              <w:t>1</w:t>
            </w:r>
          </w:p>
        </w:tc>
        <w:tc>
          <w:tcPr>
            <w:tcW w:w="1747" w:type="dxa"/>
            <w:tcBorders>
              <w:top w:val="nil"/>
              <w:left w:val="single" w:sz="4" w:space="0" w:color="auto"/>
              <w:bottom w:val="nil"/>
              <w:right w:val="single" w:sz="4" w:space="0" w:color="auto"/>
            </w:tcBorders>
          </w:tcPr>
          <w:p w14:paraId="047C0915" w14:textId="77777777" w:rsidR="00276B61" w:rsidRDefault="00276B61">
            <w:pPr>
              <w:pStyle w:val="TAC"/>
              <w:keepNext w:val="0"/>
              <w:keepLines w:val="0"/>
              <w:rPr>
                <w:lang w:eastAsia="zh-CN" w:bidi="ar"/>
              </w:rPr>
            </w:pPr>
          </w:p>
        </w:tc>
      </w:tr>
      <w:tr w:rsidR="00276B61" w14:paraId="7864E5FF" w14:textId="77777777" w:rsidTr="00EF2613">
        <w:trPr>
          <w:jc w:val="center"/>
        </w:trPr>
        <w:tc>
          <w:tcPr>
            <w:tcW w:w="1989" w:type="dxa"/>
            <w:tcBorders>
              <w:top w:val="nil"/>
              <w:left w:val="single" w:sz="4" w:space="0" w:color="auto"/>
              <w:bottom w:val="single" w:sz="4" w:space="0" w:color="auto"/>
              <w:right w:val="single" w:sz="4" w:space="0" w:color="auto"/>
            </w:tcBorders>
          </w:tcPr>
          <w:p w14:paraId="18DFE5A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07B16EE" w14:textId="77777777" w:rsidR="00276B61" w:rsidRDefault="00276B61">
            <w:pPr>
              <w:pStyle w:val="TAC"/>
              <w:keepNext w:val="0"/>
              <w:keepLines w:val="0"/>
              <w:rPr>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2B96AE" w14:textId="77777777" w:rsidR="00276B61" w:rsidRDefault="00276B61">
            <w:pPr>
              <w:pStyle w:val="TAC"/>
              <w:keepNext w:val="0"/>
              <w:keepLines w:val="0"/>
              <w:rPr>
                <w:kern w:val="2"/>
                <w:szCs w:val="18"/>
                <w:lang w:eastAsia="zh-CN"/>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3C407278"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single" w:sz="4" w:space="0" w:color="auto"/>
              <w:right w:val="single" w:sz="4" w:space="0" w:color="auto"/>
            </w:tcBorders>
          </w:tcPr>
          <w:p w14:paraId="0F7436BF" w14:textId="77777777" w:rsidR="00276B61" w:rsidRDefault="00276B61">
            <w:pPr>
              <w:pStyle w:val="TAC"/>
              <w:keepNext w:val="0"/>
              <w:keepLines w:val="0"/>
              <w:rPr>
                <w:lang w:eastAsia="zh-CN" w:bidi="ar"/>
              </w:rPr>
            </w:pPr>
          </w:p>
        </w:tc>
      </w:tr>
      <w:tr w:rsidR="00276B61" w14:paraId="00131EF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D852B5" w14:textId="77777777" w:rsidR="00276B61" w:rsidRDefault="00276B61">
            <w:pPr>
              <w:pStyle w:val="TAC"/>
              <w:keepNext w:val="0"/>
              <w:keepLines w:val="0"/>
              <w:rPr>
                <w:lang w:eastAsia="zh-CN" w:bidi="ar"/>
              </w:rPr>
            </w:pPr>
            <w:r>
              <w:lastRenderedPageBreak/>
              <w:t>CA_n29A-n66A-n70A-n71(2A)</w:t>
            </w:r>
          </w:p>
        </w:tc>
        <w:tc>
          <w:tcPr>
            <w:tcW w:w="1996" w:type="dxa"/>
            <w:tcBorders>
              <w:top w:val="single" w:sz="4" w:space="0" w:color="auto"/>
              <w:left w:val="single" w:sz="4" w:space="0" w:color="auto"/>
              <w:bottom w:val="nil"/>
              <w:right w:val="single" w:sz="4" w:space="0" w:color="auto"/>
            </w:tcBorders>
            <w:hideMark/>
          </w:tcPr>
          <w:p w14:paraId="72E9D952" w14:textId="77777777" w:rsidR="00276B61" w:rsidRDefault="00276B61">
            <w:pPr>
              <w:pStyle w:val="TAC"/>
              <w:keepNext w:val="0"/>
              <w:keepLines w:val="0"/>
              <w:rPr>
                <w:lang w:eastAsia="zh-CN" w:bidi="ar"/>
              </w:rPr>
            </w:pPr>
            <w:r>
              <w:rPr>
                <w:lang w:eastAsia="zh-CN"/>
              </w:rPr>
              <w:t>CA_n66A-n71A</w:t>
            </w:r>
            <w:r>
              <w:rPr>
                <w:rFonts w:cs="Arial"/>
                <w:color w:val="000000"/>
                <w:szCs w:val="18"/>
              </w:rPr>
              <w:br/>
            </w:r>
            <w:r>
              <w:rPr>
                <w:lang w:eastAsia="zh-CN"/>
              </w:rPr>
              <w:t>CA_n70A-n71A</w:t>
            </w:r>
          </w:p>
        </w:tc>
        <w:tc>
          <w:tcPr>
            <w:tcW w:w="978" w:type="dxa"/>
            <w:tcBorders>
              <w:top w:val="single" w:sz="4" w:space="0" w:color="auto"/>
              <w:left w:val="single" w:sz="4" w:space="0" w:color="auto"/>
              <w:bottom w:val="single" w:sz="4" w:space="0" w:color="auto"/>
              <w:right w:val="single" w:sz="4" w:space="0" w:color="auto"/>
            </w:tcBorders>
            <w:hideMark/>
          </w:tcPr>
          <w:p w14:paraId="10430A64" w14:textId="77777777" w:rsidR="00276B61" w:rsidRDefault="00276B61">
            <w:pPr>
              <w:pStyle w:val="TAC"/>
              <w:keepNext w:val="0"/>
              <w:keepLines w:val="0"/>
              <w:rPr>
                <w:lang w:eastAsia="zh-CN" w:bidi="ar"/>
              </w:rPr>
            </w:pPr>
            <w:r>
              <w:rPr>
                <w:rFonts w:eastAsiaTheme="minorEastAsia"/>
                <w:kern w:val="2"/>
                <w:szCs w:val="18"/>
                <w:lang w:eastAsia="zh-CN"/>
              </w:rPr>
              <w:t>n29</w:t>
            </w:r>
          </w:p>
        </w:tc>
        <w:tc>
          <w:tcPr>
            <w:tcW w:w="2919" w:type="dxa"/>
            <w:tcBorders>
              <w:top w:val="single" w:sz="4" w:space="0" w:color="auto"/>
              <w:left w:val="single" w:sz="4" w:space="0" w:color="auto"/>
              <w:bottom w:val="single" w:sz="4" w:space="0" w:color="auto"/>
              <w:right w:val="single" w:sz="4" w:space="0" w:color="auto"/>
            </w:tcBorders>
            <w:hideMark/>
          </w:tcPr>
          <w:p w14:paraId="76F24B82" w14:textId="77777777" w:rsidR="00276B61" w:rsidRDefault="00276B61">
            <w:pPr>
              <w:pStyle w:val="TAC"/>
              <w:keepNext w:val="0"/>
              <w:keepLines w:val="0"/>
              <w:rPr>
                <w:lang w:eastAsia="zh-CN" w:bidi="ar"/>
              </w:rPr>
            </w:pPr>
            <w:r>
              <w:rPr>
                <w:rFonts w:eastAsiaTheme="minorEastAsia"/>
              </w:rPr>
              <w:t>5, 10</w:t>
            </w:r>
          </w:p>
        </w:tc>
        <w:tc>
          <w:tcPr>
            <w:tcW w:w="1747" w:type="dxa"/>
            <w:tcBorders>
              <w:top w:val="single" w:sz="4" w:space="0" w:color="auto"/>
              <w:left w:val="single" w:sz="4" w:space="0" w:color="auto"/>
              <w:bottom w:val="nil"/>
              <w:right w:val="single" w:sz="4" w:space="0" w:color="auto"/>
            </w:tcBorders>
            <w:hideMark/>
          </w:tcPr>
          <w:p w14:paraId="4847A85F" w14:textId="77777777" w:rsidR="00276B61" w:rsidRDefault="00276B61">
            <w:pPr>
              <w:pStyle w:val="TAC"/>
              <w:keepNext w:val="0"/>
              <w:keepLines w:val="0"/>
              <w:rPr>
                <w:lang w:eastAsia="zh-CN" w:bidi="ar"/>
              </w:rPr>
            </w:pPr>
            <w:r>
              <w:rPr>
                <w:lang w:eastAsia="zh-CN" w:bidi="ar"/>
              </w:rPr>
              <w:t>0</w:t>
            </w:r>
          </w:p>
        </w:tc>
      </w:tr>
      <w:tr w:rsidR="00276B61" w14:paraId="674F7560" w14:textId="77777777" w:rsidTr="00EF2613">
        <w:trPr>
          <w:jc w:val="center"/>
        </w:trPr>
        <w:tc>
          <w:tcPr>
            <w:tcW w:w="1989" w:type="dxa"/>
            <w:tcBorders>
              <w:top w:val="nil"/>
              <w:left w:val="single" w:sz="4" w:space="0" w:color="auto"/>
              <w:bottom w:val="nil"/>
              <w:right w:val="single" w:sz="4" w:space="0" w:color="auto"/>
            </w:tcBorders>
          </w:tcPr>
          <w:p w14:paraId="78973354"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B9922A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CD3B2B2" w14:textId="77777777" w:rsidR="00276B61" w:rsidRDefault="00276B61">
            <w:pPr>
              <w:pStyle w:val="TAC"/>
              <w:keepNext w:val="0"/>
              <w:keepLines w:val="0"/>
              <w:rPr>
                <w:lang w:eastAsia="zh-CN" w:bidi="ar"/>
              </w:rPr>
            </w:pPr>
            <w:r>
              <w:rPr>
                <w:rFonts w:eastAsiaTheme="minorEastAsia"/>
                <w:kern w:val="2"/>
                <w:szCs w:val="18"/>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007B0F77" w14:textId="77777777" w:rsidR="00276B61" w:rsidRDefault="00276B61">
            <w:pPr>
              <w:pStyle w:val="TAC"/>
              <w:keepNext w:val="0"/>
              <w:keepLines w:val="0"/>
              <w:rPr>
                <w:lang w:eastAsia="zh-CN" w:bidi="ar"/>
              </w:rPr>
            </w:pPr>
            <w:r>
              <w:rPr>
                <w:rFonts w:eastAsiaTheme="minorEastAsia"/>
              </w:rPr>
              <w:t>5, 10, 15, 20, 25, 30, 35, 40</w:t>
            </w:r>
          </w:p>
        </w:tc>
        <w:tc>
          <w:tcPr>
            <w:tcW w:w="1747" w:type="dxa"/>
            <w:tcBorders>
              <w:top w:val="nil"/>
              <w:left w:val="single" w:sz="4" w:space="0" w:color="auto"/>
              <w:bottom w:val="nil"/>
              <w:right w:val="single" w:sz="4" w:space="0" w:color="auto"/>
            </w:tcBorders>
          </w:tcPr>
          <w:p w14:paraId="0C0CEF92" w14:textId="77777777" w:rsidR="00276B61" w:rsidRDefault="00276B61">
            <w:pPr>
              <w:pStyle w:val="TAC"/>
              <w:keepNext w:val="0"/>
              <w:keepLines w:val="0"/>
              <w:rPr>
                <w:lang w:eastAsia="zh-CN" w:bidi="ar"/>
              </w:rPr>
            </w:pPr>
          </w:p>
        </w:tc>
      </w:tr>
      <w:tr w:rsidR="00276B61" w14:paraId="237C6AF1" w14:textId="77777777" w:rsidTr="00EF2613">
        <w:trPr>
          <w:jc w:val="center"/>
        </w:trPr>
        <w:tc>
          <w:tcPr>
            <w:tcW w:w="1989" w:type="dxa"/>
            <w:tcBorders>
              <w:top w:val="nil"/>
              <w:left w:val="single" w:sz="4" w:space="0" w:color="auto"/>
              <w:bottom w:val="nil"/>
              <w:right w:val="single" w:sz="4" w:space="0" w:color="auto"/>
            </w:tcBorders>
          </w:tcPr>
          <w:p w14:paraId="6E56D833"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4B1097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C544FD" w14:textId="77777777" w:rsidR="00276B61" w:rsidRDefault="00276B61">
            <w:pPr>
              <w:pStyle w:val="TAC"/>
              <w:keepNext w:val="0"/>
              <w:keepLines w:val="0"/>
              <w:rPr>
                <w:lang w:eastAsia="zh-CN" w:bidi="ar"/>
              </w:rPr>
            </w:pPr>
            <w:r>
              <w:rPr>
                <w:rFonts w:eastAsiaTheme="minorEastAsia"/>
                <w:kern w:val="2"/>
                <w:szCs w:val="18"/>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38F49C8A" w14:textId="77777777" w:rsidR="00276B61" w:rsidRDefault="00276B61">
            <w:pPr>
              <w:pStyle w:val="TAC"/>
              <w:keepNext w:val="0"/>
              <w:keepLines w:val="0"/>
              <w:rPr>
                <w:lang w:eastAsia="zh-CN" w:bidi="ar"/>
              </w:rPr>
            </w:pPr>
            <w:r>
              <w:rPr>
                <w:rFonts w:eastAsiaTheme="minorEastAsia"/>
              </w:rPr>
              <w:t>5, 10, 15, 20, 25</w:t>
            </w:r>
          </w:p>
        </w:tc>
        <w:tc>
          <w:tcPr>
            <w:tcW w:w="1747" w:type="dxa"/>
            <w:tcBorders>
              <w:top w:val="nil"/>
              <w:left w:val="single" w:sz="4" w:space="0" w:color="auto"/>
              <w:bottom w:val="nil"/>
              <w:right w:val="single" w:sz="4" w:space="0" w:color="auto"/>
            </w:tcBorders>
          </w:tcPr>
          <w:p w14:paraId="1B2632ED" w14:textId="77777777" w:rsidR="00276B61" w:rsidRDefault="00276B61">
            <w:pPr>
              <w:pStyle w:val="TAC"/>
              <w:keepNext w:val="0"/>
              <w:keepLines w:val="0"/>
              <w:rPr>
                <w:lang w:eastAsia="zh-CN" w:bidi="ar"/>
              </w:rPr>
            </w:pPr>
          </w:p>
        </w:tc>
      </w:tr>
      <w:tr w:rsidR="00276B61" w14:paraId="27597351" w14:textId="77777777" w:rsidTr="00EF2613">
        <w:trPr>
          <w:jc w:val="center"/>
        </w:trPr>
        <w:tc>
          <w:tcPr>
            <w:tcW w:w="1989" w:type="dxa"/>
            <w:tcBorders>
              <w:top w:val="nil"/>
              <w:left w:val="single" w:sz="4" w:space="0" w:color="auto"/>
              <w:bottom w:val="nil"/>
              <w:right w:val="single" w:sz="4" w:space="0" w:color="auto"/>
            </w:tcBorders>
          </w:tcPr>
          <w:p w14:paraId="771F65E8"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A9564A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04224F8" w14:textId="77777777" w:rsidR="00276B61" w:rsidRDefault="00276B61">
            <w:pPr>
              <w:pStyle w:val="TAC"/>
              <w:keepNext w:val="0"/>
              <w:keepLines w:val="0"/>
              <w:rPr>
                <w:lang w:eastAsia="zh-CN" w:bidi="ar"/>
              </w:rPr>
            </w:pPr>
            <w:r>
              <w:rPr>
                <w:rFonts w:eastAsiaTheme="minorEastAsia"/>
                <w:kern w:val="2"/>
                <w:szCs w:val="18"/>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24910594" w14:textId="77777777" w:rsidR="00276B61" w:rsidRDefault="00276B61">
            <w:pPr>
              <w:pStyle w:val="TAC"/>
              <w:keepNext w:val="0"/>
              <w:keepLines w:val="0"/>
              <w:rPr>
                <w:lang w:eastAsia="zh-CN" w:bidi="ar"/>
              </w:rPr>
            </w:pPr>
            <w:r>
              <w:rPr>
                <w:rFonts w:eastAsiaTheme="minorEastAsia"/>
              </w:rPr>
              <w:t>CA_n71(2A)_BCS0</w:t>
            </w:r>
          </w:p>
        </w:tc>
        <w:tc>
          <w:tcPr>
            <w:tcW w:w="1747" w:type="dxa"/>
            <w:tcBorders>
              <w:top w:val="nil"/>
              <w:left w:val="single" w:sz="4" w:space="0" w:color="auto"/>
              <w:bottom w:val="single" w:sz="4" w:space="0" w:color="auto"/>
              <w:right w:val="single" w:sz="4" w:space="0" w:color="auto"/>
            </w:tcBorders>
          </w:tcPr>
          <w:p w14:paraId="6A8FBD2E" w14:textId="77777777" w:rsidR="00276B61" w:rsidRDefault="00276B61">
            <w:pPr>
              <w:pStyle w:val="TAC"/>
              <w:keepNext w:val="0"/>
              <w:keepLines w:val="0"/>
              <w:rPr>
                <w:lang w:eastAsia="zh-CN" w:bidi="ar"/>
              </w:rPr>
            </w:pPr>
          </w:p>
        </w:tc>
      </w:tr>
      <w:tr w:rsidR="00276B61" w14:paraId="2ECF30A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A9A997" w14:textId="77777777" w:rsidR="00276B61" w:rsidRDefault="00276B61">
            <w:pPr>
              <w:pStyle w:val="TAC"/>
              <w:keepNext w:val="0"/>
              <w:keepLines w:val="0"/>
              <w:rPr>
                <w:lang w:eastAsia="zh-CN" w:bidi="ar"/>
              </w:rPr>
            </w:pPr>
            <w:r>
              <w:t>CA_n41A-n66A-n70A-n78A</w:t>
            </w:r>
          </w:p>
        </w:tc>
        <w:tc>
          <w:tcPr>
            <w:tcW w:w="1996" w:type="dxa"/>
            <w:tcBorders>
              <w:top w:val="single" w:sz="4" w:space="0" w:color="auto"/>
              <w:left w:val="single" w:sz="4" w:space="0" w:color="auto"/>
              <w:bottom w:val="nil"/>
              <w:right w:val="single" w:sz="4" w:space="0" w:color="auto"/>
            </w:tcBorders>
            <w:hideMark/>
          </w:tcPr>
          <w:p w14:paraId="60DBE46A" w14:textId="77777777" w:rsidR="00276B61" w:rsidRDefault="00276B61">
            <w:pPr>
              <w:pStyle w:val="TAC"/>
              <w:keepNext w:val="0"/>
              <w:keepLines w:val="0"/>
              <w:rPr>
                <w:lang w:eastAsia="zh-CN"/>
              </w:rPr>
            </w:pPr>
            <w:r>
              <w:rPr>
                <w:lang w:eastAsia="zh-CN"/>
              </w:rPr>
              <w:t>CA_n41A-n66A</w:t>
            </w:r>
          </w:p>
          <w:p w14:paraId="6ED69930" w14:textId="77777777" w:rsidR="00276B61" w:rsidRDefault="00276B61">
            <w:pPr>
              <w:pStyle w:val="TAC"/>
              <w:keepNext w:val="0"/>
              <w:keepLines w:val="0"/>
              <w:rPr>
                <w:lang w:eastAsia="zh-CN"/>
              </w:rPr>
            </w:pPr>
            <w:r>
              <w:rPr>
                <w:lang w:eastAsia="zh-CN"/>
              </w:rPr>
              <w:t>CA_n41A-n70A</w:t>
            </w:r>
          </w:p>
          <w:p w14:paraId="39BFA8BE" w14:textId="77777777" w:rsidR="00276B61" w:rsidRDefault="00276B61">
            <w:pPr>
              <w:pStyle w:val="TAC"/>
              <w:keepNext w:val="0"/>
              <w:keepLines w:val="0"/>
              <w:rPr>
                <w:lang w:eastAsia="zh-CN"/>
              </w:rPr>
            </w:pPr>
            <w:r>
              <w:rPr>
                <w:lang w:eastAsia="zh-CN"/>
              </w:rPr>
              <w:t>CA_n41A-n78A</w:t>
            </w:r>
          </w:p>
          <w:p w14:paraId="08B966DB" w14:textId="77777777" w:rsidR="00276B61" w:rsidRDefault="00276B61">
            <w:pPr>
              <w:pStyle w:val="TAC"/>
              <w:keepNext w:val="0"/>
              <w:keepLines w:val="0"/>
              <w:rPr>
                <w:lang w:eastAsia="zh-CN"/>
              </w:rPr>
            </w:pPr>
            <w:r>
              <w:rPr>
                <w:lang w:eastAsia="zh-CN"/>
              </w:rPr>
              <w:t>CA_n66A-n78A</w:t>
            </w:r>
          </w:p>
          <w:p w14:paraId="4BAB8D44" w14:textId="77777777" w:rsidR="00276B61" w:rsidRDefault="00276B61">
            <w:pPr>
              <w:pStyle w:val="TAC"/>
              <w:keepNext w:val="0"/>
              <w:keepLines w:val="0"/>
              <w:rPr>
                <w:lang w:eastAsia="zh-CN" w:bidi="ar"/>
              </w:rPr>
            </w:pPr>
            <w:r>
              <w:rPr>
                <w:lang w:eastAsia="zh-CN"/>
              </w:rPr>
              <w:t>CA_n70A-n78A</w:t>
            </w:r>
          </w:p>
        </w:tc>
        <w:tc>
          <w:tcPr>
            <w:tcW w:w="978" w:type="dxa"/>
            <w:tcBorders>
              <w:top w:val="single" w:sz="4" w:space="0" w:color="auto"/>
              <w:left w:val="single" w:sz="4" w:space="0" w:color="auto"/>
              <w:bottom w:val="single" w:sz="4" w:space="0" w:color="auto"/>
              <w:right w:val="single" w:sz="4" w:space="0" w:color="auto"/>
            </w:tcBorders>
            <w:hideMark/>
          </w:tcPr>
          <w:p w14:paraId="0F573BE7"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20A1CA5D"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79DD0329" w14:textId="77777777" w:rsidR="00276B61" w:rsidRDefault="00276B61">
            <w:pPr>
              <w:pStyle w:val="TAC"/>
              <w:keepNext w:val="0"/>
              <w:keepLines w:val="0"/>
              <w:rPr>
                <w:lang w:eastAsia="zh-CN" w:bidi="ar"/>
              </w:rPr>
            </w:pPr>
            <w:r>
              <w:rPr>
                <w:lang w:eastAsia="zh-CN" w:bidi="ar"/>
              </w:rPr>
              <w:t>0</w:t>
            </w:r>
          </w:p>
        </w:tc>
      </w:tr>
      <w:tr w:rsidR="00276B61" w14:paraId="46FEB115" w14:textId="77777777" w:rsidTr="00EF2613">
        <w:trPr>
          <w:jc w:val="center"/>
        </w:trPr>
        <w:tc>
          <w:tcPr>
            <w:tcW w:w="1989" w:type="dxa"/>
            <w:tcBorders>
              <w:top w:val="nil"/>
              <w:left w:val="single" w:sz="4" w:space="0" w:color="auto"/>
              <w:bottom w:val="nil"/>
              <w:right w:val="single" w:sz="4" w:space="0" w:color="auto"/>
            </w:tcBorders>
          </w:tcPr>
          <w:p w14:paraId="5D8990B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180A7F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FB8D4D9"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30CA570F" w14:textId="77777777" w:rsidR="00276B61" w:rsidRDefault="00276B61">
            <w:pPr>
              <w:pStyle w:val="TAC"/>
              <w:keepNext w:val="0"/>
              <w:keepLines w:val="0"/>
              <w:rPr>
                <w:lang w:eastAsia="zh-CN" w:bidi="ar"/>
              </w:rPr>
            </w:pPr>
            <w:r>
              <w:rPr>
                <w:lang w:eastAsia="zh-CN" w:bidi="ar"/>
              </w:rPr>
              <w:t>10, 15, 20, 25, 30, 40</w:t>
            </w:r>
          </w:p>
        </w:tc>
        <w:tc>
          <w:tcPr>
            <w:tcW w:w="1747" w:type="dxa"/>
            <w:tcBorders>
              <w:top w:val="nil"/>
              <w:left w:val="single" w:sz="4" w:space="0" w:color="auto"/>
              <w:bottom w:val="nil"/>
              <w:right w:val="single" w:sz="4" w:space="0" w:color="auto"/>
            </w:tcBorders>
          </w:tcPr>
          <w:p w14:paraId="5D7AB1AA" w14:textId="77777777" w:rsidR="00276B61" w:rsidRDefault="00276B61">
            <w:pPr>
              <w:pStyle w:val="TAC"/>
              <w:keepNext w:val="0"/>
              <w:keepLines w:val="0"/>
              <w:rPr>
                <w:lang w:eastAsia="zh-CN" w:bidi="ar"/>
              </w:rPr>
            </w:pPr>
          </w:p>
        </w:tc>
      </w:tr>
      <w:tr w:rsidR="00276B61" w14:paraId="1E7F2952" w14:textId="77777777" w:rsidTr="00EF2613">
        <w:trPr>
          <w:jc w:val="center"/>
        </w:trPr>
        <w:tc>
          <w:tcPr>
            <w:tcW w:w="1989" w:type="dxa"/>
            <w:tcBorders>
              <w:top w:val="nil"/>
              <w:left w:val="single" w:sz="4" w:space="0" w:color="auto"/>
              <w:bottom w:val="nil"/>
              <w:right w:val="single" w:sz="4" w:space="0" w:color="auto"/>
            </w:tcBorders>
          </w:tcPr>
          <w:p w14:paraId="33DC42C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3FB99F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64DD333" w14:textId="77777777" w:rsidR="00276B61" w:rsidRDefault="00276B61">
            <w:pPr>
              <w:pStyle w:val="TAC"/>
              <w:keepNext w:val="0"/>
              <w:keepLines w:val="0"/>
              <w:rPr>
                <w:lang w:eastAsia="zh-CN" w:bidi="ar"/>
              </w:rPr>
            </w:pPr>
            <w:r>
              <w:rPr>
                <w:lang w:eastAsia="zh-CN"/>
              </w:rPr>
              <w:t>n70</w:t>
            </w:r>
          </w:p>
        </w:tc>
        <w:tc>
          <w:tcPr>
            <w:tcW w:w="2919" w:type="dxa"/>
            <w:tcBorders>
              <w:top w:val="single" w:sz="4" w:space="0" w:color="auto"/>
              <w:left w:val="single" w:sz="4" w:space="0" w:color="auto"/>
              <w:bottom w:val="single" w:sz="4" w:space="0" w:color="auto"/>
              <w:right w:val="single" w:sz="4" w:space="0" w:color="auto"/>
            </w:tcBorders>
            <w:hideMark/>
          </w:tcPr>
          <w:p w14:paraId="72AC0FC9" w14:textId="77777777" w:rsidR="00276B61" w:rsidRDefault="00276B61">
            <w:pPr>
              <w:pStyle w:val="TAC"/>
              <w:keepNext w:val="0"/>
              <w:keepLines w:val="0"/>
              <w:rPr>
                <w:lang w:eastAsia="zh-CN" w:bidi="ar"/>
              </w:rPr>
            </w:pPr>
            <w:r>
              <w:rPr>
                <w:lang w:eastAsia="zh-CN" w:bidi="ar"/>
              </w:rPr>
              <w:t>5, 10, 15, 20, 25</w:t>
            </w:r>
          </w:p>
        </w:tc>
        <w:tc>
          <w:tcPr>
            <w:tcW w:w="1747" w:type="dxa"/>
            <w:tcBorders>
              <w:top w:val="nil"/>
              <w:left w:val="single" w:sz="4" w:space="0" w:color="auto"/>
              <w:bottom w:val="nil"/>
              <w:right w:val="single" w:sz="4" w:space="0" w:color="auto"/>
            </w:tcBorders>
          </w:tcPr>
          <w:p w14:paraId="4DE67E11" w14:textId="77777777" w:rsidR="00276B61" w:rsidRDefault="00276B61">
            <w:pPr>
              <w:pStyle w:val="TAC"/>
              <w:keepNext w:val="0"/>
              <w:keepLines w:val="0"/>
              <w:rPr>
                <w:lang w:eastAsia="zh-CN" w:bidi="ar"/>
              </w:rPr>
            </w:pPr>
          </w:p>
        </w:tc>
      </w:tr>
      <w:tr w:rsidR="00276B61" w14:paraId="392A8F14" w14:textId="77777777" w:rsidTr="00EF2613">
        <w:trPr>
          <w:jc w:val="center"/>
        </w:trPr>
        <w:tc>
          <w:tcPr>
            <w:tcW w:w="1989" w:type="dxa"/>
            <w:tcBorders>
              <w:top w:val="nil"/>
              <w:left w:val="single" w:sz="4" w:space="0" w:color="auto"/>
              <w:bottom w:val="nil"/>
              <w:right w:val="single" w:sz="4" w:space="0" w:color="auto"/>
            </w:tcBorders>
          </w:tcPr>
          <w:p w14:paraId="0F60EBC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4422BF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99CF061"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24BE90AE"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DC13C14" w14:textId="77777777" w:rsidR="00276B61" w:rsidRDefault="00276B61">
            <w:pPr>
              <w:pStyle w:val="TAC"/>
              <w:keepNext w:val="0"/>
              <w:keepLines w:val="0"/>
              <w:rPr>
                <w:lang w:eastAsia="zh-CN" w:bidi="ar"/>
              </w:rPr>
            </w:pPr>
          </w:p>
        </w:tc>
      </w:tr>
      <w:tr w:rsidR="00276B61" w14:paraId="28E558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0BFB481" w14:textId="77777777" w:rsidR="00276B61" w:rsidRDefault="00276B61">
            <w:pPr>
              <w:pStyle w:val="TAC"/>
              <w:keepLines w:val="0"/>
              <w:rPr>
                <w:lang w:eastAsia="zh-CN" w:bidi="ar"/>
              </w:rPr>
            </w:pPr>
            <w:r>
              <w:rPr>
                <w:lang w:eastAsia="zh-CN"/>
              </w:rPr>
              <w:t>CA_n41A-n66A-n71A-n77A</w:t>
            </w:r>
          </w:p>
        </w:tc>
        <w:tc>
          <w:tcPr>
            <w:tcW w:w="1996" w:type="dxa"/>
            <w:tcBorders>
              <w:top w:val="single" w:sz="4" w:space="0" w:color="auto"/>
              <w:left w:val="single" w:sz="4" w:space="0" w:color="auto"/>
              <w:bottom w:val="nil"/>
              <w:right w:val="single" w:sz="4" w:space="0" w:color="auto"/>
            </w:tcBorders>
            <w:hideMark/>
          </w:tcPr>
          <w:p w14:paraId="457C8238" w14:textId="77777777" w:rsidR="00276B61" w:rsidRDefault="00276B61">
            <w:pPr>
              <w:pStyle w:val="TAC"/>
              <w:rPr>
                <w:vertAlign w:val="superscript"/>
                <w:lang w:val="en-US" w:eastAsia="zh-CN"/>
              </w:rPr>
            </w:pPr>
            <w:r>
              <w:rPr>
                <w:lang w:val="en-US" w:eastAsia="zh-CN"/>
              </w:rPr>
              <w:t>n41</w:t>
            </w:r>
            <w:r>
              <w:rPr>
                <w:vertAlign w:val="superscript"/>
                <w:lang w:val="en-US" w:eastAsia="zh-CN"/>
              </w:rPr>
              <w:t>5,6</w:t>
            </w:r>
          </w:p>
          <w:p w14:paraId="549C7183" w14:textId="77777777" w:rsidR="00276B61" w:rsidRDefault="00276B61">
            <w:pPr>
              <w:pStyle w:val="TAC"/>
              <w:rPr>
                <w:rFonts w:eastAsiaTheme="minorEastAsia"/>
                <w:lang w:val="en-US" w:eastAsia="zh-CN"/>
              </w:rPr>
            </w:pPr>
            <w:r>
              <w:rPr>
                <w:rFonts w:eastAsiaTheme="minorEastAsia"/>
                <w:lang w:val="en-US" w:eastAsia="zh-CN"/>
              </w:rPr>
              <w:t>n66</w:t>
            </w:r>
            <w:r>
              <w:rPr>
                <w:rFonts w:eastAsiaTheme="minorEastAsia"/>
                <w:vertAlign w:val="superscript"/>
                <w:lang w:val="en-US" w:eastAsia="zh-CN"/>
              </w:rPr>
              <w:t>5</w:t>
            </w:r>
          </w:p>
          <w:p w14:paraId="10BBA042" w14:textId="77777777" w:rsidR="00276B61" w:rsidRDefault="00276B61">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5</w:t>
            </w:r>
          </w:p>
          <w:p w14:paraId="08FFCC83" w14:textId="77777777" w:rsidR="00276B61" w:rsidRDefault="00276B61">
            <w:pPr>
              <w:pStyle w:val="TAC"/>
              <w:rPr>
                <w:vertAlign w:val="superscript"/>
                <w:lang w:val="en-US" w:eastAsia="zh-CN"/>
              </w:rPr>
            </w:pPr>
            <w:r>
              <w:rPr>
                <w:lang w:val="en-US" w:eastAsia="zh-CN"/>
              </w:rPr>
              <w:t>n77</w:t>
            </w:r>
            <w:r>
              <w:rPr>
                <w:vertAlign w:val="superscript"/>
                <w:lang w:val="en-US" w:eastAsia="zh-CN"/>
              </w:rPr>
              <w:t>5,6</w:t>
            </w:r>
          </w:p>
          <w:p w14:paraId="58556A79" w14:textId="77777777" w:rsidR="00276B61" w:rsidRDefault="00276B61">
            <w:pPr>
              <w:pStyle w:val="TAC"/>
            </w:pPr>
            <w:r>
              <w:t>CA_n41A-n66A</w:t>
            </w:r>
            <w:r>
              <w:rPr>
                <w:vertAlign w:val="superscript"/>
              </w:rPr>
              <w:t>5</w:t>
            </w:r>
          </w:p>
          <w:p w14:paraId="5FE2763A" w14:textId="77777777" w:rsidR="00276B61" w:rsidRDefault="00276B61">
            <w:pPr>
              <w:pStyle w:val="TAC"/>
              <w:rPr>
                <w:vertAlign w:val="superscript"/>
              </w:rPr>
            </w:pPr>
            <w:r>
              <w:t>CA_n41A-n71A</w:t>
            </w:r>
            <w:r>
              <w:rPr>
                <w:vertAlign w:val="superscript"/>
              </w:rPr>
              <w:t>5</w:t>
            </w:r>
          </w:p>
          <w:p w14:paraId="0DDE79D9" w14:textId="77777777" w:rsidR="00276B61" w:rsidRDefault="00276B61">
            <w:pPr>
              <w:pStyle w:val="TAC"/>
            </w:pPr>
            <w:r>
              <w:rPr>
                <w:lang w:val="en-US" w:eastAsia="zh-CN" w:bidi="ar"/>
              </w:rPr>
              <w:t>CA_n41A-n77A</w:t>
            </w:r>
            <w:r>
              <w:rPr>
                <w:vertAlign w:val="superscript"/>
              </w:rPr>
              <w:t>5</w:t>
            </w:r>
          </w:p>
          <w:p w14:paraId="2AF52717" w14:textId="77777777" w:rsidR="00276B61" w:rsidRDefault="00276B61">
            <w:pPr>
              <w:pStyle w:val="TAC"/>
            </w:pPr>
            <w:r>
              <w:t>CA_n66A-n71A</w:t>
            </w:r>
            <w:r>
              <w:rPr>
                <w:vertAlign w:val="superscript"/>
              </w:rPr>
              <w:t>5</w:t>
            </w:r>
          </w:p>
          <w:p w14:paraId="19E96C1C" w14:textId="77777777" w:rsidR="00276B61" w:rsidRDefault="00276B61">
            <w:pPr>
              <w:pStyle w:val="TAC"/>
            </w:pPr>
            <w:r>
              <w:t>CA_n66A-n77A</w:t>
            </w:r>
            <w:r>
              <w:rPr>
                <w:vertAlign w:val="superscript"/>
              </w:rPr>
              <w:t>5</w:t>
            </w:r>
          </w:p>
          <w:p w14:paraId="2AE51DFA" w14:textId="77777777" w:rsidR="00276B61" w:rsidRDefault="00276B61">
            <w:pPr>
              <w:pStyle w:val="TAC"/>
              <w:keepLines w:val="0"/>
              <w:rPr>
                <w:rFonts w:eastAsiaTheme="minorEastAsia"/>
              </w:rPr>
            </w:pPr>
            <w:r>
              <w:t>CA_n71A-n77A</w:t>
            </w:r>
            <w:r>
              <w:rPr>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32BBD551" w14:textId="77777777" w:rsidR="00276B61" w:rsidRDefault="00276B61">
            <w:pPr>
              <w:pStyle w:val="TAC"/>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6AF34191" w14:textId="77777777" w:rsidR="00276B61" w:rsidRDefault="00276B61">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112739E9" w14:textId="77777777" w:rsidR="00276B61" w:rsidRDefault="00276B61">
            <w:pPr>
              <w:pStyle w:val="TAC"/>
              <w:keepLines w:val="0"/>
              <w:rPr>
                <w:lang w:eastAsia="zh-CN" w:bidi="ar"/>
              </w:rPr>
            </w:pPr>
            <w:r>
              <w:rPr>
                <w:lang w:eastAsia="zh-CN" w:bidi="ar"/>
              </w:rPr>
              <w:t>0</w:t>
            </w:r>
          </w:p>
        </w:tc>
      </w:tr>
      <w:tr w:rsidR="00276B61" w14:paraId="3197DEF5" w14:textId="77777777" w:rsidTr="00EF2613">
        <w:trPr>
          <w:jc w:val="center"/>
        </w:trPr>
        <w:tc>
          <w:tcPr>
            <w:tcW w:w="1989" w:type="dxa"/>
            <w:tcBorders>
              <w:top w:val="nil"/>
              <w:left w:val="single" w:sz="4" w:space="0" w:color="auto"/>
              <w:bottom w:val="nil"/>
              <w:right w:val="single" w:sz="4" w:space="0" w:color="auto"/>
            </w:tcBorders>
          </w:tcPr>
          <w:p w14:paraId="0176152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A15D3C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26A60FF"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617E499"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3DA9AE7E" w14:textId="77777777" w:rsidR="00276B61" w:rsidRDefault="00276B61">
            <w:pPr>
              <w:pStyle w:val="TAC"/>
              <w:keepNext w:val="0"/>
              <w:keepLines w:val="0"/>
              <w:rPr>
                <w:lang w:eastAsia="zh-CN" w:bidi="ar"/>
              </w:rPr>
            </w:pPr>
          </w:p>
        </w:tc>
      </w:tr>
      <w:tr w:rsidR="00276B61" w14:paraId="635B4A1E" w14:textId="77777777" w:rsidTr="00EF2613">
        <w:trPr>
          <w:jc w:val="center"/>
        </w:trPr>
        <w:tc>
          <w:tcPr>
            <w:tcW w:w="1989" w:type="dxa"/>
            <w:tcBorders>
              <w:top w:val="nil"/>
              <w:left w:val="single" w:sz="4" w:space="0" w:color="auto"/>
              <w:bottom w:val="nil"/>
              <w:right w:val="single" w:sz="4" w:space="0" w:color="auto"/>
            </w:tcBorders>
          </w:tcPr>
          <w:p w14:paraId="2A5125E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6282B5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14992D"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7453FFF"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6B4DBA7" w14:textId="77777777" w:rsidR="00276B61" w:rsidRDefault="00276B61">
            <w:pPr>
              <w:pStyle w:val="TAC"/>
              <w:keepNext w:val="0"/>
              <w:keepLines w:val="0"/>
              <w:rPr>
                <w:lang w:eastAsia="zh-CN" w:bidi="ar"/>
              </w:rPr>
            </w:pPr>
          </w:p>
        </w:tc>
      </w:tr>
      <w:tr w:rsidR="00276B61" w14:paraId="4771FEF1" w14:textId="77777777" w:rsidTr="00EF2613">
        <w:trPr>
          <w:jc w:val="center"/>
        </w:trPr>
        <w:tc>
          <w:tcPr>
            <w:tcW w:w="1989" w:type="dxa"/>
            <w:tcBorders>
              <w:top w:val="nil"/>
              <w:left w:val="single" w:sz="4" w:space="0" w:color="auto"/>
              <w:bottom w:val="nil"/>
              <w:right w:val="single" w:sz="4" w:space="0" w:color="auto"/>
            </w:tcBorders>
          </w:tcPr>
          <w:p w14:paraId="4037406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22AFAC8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879A3F5"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D93D8B3"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BED3E0B" w14:textId="77777777" w:rsidR="00276B61" w:rsidRDefault="00276B61">
            <w:pPr>
              <w:pStyle w:val="TAC"/>
              <w:keepNext w:val="0"/>
              <w:keepLines w:val="0"/>
              <w:rPr>
                <w:lang w:eastAsia="zh-CN" w:bidi="ar"/>
              </w:rPr>
            </w:pPr>
          </w:p>
        </w:tc>
      </w:tr>
      <w:tr w:rsidR="00276B61" w14:paraId="22B8BC24" w14:textId="77777777" w:rsidTr="00EF2613">
        <w:trPr>
          <w:jc w:val="center"/>
        </w:trPr>
        <w:tc>
          <w:tcPr>
            <w:tcW w:w="1989" w:type="dxa"/>
            <w:tcBorders>
              <w:top w:val="nil"/>
              <w:left w:val="single" w:sz="4" w:space="0" w:color="auto"/>
              <w:bottom w:val="nil"/>
              <w:right w:val="single" w:sz="4" w:space="0" w:color="auto"/>
            </w:tcBorders>
          </w:tcPr>
          <w:p w14:paraId="7B4E404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40611F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7EBB632"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28B9A655"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752EE29E" w14:textId="77777777" w:rsidR="00276B61" w:rsidRDefault="00276B61">
            <w:pPr>
              <w:pStyle w:val="TAC"/>
              <w:keepNext w:val="0"/>
              <w:keepLines w:val="0"/>
              <w:rPr>
                <w:lang w:eastAsia="zh-CN" w:bidi="ar"/>
              </w:rPr>
            </w:pPr>
            <w:r>
              <w:rPr>
                <w:lang w:eastAsia="zh-CN"/>
              </w:rPr>
              <w:t>4 and 5</w:t>
            </w:r>
          </w:p>
        </w:tc>
      </w:tr>
      <w:tr w:rsidR="00276B61" w14:paraId="1E735478" w14:textId="77777777" w:rsidTr="00EF2613">
        <w:trPr>
          <w:jc w:val="center"/>
        </w:trPr>
        <w:tc>
          <w:tcPr>
            <w:tcW w:w="1989" w:type="dxa"/>
            <w:tcBorders>
              <w:top w:val="nil"/>
              <w:left w:val="single" w:sz="4" w:space="0" w:color="auto"/>
              <w:bottom w:val="nil"/>
              <w:right w:val="single" w:sz="4" w:space="0" w:color="auto"/>
            </w:tcBorders>
          </w:tcPr>
          <w:p w14:paraId="2416648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A1C6D4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F98565D"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2362260"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1D188A1" w14:textId="77777777" w:rsidR="00276B61" w:rsidRDefault="00276B61">
            <w:pPr>
              <w:pStyle w:val="TAC"/>
              <w:keepNext w:val="0"/>
              <w:keepLines w:val="0"/>
              <w:rPr>
                <w:lang w:eastAsia="zh-CN" w:bidi="ar"/>
              </w:rPr>
            </w:pPr>
          </w:p>
        </w:tc>
      </w:tr>
      <w:tr w:rsidR="00276B61" w14:paraId="78A105F2" w14:textId="77777777" w:rsidTr="00EF2613">
        <w:trPr>
          <w:jc w:val="center"/>
        </w:trPr>
        <w:tc>
          <w:tcPr>
            <w:tcW w:w="1989" w:type="dxa"/>
            <w:tcBorders>
              <w:top w:val="nil"/>
              <w:left w:val="single" w:sz="4" w:space="0" w:color="auto"/>
              <w:bottom w:val="nil"/>
              <w:right w:val="single" w:sz="4" w:space="0" w:color="auto"/>
            </w:tcBorders>
          </w:tcPr>
          <w:p w14:paraId="497C3A1D"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DCE3F0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55D1BB"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35BBE02"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21955315" w14:textId="77777777" w:rsidR="00276B61" w:rsidRDefault="00276B61">
            <w:pPr>
              <w:pStyle w:val="TAC"/>
              <w:keepNext w:val="0"/>
              <w:keepLines w:val="0"/>
              <w:rPr>
                <w:lang w:eastAsia="zh-CN" w:bidi="ar"/>
              </w:rPr>
            </w:pPr>
          </w:p>
        </w:tc>
      </w:tr>
      <w:tr w:rsidR="00276B61" w14:paraId="55FB86EE" w14:textId="77777777" w:rsidTr="00EF2613">
        <w:trPr>
          <w:jc w:val="center"/>
        </w:trPr>
        <w:tc>
          <w:tcPr>
            <w:tcW w:w="1989" w:type="dxa"/>
            <w:tcBorders>
              <w:top w:val="nil"/>
              <w:left w:val="single" w:sz="4" w:space="0" w:color="auto"/>
              <w:bottom w:val="nil"/>
              <w:right w:val="single" w:sz="4" w:space="0" w:color="auto"/>
            </w:tcBorders>
          </w:tcPr>
          <w:p w14:paraId="546E1364"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1DEAD48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E8C3F1"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0B1E087"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42FF44B4" w14:textId="77777777" w:rsidR="00276B61" w:rsidRDefault="00276B61">
            <w:pPr>
              <w:pStyle w:val="TAC"/>
              <w:keepNext w:val="0"/>
              <w:keepLines w:val="0"/>
              <w:rPr>
                <w:lang w:eastAsia="zh-CN" w:bidi="ar"/>
              </w:rPr>
            </w:pPr>
          </w:p>
        </w:tc>
      </w:tr>
      <w:tr w:rsidR="00276B61" w14:paraId="08784B6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D744017" w14:textId="77777777" w:rsidR="00276B61" w:rsidRDefault="00276B61">
            <w:pPr>
              <w:pStyle w:val="TAC"/>
              <w:keepNext w:val="0"/>
              <w:keepLines w:val="0"/>
              <w:rPr>
                <w:lang w:eastAsia="zh-CN"/>
              </w:rPr>
            </w:pPr>
            <w:r>
              <w:rPr>
                <w:lang w:eastAsia="zh-CN"/>
              </w:rPr>
              <w:t>CA_n41A-n66A-n71B-n77A</w:t>
            </w:r>
          </w:p>
        </w:tc>
        <w:tc>
          <w:tcPr>
            <w:tcW w:w="1996" w:type="dxa"/>
            <w:tcBorders>
              <w:top w:val="single" w:sz="4" w:space="0" w:color="auto"/>
              <w:left w:val="single" w:sz="4" w:space="0" w:color="auto"/>
              <w:bottom w:val="nil"/>
              <w:right w:val="single" w:sz="4" w:space="0" w:color="auto"/>
            </w:tcBorders>
            <w:hideMark/>
          </w:tcPr>
          <w:p w14:paraId="5FCB6DD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A42003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10F0469" w14:textId="77777777" w:rsidR="00276B61" w:rsidRDefault="00276B61">
            <w:pPr>
              <w:pStyle w:val="TAC"/>
              <w:keepNext w:val="0"/>
              <w:keepLines w:val="0"/>
              <w:rPr>
                <w:lang w:eastAsia="zh-CN" w:bidi="ar"/>
              </w:rPr>
            </w:pPr>
            <w:r>
              <w:rPr>
                <w:lang w:eastAsia="zh-CN" w:bidi="ar"/>
              </w:rPr>
              <w:t>CA_n41A-n66A</w:t>
            </w:r>
            <w:r>
              <w:rPr>
                <w:rFonts w:eastAsiaTheme="minorEastAsia"/>
                <w:vertAlign w:val="superscript"/>
                <w:lang w:eastAsia="zh-CN"/>
              </w:rPr>
              <w:t>5</w:t>
            </w:r>
          </w:p>
          <w:p w14:paraId="68292674" w14:textId="77777777" w:rsidR="00276B61" w:rsidRDefault="00276B61">
            <w:pPr>
              <w:pStyle w:val="TAC"/>
              <w:keepNext w:val="0"/>
              <w:keepLines w:val="0"/>
              <w:rPr>
                <w:lang w:eastAsia="zh-CN" w:bidi="ar"/>
              </w:rPr>
            </w:pPr>
            <w:r>
              <w:rPr>
                <w:lang w:eastAsia="zh-CN" w:bidi="ar"/>
              </w:rPr>
              <w:t>CA_n41A-n71A</w:t>
            </w:r>
            <w:r>
              <w:rPr>
                <w:rFonts w:eastAsiaTheme="minorEastAsia"/>
                <w:vertAlign w:val="superscript"/>
                <w:lang w:eastAsia="zh-CN"/>
              </w:rPr>
              <w:t>5</w:t>
            </w:r>
          </w:p>
          <w:p w14:paraId="0DB52927" w14:textId="77777777" w:rsidR="00276B61" w:rsidRDefault="00276B61">
            <w:pPr>
              <w:pStyle w:val="TAC"/>
              <w:keepNext w:val="0"/>
              <w:keepLines w:val="0"/>
              <w:rPr>
                <w:lang w:eastAsia="zh-CN" w:bidi="ar"/>
              </w:rPr>
            </w:pPr>
            <w:r>
              <w:rPr>
                <w:lang w:eastAsia="zh-CN" w:bidi="ar"/>
              </w:rPr>
              <w:t>CA_n41A-n77A</w:t>
            </w:r>
            <w:r>
              <w:rPr>
                <w:rFonts w:eastAsiaTheme="minorEastAsia"/>
                <w:vertAlign w:val="superscript"/>
                <w:lang w:eastAsia="zh-CN"/>
              </w:rPr>
              <w:t>5</w:t>
            </w:r>
          </w:p>
          <w:p w14:paraId="79F87E0D" w14:textId="77777777" w:rsidR="00276B61" w:rsidRDefault="00276B61">
            <w:pPr>
              <w:pStyle w:val="TAC"/>
              <w:keepNext w:val="0"/>
              <w:keepLines w:val="0"/>
              <w:rPr>
                <w:lang w:eastAsia="zh-CN" w:bidi="ar"/>
              </w:rPr>
            </w:pPr>
            <w:r>
              <w:rPr>
                <w:lang w:eastAsia="zh-CN" w:bidi="ar"/>
              </w:rPr>
              <w:t>CA_n66A-n71A</w:t>
            </w:r>
          </w:p>
          <w:p w14:paraId="4D08C477" w14:textId="77777777" w:rsidR="00276B61" w:rsidRDefault="00276B61">
            <w:pPr>
              <w:pStyle w:val="TAC"/>
              <w:keepNext w:val="0"/>
              <w:keepLines w:val="0"/>
              <w:rPr>
                <w:lang w:eastAsia="zh-CN" w:bidi="ar"/>
              </w:rPr>
            </w:pPr>
            <w:r>
              <w:rPr>
                <w:lang w:eastAsia="zh-CN" w:bidi="ar"/>
              </w:rPr>
              <w:t>CA_n66A-n77A</w:t>
            </w:r>
            <w:r>
              <w:rPr>
                <w:rFonts w:eastAsiaTheme="minorEastAsia"/>
                <w:vertAlign w:val="superscript"/>
                <w:lang w:eastAsia="zh-CN"/>
              </w:rPr>
              <w:t>5</w:t>
            </w:r>
          </w:p>
          <w:p w14:paraId="6465D9ED" w14:textId="77777777" w:rsidR="00276B61" w:rsidRDefault="00276B61">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2664AFD"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57A959" w14:textId="77777777" w:rsidR="00276B61" w:rsidRDefault="00276B61">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53088237" w14:textId="77777777" w:rsidR="00276B61" w:rsidRDefault="00276B61">
            <w:pPr>
              <w:pStyle w:val="TAC"/>
              <w:keepNext w:val="0"/>
              <w:keepLines w:val="0"/>
              <w:rPr>
                <w:lang w:eastAsia="zh-CN" w:bidi="ar"/>
              </w:rPr>
            </w:pPr>
            <w:r>
              <w:rPr>
                <w:lang w:eastAsia="zh-CN"/>
              </w:rPr>
              <w:t>4 and 5</w:t>
            </w:r>
          </w:p>
        </w:tc>
      </w:tr>
      <w:tr w:rsidR="00276B61" w14:paraId="432F1878" w14:textId="77777777" w:rsidTr="00EF2613">
        <w:trPr>
          <w:jc w:val="center"/>
        </w:trPr>
        <w:tc>
          <w:tcPr>
            <w:tcW w:w="1989" w:type="dxa"/>
            <w:tcBorders>
              <w:top w:val="nil"/>
              <w:left w:val="single" w:sz="4" w:space="0" w:color="auto"/>
              <w:bottom w:val="nil"/>
              <w:right w:val="single" w:sz="4" w:space="0" w:color="auto"/>
            </w:tcBorders>
          </w:tcPr>
          <w:p w14:paraId="09F0821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6ABB422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CE5F344"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CB23F6A" w14:textId="77777777" w:rsidR="00276B61" w:rsidRDefault="00276B61">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2D377277" w14:textId="77777777" w:rsidR="00276B61" w:rsidRDefault="00276B61">
            <w:pPr>
              <w:pStyle w:val="TAC"/>
              <w:keepNext w:val="0"/>
              <w:keepLines w:val="0"/>
              <w:rPr>
                <w:lang w:eastAsia="zh-CN" w:bidi="ar"/>
              </w:rPr>
            </w:pPr>
          </w:p>
        </w:tc>
      </w:tr>
      <w:tr w:rsidR="00276B61" w14:paraId="5BDACCEE" w14:textId="77777777" w:rsidTr="00EF2613">
        <w:trPr>
          <w:jc w:val="center"/>
        </w:trPr>
        <w:tc>
          <w:tcPr>
            <w:tcW w:w="1989" w:type="dxa"/>
            <w:tcBorders>
              <w:top w:val="nil"/>
              <w:left w:val="single" w:sz="4" w:space="0" w:color="auto"/>
              <w:bottom w:val="nil"/>
              <w:right w:val="single" w:sz="4" w:space="0" w:color="auto"/>
            </w:tcBorders>
          </w:tcPr>
          <w:p w14:paraId="00CA9A40"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78C36E1"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9224754"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31754FC" w14:textId="77777777" w:rsidR="00276B61" w:rsidRDefault="00276B61">
            <w:pPr>
              <w:pStyle w:val="TAC"/>
              <w:keepNext w:val="0"/>
              <w:keepLines w:val="0"/>
              <w:rPr>
                <w:lang w:eastAsia="zh-CN"/>
              </w:rPr>
            </w:pPr>
            <w:r>
              <w:rPr>
                <w:lang w:eastAsia="zh-CN"/>
              </w:rPr>
              <w:t xml:space="preserve">CA_n71B_BCS 4 and 5 </w:t>
            </w:r>
          </w:p>
        </w:tc>
        <w:tc>
          <w:tcPr>
            <w:tcW w:w="1747" w:type="dxa"/>
            <w:tcBorders>
              <w:top w:val="nil"/>
              <w:left w:val="single" w:sz="4" w:space="0" w:color="auto"/>
              <w:bottom w:val="nil"/>
              <w:right w:val="single" w:sz="4" w:space="0" w:color="auto"/>
            </w:tcBorders>
          </w:tcPr>
          <w:p w14:paraId="0123F781" w14:textId="77777777" w:rsidR="00276B61" w:rsidRDefault="00276B61">
            <w:pPr>
              <w:pStyle w:val="TAC"/>
              <w:keepNext w:val="0"/>
              <w:keepLines w:val="0"/>
              <w:rPr>
                <w:lang w:eastAsia="zh-CN" w:bidi="ar"/>
              </w:rPr>
            </w:pPr>
          </w:p>
        </w:tc>
      </w:tr>
      <w:tr w:rsidR="00276B61" w14:paraId="3A333760" w14:textId="77777777" w:rsidTr="00EF2613">
        <w:trPr>
          <w:jc w:val="center"/>
        </w:trPr>
        <w:tc>
          <w:tcPr>
            <w:tcW w:w="1989" w:type="dxa"/>
            <w:tcBorders>
              <w:top w:val="nil"/>
              <w:left w:val="single" w:sz="4" w:space="0" w:color="auto"/>
              <w:bottom w:val="single" w:sz="4" w:space="0" w:color="auto"/>
              <w:right w:val="single" w:sz="4" w:space="0" w:color="auto"/>
            </w:tcBorders>
          </w:tcPr>
          <w:p w14:paraId="73F4A1B9"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AED24A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6A3EA9E"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96C81F9" w14:textId="77777777" w:rsidR="00276B61" w:rsidRDefault="00276B61">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72C2E760" w14:textId="77777777" w:rsidR="00276B61" w:rsidRDefault="00276B61">
            <w:pPr>
              <w:pStyle w:val="TAC"/>
              <w:keepNext w:val="0"/>
              <w:keepLines w:val="0"/>
              <w:rPr>
                <w:lang w:eastAsia="zh-CN" w:bidi="ar"/>
              </w:rPr>
            </w:pPr>
          </w:p>
        </w:tc>
      </w:tr>
      <w:tr w:rsidR="00276B61" w14:paraId="1D33BC2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9E02E1F" w14:textId="77777777" w:rsidR="00276B61" w:rsidRDefault="00276B61">
            <w:pPr>
              <w:pStyle w:val="TAC"/>
              <w:keepNext w:val="0"/>
              <w:keepLines w:val="0"/>
              <w:rPr>
                <w:lang w:eastAsia="zh-CN"/>
              </w:rPr>
            </w:pPr>
            <w:r>
              <w:rPr>
                <w:rFonts w:eastAsiaTheme="minorEastAsia"/>
              </w:rPr>
              <w:t>CA_n41A-n66A-n71B-n77(2A)</w:t>
            </w:r>
          </w:p>
        </w:tc>
        <w:tc>
          <w:tcPr>
            <w:tcW w:w="1996" w:type="dxa"/>
            <w:tcBorders>
              <w:top w:val="single" w:sz="4" w:space="0" w:color="auto"/>
              <w:left w:val="single" w:sz="4" w:space="0" w:color="auto"/>
              <w:bottom w:val="nil"/>
              <w:right w:val="single" w:sz="4" w:space="0" w:color="auto"/>
            </w:tcBorders>
            <w:hideMark/>
          </w:tcPr>
          <w:p w14:paraId="085649B6"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7156748D"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1CC23039" w14:textId="77777777" w:rsidR="00276B61" w:rsidRDefault="00276B61">
            <w:pPr>
              <w:pStyle w:val="TAC"/>
            </w:pPr>
            <w:r>
              <w:t>CA_n41A-n66A</w:t>
            </w:r>
            <w:r>
              <w:rPr>
                <w:rFonts w:eastAsiaTheme="minorEastAsia"/>
                <w:vertAlign w:val="superscript"/>
                <w:lang w:val="en-US" w:eastAsia="zh-CN"/>
              </w:rPr>
              <w:t>5</w:t>
            </w:r>
          </w:p>
          <w:p w14:paraId="60C0BCDE" w14:textId="77777777" w:rsidR="00276B61" w:rsidRDefault="00276B61">
            <w:pPr>
              <w:pStyle w:val="TAC"/>
            </w:pPr>
            <w:r>
              <w:t>CA_n41A-n71A</w:t>
            </w:r>
            <w:r>
              <w:rPr>
                <w:rFonts w:eastAsiaTheme="minorEastAsia"/>
                <w:vertAlign w:val="superscript"/>
                <w:lang w:val="en-US" w:eastAsia="zh-CN"/>
              </w:rPr>
              <w:t>5</w:t>
            </w:r>
          </w:p>
          <w:p w14:paraId="5D1A7966" w14:textId="77777777" w:rsidR="00276B61" w:rsidRDefault="00276B61">
            <w:pPr>
              <w:pStyle w:val="TAC"/>
            </w:pPr>
            <w:r>
              <w:t>CA_n41A-n77A</w:t>
            </w:r>
            <w:r>
              <w:rPr>
                <w:rFonts w:eastAsiaTheme="minorEastAsia"/>
                <w:vertAlign w:val="superscript"/>
                <w:lang w:val="en-US" w:eastAsia="zh-CN"/>
              </w:rPr>
              <w:t>5</w:t>
            </w:r>
          </w:p>
          <w:p w14:paraId="5BB01558" w14:textId="77777777" w:rsidR="00276B61" w:rsidRDefault="00276B61">
            <w:pPr>
              <w:pStyle w:val="TAC"/>
            </w:pPr>
            <w:r>
              <w:t>CA_n66A-n71A</w:t>
            </w:r>
          </w:p>
          <w:p w14:paraId="0D2FC244" w14:textId="77777777" w:rsidR="00276B61" w:rsidRDefault="00276B61">
            <w:pPr>
              <w:pStyle w:val="TAC"/>
            </w:pPr>
            <w:r>
              <w:t>CA_n66A-n77A</w:t>
            </w:r>
            <w:r>
              <w:rPr>
                <w:rFonts w:eastAsiaTheme="minorEastAsia"/>
                <w:vertAlign w:val="superscript"/>
                <w:lang w:val="en-US" w:eastAsia="zh-CN"/>
              </w:rPr>
              <w:t>5</w:t>
            </w:r>
          </w:p>
          <w:p w14:paraId="7C3C5064" w14:textId="77777777" w:rsidR="00276B61" w:rsidRDefault="00276B61">
            <w:pPr>
              <w:pStyle w:val="TAC"/>
              <w:keepNext w:val="0"/>
              <w:keepLines w:val="0"/>
            </w:pPr>
            <w: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0E4F42E"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A785942" w14:textId="77777777" w:rsidR="00276B61" w:rsidRDefault="00276B61">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56051CEE" w14:textId="77777777" w:rsidR="00276B61" w:rsidRDefault="00276B61">
            <w:pPr>
              <w:pStyle w:val="TAC"/>
              <w:keepNext w:val="0"/>
              <w:keepLines w:val="0"/>
              <w:rPr>
                <w:lang w:eastAsia="zh-CN" w:bidi="ar"/>
              </w:rPr>
            </w:pPr>
            <w:r>
              <w:rPr>
                <w:rFonts w:eastAsiaTheme="minorEastAsia"/>
                <w:lang w:eastAsia="zh-CN"/>
              </w:rPr>
              <w:t>4 and 5</w:t>
            </w:r>
          </w:p>
        </w:tc>
      </w:tr>
      <w:tr w:rsidR="00276B61" w14:paraId="6FED682B" w14:textId="77777777" w:rsidTr="00EF2613">
        <w:trPr>
          <w:jc w:val="center"/>
        </w:trPr>
        <w:tc>
          <w:tcPr>
            <w:tcW w:w="1989" w:type="dxa"/>
            <w:tcBorders>
              <w:top w:val="nil"/>
              <w:left w:val="single" w:sz="4" w:space="0" w:color="auto"/>
              <w:bottom w:val="nil"/>
              <w:right w:val="single" w:sz="4" w:space="0" w:color="auto"/>
            </w:tcBorders>
          </w:tcPr>
          <w:p w14:paraId="64C5773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67B2D0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E7C5524"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2DB24DD"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6C220381" w14:textId="77777777" w:rsidR="00276B61" w:rsidRDefault="00276B61">
            <w:pPr>
              <w:pStyle w:val="TAC"/>
              <w:keepNext w:val="0"/>
              <w:keepLines w:val="0"/>
              <w:rPr>
                <w:lang w:eastAsia="zh-CN" w:bidi="ar"/>
              </w:rPr>
            </w:pPr>
          </w:p>
        </w:tc>
      </w:tr>
      <w:tr w:rsidR="00276B61" w14:paraId="3FE67495" w14:textId="77777777" w:rsidTr="00EF2613">
        <w:trPr>
          <w:jc w:val="center"/>
        </w:trPr>
        <w:tc>
          <w:tcPr>
            <w:tcW w:w="1989" w:type="dxa"/>
            <w:tcBorders>
              <w:top w:val="nil"/>
              <w:left w:val="single" w:sz="4" w:space="0" w:color="auto"/>
              <w:bottom w:val="nil"/>
              <w:right w:val="single" w:sz="4" w:space="0" w:color="auto"/>
            </w:tcBorders>
          </w:tcPr>
          <w:p w14:paraId="01C220A7"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F6B50DB"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3099F27"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32B717C"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74AD8579" w14:textId="77777777" w:rsidR="00276B61" w:rsidRDefault="00276B61">
            <w:pPr>
              <w:pStyle w:val="TAC"/>
              <w:keepNext w:val="0"/>
              <w:keepLines w:val="0"/>
              <w:rPr>
                <w:lang w:eastAsia="zh-CN" w:bidi="ar"/>
              </w:rPr>
            </w:pPr>
          </w:p>
        </w:tc>
      </w:tr>
      <w:tr w:rsidR="00276B61" w14:paraId="5A895FFF" w14:textId="77777777" w:rsidTr="00EF2613">
        <w:trPr>
          <w:jc w:val="center"/>
        </w:trPr>
        <w:tc>
          <w:tcPr>
            <w:tcW w:w="1989" w:type="dxa"/>
            <w:tcBorders>
              <w:top w:val="nil"/>
              <w:left w:val="single" w:sz="4" w:space="0" w:color="auto"/>
              <w:bottom w:val="single" w:sz="4" w:space="0" w:color="auto"/>
              <w:right w:val="single" w:sz="4" w:space="0" w:color="auto"/>
            </w:tcBorders>
          </w:tcPr>
          <w:p w14:paraId="07135B43"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CA0D8B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1A74B0A"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F66E96"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5DFD53EC" w14:textId="77777777" w:rsidR="00276B61" w:rsidRDefault="00276B61">
            <w:pPr>
              <w:pStyle w:val="TAC"/>
              <w:keepNext w:val="0"/>
              <w:keepLines w:val="0"/>
              <w:rPr>
                <w:lang w:eastAsia="zh-CN" w:bidi="ar"/>
              </w:rPr>
            </w:pPr>
          </w:p>
        </w:tc>
      </w:tr>
      <w:tr w:rsidR="00276B61" w14:paraId="21630D6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3349C9D" w14:textId="77777777" w:rsidR="00276B61" w:rsidRDefault="00276B61">
            <w:pPr>
              <w:pStyle w:val="TAC"/>
              <w:keepNext w:val="0"/>
              <w:keepLines w:val="0"/>
              <w:rPr>
                <w:lang w:eastAsia="zh-CN"/>
              </w:rPr>
            </w:pPr>
            <w:r>
              <w:rPr>
                <w:lang w:eastAsia="zh-CN"/>
              </w:rPr>
              <w:t>CA_n41A-n66A-n71(2A)-n77A</w:t>
            </w:r>
          </w:p>
        </w:tc>
        <w:tc>
          <w:tcPr>
            <w:tcW w:w="1996" w:type="dxa"/>
            <w:tcBorders>
              <w:top w:val="single" w:sz="4" w:space="0" w:color="auto"/>
              <w:left w:val="single" w:sz="4" w:space="0" w:color="auto"/>
              <w:bottom w:val="nil"/>
              <w:right w:val="single" w:sz="4" w:space="0" w:color="auto"/>
            </w:tcBorders>
            <w:hideMark/>
          </w:tcPr>
          <w:p w14:paraId="74693136"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291E05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3157A5CC" w14:textId="77777777" w:rsidR="00276B61" w:rsidRDefault="00276B61">
            <w:pPr>
              <w:pStyle w:val="TAC"/>
              <w:keepNext w:val="0"/>
              <w:keepLines w:val="0"/>
              <w:rPr>
                <w:rFonts w:eastAsiaTheme="minorEastAsia"/>
                <w:vertAlign w:val="superscript"/>
                <w:lang w:eastAsia="zh-CN"/>
              </w:rPr>
            </w:pPr>
            <w:r>
              <w:rPr>
                <w:lang w:eastAsia="zh-CN" w:bidi="ar"/>
              </w:rPr>
              <w:t>CA_n41A-n66A</w:t>
            </w:r>
            <w:r>
              <w:rPr>
                <w:rFonts w:eastAsiaTheme="minorEastAsia"/>
                <w:vertAlign w:val="superscript"/>
                <w:lang w:eastAsia="zh-CN"/>
              </w:rPr>
              <w:t>5</w:t>
            </w:r>
          </w:p>
          <w:p w14:paraId="0A804E32" w14:textId="77777777" w:rsidR="00276B61" w:rsidRDefault="00276B61">
            <w:pPr>
              <w:pStyle w:val="TAC"/>
              <w:keepNext w:val="0"/>
              <w:keepLines w:val="0"/>
              <w:rPr>
                <w:rFonts w:eastAsiaTheme="minorEastAsia"/>
                <w:vertAlign w:val="superscript"/>
                <w:lang w:eastAsia="zh-CN"/>
              </w:rPr>
            </w:pPr>
            <w:r>
              <w:rPr>
                <w:lang w:eastAsia="zh-CN" w:bidi="ar"/>
              </w:rPr>
              <w:t>CA_n41A-n71A</w:t>
            </w:r>
            <w:r>
              <w:rPr>
                <w:rFonts w:eastAsiaTheme="minorEastAsia"/>
                <w:vertAlign w:val="superscript"/>
                <w:lang w:eastAsia="zh-CN"/>
              </w:rPr>
              <w:t>5</w:t>
            </w:r>
          </w:p>
          <w:p w14:paraId="7744786D" w14:textId="77777777" w:rsidR="00276B61" w:rsidRDefault="00276B61">
            <w:pPr>
              <w:pStyle w:val="TAC"/>
              <w:keepNext w:val="0"/>
              <w:keepLines w:val="0"/>
              <w:rPr>
                <w:rFonts w:eastAsiaTheme="minorEastAsia"/>
                <w:vertAlign w:val="superscript"/>
                <w:lang w:eastAsia="zh-CN"/>
              </w:rPr>
            </w:pPr>
            <w:r>
              <w:rPr>
                <w:lang w:eastAsia="zh-CN" w:bidi="ar"/>
              </w:rPr>
              <w:t>CA_n41A-n77A</w:t>
            </w:r>
            <w:r>
              <w:rPr>
                <w:rFonts w:eastAsiaTheme="minorEastAsia"/>
                <w:vertAlign w:val="superscript"/>
                <w:lang w:eastAsia="zh-CN"/>
              </w:rPr>
              <w:t>5</w:t>
            </w:r>
          </w:p>
          <w:p w14:paraId="18CCEA81" w14:textId="77777777" w:rsidR="00276B61" w:rsidRDefault="00276B61">
            <w:pPr>
              <w:pStyle w:val="TAC"/>
              <w:keepNext w:val="0"/>
              <w:keepLines w:val="0"/>
              <w:rPr>
                <w:lang w:eastAsia="zh-CN" w:bidi="ar"/>
              </w:rPr>
            </w:pPr>
            <w:r>
              <w:rPr>
                <w:lang w:eastAsia="zh-CN" w:bidi="ar"/>
              </w:rPr>
              <w:t>CA_n66A-n71A</w:t>
            </w:r>
          </w:p>
          <w:p w14:paraId="084D28EA" w14:textId="77777777" w:rsidR="00276B61" w:rsidRDefault="00276B61">
            <w:pPr>
              <w:pStyle w:val="TAC"/>
              <w:keepNext w:val="0"/>
              <w:keepLines w:val="0"/>
              <w:rPr>
                <w:lang w:eastAsia="zh-CN" w:bidi="ar"/>
              </w:rPr>
            </w:pPr>
            <w:r>
              <w:rPr>
                <w:lang w:eastAsia="zh-CN" w:bidi="ar"/>
              </w:rPr>
              <w:lastRenderedPageBreak/>
              <w:t>CA_n66A-n77A</w:t>
            </w:r>
            <w:r>
              <w:rPr>
                <w:rFonts w:eastAsiaTheme="minorEastAsia"/>
                <w:vertAlign w:val="superscript"/>
                <w:lang w:eastAsia="zh-CN"/>
              </w:rPr>
              <w:t>5</w:t>
            </w:r>
          </w:p>
          <w:p w14:paraId="13274884" w14:textId="77777777" w:rsidR="00276B61" w:rsidRDefault="00276B61">
            <w:pPr>
              <w:pStyle w:val="TAC"/>
              <w:keepNext w:val="0"/>
              <w:keepLines w:val="0"/>
            </w:pPr>
            <w:r>
              <w:rPr>
                <w:lang w:eastAsia="zh-CN" w:bidi="ar"/>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6515A992" w14:textId="77777777" w:rsidR="00276B61" w:rsidRDefault="00276B61">
            <w:pPr>
              <w:pStyle w:val="TAC"/>
              <w:keepNext w:val="0"/>
              <w:keepLines w:val="0"/>
            </w:pPr>
            <w:r>
              <w:lastRenderedPageBreak/>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B173A08" w14:textId="77777777" w:rsidR="00276B61" w:rsidRDefault="00276B61">
            <w:pPr>
              <w:pStyle w:val="TAC"/>
              <w:keepNext w:val="0"/>
              <w:keepLines w:val="0"/>
              <w:rPr>
                <w:lang w:eastAsia="zh-CN"/>
              </w:rPr>
            </w:pPr>
            <w:r>
              <w:rPr>
                <w:rFonts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1519FF47" w14:textId="77777777" w:rsidR="00276B61" w:rsidRDefault="00276B61">
            <w:pPr>
              <w:pStyle w:val="TAC"/>
              <w:keepNext w:val="0"/>
              <w:keepLines w:val="0"/>
              <w:rPr>
                <w:lang w:eastAsia="zh-CN" w:bidi="ar"/>
              </w:rPr>
            </w:pPr>
            <w:r>
              <w:rPr>
                <w:lang w:eastAsia="zh-CN"/>
              </w:rPr>
              <w:t>4 and 5</w:t>
            </w:r>
          </w:p>
        </w:tc>
      </w:tr>
      <w:tr w:rsidR="00276B61" w14:paraId="7559F05E" w14:textId="77777777" w:rsidTr="00EF2613">
        <w:trPr>
          <w:jc w:val="center"/>
        </w:trPr>
        <w:tc>
          <w:tcPr>
            <w:tcW w:w="1989" w:type="dxa"/>
            <w:tcBorders>
              <w:top w:val="nil"/>
              <w:left w:val="single" w:sz="4" w:space="0" w:color="auto"/>
              <w:bottom w:val="nil"/>
              <w:right w:val="single" w:sz="4" w:space="0" w:color="auto"/>
            </w:tcBorders>
          </w:tcPr>
          <w:p w14:paraId="7004F9C2"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9EE782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C84EAA8"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22AEB20" w14:textId="77777777" w:rsidR="00276B61" w:rsidRDefault="00276B61">
            <w:pPr>
              <w:pStyle w:val="TAC"/>
              <w:keepNext w:val="0"/>
              <w:keepLines w:val="0"/>
              <w:rPr>
                <w:lang w:eastAsia="zh-CN"/>
              </w:rPr>
            </w:pPr>
            <w:r>
              <w:rPr>
                <w:rFonts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38AF807" w14:textId="77777777" w:rsidR="00276B61" w:rsidRDefault="00276B61">
            <w:pPr>
              <w:pStyle w:val="TAC"/>
              <w:keepNext w:val="0"/>
              <w:keepLines w:val="0"/>
              <w:rPr>
                <w:lang w:eastAsia="zh-CN" w:bidi="ar"/>
              </w:rPr>
            </w:pPr>
          </w:p>
        </w:tc>
      </w:tr>
      <w:tr w:rsidR="00276B61" w14:paraId="1FAEFA4E" w14:textId="77777777" w:rsidTr="00EF2613">
        <w:trPr>
          <w:jc w:val="center"/>
        </w:trPr>
        <w:tc>
          <w:tcPr>
            <w:tcW w:w="1989" w:type="dxa"/>
            <w:tcBorders>
              <w:top w:val="nil"/>
              <w:left w:val="single" w:sz="4" w:space="0" w:color="auto"/>
              <w:bottom w:val="nil"/>
              <w:right w:val="single" w:sz="4" w:space="0" w:color="auto"/>
            </w:tcBorders>
          </w:tcPr>
          <w:p w14:paraId="16673F7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11FA485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9B60D78"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82F8298" w14:textId="77777777" w:rsidR="00276B61" w:rsidRDefault="00276B61">
            <w:pPr>
              <w:pStyle w:val="TAC"/>
              <w:keepNext w:val="0"/>
              <w:keepLines w:val="0"/>
              <w:rPr>
                <w:lang w:eastAsia="zh-CN"/>
              </w:rPr>
            </w:pPr>
            <w:r>
              <w:rPr>
                <w:lang w:eastAsia="zh-CN"/>
              </w:rPr>
              <w:t>CA_n71(2A)_BCS 4 and 5</w:t>
            </w:r>
          </w:p>
        </w:tc>
        <w:tc>
          <w:tcPr>
            <w:tcW w:w="1747" w:type="dxa"/>
            <w:tcBorders>
              <w:top w:val="nil"/>
              <w:left w:val="single" w:sz="4" w:space="0" w:color="auto"/>
              <w:bottom w:val="nil"/>
              <w:right w:val="single" w:sz="4" w:space="0" w:color="auto"/>
            </w:tcBorders>
          </w:tcPr>
          <w:p w14:paraId="01B1DE6F" w14:textId="77777777" w:rsidR="00276B61" w:rsidRDefault="00276B61">
            <w:pPr>
              <w:pStyle w:val="TAC"/>
              <w:keepNext w:val="0"/>
              <w:keepLines w:val="0"/>
              <w:rPr>
                <w:lang w:eastAsia="zh-CN" w:bidi="ar"/>
              </w:rPr>
            </w:pPr>
          </w:p>
        </w:tc>
      </w:tr>
      <w:tr w:rsidR="00276B61" w14:paraId="73447274" w14:textId="77777777" w:rsidTr="00EF2613">
        <w:trPr>
          <w:jc w:val="center"/>
        </w:trPr>
        <w:tc>
          <w:tcPr>
            <w:tcW w:w="1989" w:type="dxa"/>
            <w:tcBorders>
              <w:top w:val="nil"/>
              <w:left w:val="single" w:sz="4" w:space="0" w:color="auto"/>
              <w:bottom w:val="single" w:sz="4" w:space="0" w:color="auto"/>
              <w:right w:val="single" w:sz="4" w:space="0" w:color="auto"/>
            </w:tcBorders>
          </w:tcPr>
          <w:p w14:paraId="16C53BBC"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27916B06"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0C382D9"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77F851E" w14:textId="77777777" w:rsidR="00276B61" w:rsidRDefault="00276B61">
            <w:pPr>
              <w:pStyle w:val="TAC"/>
              <w:keepNext w:val="0"/>
              <w:keepLines w:val="0"/>
              <w:rPr>
                <w:lang w:eastAsia="zh-CN"/>
              </w:rPr>
            </w:pPr>
            <w:r>
              <w:rPr>
                <w:rFonts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22291E9" w14:textId="77777777" w:rsidR="00276B61" w:rsidRDefault="00276B61">
            <w:pPr>
              <w:pStyle w:val="TAC"/>
              <w:keepNext w:val="0"/>
              <w:keepLines w:val="0"/>
              <w:rPr>
                <w:lang w:eastAsia="zh-CN" w:bidi="ar"/>
              </w:rPr>
            </w:pPr>
          </w:p>
        </w:tc>
      </w:tr>
      <w:tr w:rsidR="00276B61" w14:paraId="5BBF2EEF"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3E7D20A" w14:textId="77777777" w:rsidR="00276B61" w:rsidRDefault="00276B61">
            <w:pPr>
              <w:pStyle w:val="TAC"/>
              <w:keepLines w:val="0"/>
              <w:rPr>
                <w:lang w:eastAsia="zh-CN"/>
              </w:rPr>
            </w:pPr>
            <w:r>
              <w:rPr>
                <w:rFonts w:eastAsiaTheme="minorEastAsia"/>
              </w:rPr>
              <w:t>CA_n41A-n66A-n71(2A)-n77(2A)</w:t>
            </w:r>
          </w:p>
        </w:tc>
        <w:tc>
          <w:tcPr>
            <w:tcW w:w="1996" w:type="dxa"/>
            <w:tcBorders>
              <w:top w:val="single" w:sz="4" w:space="0" w:color="auto"/>
              <w:left w:val="single" w:sz="4" w:space="0" w:color="auto"/>
              <w:bottom w:val="nil"/>
              <w:right w:val="single" w:sz="4" w:space="0" w:color="auto"/>
            </w:tcBorders>
            <w:hideMark/>
          </w:tcPr>
          <w:p w14:paraId="0F7193E4" w14:textId="77777777" w:rsidR="00276B61" w:rsidRDefault="00276B61">
            <w:pPr>
              <w:pStyle w:val="TAC"/>
              <w:rPr>
                <w:vertAlign w:val="superscript"/>
                <w:lang w:val="en-US"/>
              </w:rPr>
            </w:pPr>
            <w:r>
              <w:rPr>
                <w:lang w:val="en-US"/>
              </w:rPr>
              <w:t>n41</w:t>
            </w:r>
            <w:r>
              <w:rPr>
                <w:vertAlign w:val="superscript"/>
                <w:lang w:val="en-US"/>
              </w:rPr>
              <w:t>5,6</w:t>
            </w:r>
          </w:p>
          <w:p w14:paraId="13434588" w14:textId="77777777" w:rsidR="00276B61" w:rsidRDefault="00276B61">
            <w:pPr>
              <w:pStyle w:val="TAC"/>
              <w:rPr>
                <w:vertAlign w:val="superscript"/>
                <w:lang w:val="en-US"/>
              </w:rPr>
            </w:pPr>
            <w:r>
              <w:rPr>
                <w:lang w:val="en-US"/>
              </w:rPr>
              <w:t>n77</w:t>
            </w:r>
            <w:r>
              <w:rPr>
                <w:vertAlign w:val="superscript"/>
                <w:lang w:val="en-US"/>
              </w:rPr>
              <w:t>5,6</w:t>
            </w:r>
          </w:p>
          <w:p w14:paraId="16CF329F" w14:textId="77777777" w:rsidR="00276B61" w:rsidRDefault="00276B61">
            <w:pPr>
              <w:pStyle w:val="TAC"/>
              <w:keepLines w:val="0"/>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5D5CACA" w14:textId="77777777" w:rsidR="00276B61" w:rsidRDefault="00276B61">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5D176BC" w14:textId="77777777" w:rsidR="00276B61" w:rsidRDefault="00276B61">
            <w:pPr>
              <w:pStyle w:val="TAC"/>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1FC4CB7D" w14:textId="77777777" w:rsidR="00276B61" w:rsidRDefault="00276B61">
            <w:pPr>
              <w:pStyle w:val="TAC"/>
              <w:keepLines w:val="0"/>
              <w:rPr>
                <w:lang w:eastAsia="zh-CN" w:bidi="ar"/>
              </w:rPr>
            </w:pPr>
            <w:r>
              <w:rPr>
                <w:rFonts w:eastAsiaTheme="minorEastAsia"/>
                <w:lang w:eastAsia="zh-CN"/>
              </w:rPr>
              <w:t>4 and 5</w:t>
            </w:r>
          </w:p>
        </w:tc>
      </w:tr>
      <w:tr w:rsidR="00276B61" w14:paraId="6CD87593" w14:textId="77777777" w:rsidTr="00EF2613">
        <w:trPr>
          <w:jc w:val="center"/>
        </w:trPr>
        <w:tc>
          <w:tcPr>
            <w:tcW w:w="1989" w:type="dxa"/>
            <w:tcBorders>
              <w:top w:val="nil"/>
              <w:left w:val="single" w:sz="4" w:space="0" w:color="auto"/>
              <w:bottom w:val="nil"/>
              <w:right w:val="single" w:sz="4" w:space="0" w:color="auto"/>
            </w:tcBorders>
          </w:tcPr>
          <w:p w14:paraId="50786D53"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706F59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107DBE0"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58AE130"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BEDCCD8" w14:textId="77777777" w:rsidR="00276B61" w:rsidRDefault="00276B61">
            <w:pPr>
              <w:pStyle w:val="TAC"/>
              <w:keepNext w:val="0"/>
              <w:keepLines w:val="0"/>
              <w:rPr>
                <w:lang w:eastAsia="zh-CN" w:bidi="ar"/>
              </w:rPr>
            </w:pPr>
          </w:p>
        </w:tc>
      </w:tr>
      <w:tr w:rsidR="00276B61" w14:paraId="1982D2D1" w14:textId="77777777" w:rsidTr="00EF2613">
        <w:trPr>
          <w:jc w:val="center"/>
        </w:trPr>
        <w:tc>
          <w:tcPr>
            <w:tcW w:w="1989" w:type="dxa"/>
            <w:tcBorders>
              <w:top w:val="nil"/>
              <w:left w:val="single" w:sz="4" w:space="0" w:color="auto"/>
              <w:bottom w:val="nil"/>
              <w:right w:val="single" w:sz="4" w:space="0" w:color="auto"/>
            </w:tcBorders>
          </w:tcPr>
          <w:p w14:paraId="4723730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600994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005FCEF"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0C52E20"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7787382B" w14:textId="77777777" w:rsidR="00276B61" w:rsidRDefault="00276B61">
            <w:pPr>
              <w:pStyle w:val="TAC"/>
              <w:keepNext w:val="0"/>
              <w:keepLines w:val="0"/>
              <w:rPr>
                <w:lang w:eastAsia="zh-CN" w:bidi="ar"/>
              </w:rPr>
            </w:pPr>
          </w:p>
        </w:tc>
      </w:tr>
      <w:tr w:rsidR="00276B61" w14:paraId="6653834A" w14:textId="77777777" w:rsidTr="00EF2613">
        <w:trPr>
          <w:jc w:val="center"/>
        </w:trPr>
        <w:tc>
          <w:tcPr>
            <w:tcW w:w="1989" w:type="dxa"/>
            <w:tcBorders>
              <w:top w:val="nil"/>
              <w:left w:val="single" w:sz="4" w:space="0" w:color="auto"/>
              <w:bottom w:val="single" w:sz="4" w:space="0" w:color="auto"/>
              <w:right w:val="single" w:sz="4" w:space="0" w:color="auto"/>
            </w:tcBorders>
          </w:tcPr>
          <w:p w14:paraId="4ADE65E1"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50F74D4B"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A5D06F2"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DE03D72"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3EA1F57D" w14:textId="77777777" w:rsidR="00276B61" w:rsidRDefault="00276B61">
            <w:pPr>
              <w:pStyle w:val="TAC"/>
              <w:keepNext w:val="0"/>
              <w:keepLines w:val="0"/>
              <w:rPr>
                <w:lang w:eastAsia="zh-CN" w:bidi="ar"/>
              </w:rPr>
            </w:pPr>
          </w:p>
        </w:tc>
      </w:tr>
      <w:tr w:rsidR="00276B61" w14:paraId="37D327E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CE0A7A5" w14:textId="77777777" w:rsidR="00276B61" w:rsidRDefault="00276B61">
            <w:pPr>
              <w:pStyle w:val="TAC"/>
              <w:keepNext w:val="0"/>
              <w:keepLines w:val="0"/>
              <w:rPr>
                <w:lang w:eastAsia="zh-CN"/>
              </w:rPr>
            </w:pPr>
            <w:r>
              <w:rPr>
                <w:rFonts w:eastAsiaTheme="minorEastAsia"/>
              </w:rPr>
              <w:t>CA_n41A-n66(2A)-n71A-n77(2A)</w:t>
            </w:r>
          </w:p>
        </w:tc>
        <w:tc>
          <w:tcPr>
            <w:tcW w:w="1996" w:type="dxa"/>
            <w:tcBorders>
              <w:top w:val="single" w:sz="4" w:space="0" w:color="auto"/>
              <w:left w:val="single" w:sz="4" w:space="0" w:color="auto"/>
              <w:bottom w:val="nil"/>
              <w:right w:val="single" w:sz="4" w:space="0" w:color="auto"/>
            </w:tcBorders>
            <w:hideMark/>
          </w:tcPr>
          <w:p w14:paraId="418C1EC9"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785E78D"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2710E098" w14:textId="77777777" w:rsidR="00276B61" w:rsidRDefault="00276B61">
            <w:pPr>
              <w:pStyle w:val="TAC"/>
              <w:keepNext w:val="0"/>
              <w:keepLines w:val="0"/>
            </w:pPr>
            <w:r>
              <w:rPr>
                <w:rFonts w:eastAsiaTheme="minorEastAsia"/>
              </w:rPr>
              <w:t>CA_n41A-n66A</w:t>
            </w:r>
            <w:r>
              <w:rPr>
                <w:rFonts w:eastAsiaTheme="minorEastAsia"/>
                <w:vertAlign w:val="superscript"/>
              </w:rPr>
              <w:t>5</w:t>
            </w:r>
            <w:r>
              <w:rPr>
                <w:rFonts w:eastAsiaTheme="minorEastAsia"/>
              </w:rPr>
              <w:br/>
              <w:t>CA_n41A-n71A</w:t>
            </w:r>
            <w:r>
              <w:rPr>
                <w:rFonts w:eastAsiaTheme="minorEastAsia"/>
                <w:vertAlign w:val="superscript"/>
              </w:rPr>
              <w:t>5</w:t>
            </w:r>
            <w:r>
              <w:rPr>
                <w:rFonts w:eastAsiaTheme="minorEastAsia"/>
              </w:rPr>
              <w:br/>
              <w:t>CA_n41A-n77A</w:t>
            </w:r>
            <w:r>
              <w:rPr>
                <w:rFonts w:eastAsiaTheme="minorEastAsia"/>
                <w:vertAlign w:val="superscript"/>
              </w:rPr>
              <w:t>5</w:t>
            </w:r>
            <w:r>
              <w:rPr>
                <w:rFonts w:eastAsiaTheme="minorEastAsia"/>
              </w:rPr>
              <w:br/>
              <w:t>CA_n66A-n71A</w:t>
            </w:r>
            <w:r>
              <w:rPr>
                <w:rFonts w:eastAsiaTheme="minorEastAsia"/>
              </w:rPr>
              <w:br/>
              <w:t>CA_n66A-n77A</w:t>
            </w:r>
            <w:r>
              <w:rPr>
                <w:rFonts w:eastAsiaTheme="minorEastAsia"/>
                <w:vertAlign w:val="superscript"/>
              </w:rPr>
              <w:t>5</w:t>
            </w:r>
            <w:r>
              <w:rPr>
                <w:rFonts w:eastAsiaTheme="minorEastAsia"/>
              </w:rPr>
              <w:br/>
              <w:t>CA_n71A-n77A</w:t>
            </w:r>
            <w:r>
              <w:rPr>
                <w:rFonts w:eastAsiaTheme="minorEastAsia"/>
                <w:vertAlign w:val="superscript"/>
              </w:rPr>
              <w:t>5</w:t>
            </w:r>
          </w:p>
        </w:tc>
        <w:tc>
          <w:tcPr>
            <w:tcW w:w="978" w:type="dxa"/>
            <w:tcBorders>
              <w:top w:val="single" w:sz="4" w:space="0" w:color="auto"/>
              <w:left w:val="single" w:sz="4" w:space="0" w:color="auto"/>
              <w:bottom w:val="single" w:sz="4" w:space="0" w:color="auto"/>
              <w:right w:val="single" w:sz="4" w:space="0" w:color="auto"/>
            </w:tcBorders>
            <w:hideMark/>
          </w:tcPr>
          <w:p w14:paraId="4D84EEED" w14:textId="77777777" w:rsidR="00276B61" w:rsidRDefault="00276B61">
            <w:pPr>
              <w:pStyle w:val="TAC"/>
              <w:keepNext w:val="0"/>
              <w:keepLines w:val="0"/>
            </w:pPr>
            <w:r>
              <w:rPr>
                <w:rFonts w:eastAsia="等线"/>
              </w:rPr>
              <w:t>n41</w:t>
            </w:r>
          </w:p>
        </w:tc>
        <w:tc>
          <w:tcPr>
            <w:tcW w:w="2919" w:type="dxa"/>
            <w:tcBorders>
              <w:top w:val="single" w:sz="4" w:space="0" w:color="auto"/>
              <w:left w:val="single" w:sz="4" w:space="0" w:color="auto"/>
              <w:bottom w:val="single" w:sz="4" w:space="0" w:color="auto"/>
              <w:right w:val="single" w:sz="4" w:space="0" w:color="auto"/>
            </w:tcBorders>
            <w:hideMark/>
          </w:tcPr>
          <w:p w14:paraId="7FCECD6A" w14:textId="77777777" w:rsidR="00276B61" w:rsidRDefault="00276B61">
            <w:pPr>
              <w:pStyle w:val="TAC"/>
              <w:keepNext w:val="0"/>
              <w:keepLines w:val="0"/>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BAB5B1C" w14:textId="77777777" w:rsidR="00276B61" w:rsidRDefault="00276B61">
            <w:pPr>
              <w:pStyle w:val="TAC"/>
              <w:keepNext w:val="0"/>
              <w:keepLines w:val="0"/>
              <w:rPr>
                <w:lang w:eastAsia="zh-CN" w:bidi="ar"/>
              </w:rPr>
            </w:pPr>
            <w:r>
              <w:rPr>
                <w:rFonts w:eastAsiaTheme="minorEastAsia"/>
                <w:lang w:eastAsia="zh-CN" w:bidi="ar"/>
              </w:rPr>
              <w:t>0</w:t>
            </w:r>
          </w:p>
        </w:tc>
      </w:tr>
      <w:tr w:rsidR="00276B61" w14:paraId="43E615FA" w14:textId="77777777" w:rsidTr="00EF2613">
        <w:trPr>
          <w:jc w:val="center"/>
        </w:trPr>
        <w:tc>
          <w:tcPr>
            <w:tcW w:w="1989" w:type="dxa"/>
            <w:tcBorders>
              <w:top w:val="nil"/>
              <w:left w:val="single" w:sz="4" w:space="0" w:color="auto"/>
              <w:bottom w:val="nil"/>
              <w:right w:val="single" w:sz="4" w:space="0" w:color="auto"/>
            </w:tcBorders>
          </w:tcPr>
          <w:p w14:paraId="3AAE7D85"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3121E6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925FD88" w14:textId="77777777" w:rsidR="00276B61" w:rsidRDefault="00276B61">
            <w:pPr>
              <w:pStyle w:val="TAC"/>
              <w:keepNext w:val="0"/>
              <w:keepLines w:val="0"/>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417C449D" w14:textId="77777777" w:rsidR="00276B61" w:rsidRDefault="00276B61">
            <w:pPr>
              <w:pStyle w:val="TAC"/>
              <w:keepNext w:val="0"/>
              <w:keepLines w:val="0"/>
            </w:pPr>
            <w:r>
              <w:rPr>
                <w:rFonts w:eastAsiaTheme="minorEastAsia"/>
                <w:lang w:eastAsia="zh-CN"/>
              </w:rPr>
              <w:t>CA_n66(2A)_BCS1</w:t>
            </w:r>
          </w:p>
        </w:tc>
        <w:tc>
          <w:tcPr>
            <w:tcW w:w="1747" w:type="dxa"/>
            <w:tcBorders>
              <w:top w:val="nil"/>
              <w:left w:val="single" w:sz="4" w:space="0" w:color="auto"/>
              <w:bottom w:val="nil"/>
              <w:right w:val="single" w:sz="4" w:space="0" w:color="auto"/>
            </w:tcBorders>
          </w:tcPr>
          <w:p w14:paraId="57611EC3" w14:textId="77777777" w:rsidR="00276B61" w:rsidRDefault="00276B61">
            <w:pPr>
              <w:pStyle w:val="TAC"/>
              <w:keepNext w:val="0"/>
              <w:keepLines w:val="0"/>
              <w:rPr>
                <w:lang w:eastAsia="zh-CN" w:bidi="ar"/>
              </w:rPr>
            </w:pPr>
          </w:p>
        </w:tc>
      </w:tr>
      <w:tr w:rsidR="00276B61" w14:paraId="7E72ED71" w14:textId="77777777" w:rsidTr="00EF2613">
        <w:trPr>
          <w:jc w:val="center"/>
        </w:trPr>
        <w:tc>
          <w:tcPr>
            <w:tcW w:w="1989" w:type="dxa"/>
            <w:tcBorders>
              <w:top w:val="nil"/>
              <w:left w:val="single" w:sz="4" w:space="0" w:color="auto"/>
              <w:bottom w:val="nil"/>
              <w:right w:val="single" w:sz="4" w:space="0" w:color="auto"/>
            </w:tcBorders>
          </w:tcPr>
          <w:p w14:paraId="6CE5EA50"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B5AFEB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CEB8647" w14:textId="77777777" w:rsidR="00276B61" w:rsidRDefault="00276B61">
            <w:pPr>
              <w:pStyle w:val="TAC"/>
              <w:keepNext w:val="0"/>
              <w:keepLines w:val="0"/>
            </w:pPr>
            <w:r>
              <w:rPr>
                <w:rFonts w:eastAsia="等线"/>
              </w:rPr>
              <w:t>n71</w:t>
            </w:r>
          </w:p>
        </w:tc>
        <w:tc>
          <w:tcPr>
            <w:tcW w:w="2919" w:type="dxa"/>
            <w:tcBorders>
              <w:top w:val="single" w:sz="4" w:space="0" w:color="auto"/>
              <w:left w:val="single" w:sz="4" w:space="0" w:color="auto"/>
              <w:bottom w:val="single" w:sz="4" w:space="0" w:color="auto"/>
              <w:right w:val="single" w:sz="4" w:space="0" w:color="auto"/>
            </w:tcBorders>
            <w:hideMark/>
          </w:tcPr>
          <w:p w14:paraId="728B4807" w14:textId="77777777" w:rsidR="00276B61" w:rsidRDefault="00276B61">
            <w:pPr>
              <w:pStyle w:val="TAC"/>
              <w:keepNext w:val="0"/>
              <w:keepLines w:val="0"/>
            </w:pPr>
            <w:r>
              <w:rPr>
                <w:rFonts w:eastAsiaTheme="minorEastAsia"/>
                <w:lang w:eastAsia="zh-CN" w:bidi="ar"/>
              </w:rPr>
              <w:t>5, 10, 15, 20</w:t>
            </w:r>
          </w:p>
        </w:tc>
        <w:tc>
          <w:tcPr>
            <w:tcW w:w="1747" w:type="dxa"/>
            <w:tcBorders>
              <w:top w:val="nil"/>
              <w:left w:val="single" w:sz="4" w:space="0" w:color="auto"/>
              <w:bottom w:val="nil"/>
              <w:right w:val="single" w:sz="4" w:space="0" w:color="auto"/>
            </w:tcBorders>
          </w:tcPr>
          <w:p w14:paraId="645726A8" w14:textId="77777777" w:rsidR="00276B61" w:rsidRDefault="00276B61">
            <w:pPr>
              <w:pStyle w:val="TAC"/>
              <w:keepNext w:val="0"/>
              <w:keepLines w:val="0"/>
              <w:rPr>
                <w:lang w:eastAsia="zh-CN" w:bidi="ar"/>
              </w:rPr>
            </w:pPr>
          </w:p>
        </w:tc>
      </w:tr>
      <w:tr w:rsidR="00276B61" w14:paraId="5DB1E36C" w14:textId="77777777" w:rsidTr="00EF2613">
        <w:trPr>
          <w:jc w:val="center"/>
        </w:trPr>
        <w:tc>
          <w:tcPr>
            <w:tcW w:w="1989" w:type="dxa"/>
            <w:tcBorders>
              <w:top w:val="nil"/>
              <w:left w:val="single" w:sz="4" w:space="0" w:color="auto"/>
              <w:bottom w:val="nil"/>
              <w:right w:val="single" w:sz="4" w:space="0" w:color="auto"/>
            </w:tcBorders>
          </w:tcPr>
          <w:p w14:paraId="1A0C1644"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CBEFF40"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6531E35" w14:textId="77777777" w:rsidR="00276B61" w:rsidRDefault="00276B61">
            <w:pPr>
              <w:pStyle w:val="TAC"/>
              <w:keepNext w:val="0"/>
              <w:keepLines w:val="0"/>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5DBA9691" w14:textId="77777777" w:rsidR="00276B61" w:rsidRDefault="00276B61">
            <w:pPr>
              <w:pStyle w:val="TAC"/>
              <w:keepNext w:val="0"/>
              <w:keepLines w:val="0"/>
            </w:pPr>
            <w:r>
              <w:rPr>
                <w:rFonts w:eastAsiaTheme="minorEastAsia"/>
                <w:lang w:eastAsia="zh-CN"/>
              </w:rPr>
              <w:t>CA_n77(2A)_BCS1</w:t>
            </w:r>
          </w:p>
        </w:tc>
        <w:tc>
          <w:tcPr>
            <w:tcW w:w="1747" w:type="dxa"/>
            <w:tcBorders>
              <w:top w:val="nil"/>
              <w:left w:val="single" w:sz="4" w:space="0" w:color="auto"/>
              <w:bottom w:val="single" w:sz="4" w:space="0" w:color="auto"/>
              <w:right w:val="single" w:sz="4" w:space="0" w:color="auto"/>
            </w:tcBorders>
          </w:tcPr>
          <w:p w14:paraId="5A2F252C" w14:textId="77777777" w:rsidR="00276B61" w:rsidRDefault="00276B61">
            <w:pPr>
              <w:pStyle w:val="TAC"/>
              <w:keepNext w:val="0"/>
              <w:keepLines w:val="0"/>
              <w:rPr>
                <w:lang w:eastAsia="zh-CN" w:bidi="ar"/>
              </w:rPr>
            </w:pPr>
          </w:p>
        </w:tc>
      </w:tr>
      <w:tr w:rsidR="00276B61" w14:paraId="2EC2A03D" w14:textId="77777777" w:rsidTr="00EF2613">
        <w:trPr>
          <w:jc w:val="center"/>
        </w:trPr>
        <w:tc>
          <w:tcPr>
            <w:tcW w:w="1989" w:type="dxa"/>
            <w:tcBorders>
              <w:top w:val="nil"/>
              <w:left w:val="single" w:sz="4" w:space="0" w:color="auto"/>
              <w:bottom w:val="nil"/>
              <w:right w:val="single" w:sz="4" w:space="0" w:color="auto"/>
            </w:tcBorders>
          </w:tcPr>
          <w:p w14:paraId="0C6E894B"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0795BAA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6270359"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1B81CE9" w14:textId="77777777" w:rsidR="00276B61" w:rsidRDefault="00276B61">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3F39FD99" w14:textId="77777777" w:rsidR="00276B61" w:rsidRDefault="00276B61">
            <w:pPr>
              <w:pStyle w:val="TAC"/>
              <w:keepNext w:val="0"/>
              <w:keepLines w:val="0"/>
              <w:rPr>
                <w:lang w:eastAsia="zh-CN" w:bidi="ar"/>
              </w:rPr>
            </w:pPr>
            <w:r>
              <w:rPr>
                <w:rFonts w:eastAsiaTheme="minorEastAsia"/>
                <w:lang w:eastAsia="zh-CN"/>
              </w:rPr>
              <w:t>4 and 5</w:t>
            </w:r>
          </w:p>
        </w:tc>
      </w:tr>
      <w:tr w:rsidR="00276B61" w14:paraId="3C5A9B86" w14:textId="77777777" w:rsidTr="00EF2613">
        <w:trPr>
          <w:jc w:val="center"/>
        </w:trPr>
        <w:tc>
          <w:tcPr>
            <w:tcW w:w="1989" w:type="dxa"/>
            <w:tcBorders>
              <w:top w:val="nil"/>
              <w:left w:val="single" w:sz="4" w:space="0" w:color="auto"/>
              <w:bottom w:val="nil"/>
              <w:right w:val="single" w:sz="4" w:space="0" w:color="auto"/>
            </w:tcBorders>
          </w:tcPr>
          <w:p w14:paraId="7B8A0CD6"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7A1B7549"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A6F61FE"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E0EF31C"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4E916EF5" w14:textId="77777777" w:rsidR="00276B61" w:rsidRDefault="00276B61">
            <w:pPr>
              <w:pStyle w:val="TAC"/>
              <w:keepNext w:val="0"/>
              <w:keepLines w:val="0"/>
              <w:rPr>
                <w:lang w:eastAsia="zh-CN" w:bidi="ar"/>
              </w:rPr>
            </w:pPr>
          </w:p>
        </w:tc>
      </w:tr>
      <w:tr w:rsidR="00276B61" w14:paraId="021D2E40" w14:textId="77777777" w:rsidTr="00EF2613">
        <w:trPr>
          <w:jc w:val="center"/>
        </w:trPr>
        <w:tc>
          <w:tcPr>
            <w:tcW w:w="1989" w:type="dxa"/>
            <w:tcBorders>
              <w:top w:val="nil"/>
              <w:left w:val="single" w:sz="4" w:space="0" w:color="auto"/>
              <w:bottom w:val="nil"/>
              <w:right w:val="single" w:sz="4" w:space="0" w:color="auto"/>
            </w:tcBorders>
          </w:tcPr>
          <w:p w14:paraId="7B0D3A72"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45880E4A"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F9915D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EE85EC0" w14:textId="77777777" w:rsidR="00276B61" w:rsidRDefault="00276B61">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3387F70B" w14:textId="77777777" w:rsidR="00276B61" w:rsidRDefault="00276B61">
            <w:pPr>
              <w:pStyle w:val="TAC"/>
              <w:keepNext w:val="0"/>
              <w:keepLines w:val="0"/>
              <w:rPr>
                <w:lang w:eastAsia="zh-CN" w:bidi="ar"/>
              </w:rPr>
            </w:pPr>
          </w:p>
        </w:tc>
      </w:tr>
      <w:tr w:rsidR="00276B61" w14:paraId="688FBB71" w14:textId="77777777" w:rsidTr="00EF2613">
        <w:trPr>
          <w:jc w:val="center"/>
        </w:trPr>
        <w:tc>
          <w:tcPr>
            <w:tcW w:w="1989" w:type="dxa"/>
            <w:tcBorders>
              <w:top w:val="nil"/>
              <w:left w:val="single" w:sz="4" w:space="0" w:color="auto"/>
              <w:bottom w:val="single" w:sz="4" w:space="0" w:color="auto"/>
              <w:right w:val="single" w:sz="4" w:space="0" w:color="auto"/>
            </w:tcBorders>
          </w:tcPr>
          <w:p w14:paraId="34840B24"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48AC3F4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30406B9"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1C8293B8" w14:textId="77777777" w:rsidR="00276B61" w:rsidRDefault="00276B61">
            <w:pPr>
              <w:pStyle w:val="TAC"/>
              <w:keepNext w:val="0"/>
              <w:keepLines w:val="0"/>
            </w:pPr>
            <w:r>
              <w:rPr>
                <w:rFonts w:eastAsiaTheme="minorEastAsia"/>
              </w:rPr>
              <w:t>CA_n77(2A)_BCS 4 and 5</w:t>
            </w:r>
          </w:p>
        </w:tc>
        <w:tc>
          <w:tcPr>
            <w:tcW w:w="1747" w:type="dxa"/>
            <w:tcBorders>
              <w:top w:val="nil"/>
              <w:left w:val="single" w:sz="4" w:space="0" w:color="auto"/>
              <w:bottom w:val="single" w:sz="4" w:space="0" w:color="auto"/>
              <w:right w:val="single" w:sz="4" w:space="0" w:color="auto"/>
            </w:tcBorders>
          </w:tcPr>
          <w:p w14:paraId="5869A946" w14:textId="77777777" w:rsidR="00276B61" w:rsidRDefault="00276B61">
            <w:pPr>
              <w:pStyle w:val="TAC"/>
              <w:keepNext w:val="0"/>
              <w:keepLines w:val="0"/>
              <w:rPr>
                <w:lang w:eastAsia="zh-CN" w:bidi="ar"/>
              </w:rPr>
            </w:pPr>
          </w:p>
        </w:tc>
      </w:tr>
      <w:tr w:rsidR="00276B61" w14:paraId="38BFE01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D16D629" w14:textId="77777777" w:rsidR="00276B61" w:rsidRDefault="00276B61">
            <w:pPr>
              <w:pStyle w:val="TAC"/>
              <w:keepNext w:val="0"/>
              <w:keepLines w:val="0"/>
              <w:rPr>
                <w:lang w:eastAsia="zh-CN"/>
              </w:rPr>
            </w:pPr>
            <w:r>
              <w:rPr>
                <w:rFonts w:eastAsiaTheme="minorEastAsia"/>
              </w:rPr>
              <w:t>CA_n41(A-C)-n66A-n71A-n77A</w:t>
            </w:r>
          </w:p>
        </w:tc>
        <w:tc>
          <w:tcPr>
            <w:tcW w:w="1996" w:type="dxa"/>
            <w:tcBorders>
              <w:top w:val="single" w:sz="4" w:space="0" w:color="auto"/>
              <w:left w:val="single" w:sz="4" w:space="0" w:color="auto"/>
              <w:bottom w:val="nil"/>
              <w:right w:val="single" w:sz="4" w:space="0" w:color="auto"/>
            </w:tcBorders>
            <w:hideMark/>
          </w:tcPr>
          <w:p w14:paraId="2022C341" w14:textId="77777777" w:rsidR="00276B61" w:rsidRDefault="00276B61">
            <w:pPr>
              <w:pStyle w:val="TAC"/>
              <w:keepNext w:val="0"/>
              <w:keepLines w:val="0"/>
              <w:rPr>
                <w:rFonts w:eastAsiaTheme="minorEastAsia"/>
                <w:lang w:eastAsia="zh-CN"/>
              </w:rPr>
            </w:pPr>
            <w:r>
              <w:rPr>
                <w:rFonts w:eastAsiaTheme="minorEastAsia"/>
                <w:lang w:eastAsia="zh-CN"/>
              </w:rPr>
              <w:t xml:space="preserve">CA_n41C </w:t>
            </w:r>
          </w:p>
          <w:p w14:paraId="70A95EDD" w14:textId="77777777" w:rsidR="00276B61" w:rsidRDefault="00276B61">
            <w:pPr>
              <w:pStyle w:val="TAC"/>
              <w:keepNext w:val="0"/>
              <w:keepLines w:val="0"/>
              <w:rPr>
                <w:rFonts w:eastAsiaTheme="minorEastAsia"/>
                <w:lang w:eastAsia="zh-CN"/>
              </w:rPr>
            </w:pPr>
            <w:r>
              <w:rPr>
                <w:rFonts w:eastAsiaTheme="minorEastAsia"/>
                <w:lang w:eastAsia="zh-CN"/>
              </w:rPr>
              <w:t xml:space="preserve">CA_n41A-n66A </w:t>
            </w:r>
          </w:p>
          <w:p w14:paraId="2CA944B7" w14:textId="77777777" w:rsidR="00276B61" w:rsidRDefault="00276B61">
            <w:pPr>
              <w:pStyle w:val="TAC"/>
              <w:keepNext w:val="0"/>
              <w:keepLines w:val="0"/>
              <w:rPr>
                <w:rFonts w:eastAsiaTheme="minorEastAsia"/>
                <w:lang w:eastAsia="zh-CN"/>
              </w:rPr>
            </w:pPr>
            <w:r>
              <w:rPr>
                <w:rFonts w:eastAsiaTheme="minorEastAsia"/>
                <w:lang w:eastAsia="zh-CN"/>
              </w:rPr>
              <w:t xml:space="preserve">CA_n41A-n71A </w:t>
            </w:r>
          </w:p>
          <w:p w14:paraId="74BDE0D7" w14:textId="77777777" w:rsidR="00276B61" w:rsidRDefault="00276B61">
            <w:pPr>
              <w:pStyle w:val="TAC"/>
              <w:keepNext w:val="0"/>
              <w:keepLines w:val="0"/>
              <w:rPr>
                <w:rFonts w:eastAsiaTheme="minorEastAsia"/>
                <w:lang w:eastAsia="zh-CN"/>
              </w:rPr>
            </w:pPr>
            <w:r>
              <w:rPr>
                <w:rFonts w:eastAsiaTheme="minorEastAsia"/>
                <w:lang w:eastAsia="zh-CN"/>
              </w:rPr>
              <w:t xml:space="preserve">CA_n41A-n77A </w:t>
            </w:r>
          </w:p>
          <w:p w14:paraId="3367996F" w14:textId="77777777" w:rsidR="00276B61" w:rsidRDefault="00276B61">
            <w:pPr>
              <w:pStyle w:val="TAC"/>
              <w:keepNext w:val="0"/>
              <w:keepLines w:val="0"/>
              <w:rPr>
                <w:rFonts w:eastAsiaTheme="minorEastAsia"/>
                <w:lang w:eastAsia="zh-CN"/>
              </w:rPr>
            </w:pPr>
            <w:r>
              <w:rPr>
                <w:rFonts w:eastAsiaTheme="minorEastAsia"/>
                <w:lang w:eastAsia="zh-CN"/>
              </w:rPr>
              <w:t xml:space="preserve">CA_n66A-n71A </w:t>
            </w:r>
          </w:p>
          <w:p w14:paraId="2875FE95" w14:textId="77777777" w:rsidR="00276B61" w:rsidRDefault="00276B61">
            <w:pPr>
              <w:pStyle w:val="TAC"/>
              <w:keepNext w:val="0"/>
              <w:keepLines w:val="0"/>
              <w:rPr>
                <w:rFonts w:eastAsiaTheme="minorEastAsia"/>
                <w:lang w:eastAsia="zh-CN"/>
              </w:rPr>
            </w:pPr>
            <w:r>
              <w:rPr>
                <w:rFonts w:eastAsiaTheme="minorEastAsia"/>
                <w:lang w:eastAsia="zh-CN"/>
              </w:rPr>
              <w:t xml:space="preserve">CA_n66A-n77A </w:t>
            </w:r>
          </w:p>
          <w:p w14:paraId="51B46A00" w14:textId="77777777" w:rsidR="00276B61" w:rsidRDefault="00276B61">
            <w:pPr>
              <w:pStyle w:val="TAC"/>
              <w:keepNext w:val="0"/>
              <w:keepLines w:val="0"/>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115373F8"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994AF22" w14:textId="77777777" w:rsidR="00276B61" w:rsidRDefault="00276B61">
            <w:pPr>
              <w:pStyle w:val="TAC"/>
              <w:keepNext w:val="0"/>
              <w:keepLines w:val="0"/>
              <w:rPr>
                <w:rFonts w:eastAsiaTheme="minorEastAsia"/>
              </w:rPr>
            </w:pPr>
            <w:r>
              <w:rPr>
                <w:rFonts w:eastAsiaTheme="minorEastAsia"/>
                <w:lang w:eastAsia="zh-CN"/>
              </w:rPr>
              <w:t>CA_n41(A-C)_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680F9479" w14:textId="77777777" w:rsidR="00276B61" w:rsidRDefault="00276B61">
            <w:pPr>
              <w:pStyle w:val="TAC"/>
              <w:keepNext w:val="0"/>
              <w:keepLines w:val="0"/>
              <w:rPr>
                <w:lang w:eastAsia="zh-CN" w:bidi="ar"/>
              </w:rPr>
            </w:pPr>
            <w:r>
              <w:rPr>
                <w:rFonts w:eastAsiaTheme="minorEastAsia"/>
                <w:lang w:eastAsia="zh-CN"/>
              </w:rPr>
              <w:t>4 and 5</w:t>
            </w:r>
          </w:p>
        </w:tc>
      </w:tr>
      <w:tr w:rsidR="00276B61" w14:paraId="6F53C57A" w14:textId="77777777" w:rsidTr="00EF2613">
        <w:trPr>
          <w:jc w:val="center"/>
        </w:trPr>
        <w:tc>
          <w:tcPr>
            <w:tcW w:w="1989" w:type="dxa"/>
            <w:tcBorders>
              <w:top w:val="nil"/>
              <w:left w:val="single" w:sz="4" w:space="0" w:color="auto"/>
              <w:bottom w:val="nil"/>
              <w:right w:val="single" w:sz="4" w:space="0" w:color="auto"/>
            </w:tcBorders>
          </w:tcPr>
          <w:p w14:paraId="3404AF0B"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32BC06EC"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26261F9"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3559048"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448CF9B1" w14:textId="77777777" w:rsidR="00276B61" w:rsidRDefault="00276B61">
            <w:pPr>
              <w:pStyle w:val="TAC"/>
              <w:keepNext w:val="0"/>
              <w:keepLines w:val="0"/>
              <w:rPr>
                <w:lang w:eastAsia="zh-CN" w:bidi="ar"/>
              </w:rPr>
            </w:pPr>
          </w:p>
        </w:tc>
      </w:tr>
      <w:tr w:rsidR="00276B61" w14:paraId="21E0600E" w14:textId="77777777" w:rsidTr="00EF2613">
        <w:trPr>
          <w:jc w:val="center"/>
        </w:trPr>
        <w:tc>
          <w:tcPr>
            <w:tcW w:w="1989" w:type="dxa"/>
            <w:tcBorders>
              <w:top w:val="nil"/>
              <w:left w:val="single" w:sz="4" w:space="0" w:color="auto"/>
              <w:bottom w:val="nil"/>
              <w:right w:val="single" w:sz="4" w:space="0" w:color="auto"/>
            </w:tcBorders>
          </w:tcPr>
          <w:p w14:paraId="7BCBD2C7" w14:textId="77777777" w:rsidR="00276B61" w:rsidRDefault="00276B61">
            <w:pPr>
              <w:pStyle w:val="TAC"/>
              <w:keepNext w:val="0"/>
              <w:keepLines w:val="0"/>
              <w:rPr>
                <w:lang w:eastAsia="zh-CN"/>
              </w:rPr>
            </w:pPr>
          </w:p>
        </w:tc>
        <w:tc>
          <w:tcPr>
            <w:tcW w:w="1996" w:type="dxa"/>
            <w:tcBorders>
              <w:top w:val="nil"/>
              <w:left w:val="single" w:sz="4" w:space="0" w:color="auto"/>
              <w:bottom w:val="nil"/>
              <w:right w:val="single" w:sz="4" w:space="0" w:color="auto"/>
            </w:tcBorders>
          </w:tcPr>
          <w:p w14:paraId="55620711"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CB5EADF"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A0042BA"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570CD1FB" w14:textId="77777777" w:rsidR="00276B61" w:rsidRDefault="00276B61">
            <w:pPr>
              <w:pStyle w:val="TAC"/>
              <w:keepNext w:val="0"/>
              <w:keepLines w:val="0"/>
              <w:rPr>
                <w:lang w:eastAsia="zh-CN" w:bidi="ar"/>
              </w:rPr>
            </w:pPr>
          </w:p>
        </w:tc>
      </w:tr>
      <w:tr w:rsidR="00276B61" w14:paraId="13465CF2" w14:textId="77777777" w:rsidTr="00EF2613">
        <w:trPr>
          <w:jc w:val="center"/>
        </w:trPr>
        <w:tc>
          <w:tcPr>
            <w:tcW w:w="1989" w:type="dxa"/>
            <w:tcBorders>
              <w:top w:val="nil"/>
              <w:left w:val="single" w:sz="4" w:space="0" w:color="auto"/>
              <w:bottom w:val="single" w:sz="4" w:space="0" w:color="auto"/>
              <w:right w:val="single" w:sz="4" w:space="0" w:color="auto"/>
            </w:tcBorders>
          </w:tcPr>
          <w:p w14:paraId="37D1B2B5" w14:textId="77777777" w:rsidR="00276B61" w:rsidRDefault="00276B61">
            <w:pPr>
              <w:pStyle w:val="TAC"/>
              <w:keepNext w:val="0"/>
              <w:keepLines w:val="0"/>
              <w:rPr>
                <w:lang w:eastAsia="zh-CN"/>
              </w:rPr>
            </w:pPr>
          </w:p>
        </w:tc>
        <w:tc>
          <w:tcPr>
            <w:tcW w:w="1996" w:type="dxa"/>
            <w:tcBorders>
              <w:top w:val="nil"/>
              <w:left w:val="single" w:sz="4" w:space="0" w:color="auto"/>
              <w:bottom w:val="single" w:sz="4" w:space="0" w:color="auto"/>
              <w:right w:val="single" w:sz="4" w:space="0" w:color="auto"/>
            </w:tcBorders>
          </w:tcPr>
          <w:p w14:paraId="02C19762"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7D944F8"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537CB0B"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08753386" w14:textId="77777777" w:rsidR="00276B61" w:rsidRDefault="00276B61">
            <w:pPr>
              <w:pStyle w:val="TAC"/>
              <w:keepNext w:val="0"/>
              <w:keepLines w:val="0"/>
              <w:rPr>
                <w:lang w:eastAsia="zh-CN" w:bidi="ar"/>
              </w:rPr>
            </w:pPr>
          </w:p>
        </w:tc>
      </w:tr>
      <w:tr w:rsidR="00276B61" w14:paraId="3F6B9550"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D686B69" w14:textId="77777777" w:rsidR="00276B61" w:rsidRDefault="00276B61">
            <w:pPr>
              <w:pStyle w:val="TAC"/>
              <w:keepNext w:val="0"/>
              <w:keepLines w:val="0"/>
              <w:rPr>
                <w:lang w:eastAsia="zh-CN" w:bidi="ar"/>
              </w:rPr>
            </w:pPr>
            <w:r>
              <w:rPr>
                <w:lang w:eastAsia="zh-CN"/>
              </w:rPr>
              <w:t>CA_n41C-n66A-n71A-n77A</w:t>
            </w:r>
          </w:p>
        </w:tc>
        <w:tc>
          <w:tcPr>
            <w:tcW w:w="1996" w:type="dxa"/>
            <w:tcBorders>
              <w:top w:val="single" w:sz="4" w:space="0" w:color="auto"/>
              <w:left w:val="single" w:sz="4" w:space="0" w:color="auto"/>
              <w:bottom w:val="nil"/>
              <w:right w:val="single" w:sz="4" w:space="0" w:color="auto"/>
            </w:tcBorders>
            <w:hideMark/>
          </w:tcPr>
          <w:p w14:paraId="79ED5729"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n41</w:t>
            </w:r>
            <w:r>
              <w:rPr>
                <w:rFonts w:ascii="Arial" w:eastAsiaTheme="minorEastAsia" w:hAnsi="Arial"/>
                <w:sz w:val="18"/>
                <w:vertAlign w:val="superscript"/>
                <w:lang w:val="en-US" w:eastAsia="zh-CN"/>
              </w:rPr>
              <w:t>5,6</w:t>
            </w:r>
          </w:p>
          <w:p w14:paraId="2135ACB1" w14:textId="77777777" w:rsidR="00276B61" w:rsidRDefault="00276B61">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zh-CN"/>
              </w:rPr>
              <w:t>n77</w:t>
            </w:r>
            <w:r>
              <w:rPr>
                <w:rFonts w:ascii="Arial" w:eastAsiaTheme="minorEastAsia" w:hAnsi="Arial"/>
                <w:sz w:val="18"/>
                <w:vertAlign w:val="superscript"/>
                <w:lang w:val="en-US" w:eastAsia="zh-CN"/>
              </w:rPr>
              <w:t>5,6</w:t>
            </w:r>
          </w:p>
          <w:p w14:paraId="232ED240"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CA_n41A-n66A</w:t>
            </w:r>
            <w:r>
              <w:rPr>
                <w:rFonts w:ascii="Arial" w:eastAsiaTheme="minorEastAsia" w:hAnsi="Arial"/>
                <w:sz w:val="18"/>
                <w:vertAlign w:val="superscript"/>
                <w:lang w:val="en-US" w:eastAsia="zh-CN"/>
              </w:rPr>
              <w:t>5</w:t>
            </w:r>
          </w:p>
          <w:p w14:paraId="5644B3D2"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CA_n41A-n71A</w:t>
            </w:r>
            <w:r>
              <w:rPr>
                <w:rFonts w:ascii="Arial" w:eastAsiaTheme="minorEastAsia" w:hAnsi="Arial"/>
                <w:sz w:val="18"/>
                <w:vertAlign w:val="superscript"/>
                <w:lang w:val="en-US" w:eastAsia="zh-CN"/>
              </w:rPr>
              <w:t>5</w:t>
            </w:r>
          </w:p>
          <w:p w14:paraId="24B35F93" w14:textId="77777777" w:rsidR="00276B61" w:rsidRDefault="00276B61">
            <w:pPr>
              <w:keepNext/>
              <w:keepLines/>
              <w:spacing w:after="0"/>
              <w:jc w:val="center"/>
              <w:rPr>
                <w:rFonts w:ascii="Arial" w:hAnsi="Arial"/>
                <w:sz w:val="18"/>
                <w:lang w:val="en-US" w:eastAsia="zh-CN" w:bidi="ar"/>
              </w:rPr>
            </w:pPr>
            <w:r>
              <w:rPr>
                <w:rFonts w:ascii="Arial" w:eastAsiaTheme="minorEastAsia" w:hAnsi="Arial"/>
                <w:sz w:val="18"/>
              </w:rPr>
              <w:t>CA_n41A-n77A</w:t>
            </w:r>
            <w:r>
              <w:rPr>
                <w:rFonts w:ascii="Arial" w:eastAsiaTheme="minorEastAsia" w:hAnsi="Arial"/>
                <w:sz w:val="18"/>
                <w:vertAlign w:val="superscript"/>
                <w:lang w:val="en-US" w:eastAsia="zh-CN"/>
              </w:rPr>
              <w:t>5</w:t>
            </w:r>
          </w:p>
          <w:p w14:paraId="10664D8B"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w:t>
            </w:r>
            <w:r>
              <w:rPr>
                <w:rFonts w:ascii="Arial" w:eastAsiaTheme="minorEastAsia" w:hAnsi="Arial"/>
                <w:sz w:val="18"/>
                <w:vertAlign w:val="superscript"/>
                <w:lang w:val="en-US" w:eastAsia="zh-CN"/>
              </w:rPr>
              <w:t>5</w:t>
            </w:r>
          </w:p>
          <w:p w14:paraId="3FB97762"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CA_n41C-n66A</w:t>
            </w:r>
          </w:p>
          <w:p w14:paraId="4925B2AF" w14:textId="77777777" w:rsidR="00276B61" w:rsidRDefault="00276B61">
            <w:pPr>
              <w:keepNext/>
              <w:keepLines/>
              <w:spacing w:after="0"/>
              <w:jc w:val="center"/>
              <w:rPr>
                <w:rFonts w:ascii="Arial" w:hAnsi="Arial"/>
                <w:sz w:val="18"/>
                <w:lang w:val="en-US" w:eastAsia="zh-CN" w:bidi="ar"/>
              </w:rPr>
            </w:pPr>
            <w:r>
              <w:rPr>
                <w:rFonts w:ascii="Arial" w:hAnsi="Arial"/>
                <w:sz w:val="18"/>
                <w:lang w:val="en-US" w:eastAsia="zh-CN" w:bidi="ar"/>
              </w:rPr>
              <w:t>CA_n41C-n71A</w:t>
            </w:r>
          </w:p>
          <w:p w14:paraId="4644B35F" w14:textId="77777777" w:rsidR="00276B61" w:rsidRDefault="00276B61">
            <w:pPr>
              <w:keepNext/>
              <w:keepLines/>
              <w:spacing w:after="0"/>
              <w:jc w:val="center"/>
              <w:rPr>
                <w:rFonts w:ascii="Arial" w:eastAsiaTheme="minorEastAsia" w:hAnsi="Arial"/>
                <w:sz w:val="18"/>
              </w:rPr>
            </w:pPr>
            <w:r>
              <w:rPr>
                <w:rFonts w:ascii="Arial" w:hAnsi="Arial"/>
                <w:sz w:val="18"/>
                <w:lang w:val="en-US" w:eastAsia="zh-CN" w:bidi="ar"/>
              </w:rPr>
              <w:t>CA_n41C-n77A</w:t>
            </w:r>
          </w:p>
          <w:p w14:paraId="54A22E82"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CA_n66A-n71A</w:t>
            </w:r>
          </w:p>
          <w:p w14:paraId="6CDF19C0" w14:textId="77777777" w:rsidR="00276B61" w:rsidRDefault="00276B61">
            <w:pPr>
              <w:keepNext/>
              <w:keepLines/>
              <w:spacing w:after="0"/>
              <w:jc w:val="center"/>
              <w:rPr>
                <w:rFonts w:ascii="Arial" w:eastAsiaTheme="minorEastAsia" w:hAnsi="Arial"/>
                <w:sz w:val="18"/>
              </w:rPr>
            </w:pPr>
            <w:r>
              <w:rPr>
                <w:rFonts w:ascii="Arial" w:eastAsiaTheme="minorEastAsia" w:hAnsi="Arial"/>
                <w:sz w:val="18"/>
              </w:rPr>
              <w:t>CA_n66A-n77A</w:t>
            </w:r>
            <w:r>
              <w:rPr>
                <w:rFonts w:ascii="Arial" w:eastAsiaTheme="minorEastAsia" w:hAnsi="Arial"/>
                <w:sz w:val="18"/>
                <w:vertAlign w:val="superscript"/>
                <w:lang w:val="en-US" w:eastAsia="zh-CN"/>
              </w:rPr>
              <w:t>5</w:t>
            </w:r>
          </w:p>
          <w:p w14:paraId="45EBC380" w14:textId="77777777" w:rsidR="00276B61" w:rsidRDefault="00276B61">
            <w:pPr>
              <w:pStyle w:val="TAC"/>
            </w:pPr>
            <w:r>
              <w:t>CA_n71A-n77A</w:t>
            </w:r>
            <w:r>
              <w:rPr>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00B7DCF2"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28A3E26B" w14:textId="77777777" w:rsidR="00276B61" w:rsidRDefault="00276B61">
            <w:pPr>
              <w:pStyle w:val="TAC"/>
              <w:keepNext w:val="0"/>
              <w:keepLines w:val="0"/>
              <w:rPr>
                <w:lang w:eastAsia="zh-CN" w:bidi="ar"/>
              </w:rPr>
            </w:pPr>
            <w:r>
              <w:rPr>
                <w:lang w:eastAsia="zh-CN"/>
              </w:rPr>
              <w:t>CA_n41C_BCS1</w:t>
            </w:r>
          </w:p>
        </w:tc>
        <w:tc>
          <w:tcPr>
            <w:tcW w:w="1747" w:type="dxa"/>
            <w:tcBorders>
              <w:top w:val="single" w:sz="4" w:space="0" w:color="auto"/>
              <w:left w:val="single" w:sz="4" w:space="0" w:color="auto"/>
              <w:bottom w:val="nil"/>
              <w:right w:val="single" w:sz="4" w:space="0" w:color="auto"/>
            </w:tcBorders>
            <w:hideMark/>
          </w:tcPr>
          <w:p w14:paraId="3231E6AF" w14:textId="77777777" w:rsidR="00276B61" w:rsidRDefault="00276B61">
            <w:pPr>
              <w:pStyle w:val="TAC"/>
              <w:keepNext w:val="0"/>
              <w:keepLines w:val="0"/>
              <w:rPr>
                <w:lang w:eastAsia="zh-CN" w:bidi="ar"/>
              </w:rPr>
            </w:pPr>
            <w:r>
              <w:rPr>
                <w:lang w:eastAsia="zh-CN" w:bidi="ar"/>
              </w:rPr>
              <w:t>0</w:t>
            </w:r>
          </w:p>
        </w:tc>
      </w:tr>
      <w:tr w:rsidR="00276B61" w14:paraId="02471E57" w14:textId="77777777" w:rsidTr="00EF2613">
        <w:trPr>
          <w:jc w:val="center"/>
        </w:trPr>
        <w:tc>
          <w:tcPr>
            <w:tcW w:w="1989" w:type="dxa"/>
            <w:tcBorders>
              <w:top w:val="nil"/>
              <w:left w:val="single" w:sz="4" w:space="0" w:color="auto"/>
              <w:bottom w:val="nil"/>
              <w:right w:val="single" w:sz="4" w:space="0" w:color="auto"/>
            </w:tcBorders>
          </w:tcPr>
          <w:p w14:paraId="1D4BF61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62BBDC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71D09DC"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0101318"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3B92ED9" w14:textId="77777777" w:rsidR="00276B61" w:rsidRDefault="00276B61">
            <w:pPr>
              <w:pStyle w:val="TAC"/>
              <w:keepNext w:val="0"/>
              <w:keepLines w:val="0"/>
              <w:rPr>
                <w:lang w:eastAsia="zh-CN" w:bidi="ar"/>
              </w:rPr>
            </w:pPr>
          </w:p>
        </w:tc>
      </w:tr>
      <w:tr w:rsidR="00276B61" w14:paraId="5E77894F" w14:textId="77777777" w:rsidTr="00EF2613">
        <w:trPr>
          <w:jc w:val="center"/>
        </w:trPr>
        <w:tc>
          <w:tcPr>
            <w:tcW w:w="1989" w:type="dxa"/>
            <w:tcBorders>
              <w:top w:val="nil"/>
              <w:left w:val="single" w:sz="4" w:space="0" w:color="auto"/>
              <w:bottom w:val="nil"/>
              <w:right w:val="single" w:sz="4" w:space="0" w:color="auto"/>
            </w:tcBorders>
          </w:tcPr>
          <w:p w14:paraId="7D63AB7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B61FD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EF8432"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7BAF41F6"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D82655E" w14:textId="77777777" w:rsidR="00276B61" w:rsidRDefault="00276B61">
            <w:pPr>
              <w:pStyle w:val="TAC"/>
              <w:keepNext w:val="0"/>
              <w:keepLines w:val="0"/>
              <w:rPr>
                <w:lang w:eastAsia="zh-CN" w:bidi="ar"/>
              </w:rPr>
            </w:pPr>
          </w:p>
        </w:tc>
      </w:tr>
      <w:tr w:rsidR="00276B61" w14:paraId="6A232024" w14:textId="77777777" w:rsidTr="00EF2613">
        <w:trPr>
          <w:jc w:val="center"/>
        </w:trPr>
        <w:tc>
          <w:tcPr>
            <w:tcW w:w="1989" w:type="dxa"/>
            <w:tcBorders>
              <w:top w:val="nil"/>
              <w:left w:val="single" w:sz="4" w:space="0" w:color="auto"/>
              <w:bottom w:val="nil"/>
              <w:right w:val="single" w:sz="4" w:space="0" w:color="auto"/>
            </w:tcBorders>
          </w:tcPr>
          <w:p w14:paraId="2ADB847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275071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9D0878"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95AAFA6"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771134CA" w14:textId="77777777" w:rsidR="00276B61" w:rsidRDefault="00276B61">
            <w:pPr>
              <w:pStyle w:val="TAC"/>
              <w:keepNext w:val="0"/>
              <w:keepLines w:val="0"/>
              <w:rPr>
                <w:lang w:eastAsia="zh-CN" w:bidi="ar"/>
              </w:rPr>
            </w:pPr>
          </w:p>
        </w:tc>
      </w:tr>
      <w:tr w:rsidR="00276B61" w14:paraId="722F6714" w14:textId="77777777" w:rsidTr="00EF2613">
        <w:trPr>
          <w:jc w:val="center"/>
        </w:trPr>
        <w:tc>
          <w:tcPr>
            <w:tcW w:w="1989" w:type="dxa"/>
            <w:tcBorders>
              <w:top w:val="nil"/>
              <w:left w:val="single" w:sz="4" w:space="0" w:color="auto"/>
              <w:bottom w:val="nil"/>
              <w:right w:val="single" w:sz="4" w:space="0" w:color="auto"/>
            </w:tcBorders>
          </w:tcPr>
          <w:p w14:paraId="60950188"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F68B34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B32BDE"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AA6EBDE" w14:textId="77777777" w:rsidR="00276B61" w:rsidRDefault="00276B61">
            <w:pPr>
              <w:pStyle w:val="TAC"/>
              <w:keepNext w:val="0"/>
              <w:keepLines w:val="0"/>
              <w:rPr>
                <w:lang w:eastAsia="zh-CN" w:bidi="ar"/>
              </w:rPr>
            </w:pPr>
            <w:r>
              <w:rPr>
                <w:lang w:eastAsia="zh-CN"/>
              </w:rPr>
              <w:t xml:space="preserve">CA_n41C_BCS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0B3862E" w14:textId="77777777" w:rsidR="00276B61" w:rsidRDefault="00276B61">
            <w:pPr>
              <w:pStyle w:val="TAC"/>
              <w:keepNext w:val="0"/>
              <w:keepLines w:val="0"/>
              <w:rPr>
                <w:lang w:eastAsia="zh-CN" w:bidi="ar"/>
              </w:rPr>
            </w:pPr>
            <w:r>
              <w:rPr>
                <w:lang w:eastAsia="zh-CN"/>
              </w:rPr>
              <w:t>4 and 5</w:t>
            </w:r>
          </w:p>
        </w:tc>
      </w:tr>
      <w:tr w:rsidR="00276B61" w14:paraId="099E3E1D" w14:textId="77777777" w:rsidTr="00EF2613">
        <w:trPr>
          <w:jc w:val="center"/>
        </w:trPr>
        <w:tc>
          <w:tcPr>
            <w:tcW w:w="1989" w:type="dxa"/>
            <w:tcBorders>
              <w:top w:val="nil"/>
              <w:left w:val="single" w:sz="4" w:space="0" w:color="auto"/>
              <w:bottom w:val="nil"/>
              <w:right w:val="single" w:sz="4" w:space="0" w:color="auto"/>
            </w:tcBorders>
          </w:tcPr>
          <w:p w14:paraId="1F925856"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4C53AEA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5F836C"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841A8C5"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9F43B92" w14:textId="77777777" w:rsidR="00276B61" w:rsidRDefault="00276B61">
            <w:pPr>
              <w:pStyle w:val="TAC"/>
              <w:keepNext w:val="0"/>
              <w:keepLines w:val="0"/>
              <w:rPr>
                <w:lang w:eastAsia="zh-CN" w:bidi="ar"/>
              </w:rPr>
            </w:pPr>
          </w:p>
        </w:tc>
      </w:tr>
      <w:tr w:rsidR="00276B61" w14:paraId="7C1398EB" w14:textId="77777777" w:rsidTr="00EF2613">
        <w:trPr>
          <w:jc w:val="center"/>
        </w:trPr>
        <w:tc>
          <w:tcPr>
            <w:tcW w:w="1989" w:type="dxa"/>
            <w:tcBorders>
              <w:top w:val="nil"/>
              <w:left w:val="single" w:sz="4" w:space="0" w:color="auto"/>
              <w:bottom w:val="nil"/>
              <w:right w:val="single" w:sz="4" w:space="0" w:color="auto"/>
            </w:tcBorders>
          </w:tcPr>
          <w:p w14:paraId="16C18B7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1A113A0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EB6BBE"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912C04"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F52870B" w14:textId="77777777" w:rsidR="00276B61" w:rsidRDefault="00276B61">
            <w:pPr>
              <w:pStyle w:val="TAC"/>
              <w:keepNext w:val="0"/>
              <w:keepLines w:val="0"/>
              <w:rPr>
                <w:lang w:eastAsia="zh-CN" w:bidi="ar"/>
              </w:rPr>
            </w:pPr>
          </w:p>
        </w:tc>
      </w:tr>
      <w:tr w:rsidR="00276B61" w14:paraId="20C316B4" w14:textId="77777777" w:rsidTr="00EF2613">
        <w:trPr>
          <w:jc w:val="center"/>
        </w:trPr>
        <w:tc>
          <w:tcPr>
            <w:tcW w:w="1989" w:type="dxa"/>
            <w:tcBorders>
              <w:top w:val="nil"/>
              <w:left w:val="single" w:sz="4" w:space="0" w:color="auto"/>
              <w:bottom w:val="single" w:sz="4" w:space="0" w:color="auto"/>
              <w:right w:val="single" w:sz="4" w:space="0" w:color="auto"/>
            </w:tcBorders>
          </w:tcPr>
          <w:p w14:paraId="16DE6D1B"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E0C507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978C7A4"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98FBEB6"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7A9427AD" w14:textId="77777777" w:rsidR="00276B61" w:rsidRDefault="00276B61">
            <w:pPr>
              <w:pStyle w:val="TAC"/>
              <w:keepNext w:val="0"/>
              <w:keepLines w:val="0"/>
              <w:rPr>
                <w:lang w:eastAsia="zh-CN" w:bidi="ar"/>
              </w:rPr>
            </w:pPr>
          </w:p>
        </w:tc>
      </w:tr>
      <w:tr w:rsidR="00276B61" w14:paraId="5DDB1DE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74ABECB" w14:textId="77777777" w:rsidR="00276B61" w:rsidRDefault="00276B61">
            <w:pPr>
              <w:pStyle w:val="TAC"/>
              <w:keepLines w:val="0"/>
              <w:rPr>
                <w:rFonts w:eastAsiaTheme="minorEastAsia"/>
              </w:rPr>
            </w:pPr>
            <w:r>
              <w:rPr>
                <w:rFonts w:eastAsiaTheme="minorEastAsia"/>
              </w:rPr>
              <w:t>CA_n41C-n66A-n71A-n77(2A)</w:t>
            </w:r>
          </w:p>
        </w:tc>
        <w:tc>
          <w:tcPr>
            <w:tcW w:w="1996" w:type="dxa"/>
            <w:tcBorders>
              <w:top w:val="single" w:sz="4" w:space="0" w:color="auto"/>
              <w:left w:val="single" w:sz="4" w:space="0" w:color="auto"/>
              <w:bottom w:val="single" w:sz="4" w:space="0" w:color="FFFFFF" w:themeColor="background1"/>
              <w:right w:val="single" w:sz="4" w:space="0" w:color="auto"/>
            </w:tcBorders>
            <w:hideMark/>
          </w:tcPr>
          <w:p w14:paraId="098675EC" w14:textId="77777777" w:rsidR="00276B61" w:rsidRDefault="00276B61">
            <w:pPr>
              <w:pStyle w:val="TAC"/>
              <w:keepLines w:val="0"/>
              <w:rPr>
                <w:rFonts w:eastAsiaTheme="minorEastAsia"/>
                <w:lang w:eastAsia="zh-CN"/>
              </w:rPr>
            </w:pPr>
            <w:r>
              <w:rPr>
                <w:rFonts w:eastAsiaTheme="minorEastAsia"/>
                <w:lang w:eastAsia="zh-CN"/>
              </w:rPr>
              <w:t xml:space="preserve">CA_n41C </w:t>
            </w:r>
          </w:p>
          <w:p w14:paraId="0666A219" w14:textId="77777777" w:rsidR="00276B61" w:rsidRDefault="00276B61">
            <w:pPr>
              <w:pStyle w:val="TAC"/>
              <w:keepLines w:val="0"/>
              <w:rPr>
                <w:rFonts w:eastAsiaTheme="minorEastAsia"/>
                <w:lang w:eastAsia="zh-CN"/>
              </w:rPr>
            </w:pPr>
            <w:r>
              <w:rPr>
                <w:rFonts w:eastAsiaTheme="minorEastAsia"/>
                <w:lang w:eastAsia="zh-CN"/>
              </w:rPr>
              <w:t xml:space="preserve">CA_n41A-n66A </w:t>
            </w:r>
          </w:p>
          <w:p w14:paraId="2A6557E0" w14:textId="77777777" w:rsidR="00276B61" w:rsidRDefault="00276B61">
            <w:pPr>
              <w:pStyle w:val="TAC"/>
              <w:keepLines w:val="0"/>
              <w:rPr>
                <w:rFonts w:eastAsiaTheme="minorEastAsia"/>
                <w:lang w:eastAsia="zh-CN"/>
              </w:rPr>
            </w:pPr>
            <w:r>
              <w:rPr>
                <w:rFonts w:eastAsiaTheme="minorEastAsia"/>
                <w:lang w:eastAsia="zh-CN"/>
              </w:rPr>
              <w:t xml:space="preserve">CA_n41A-n71A </w:t>
            </w:r>
          </w:p>
          <w:p w14:paraId="0CE8E819" w14:textId="77777777" w:rsidR="00276B61" w:rsidRDefault="00276B61">
            <w:pPr>
              <w:pStyle w:val="TAC"/>
              <w:keepLines w:val="0"/>
              <w:rPr>
                <w:rFonts w:eastAsiaTheme="minorEastAsia"/>
                <w:lang w:eastAsia="zh-CN"/>
              </w:rPr>
            </w:pPr>
            <w:r>
              <w:rPr>
                <w:rFonts w:eastAsiaTheme="minorEastAsia"/>
                <w:lang w:eastAsia="zh-CN"/>
              </w:rPr>
              <w:t xml:space="preserve">CA_n41A-n77A </w:t>
            </w:r>
          </w:p>
          <w:p w14:paraId="5E1CB1A4" w14:textId="77777777" w:rsidR="00276B61" w:rsidRDefault="00276B61">
            <w:pPr>
              <w:pStyle w:val="TAC"/>
              <w:keepLines w:val="0"/>
              <w:rPr>
                <w:rFonts w:eastAsiaTheme="minorEastAsia"/>
                <w:lang w:eastAsia="zh-CN"/>
              </w:rPr>
            </w:pPr>
            <w:r>
              <w:rPr>
                <w:rFonts w:eastAsiaTheme="minorEastAsia"/>
                <w:lang w:eastAsia="zh-CN"/>
              </w:rPr>
              <w:t xml:space="preserve">CA_n66A-n71A </w:t>
            </w:r>
          </w:p>
          <w:p w14:paraId="0DD7C104" w14:textId="77777777" w:rsidR="00276B61" w:rsidRDefault="00276B61">
            <w:pPr>
              <w:pStyle w:val="TAC"/>
              <w:keepLines w:val="0"/>
              <w:rPr>
                <w:rFonts w:eastAsiaTheme="minorEastAsia"/>
                <w:lang w:eastAsia="zh-CN"/>
              </w:rPr>
            </w:pPr>
            <w:r>
              <w:rPr>
                <w:rFonts w:eastAsiaTheme="minorEastAsia"/>
                <w:lang w:eastAsia="zh-CN"/>
              </w:rPr>
              <w:t xml:space="preserve">CA_n66A-n77A </w:t>
            </w:r>
          </w:p>
          <w:p w14:paraId="2914612A" w14:textId="77777777" w:rsidR="00276B61" w:rsidRDefault="00276B61">
            <w:pPr>
              <w:pStyle w:val="TAC"/>
              <w:keepLines w:val="0"/>
              <w:rPr>
                <w:rFonts w:eastAsiaTheme="minorEastAsia"/>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0DE05044" w14:textId="77777777" w:rsidR="00276B61" w:rsidRDefault="00276B61">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1740988" w14:textId="77777777" w:rsidR="00276B61" w:rsidRDefault="00276B61">
            <w:pPr>
              <w:pStyle w:val="TAC"/>
              <w:keepLines w:val="0"/>
              <w:rPr>
                <w:rFonts w:eastAsiaTheme="minorEastAsia"/>
              </w:rPr>
            </w:pPr>
            <w:r>
              <w:rPr>
                <w:rFonts w:eastAsiaTheme="minorEastAsia"/>
                <w:lang w:eastAsia="zh-CN"/>
              </w:rPr>
              <w:t>CA_n41C_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0B9E9587" w14:textId="77777777" w:rsidR="00276B61" w:rsidRDefault="00276B61">
            <w:pPr>
              <w:pStyle w:val="TAC"/>
              <w:keepLines w:val="0"/>
              <w:rPr>
                <w:rFonts w:eastAsiaTheme="minorEastAsia"/>
                <w:lang w:eastAsia="zh-CN"/>
              </w:rPr>
            </w:pPr>
            <w:r>
              <w:rPr>
                <w:rFonts w:eastAsiaTheme="minorEastAsia"/>
                <w:lang w:eastAsia="zh-CN"/>
              </w:rPr>
              <w:t>4 and 5</w:t>
            </w:r>
          </w:p>
        </w:tc>
      </w:tr>
      <w:tr w:rsidR="00276B61" w14:paraId="2E7CB9E4" w14:textId="77777777" w:rsidTr="00EF2613">
        <w:trPr>
          <w:jc w:val="center"/>
        </w:trPr>
        <w:tc>
          <w:tcPr>
            <w:tcW w:w="1989" w:type="dxa"/>
            <w:tcBorders>
              <w:top w:val="nil"/>
              <w:left w:val="single" w:sz="4" w:space="0" w:color="auto"/>
              <w:bottom w:val="nil"/>
              <w:right w:val="single" w:sz="4" w:space="0" w:color="auto"/>
            </w:tcBorders>
          </w:tcPr>
          <w:p w14:paraId="3A171A29"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353584F"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4F6F9821"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72C0421"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3EA72D2C" w14:textId="77777777" w:rsidR="00276B61" w:rsidRDefault="00276B61">
            <w:pPr>
              <w:pStyle w:val="TAC"/>
              <w:keepNext w:val="0"/>
              <w:keepLines w:val="0"/>
              <w:rPr>
                <w:rFonts w:eastAsiaTheme="minorEastAsia"/>
                <w:lang w:eastAsia="zh-CN"/>
              </w:rPr>
            </w:pPr>
          </w:p>
        </w:tc>
      </w:tr>
      <w:tr w:rsidR="00276B61" w14:paraId="348CA074" w14:textId="77777777" w:rsidTr="00EF2613">
        <w:trPr>
          <w:jc w:val="center"/>
        </w:trPr>
        <w:tc>
          <w:tcPr>
            <w:tcW w:w="1989" w:type="dxa"/>
            <w:tcBorders>
              <w:top w:val="nil"/>
              <w:left w:val="single" w:sz="4" w:space="0" w:color="auto"/>
              <w:bottom w:val="nil"/>
              <w:right w:val="single" w:sz="4" w:space="0" w:color="auto"/>
            </w:tcBorders>
          </w:tcPr>
          <w:p w14:paraId="01F42F8E"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FD11841"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639C3BE6"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BB2BF91"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136C15CA" w14:textId="77777777" w:rsidR="00276B61" w:rsidRDefault="00276B61">
            <w:pPr>
              <w:pStyle w:val="TAC"/>
              <w:keepNext w:val="0"/>
              <w:keepLines w:val="0"/>
              <w:rPr>
                <w:rFonts w:eastAsiaTheme="minorEastAsia"/>
                <w:lang w:eastAsia="zh-CN"/>
              </w:rPr>
            </w:pPr>
          </w:p>
        </w:tc>
      </w:tr>
      <w:tr w:rsidR="00276B61" w14:paraId="1901BC32" w14:textId="77777777" w:rsidTr="00EF2613">
        <w:trPr>
          <w:jc w:val="center"/>
        </w:trPr>
        <w:tc>
          <w:tcPr>
            <w:tcW w:w="1989" w:type="dxa"/>
            <w:tcBorders>
              <w:top w:val="nil"/>
              <w:left w:val="single" w:sz="4" w:space="0" w:color="auto"/>
              <w:bottom w:val="single" w:sz="4" w:space="0" w:color="auto"/>
              <w:right w:val="single" w:sz="4" w:space="0" w:color="auto"/>
            </w:tcBorders>
          </w:tcPr>
          <w:p w14:paraId="11F45337" w14:textId="77777777" w:rsidR="00276B61" w:rsidRDefault="00276B61">
            <w:pPr>
              <w:pStyle w:val="TAC"/>
              <w:keepNext w:val="0"/>
              <w:keepLines w:val="0"/>
              <w:rPr>
                <w:rFonts w:eastAsiaTheme="minorEastAsia"/>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65292CFC" w14:textId="77777777" w:rsidR="00276B61" w:rsidRDefault="00276B61">
            <w:pPr>
              <w:pStyle w:val="TAC"/>
              <w:keepNext w:val="0"/>
              <w:keepLines w:val="0"/>
              <w:rPr>
                <w:rFonts w:eastAsiaTheme="minorEastAsia"/>
              </w:rPr>
            </w:pPr>
          </w:p>
        </w:tc>
        <w:tc>
          <w:tcPr>
            <w:tcW w:w="978" w:type="dxa"/>
            <w:tcBorders>
              <w:top w:val="single" w:sz="4" w:space="0" w:color="auto"/>
              <w:left w:val="single" w:sz="4" w:space="0" w:color="auto"/>
              <w:bottom w:val="single" w:sz="4" w:space="0" w:color="auto"/>
              <w:right w:val="single" w:sz="4" w:space="0" w:color="auto"/>
            </w:tcBorders>
            <w:hideMark/>
          </w:tcPr>
          <w:p w14:paraId="77AFAEBD"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9CF77C8" w14:textId="77777777" w:rsidR="00276B61" w:rsidRDefault="00276B61">
            <w:pPr>
              <w:pStyle w:val="TAC"/>
              <w:keepNext w:val="0"/>
              <w:keepLines w:val="0"/>
              <w:rPr>
                <w:rFonts w:eastAsiaTheme="minorEastAsia"/>
              </w:rPr>
            </w:pPr>
            <w:r>
              <w:rPr>
                <w:rFonts w:eastAsiaTheme="minorEastAsia" w:cs="Arial"/>
                <w:color w:val="000000"/>
                <w:szCs w:val="18"/>
              </w:rPr>
              <w:t>CA_n77(2A)_BCS 4 and 5</w:t>
            </w:r>
          </w:p>
        </w:tc>
        <w:tc>
          <w:tcPr>
            <w:tcW w:w="1747" w:type="dxa"/>
            <w:tcBorders>
              <w:top w:val="nil"/>
              <w:left w:val="single" w:sz="4" w:space="0" w:color="auto"/>
              <w:bottom w:val="single" w:sz="4" w:space="0" w:color="auto"/>
              <w:right w:val="single" w:sz="4" w:space="0" w:color="auto"/>
            </w:tcBorders>
          </w:tcPr>
          <w:p w14:paraId="1732F585" w14:textId="77777777" w:rsidR="00276B61" w:rsidRDefault="00276B61">
            <w:pPr>
              <w:pStyle w:val="TAC"/>
              <w:keepNext w:val="0"/>
              <w:keepLines w:val="0"/>
              <w:rPr>
                <w:rFonts w:eastAsiaTheme="minorEastAsia"/>
                <w:lang w:eastAsia="zh-CN"/>
              </w:rPr>
            </w:pPr>
          </w:p>
        </w:tc>
      </w:tr>
      <w:tr w:rsidR="00276B61" w14:paraId="229C1EF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29D8B93" w14:textId="77777777" w:rsidR="00276B61" w:rsidRDefault="00276B61">
            <w:pPr>
              <w:pStyle w:val="TAC"/>
              <w:keepNext w:val="0"/>
              <w:keepLines w:val="0"/>
              <w:rPr>
                <w:lang w:eastAsia="zh-CN" w:bidi="ar"/>
              </w:rPr>
            </w:pPr>
            <w:r>
              <w:rPr>
                <w:rFonts w:eastAsiaTheme="minorEastAsia"/>
              </w:rPr>
              <w:t>CA_n41C-n66A-n71B-n77A</w:t>
            </w:r>
          </w:p>
        </w:tc>
        <w:tc>
          <w:tcPr>
            <w:tcW w:w="1996" w:type="dxa"/>
            <w:tcBorders>
              <w:top w:val="single" w:sz="4" w:space="0" w:color="auto"/>
              <w:left w:val="single" w:sz="4" w:space="0" w:color="auto"/>
              <w:bottom w:val="nil"/>
              <w:right w:val="single" w:sz="4" w:space="0" w:color="auto"/>
            </w:tcBorders>
            <w:hideMark/>
          </w:tcPr>
          <w:p w14:paraId="21007633"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29C3364E"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41071585" w14:textId="77777777" w:rsidR="00276B61" w:rsidRDefault="00276B61">
            <w:pPr>
              <w:pStyle w:val="TAC"/>
            </w:pPr>
            <w:r>
              <w:t>CA_n41C</w:t>
            </w:r>
            <w:r>
              <w:rPr>
                <w:rFonts w:eastAsiaTheme="minorEastAsia"/>
                <w:vertAlign w:val="superscript"/>
                <w:lang w:val="en-US" w:eastAsia="zh-CN"/>
              </w:rPr>
              <w:t>5</w:t>
            </w:r>
          </w:p>
          <w:p w14:paraId="47D15839" w14:textId="77777777" w:rsidR="00276B61" w:rsidRDefault="00276B61">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532526E"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369129FE" w14:textId="77777777" w:rsidR="00276B61" w:rsidRDefault="00276B61">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7A04BB8E" w14:textId="77777777" w:rsidR="00276B61" w:rsidRDefault="00276B61">
            <w:pPr>
              <w:pStyle w:val="TAC"/>
              <w:keepNext w:val="0"/>
              <w:keepLines w:val="0"/>
              <w:rPr>
                <w:lang w:eastAsia="zh-CN" w:bidi="ar"/>
              </w:rPr>
            </w:pPr>
            <w:r>
              <w:rPr>
                <w:rFonts w:eastAsiaTheme="minorEastAsia"/>
                <w:lang w:eastAsia="zh-CN"/>
              </w:rPr>
              <w:t>4 and 5</w:t>
            </w:r>
          </w:p>
        </w:tc>
      </w:tr>
      <w:tr w:rsidR="00276B61" w14:paraId="4D2A13C3" w14:textId="77777777" w:rsidTr="00EF2613">
        <w:trPr>
          <w:jc w:val="center"/>
        </w:trPr>
        <w:tc>
          <w:tcPr>
            <w:tcW w:w="1989" w:type="dxa"/>
            <w:tcBorders>
              <w:top w:val="nil"/>
              <w:left w:val="single" w:sz="4" w:space="0" w:color="auto"/>
              <w:bottom w:val="nil"/>
              <w:right w:val="single" w:sz="4" w:space="0" w:color="auto"/>
            </w:tcBorders>
          </w:tcPr>
          <w:p w14:paraId="5A5C9E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E300A1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400E6F6"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1A9187A"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F1CC122" w14:textId="77777777" w:rsidR="00276B61" w:rsidRDefault="00276B61">
            <w:pPr>
              <w:pStyle w:val="TAC"/>
              <w:keepNext w:val="0"/>
              <w:keepLines w:val="0"/>
              <w:rPr>
                <w:lang w:eastAsia="zh-CN" w:bidi="ar"/>
              </w:rPr>
            </w:pPr>
          </w:p>
        </w:tc>
      </w:tr>
      <w:tr w:rsidR="00276B61" w14:paraId="25AD1D74" w14:textId="77777777" w:rsidTr="00EF2613">
        <w:trPr>
          <w:jc w:val="center"/>
        </w:trPr>
        <w:tc>
          <w:tcPr>
            <w:tcW w:w="1989" w:type="dxa"/>
            <w:tcBorders>
              <w:top w:val="nil"/>
              <w:left w:val="single" w:sz="4" w:space="0" w:color="auto"/>
              <w:bottom w:val="nil"/>
              <w:right w:val="single" w:sz="4" w:space="0" w:color="auto"/>
            </w:tcBorders>
          </w:tcPr>
          <w:p w14:paraId="6244F49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67E2AE"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E6FEBED"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6BABE36"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351FF2A9" w14:textId="77777777" w:rsidR="00276B61" w:rsidRDefault="00276B61">
            <w:pPr>
              <w:pStyle w:val="TAC"/>
              <w:keepNext w:val="0"/>
              <w:keepLines w:val="0"/>
              <w:rPr>
                <w:lang w:eastAsia="zh-CN" w:bidi="ar"/>
              </w:rPr>
            </w:pPr>
          </w:p>
        </w:tc>
      </w:tr>
      <w:tr w:rsidR="00276B61" w14:paraId="34C7C3D1" w14:textId="77777777" w:rsidTr="00EF2613">
        <w:trPr>
          <w:jc w:val="center"/>
        </w:trPr>
        <w:tc>
          <w:tcPr>
            <w:tcW w:w="1989" w:type="dxa"/>
            <w:tcBorders>
              <w:top w:val="nil"/>
              <w:left w:val="single" w:sz="4" w:space="0" w:color="auto"/>
              <w:bottom w:val="single" w:sz="4" w:space="0" w:color="auto"/>
              <w:right w:val="single" w:sz="4" w:space="0" w:color="auto"/>
            </w:tcBorders>
          </w:tcPr>
          <w:p w14:paraId="7D4FBFBB"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77B6BE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4E7909A"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2A33E62"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5B9D18A8" w14:textId="77777777" w:rsidR="00276B61" w:rsidRDefault="00276B61">
            <w:pPr>
              <w:pStyle w:val="TAC"/>
              <w:keepNext w:val="0"/>
              <w:keepLines w:val="0"/>
              <w:rPr>
                <w:lang w:eastAsia="zh-CN" w:bidi="ar"/>
              </w:rPr>
            </w:pPr>
          </w:p>
        </w:tc>
      </w:tr>
      <w:tr w:rsidR="00276B61" w14:paraId="178E4A6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EAFFA25" w14:textId="77777777" w:rsidR="00276B61" w:rsidRDefault="00276B61">
            <w:pPr>
              <w:pStyle w:val="TAC"/>
              <w:keepNext w:val="0"/>
              <w:keepLines w:val="0"/>
              <w:rPr>
                <w:lang w:eastAsia="zh-CN" w:bidi="ar"/>
              </w:rPr>
            </w:pPr>
            <w:r>
              <w:rPr>
                <w:rFonts w:eastAsiaTheme="minorEastAsia"/>
              </w:rPr>
              <w:t>CA_n41C-n66A-n71(2A)-n77A</w:t>
            </w:r>
          </w:p>
        </w:tc>
        <w:tc>
          <w:tcPr>
            <w:tcW w:w="1996" w:type="dxa"/>
            <w:tcBorders>
              <w:top w:val="single" w:sz="4" w:space="0" w:color="auto"/>
              <w:left w:val="single" w:sz="4" w:space="0" w:color="auto"/>
              <w:bottom w:val="nil"/>
              <w:right w:val="single" w:sz="4" w:space="0" w:color="auto"/>
            </w:tcBorders>
            <w:hideMark/>
          </w:tcPr>
          <w:p w14:paraId="701C59BF"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0AABDB6B" w14:textId="77777777" w:rsidR="00276B61" w:rsidRDefault="00276B61">
            <w:pPr>
              <w:pStyle w:val="TAC"/>
              <w:rPr>
                <w:vertAlign w:val="superscript"/>
                <w:lang w:val="en-US" w:eastAsia="zh-CN"/>
              </w:rPr>
            </w:pPr>
            <w:r>
              <w:rPr>
                <w:rFonts w:eastAsiaTheme="minorEastAsia"/>
                <w:lang w:val="en-US" w:eastAsia="zh-CN"/>
              </w:rPr>
              <w:t>n77</w:t>
            </w:r>
            <w:r>
              <w:rPr>
                <w:rFonts w:eastAsiaTheme="minorEastAsia"/>
                <w:vertAlign w:val="superscript"/>
                <w:lang w:val="en-US" w:eastAsia="zh-CN"/>
              </w:rPr>
              <w:t>5,6</w:t>
            </w:r>
          </w:p>
          <w:p w14:paraId="7E0D420D" w14:textId="77777777" w:rsidR="00276B61" w:rsidRDefault="00276B61">
            <w:pPr>
              <w:pStyle w:val="TAC"/>
            </w:pPr>
            <w:r>
              <w:t>CA_n41C</w:t>
            </w:r>
            <w:r>
              <w:rPr>
                <w:rFonts w:eastAsiaTheme="minorEastAsia"/>
                <w:vertAlign w:val="superscript"/>
                <w:lang w:val="en-US" w:eastAsia="zh-CN"/>
              </w:rPr>
              <w:t>5</w:t>
            </w:r>
          </w:p>
          <w:p w14:paraId="5DABF70A" w14:textId="77777777" w:rsidR="00276B61" w:rsidRDefault="00276B61">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29312076"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5CB722EF" w14:textId="77777777" w:rsidR="00276B61" w:rsidRDefault="00276B61">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78C42361" w14:textId="77777777" w:rsidR="00276B61" w:rsidRDefault="00276B61">
            <w:pPr>
              <w:pStyle w:val="TAC"/>
              <w:keepNext w:val="0"/>
              <w:keepLines w:val="0"/>
              <w:rPr>
                <w:lang w:eastAsia="zh-CN" w:bidi="ar"/>
              </w:rPr>
            </w:pPr>
            <w:r>
              <w:rPr>
                <w:rFonts w:eastAsiaTheme="minorEastAsia"/>
                <w:lang w:eastAsia="zh-CN"/>
              </w:rPr>
              <w:t>4 and 5</w:t>
            </w:r>
          </w:p>
        </w:tc>
      </w:tr>
      <w:tr w:rsidR="00276B61" w14:paraId="73D661B6" w14:textId="77777777" w:rsidTr="00EF2613">
        <w:trPr>
          <w:jc w:val="center"/>
        </w:trPr>
        <w:tc>
          <w:tcPr>
            <w:tcW w:w="1989" w:type="dxa"/>
            <w:tcBorders>
              <w:top w:val="nil"/>
              <w:left w:val="single" w:sz="4" w:space="0" w:color="auto"/>
              <w:bottom w:val="nil"/>
              <w:right w:val="single" w:sz="4" w:space="0" w:color="auto"/>
            </w:tcBorders>
          </w:tcPr>
          <w:p w14:paraId="48C94F8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DFC960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E1570C7"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794461A"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3E523C0C" w14:textId="77777777" w:rsidR="00276B61" w:rsidRDefault="00276B61">
            <w:pPr>
              <w:pStyle w:val="TAC"/>
              <w:keepNext w:val="0"/>
              <w:keepLines w:val="0"/>
              <w:rPr>
                <w:lang w:eastAsia="zh-CN" w:bidi="ar"/>
              </w:rPr>
            </w:pPr>
          </w:p>
        </w:tc>
      </w:tr>
      <w:tr w:rsidR="00276B61" w14:paraId="2920473B" w14:textId="77777777" w:rsidTr="00EF2613">
        <w:trPr>
          <w:jc w:val="center"/>
        </w:trPr>
        <w:tc>
          <w:tcPr>
            <w:tcW w:w="1989" w:type="dxa"/>
            <w:tcBorders>
              <w:top w:val="nil"/>
              <w:left w:val="single" w:sz="4" w:space="0" w:color="auto"/>
              <w:bottom w:val="nil"/>
              <w:right w:val="single" w:sz="4" w:space="0" w:color="auto"/>
            </w:tcBorders>
          </w:tcPr>
          <w:p w14:paraId="026F7CA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A0DDE2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10F21BB"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C8DE4EE"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7A945F7D" w14:textId="77777777" w:rsidR="00276B61" w:rsidRDefault="00276B61">
            <w:pPr>
              <w:pStyle w:val="TAC"/>
              <w:keepNext w:val="0"/>
              <w:keepLines w:val="0"/>
              <w:rPr>
                <w:lang w:eastAsia="zh-CN" w:bidi="ar"/>
              </w:rPr>
            </w:pPr>
          </w:p>
        </w:tc>
      </w:tr>
      <w:tr w:rsidR="00276B61" w14:paraId="61888D27" w14:textId="77777777" w:rsidTr="00EF2613">
        <w:trPr>
          <w:jc w:val="center"/>
        </w:trPr>
        <w:tc>
          <w:tcPr>
            <w:tcW w:w="1989" w:type="dxa"/>
            <w:tcBorders>
              <w:top w:val="nil"/>
              <w:left w:val="single" w:sz="4" w:space="0" w:color="auto"/>
              <w:bottom w:val="single" w:sz="4" w:space="0" w:color="auto"/>
              <w:right w:val="single" w:sz="4" w:space="0" w:color="auto"/>
            </w:tcBorders>
          </w:tcPr>
          <w:p w14:paraId="56596FFC"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4029F05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F4F7C5"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7D1F7B8"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1D18F555" w14:textId="77777777" w:rsidR="00276B61" w:rsidRDefault="00276B61">
            <w:pPr>
              <w:pStyle w:val="TAC"/>
              <w:keepNext w:val="0"/>
              <w:keepLines w:val="0"/>
              <w:rPr>
                <w:lang w:eastAsia="zh-CN" w:bidi="ar"/>
              </w:rPr>
            </w:pPr>
          </w:p>
        </w:tc>
      </w:tr>
      <w:tr w:rsidR="00276B61" w14:paraId="6EBE0AA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E9BF1C0" w14:textId="77777777" w:rsidR="00276B61" w:rsidRDefault="00276B61">
            <w:pPr>
              <w:pStyle w:val="TAC"/>
              <w:keepNext w:val="0"/>
              <w:keepLines w:val="0"/>
              <w:rPr>
                <w:lang w:eastAsia="zh-CN" w:bidi="ar"/>
              </w:rPr>
            </w:pPr>
            <w:r>
              <w:rPr>
                <w:rFonts w:eastAsiaTheme="minorEastAsia"/>
              </w:rPr>
              <w:t>CA_n41C-n66(2A)-n71A-n77A</w:t>
            </w:r>
          </w:p>
        </w:tc>
        <w:tc>
          <w:tcPr>
            <w:tcW w:w="1996" w:type="dxa"/>
            <w:tcBorders>
              <w:top w:val="single" w:sz="4" w:space="0" w:color="FFFFFF" w:themeColor="background1"/>
              <w:left w:val="single" w:sz="4" w:space="0" w:color="auto"/>
              <w:bottom w:val="nil"/>
              <w:right w:val="single" w:sz="4" w:space="0" w:color="auto"/>
            </w:tcBorders>
            <w:hideMark/>
          </w:tcPr>
          <w:p w14:paraId="4F9631C2" w14:textId="77777777" w:rsidR="00276B61" w:rsidRDefault="00276B61">
            <w:pPr>
              <w:pStyle w:val="TAC"/>
              <w:rPr>
                <w:rFonts w:eastAsiaTheme="minorEastAsia"/>
                <w:vertAlign w:val="superscript"/>
                <w:lang w:val="en-US" w:eastAsia="zh-CN"/>
              </w:rPr>
            </w:pPr>
            <w:r>
              <w:rPr>
                <w:rFonts w:eastAsiaTheme="minorEastAsia"/>
                <w:lang w:val="en-US" w:eastAsia="zh-CN"/>
              </w:rPr>
              <w:t>n41</w:t>
            </w:r>
            <w:r>
              <w:rPr>
                <w:rFonts w:eastAsiaTheme="minorEastAsia"/>
                <w:vertAlign w:val="superscript"/>
                <w:lang w:val="en-US" w:eastAsia="zh-CN"/>
              </w:rPr>
              <w:t>5,6</w:t>
            </w:r>
          </w:p>
          <w:p w14:paraId="4FFFC59A" w14:textId="77777777" w:rsidR="00276B61" w:rsidRDefault="00276B61">
            <w:pPr>
              <w:pStyle w:val="TAC"/>
            </w:pPr>
            <w:r>
              <w:rPr>
                <w:rFonts w:eastAsiaTheme="minorEastAsia"/>
                <w:lang w:val="en-US" w:eastAsia="zh-CN"/>
              </w:rPr>
              <w:t>n77</w:t>
            </w:r>
            <w:r>
              <w:rPr>
                <w:rFonts w:eastAsiaTheme="minorEastAsia"/>
                <w:vertAlign w:val="superscript"/>
                <w:lang w:val="en-US" w:eastAsia="zh-CN"/>
              </w:rPr>
              <w:t>5,6</w:t>
            </w:r>
          </w:p>
          <w:p w14:paraId="224C94E4" w14:textId="77777777" w:rsidR="00276B61" w:rsidRDefault="00276B61">
            <w:pPr>
              <w:pStyle w:val="TAC"/>
            </w:pPr>
            <w:r>
              <w:t>CA_n41C</w:t>
            </w:r>
            <w:r>
              <w:rPr>
                <w:rFonts w:eastAsiaTheme="minorEastAsia"/>
                <w:vertAlign w:val="superscript"/>
                <w:lang w:val="en-US" w:eastAsia="zh-CN"/>
              </w:rPr>
              <w:t>5</w:t>
            </w:r>
          </w:p>
          <w:p w14:paraId="6EF8B08A" w14:textId="77777777" w:rsidR="00276B61" w:rsidRDefault="00276B61">
            <w:pPr>
              <w:pStyle w:val="TAC"/>
              <w:keepNext w:val="0"/>
              <w:keepLines w:val="0"/>
              <w:rPr>
                <w:lang w:eastAsia="zh-CN" w:bidi="ar"/>
              </w:rPr>
            </w:pPr>
            <w:r>
              <w:t>CA_n41A-n66A</w:t>
            </w:r>
            <w:r>
              <w:rPr>
                <w:rFonts w:eastAsiaTheme="minorEastAsia"/>
                <w:vertAlign w:val="superscript"/>
                <w:lang w:val="en-US" w:eastAsia="zh-CN"/>
              </w:rPr>
              <w:t>5</w:t>
            </w:r>
            <w:r>
              <w:br/>
              <w:t>CA_n41A-n71A</w:t>
            </w:r>
            <w:r>
              <w:rPr>
                <w:rFonts w:eastAsiaTheme="minorEastAsia"/>
                <w:vertAlign w:val="superscript"/>
                <w:lang w:val="en-US" w:eastAsia="zh-CN"/>
              </w:rPr>
              <w:t>5</w:t>
            </w:r>
            <w:r>
              <w:br/>
              <w:t>CA_n41A-n77A</w:t>
            </w:r>
            <w:r>
              <w:rPr>
                <w:rFonts w:eastAsiaTheme="minorEastAsia"/>
                <w:vertAlign w:val="superscript"/>
                <w:lang w:val="en-US" w:eastAsia="zh-CN"/>
              </w:rPr>
              <w:t>5</w:t>
            </w:r>
            <w:r>
              <w:br/>
              <w:t>CA_n66A-n71A</w:t>
            </w:r>
            <w:r>
              <w:br/>
              <w:t>CA_n66A-n77A</w:t>
            </w:r>
            <w:r>
              <w:rPr>
                <w:rFonts w:eastAsiaTheme="minorEastAsia"/>
                <w:vertAlign w:val="superscript"/>
                <w:lang w:val="en-US" w:eastAsia="zh-CN"/>
              </w:rPr>
              <w:t>5</w:t>
            </w:r>
            <w:r>
              <w:br/>
              <w:t>CA_n71A-n77A</w:t>
            </w:r>
            <w:r>
              <w:rPr>
                <w:rFonts w:eastAsiaTheme="minorEastAsia"/>
                <w:vertAlign w:val="superscript"/>
                <w:lang w:val="en-US"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5599836F"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D542957" w14:textId="77777777" w:rsidR="00276B61" w:rsidRDefault="00276B61">
            <w:pPr>
              <w:pStyle w:val="TAC"/>
              <w:keepNext w:val="0"/>
              <w:keepLines w:val="0"/>
            </w:pPr>
            <w:r>
              <w:rPr>
                <w:rFonts w:eastAsiaTheme="minorEastAsia"/>
              </w:rPr>
              <w:t>CA_n41C_BCS 4 and 5</w:t>
            </w:r>
          </w:p>
        </w:tc>
        <w:tc>
          <w:tcPr>
            <w:tcW w:w="1747" w:type="dxa"/>
            <w:tcBorders>
              <w:top w:val="single" w:sz="4" w:space="0" w:color="auto"/>
              <w:left w:val="single" w:sz="4" w:space="0" w:color="auto"/>
              <w:bottom w:val="nil"/>
              <w:right w:val="single" w:sz="4" w:space="0" w:color="auto"/>
            </w:tcBorders>
            <w:hideMark/>
          </w:tcPr>
          <w:p w14:paraId="20C2DDA7" w14:textId="77777777" w:rsidR="00276B61" w:rsidRDefault="00276B61">
            <w:pPr>
              <w:pStyle w:val="TAC"/>
              <w:keepNext w:val="0"/>
              <w:keepLines w:val="0"/>
              <w:rPr>
                <w:lang w:eastAsia="zh-CN" w:bidi="ar"/>
              </w:rPr>
            </w:pPr>
            <w:r>
              <w:rPr>
                <w:rFonts w:eastAsiaTheme="minorEastAsia"/>
                <w:lang w:eastAsia="zh-CN"/>
              </w:rPr>
              <w:t>4 and 5</w:t>
            </w:r>
          </w:p>
        </w:tc>
      </w:tr>
      <w:tr w:rsidR="00276B61" w14:paraId="1E85250B" w14:textId="77777777" w:rsidTr="00EF2613">
        <w:trPr>
          <w:jc w:val="center"/>
        </w:trPr>
        <w:tc>
          <w:tcPr>
            <w:tcW w:w="1989" w:type="dxa"/>
            <w:tcBorders>
              <w:top w:val="nil"/>
              <w:left w:val="single" w:sz="4" w:space="0" w:color="auto"/>
              <w:bottom w:val="nil"/>
              <w:right w:val="single" w:sz="4" w:space="0" w:color="auto"/>
            </w:tcBorders>
          </w:tcPr>
          <w:p w14:paraId="0BAAE72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673B32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FAC4758"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39B796" w14:textId="77777777" w:rsidR="00276B61" w:rsidRDefault="00276B61">
            <w:pPr>
              <w:pStyle w:val="TAC"/>
              <w:keepNext w:val="0"/>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4444CD4F" w14:textId="77777777" w:rsidR="00276B61" w:rsidRDefault="00276B61">
            <w:pPr>
              <w:pStyle w:val="TAC"/>
              <w:keepNext w:val="0"/>
              <w:keepLines w:val="0"/>
              <w:rPr>
                <w:lang w:eastAsia="zh-CN" w:bidi="ar"/>
              </w:rPr>
            </w:pPr>
          </w:p>
        </w:tc>
      </w:tr>
      <w:tr w:rsidR="00276B61" w14:paraId="7DFBE78B" w14:textId="77777777" w:rsidTr="00EF2613">
        <w:trPr>
          <w:jc w:val="center"/>
        </w:trPr>
        <w:tc>
          <w:tcPr>
            <w:tcW w:w="1989" w:type="dxa"/>
            <w:tcBorders>
              <w:top w:val="nil"/>
              <w:left w:val="single" w:sz="4" w:space="0" w:color="auto"/>
              <w:bottom w:val="nil"/>
              <w:right w:val="single" w:sz="4" w:space="0" w:color="auto"/>
            </w:tcBorders>
          </w:tcPr>
          <w:p w14:paraId="74EAEC9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3823AC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160F34"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752242A" w14:textId="77777777" w:rsidR="00276B61" w:rsidRDefault="00276B61">
            <w:pPr>
              <w:pStyle w:val="TAC"/>
              <w:keepNext w:val="0"/>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25425D24" w14:textId="77777777" w:rsidR="00276B61" w:rsidRDefault="00276B61">
            <w:pPr>
              <w:pStyle w:val="TAC"/>
              <w:keepNext w:val="0"/>
              <w:keepLines w:val="0"/>
              <w:rPr>
                <w:lang w:eastAsia="zh-CN" w:bidi="ar"/>
              </w:rPr>
            </w:pPr>
          </w:p>
        </w:tc>
      </w:tr>
      <w:tr w:rsidR="00276B61" w14:paraId="7B332A34" w14:textId="77777777" w:rsidTr="00EF2613">
        <w:trPr>
          <w:jc w:val="center"/>
        </w:trPr>
        <w:tc>
          <w:tcPr>
            <w:tcW w:w="1989" w:type="dxa"/>
            <w:tcBorders>
              <w:top w:val="nil"/>
              <w:left w:val="single" w:sz="4" w:space="0" w:color="auto"/>
              <w:bottom w:val="single" w:sz="4" w:space="0" w:color="auto"/>
              <w:right w:val="single" w:sz="4" w:space="0" w:color="auto"/>
            </w:tcBorders>
          </w:tcPr>
          <w:p w14:paraId="43EECBE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B1192C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C386356"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A47B6EF"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7C419662" w14:textId="77777777" w:rsidR="00276B61" w:rsidRDefault="00276B61">
            <w:pPr>
              <w:pStyle w:val="TAC"/>
              <w:keepNext w:val="0"/>
              <w:keepLines w:val="0"/>
              <w:rPr>
                <w:lang w:eastAsia="zh-CN" w:bidi="ar"/>
              </w:rPr>
            </w:pPr>
          </w:p>
        </w:tc>
      </w:tr>
      <w:tr w:rsidR="00276B61" w14:paraId="13AF0BC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E70FCA" w14:textId="77777777" w:rsidR="00276B61" w:rsidRDefault="00276B61">
            <w:pPr>
              <w:pStyle w:val="TAC"/>
              <w:keepNext w:val="0"/>
              <w:keepLines w:val="0"/>
              <w:rPr>
                <w:lang w:eastAsia="zh-CN" w:bidi="ar"/>
              </w:rPr>
            </w:pPr>
            <w:r>
              <w:rPr>
                <w:rFonts w:eastAsiaTheme="minorEastAsia"/>
              </w:rPr>
              <w:t>CA_n41(2A)-n66A-n71A-n77(2A)</w:t>
            </w:r>
          </w:p>
        </w:tc>
        <w:tc>
          <w:tcPr>
            <w:tcW w:w="1996" w:type="dxa"/>
            <w:tcBorders>
              <w:top w:val="single" w:sz="4" w:space="0" w:color="auto"/>
              <w:left w:val="single" w:sz="4" w:space="0" w:color="auto"/>
              <w:bottom w:val="nil"/>
              <w:right w:val="single" w:sz="4" w:space="0" w:color="auto"/>
            </w:tcBorders>
            <w:hideMark/>
          </w:tcPr>
          <w:p w14:paraId="5F559ECF" w14:textId="77777777" w:rsidR="00276B61" w:rsidRDefault="00276B61">
            <w:pPr>
              <w:pStyle w:val="TAC"/>
              <w:keepNext w:val="0"/>
              <w:keepLines w:val="0"/>
              <w:rPr>
                <w:rFonts w:eastAsiaTheme="minorEastAsia"/>
                <w:lang w:eastAsia="zh-CN"/>
              </w:rPr>
            </w:pPr>
            <w:r>
              <w:rPr>
                <w:rFonts w:eastAsiaTheme="minorEastAsia"/>
                <w:lang w:eastAsia="zh-CN"/>
              </w:rPr>
              <w:t xml:space="preserve">CA_n41A-n66A </w:t>
            </w:r>
          </w:p>
          <w:p w14:paraId="72BA50B9" w14:textId="77777777" w:rsidR="00276B61" w:rsidRDefault="00276B61">
            <w:pPr>
              <w:pStyle w:val="TAC"/>
              <w:keepNext w:val="0"/>
              <w:keepLines w:val="0"/>
              <w:rPr>
                <w:rFonts w:eastAsiaTheme="minorEastAsia"/>
                <w:lang w:eastAsia="zh-CN"/>
              </w:rPr>
            </w:pPr>
            <w:r>
              <w:rPr>
                <w:rFonts w:eastAsiaTheme="minorEastAsia"/>
                <w:lang w:eastAsia="zh-CN"/>
              </w:rPr>
              <w:t xml:space="preserve">CA_n41A-n71A </w:t>
            </w:r>
          </w:p>
          <w:p w14:paraId="70B7CE21" w14:textId="77777777" w:rsidR="00276B61" w:rsidRDefault="00276B61">
            <w:pPr>
              <w:pStyle w:val="TAC"/>
              <w:keepNext w:val="0"/>
              <w:keepLines w:val="0"/>
              <w:rPr>
                <w:rFonts w:eastAsiaTheme="minorEastAsia"/>
                <w:lang w:eastAsia="zh-CN"/>
              </w:rPr>
            </w:pPr>
            <w:r>
              <w:rPr>
                <w:rFonts w:eastAsiaTheme="minorEastAsia"/>
                <w:lang w:eastAsia="zh-CN"/>
              </w:rPr>
              <w:t xml:space="preserve">CA_n41A-n77A </w:t>
            </w:r>
          </w:p>
          <w:p w14:paraId="566BAAD1" w14:textId="77777777" w:rsidR="00276B61" w:rsidRDefault="00276B61">
            <w:pPr>
              <w:pStyle w:val="TAC"/>
              <w:keepNext w:val="0"/>
              <w:keepLines w:val="0"/>
              <w:rPr>
                <w:rFonts w:eastAsiaTheme="minorEastAsia"/>
                <w:lang w:eastAsia="zh-CN"/>
              </w:rPr>
            </w:pPr>
            <w:r>
              <w:rPr>
                <w:rFonts w:eastAsiaTheme="minorEastAsia"/>
                <w:lang w:eastAsia="zh-CN"/>
              </w:rPr>
              <w:t xml:space="preserve">CA_n66A-n71A </w:t>
            </w:r>
          </w:p>
          <w:p w14:paraId="7B85043D" w14:textId="77777777" w:rsidR="00276B61" w:rsidRDefault="00276B61">
            <w:pPr>
              <w:pStyle w:val="TAC"/>
              <w:keepNext w:val="0"/>
              <w:keepLines w:val="0"/>
              <w:rPr>
                <w:rFonts w:eastAsiaTheme="minorEastAsia"/>
                <w:lang w:eastAsia="zh-CN"/>
              </w:rPr>
            </w:pPr>
            <w:r>
              <w:rPr>
                <w:rFonts w:eastAsiaTheme="minorEastAsia"/>
                <w:lang w:eastAsia="zh-CN"/>
              </w:rPr>
              <w:t xml:space="preserve">CA_n66A-n77A </w:t>
            </w:r>
          </w:p>
          <w:p w14:paraId="3900A314" w14:textId="77777777" w:rsidR="00276B61" w:rsidRDefault="00276B61">
            <w:pPr>
              <w:pStyle w:val="TAC"/>
              <w:keepNext w:val="0"/>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687D071C" w14:textId="77777777" w:rsidR="00276B61" w:rsidRDefault="00276B61">
            <w:pPr>
              <w:pStyle w:val="TAC"/>
              <w:keepNext w:val="0"/>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F86BD00" w14:textId="77777777" w:rsidR="00276B61" w:rsidRDefault="00276B61">
            <w:pPr>
              <w:pStyle w:val="TAC"/>
              <w:keepNext w:val="0"/>
              <w:keepLines w:val="0"/>
              <w:rPr>
                <w:rFonts w:eastAsiaTheme="minorEastAsia"/>
              </w:rPr>
            </w:pPr>
            <w:r>
              <w:rPr>
                <w:rFonts w:eastAsiaTheme="minorEastAsia"/>
                <w:lang w:eastAsia="zh-CN"/>
              </w:rPr>
              <w:t>CA_n41(2A)_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0F0D7E32" w14:textId="77777777" w:rsidR="00276B61" w:rsidRDefault="00276B61">
            <w:pPr>
              <w:pStyle w:val="TAC"/>
              <w:keepNext w:val="0"/>
              <w:keepLines w:val="0"/>
              <w:rPr>
                <w:lang w:eastAsia="zh-CN" w:bidi="ar"/>
              </w:rPr>
            </w:pPr>
            <w:r>
              <w:rPr>
                <w:rFonts w:eastAsiaTheme="minorEastAsia"/>
                <w:lang w:eastAsia="zh-CN"/>
              </w:rPr>
              <w:t>4 and 5</w:t>
            </w:r>
          </w:p>
        </w:tc>
      </w:tr>
      <w:tr w:rsidR="00276B61" w14:paraId="6E2060CF" w14:textId="77777777" w:rsidTr="00EF2613">
        <w:trPr>
          <w:jc w:val="center"/>
        </w:trPr>
        <w:tc>
          <w:tcPr>
            <w:tcW w:w="1989" w:type="dxa"/>
            <w:tcBorders>
              <w:top w:val="nil"/>
              <w:left w:val="single" w:sz="4" w:space="0" w:color="auto"/>
              <w:bottom w:val="nil"/>
              <w:right w:val="single" w:sz="4" w:space="0" w:color="auto"/>
            </w:tcBorders>
          </w:tcPr>
          <w:p w14:paraId="3D645D76"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E62553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6C7859"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551C5D9"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1D1FF5AB" w14:textId="77777777" w:rsidR="00276B61" w:rsidRDefault="00276B61">
            <w:pPr>
              <w:pStyle w:val="TAC"/>
              <w:keepNext w:val="0"/>
              <w:keepLines w:val="0"/>
              <w:rPr>
                <w:lang w:eastAsia="zh-CN" w:bidi="ar"/>
              </w:rPr>
            </w:pPr>
          </w:p>
        </w:tc>
      </w:tr>
      <w:tr w:rsidR="00276B61" w14:paraId="679E85D3" w14:textId="77777777" w:rsidTr="00EF2613">
        <w:trPr>
          <w:jc w:val="center"/>
        </w:trPr>
        <w:tc>
          <w:tcPr>
            <w:tcW w:w="1989" w:type="dxa"/>
            <w:tcBorders>
              <w:top w:val="nil"/>
              <w:left w:val="single" w:sz="4" w:space="0" w:color="auto"/>
              <w:bottom w:val="nil"/>
              <w:right w:val="single" w:sz="4" w:space="0" w:color="auto"/>
            </w:tcBorders>
          </w:tcPr>
          <w:p w14:paraId="6B2ECE2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DA85A4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E9B5B96"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9155997"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731AD65C" w14:textId="77777777" w:rsidR="00276B61" w:rsidRDefault="00276B61">
            <w:pPr>
              <w:pStyle w:val="TAC"/>
              <w:keepNext w:val="0"/>
              <w:keepLines w:val="0"/>
              <w:rPr>
                <w:lang w:eastAsia="zh-CN" w:bidi="ar"/>
              </w:rPr>
            </w:pPr>
          </w:p>
        </w:tc>
      </w:tr>
      <w:tr w:rsidR="00276B61" w14:paraId="4D148612" w14:textId="77777777" w:rsidTr="00EF2613">
        <w:trPr>
          <w:jc w:val="center"/>
        </w:trPr>
        <w:tc>
          <w:tcPr>
            <w:tcW w:w="1989" w:type="dxa"/>
            <w:tcBorders>
              <w:top w:val="nil"/>
              <w:left w:val="single" w:sz="4" w:space="0" w:color="auto"/>
              <w:bottom w:val="single" w:sz="4" w:space="0" w:color="auto"/>
              <w:right w:val="single" w:sz="4" w:space="0" w:color="auto"/>
            </w:tcBorders>
          </w:tcPr>
          <w:p w14:paraId="4780D9FA"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5371BF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39C6C0"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98A87AC" w14:textId="77777777" w:rsidR="00276B61" w:rsidRDefault="00276B61">
            <w:pPr>
              <w:pStyle w:val="TAC"/>
              <w:keepNext w:val="0"/>
              <w:keepLines w:val="0"/>
              <w:rPr>
                <w:rFonts w:eastAsiaTheme="minorEastAsia"/>
              </w:rPr>
            </w:pPr>
            <w:r>
              <w:rPr>
                <w:rFonts w:eastAsiaTheme="minorEastAsia" w:cs="Arial"/>
                <w:color w:val="000000"/>
                <w:szCs w:val="18"/>
              </w:rPr>
              <w:t>CA_n77(2A)_BCS 4 and 5</w:t>
            </w:r>
          </w:p>
        </w:tc>
        <w:tc>
          <w:tcPr>
            <w:tcW w:w="1747" w:type="dxa"/>
            <w:tcBorders>
              <w:top w:val="nil"/>
              <w:left w:val="single" w:sz="4" w:space="0" w:color="auto"/>
              <w:bottom w:val="single" w:sz="4" w:space="0" w:color="auto"/>
              <w:right w:val="single" w:sz="4" w:space="0" w:color="auto"/>
            </w:tcBorders>
          </w:tcPr>
          <w:p w14:paraId="428395BF" w14:textId="77777777" w:rsidR="00276B61" w:rsidRDefault="00276B61">
            <w:pPr>
              <w:pStyle w:val="TAC"/>
              <w:keepNext w:val="0"/>
              <w:keepLines w:val="0"/>
              <w:rPr>
                <w:lang w:eastAsia="zh-CN" w:bidi="ar"/>
              </w:rPr>
            </w:pPr>
          </w:p>
        </w:tc>
      </w:tr>
      <w:tr w:rsidR="00276B61" w14:paraId="2812699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7683788" w14:textId="77777777" w:rsidR="00276B61" w:rsidRDefault="00276B61">
            <w:pPr>
              <w:pStyle w:val="TAC"/>
              <w:keepLines w:val="0"/>
              <w:rPr>
                <w:lang w:eastAsia="zh-CN" w:bidi="ar"/>
              </w:rPr>
            </w:pPr>
            <w:r>
              <w:rPr>
                <w:rFonts w:eastAsiaTheme="minorEastAsia"/>
              </w:rPr>
              <w:t>CA_n41(3A)-n66A-n71A-n77A</w:t>
            </w:r>
          </w:p>
        </w:tc>
        <w:tc>
          <w:tcPr>
            <w:tcW w:w="1996" w:type="dxa"/>
            <w:tcBorders>
              <w:top w:val="single" w:sz="4" w:space="0" w:color="auto"/>
              <w:left w:val="single" w:sz="4" w:space="0" w:color="auto"/>
              <w:bottom w:val="nil"/>
              <w:right w:val="single" w:sz="4" w:space="0" w:color="auto"/>
            </w:tcBorders>
            <w:hideMark/>
          </w:tcPr>
          <w:p w14:paraId="642731D3" w14:textId="77777777" w:rsidR="00276B61" w:rsidRDefault="00276B61">
            <w:pPr>
              <w:pStyle w:val="TAC"/>
              <w:keepLines w:val="0"/>
              <w:rPr>
                <w:rFonts w:eastAsiaTheme="minorEastAsia"/>
                <w:lang w:eastAsia="zh-CN"/>
              </w:rPr>
            </w:pPr>
            <w:r>
              <w:rPr>
                <w:rFonts w:eastAsiaTheme="minorEastAsia"/>
                <w:lang w:eastAsia="zh-CN"/>
              </w:rPr>
              <w:t xml:space="preserve">CA_n41A-n66A </w:t>
            </w:r>
          </w:p>
          <w:p w14:paraId="4EAF4830" w14:textId="77777777" w:rsidR="00276B61" w:rsidRDefault="00276B61">
            <w:pPr>
              <w:pStyle w:val="TAC"/>
              <w:keepLines w:val="0"/>
              <w:rPr>
                <w:rFonts w:eastAsiaTheme="minorEastAsia"/>
                <w:lang w:eastAsia="zh-CN"/>
              </w:rPr>
            </w:pPr>
            <w:r>
              <w:rPr>
                <w:rFonts w:eastAsiaTheme="minorEastAsia"/>
                <w:lang w:eastAsia="zh-CN"/>
              </w:rPr>
              <w:t xml:space="preserve">CA_n41A-n71A </w:t>
            </w:r>
          </w:p>
          <w:p w14:paraId="35713FCA" w14:textId="77777777" w:rsidR="00276B61" w:rsidRDefault="00276B61">
            <w:pPr>
              <w:pStyle w:val="TAC"/>
              <w:keepLines w:val="0"/>
              <w:rPr>
                <w:rFonts w:eastAsiaTheme="minorEastAsia"/>
                <w:lang w:eastAsia="zh-CN"/>
              </w:rPr>
            </w:pPr>
            <w:r>
              <w:rPr>
                <w:rFonts w:eastAsiaTheme="minorEastAsia"/>
                <w:lang w:eastAsia="zh-CN"/>
              </w:rPr>
              <w:t xml:space="preserve">CA_n41A-n77A </w:t>
            </w:r>
          </w:p>
          <w:p w14:paraId="54A906DE" w14:textId="77777777" w:rsidR="00276B61" w:rsidRDefault="00276B61">
            <w:pPr>
              <w:pStyle w:val="TAC"/>
              <w:keepLines w:val="0"/>
              <w:rPr>
                <w:rFonts w:eastAsiaTheme="minorEastAsia"/>
                <w:lang w:eastAsia="zh-CN"/>
              </w:rPr>
            </w:pPr>
            <w:r>
              <w:rPr>
                <w:rFonts w:eastAsiaTheme="minorEastAsia"/>
                <w:lang w:eastAsia="zh-CN"/>
              </w:rPr>
              <w:t xml:space="preserve">CA_n66A-n71A </w:t>
            </w:r>
          </w:p>
          <w:p w14:paraId="73794E5C" w14:textId="77777777" w:rsidR="00276B61" w:rsidRDefault="00276B61">
            <w:pPr>
              <w:pStyle w:val="TAC"/>
              <w:keepLines w:val="0"/>
              <w:rPr>
                <w:rFonts w:eastAsiaTheme="minorEastAsia"/>
                <w:lang w:eastAsia="zh-CN"/>
              </w:rPr>
            </w:pPr>
            <w:r>
              <w:rPr>
                <w:rFonts w:eastAsiaTheme="minorEastAsia"/>
                <w:lang w:eastAsia="zh-CN"/>
              </w:rPr>
              <w:t xml:space="preserve">CA_n66A-n77A </w:t>
            </w:r>
          </w:p>
          <w:p w14:paraId="0FC005DA" w14:textId="77777777" w:rsidR="00276B61" w:rsidRDefault="00276B61">
            <w:pPr>
              <w:pStyle w:val="TAC"/>
              <w:keepLines w:val="0"/>
              <w:rPr>
                <w:lang w:eastAsia="zh-CN" w:bidi="ar"/>
              </w:rPr>
            </w:pPr>
            <w:r>
              <w:rPr>
                <w:rFonts w:eastAsiaTheme="minorEastAsia"/>
                <w:lang w:eastAsia="zh-CN"/>
              </w:rPr>
              <w:t>CA_n71A-n77A</w:t>
            </w:r>
          </w:p>
        </w:tc>
        <w:tc>
          <w:tcPr>
            <w:tcW w:w="978" w:type="dxa"/>
            <w:tcBorders>
              <w:top w:val="single" w:sz="4" w:space="0" w:color="auto"/>
              <w:left w:val="single" w:sz="4" w:space="0" w:color="auto"/>
              <w:bottom w:val="single" w:sz="4" w:space="0" w:color="auto"/>
              <w:right w:val="single" w:sz="4" w:space="0" w:color="auto"/>
            </w:tcBorders>
            <w:hideMark/>
          </w:tcPr>
          <w:p w14:paraId="54AD3B5C" w14:textId="77777777" w:rsidR="00276B61" w:rsidRDefault="00276B61">
            <w:pPr>
              <w:pStyle w:val="TAC"/>
              <w:keepLines w:val="0"/>
              <w:rPr>
                <w:rFonts w:eastAsiaTheme="minorEastAsia"/>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4CB16FC" w14:textId="77777777" w:rsidR="00276B61" w:rsidRDefault="00276B61">
            <w:pPr>
              <w:pStyle w:val="TAC"/>
              <w:keepLines w:val="0"/>
              <w:rPr>
                <w:rFonts w:eastAsiaTheme="minorEastAsia"/>
              </w:rPr>
            </w:pPr>
            <w:r>
              <w:rPr>
                <w:rFonts w:eastAsiaTheme="minorEastAsia"/>
                <w:lang w:eastAsia="zh-CN"/>
              </w:rPr>
              <w:t>CA_n41(3A)_</w:t>
            </w:r>
            <w:r>
              <w:rPr>
                <w:rFonts w:eastAsiaTheme="minorEastAsia" w:cs="Arial"/>
                <w:color w:val="000000"/>
                <w:szCs w:val="18"/>
              </w:rPr>
              <w:t>BCS 4 and 5</w:t>
            </w:r>
          </w:p>
        </w:tc>
        <w:tc>
          <w:tcPr>
            <w:tcW w:w="1747" w:type="dxa"/>
            <w:tcBorders>
              <w:top w:val="single" w:sz="4" w:space="0" w:color="auto"/>
              <w:left w:val="single" w:sz="4" w:space="0" w:color="auto"/>
              <w:bottom w:val="nil"/>
              <w:right w:val="single" w:sz="4" w:space="0" w:color="auto"/>
            </w:tcBorders>
            <w:hideMark/>
          </w:tcPr>
          <w:p w14:paraId="4E3D7DDD" w14:textId="77777777" w:rsidR="00276B61" w:rsidRDefault="00276B61">
            <w:pPr>
              <w:pStyle w:val="TAC"/>
              <w:keepLines w:val="0"/>
              <w:rPr>
                <w:lang w:eastAsia="zh-CN" w:bidi="ar"/>
              </w:rPr>
            </w:pPr>
            <w:r>
              <w:rPr>
                <w:rFonts w:eastAsiaTheme="minorEastAsia"/>
                <w:lang w:eastAsia="zh-CN"/>
              </w:rPr>
              <w:t>4 and 5</w:t>
            </w:r>
          </w:p>
        </w:tc>
      </w:tr>
      <w:tr w:rsidR="00276B61" w14:paraId="4E5155D3" w14:textId="77777777" w:rsidTr="00EF2613">
        <w:trPr>
          <w:jc w:val="center"/>
        </w:trPr>
        <w:tc>
          <w:tcPr>
            <w:tcW w:w="1989" w:type="dxa"/>
            <w:tcBorders>
              <w:top w:val="nil"/>
              <w:left w:val="single" w:sz="4" w:space="0" w:color="auto"/>
              <w:bottom w:val="nil"/>
              <w:right w:val="single" w:sz="4" w:space="0" w:color="auto"/>
            </w:tcBorders>
          </w:tcPr>
          <w:p w14:paraId="6569ABAE"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1EC2CA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798822" w14:textId="77777777" w:rsidR="00276B61" w:rsidRDefault="00276B61">
            <w:pPr>
              <w:pStyle w:val="TAC"/>
              <w:keepNext w:val="0"/>
              <w:keepLines w:val="0"/>
              <w:rPr>
                <w:rFonts w:eastAsiaTheme="minorEastAsia"/>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D688A85" w14:textId="77777777" w:rsidR="00276B61" w:rsidRDefault="00276B61">
            <w:pPr>
              <w:pStyle w:val="TAC"/>
              <w:keepNext w:val="0"/>
              <w:keepLines w:val="0"/>
              <w:rPr>
                <w:rFonts w:eastAsiaTheme="minorEastAsia"/>
              </w:rPr>
            </w:pPr>
            <w:r>
              <w:rPr>
                <w:rFonts w:eastAsiaTheme="minorEastAsia" w:cs="Arial"/>
                <w:color w:val="000000"/>
                <w:szCs w:val="18"/>
              </w:rPr>
              <w:t>n66 channel bandwidths in Table 5.3.5-1</w:t>
            </w:r>
          </w:p>
        </w:tc>
        <w:tc>
          <w:tcPr>
            <w:tcW w:w="1747" w:type="dxa"/>
            <w:tcBorders>
              <w:top w:val="nil"/>
              <w:left w:val="single" w:sz="4" w:space="0" w:color="auto"/>
              <w:bottom w:val="nil"/>
              <w:right w:val="single" w:sz="4" w:space="0" w:color="auto"/>
            </w:tcBorders>
          </w:tcPr>
          <w:p w14:paraId="0E96E810" w14:textId="77777777" w:rsidR="00276B61" w:rsidRDefault="00276B61">
            <w:pPr>
              <w:pStyle w:val="TAC"/>
              <w:keepNext w:val="0"/>
              <w:keepLines w:val="0"/>
              <w:rPr>
                <w:lang w:eastAsia="zh-CN" w:bidi="ar"/>
              </w:rPr>
            </w:pPr>
          </w:p>
        </w:tc>
      </w:tr>
      <w:tr w:rsidR="00276B61" w14:paraId="64DCD0D7" w14:textId="77777777" w:rsidTr="00EF2613">
        <w:trPr>
          <w:jc w:val="center"/>
        </w:trPr>
        <w:tc>
          <w:tcPr>
            <w:tcW w:w="1989" w:type="dxa"/>
            <w:tcBorders>
              <w:top w:val="nil"/>
              <w:left w:val="single" w:sz="4" w:space="0" w:color="auto"/>
              <w:bottom w:val="nil"/>
              <w:right w:val="single" w:sz="4" w:space="0" w:color="auto"/>
            </w:tcBorders>
          </w:tcPr>
          <w:p w14:paraId="2156595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8AE48B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1280306" w14:textId="77777777" w:rsidR="00276B61" w:rsidRDefault="00276B61">
            <w:pPr>
              <w:pStyle w:val="TAC"/>
              <w:keepNext w:val="0"/>
              <w:keepLines w:val="0"/>
              <w:rPr>
                <w:rFonts w:eastAsiaTheme="minorEastAsia"/>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708CAA9" w14:textId="77777777" w:rsidR="00276B61" w:rsidRDefault="00276B61">
            <w:pPr>
              <w:pStyle w:val="TAC"/>
              <w:keepNext w:val="0"/>
              <w:keepLines w:val="0"/>
              <w:rPr>
                <w:rFonts w:eastAsiaTheme="minorEastAsia"/>
              </w:rPr>
            </w:pPr>
            <w:r>
              <w:rPr>
                <w:rFonts w:eastAsiaTheme="minorEastAsia" w:cs="Arial"/>
                <w:color w:val="000000"/>
                <w:szCs w:val="18"/>
              </w:rPr>
              <w:t>n71 channel bandwidths in Table 5.3.5-1</w:t>
            </w:r>
          </w:p>
        </w:tc>
        <w:tc>
          <w:tcPr>
            <w:tcW w:w="1747" w:type="dxa"/>
            <w:tcBorders>
              <w:top w:val="nil"/>
              <w:left w:val="single" w:sz="4" w:space="0" w:color="auto"/>
              <w:bottom w:val="nil"/>
              <w:right w:val="single" w:sz="4" w:space="0" w:color="auto"/>
            </w:tcBorders>
          </w:tcPr>
          <w:p w14:paraId="475361D4" w14:textId="77777777" w:rsidR="00276B61" w:rsidRDefault="00276B61">
            <w:pPr>
              <w:pStyle w:val="TAC"/>
              <w:keepNext w:val="0"/>
              <w:keepLines w:val="0"/>
              <w:rPr>
                <w:lang w:eastAsia="zh-CN" w:bidi="ar"/>
              </w:rPr>
            </w:pPr>
          </w:p>
        </w:tc>
      </w:tr>
      <w:tr w:rsidR="00276B61" w14:paraId="07E31A01" w14:textId="77777777" w:rsidTr="00EF2613">
        <w:trPr>
          <w:jc w:val="center"/>
        </w:trPr>
        <w:tc>
          <w:tcPr>
            <w:tcW w:w="1989" w:type="dxa"/>
            <w:tcBorders>
              <w:top w:val="nil"/>
              <w:left w:val="single" w:sz="4" w:space="0" w:color="auto"/>
              <w:bottom w:val="single" w:sz="4" w:space="0" w:color="auto"/>
              <w:right w:val="single" w:sz="4" w:space="0" w:color="auto"/>
            </w:tcBorders>
          </w:tcPr>
          <w:p w14:paraId="0644A53F"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12840CE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EEF9111" w14:textId="77777777" w:rsidR="00276B61" w:rsidRDefault="00276B61">
            <w:pPr>
              <w:pStyle w:val="TAC"/>
              <w:keepNext w:val="0"/>
              <w:keepLines w:val="0"/>
              <w:rPr>
                <w:rFonts w:eastAsiaTheme="minorEastAsia"/>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779D3E3F" w14:textId="77777777" w:rsidR="00276B61" w:rsidRDefault="00276B61">
            <w:pPr>
              <w:pStyle w:val="TAC"/>
              <w:keepNext w:val="0"/>
              <w:keepLines w:val="0"/>
              <w:rPr>
                <w:rFonts w:eastAsiaTheme="minorEastAsia"/>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6669E780" w14:textId="77777777" w:rsidR="00276B61" w:rsidRDefault="00276B61">
            <w:pPr>
              <w:pStyle w:val="TAC"/>
              <w:keepNext w:val="0"/>
              <w:keepLines w:val="0"/>
              <w:rPr>
                <w:lang w:eastAsia="zh-CN" w:bidi="ar"/>
              </w:rPr>
            </w:pPr>
          </w:p>
        </w:tc>
      </w:tr>
      <w:tr w:rsidR="00276B61" w14:paraId="62AC3AD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E695F8C" w14:textId="77777777" w:rsidR="00276B61" w:rsidRDefault="00276B61">
            <w:pPr>
              <w:pStyle w:val="TAC"/>
              <w:keepNext w:val="0"/>
              <w:keepLines w:val="0"/>
              <w:rPr>
                <w:lang w:eastAsia="zh-CN" w:bidi="ar"/>
              </w:rPr>
            </w:pPr>
            <w:r>
              <w:rPr>
                <w:lang w:eastAsia="zh-CN"/>
              </w:rPr>
              <w:t>CA_n41(2A)-n66A-n71A-n77A</w:t>
            </w:r>
          </w:p>
        </w:tc>
        <w:tc>
          <w:tcPr>
            <w:tcW w:w="1996" w:type="dxa"/>
            <w:tcBorders>
              <w:top w:val="single" w:sz="4" w:space="0" w:color="auto"/>
              <w:left w:val="single" w:sz="4" w:space="0" w:color="auto"/>
              <w:bottom w:val="nil"/>
              <w:right w:val="single" w:sz="4" w:space="0" w:color="auto"/>
            </w:tcBorders>
            <w:hideMark/>
          </w:tcPr>
          <w:p w14:paraId="1B8346C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163E9CE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B171420" w14:textId="77777777" w:rsidR="00276B61" w:rsidRDefault="00276B61">
            <w:pPr>
              <w:pStyle w:val="TAC"/>
              <w:keepNext w:val="0"/>
              <w:keepLines w:val="0"/>
              <w:rPr>
                <w:rFonts w:eastAsiaTheme="minorEastAsia"/>
              </w:rPr>
            </w:pPr>
            <w:r>
              <w:rPr>
                <w:rFonts w:eastAsiaTheme="minorEastAsia"/>
              </w:rPr>
              <w:t>CA_n41A-n66A</w:t>
            </w:r>
            <w:r>
              <w:rPr>
                <w:rFonts w:eastAsiaTheme="minorEastAsia"/>
                <w:vertAlign w:val="superscript"/>
                <w:lang w:eastAsia="zh-CN"/>
              </w:rPr>
              <w:t>5</w:t>
            </w:r>
          </w:p>
          <w:p w14:paraId="3F6BFC45" w14:textId="77777777" w:rsidR="00276B61" w:rsidRDefault="00276B61">
            <w:pPr>
              <w:pStyle w:val="TAC"/>
              <w:keepNext w:val="0"/>
              <w:keepLines w:val="0"/>
              <w:rPr>
                <w:rFonts w:eastAsiaTheme="minorEastAsia"/>
              </w:rPr>
            </w:pPr>
            <w:r>
              <w:rPr>
                <w:rFonts w:eastAsiaTheme="minorEastAsia"/>
              </w:rPr>
              <w:t>CA_n41A-n71A</w:t>
            </w:r>
            <w:r>
              <w:rPr>
                <w:rFonts w:eastAsiaTheme="minorEastAsia"/>
                <w:vertAlign w:val="superscript"/>
                <w:lang w:eastAsia="zh-CN"/>
              </w:rPr>
              <w:t>5</w:t>
            </w:r>
          </w:p>
          <w:p w14:paraId="2CB9CB98" w14:textId="77777777" w:rsidR="00276B61" w:rsidRDefault="00276B61">
            <w:pPr>
              <w:pStyle w:val="TAC"/>
              <w:keepNext w:val="0"/>
              <w:keepLines w:val="0"/>
              <w:rPr>
                <w:rFonts w:eastAsiaTheme="minorEastAsia"/>
              </w:rPr>
            </w:pPr>
            <w:r>
              <w:rPr>
                <w:lang w:eastAsia="zh-CN" w:bidi="ar"/>
              </w:rPr>
              <w:t>CA_n41A-n77A</w:t>
            </w:r>
            <w:r>
              <w:rPr>
                <w:rFonts w:eastAsiaTheme="minorEastAsia"/>
                <w:vertAlign w:val="superscript"/>
                <w:lang w:eastAsia="zh-CN"/>
              </w:rPr>
              <w:t>5</w:t>
            </w:r>
          </w:p>
          <w:p w14:paraId="6EC4489A" w14:textId="77777777" w:rsidR="00276B61" w:rsidRDefault="00276B61">
            <w:pPr>
              <w:pStyle w:val="TAC"/>
              <w:keepNext w:val="0"/>
              <w:keepLines w:val="0"/>
              <w:rPr>
                <w:rFonts w:eastAsiaTheme="minorEastAsia"/>
              </w:rPr>
            </w:pPr>
            <w:r>
              <w:rPr>
                <w:rFonts w:eastAsiaTheme="minorEastAsia"/>
              </w:rPr>
              <w:t>CA_n66A-n71A</w:t>
            </w:r>
          </w:p>
          <w:p w14:paraId="7B223999" w14:textId="77777777" w:rsidR="00276B61" w:rsidRDefault="00276B61">
            <w:pPr>
              <w:pStyle w:val="TAC"/>
              <w:keepNext w:val="0"/>
              <w:keepLines w:val="0"/>
              <w:rPr>
                <w:rFonts w:eastAsiaTheme="minorEastAsia"/>
              </w:rPr>
            </w:pPr>
            <w:r>
              <w:rPr>
                <w:rFonts w:eastAsiaTheme="minorEastAsia"/>
              </w:rPr>
              <w:t>CA_n66A-n77A</w:t>
            </w:r>
            <w:r>
              <w:rPr>
                <w:rFonts w:eastAsiaTheme="minorEastAsia"/>
                <w:vertAlign w:val="superscript"/>
                <w:lang w:eastAsia="zh-CN"/>
              </w:rPr>
              <w:t>5</w:t>
            </w:r>
          </w:p>
          <w:p w14:paraId="6B0893F2" w14:textId="77777777" w:rsidR="00276B61" w:rsidRDefault="00276B61">
            <w:pPr>
              <w:pStyle w:val="TAC"/>
              <w:keepNext w:val="0"/>
              <w:keepLines w:val="0"/>
            </w:pPr>
            <w:r>
              <w:t>CA_n71A-n77A</w:t>
            </w:r>
            <w:r>
              <w:rPr>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4320A45F" w14:textId="77777777" w:rsidR="00276B61" w:rsidRDefault="00276B61">
            <w:pPr>
              <w:pStyle w:val="TAC"/>
              <w:keepNext w:val="0"/>
              <w:keepLines w:val="0"/>
              <w:rPr>
                <w:lang w:eastAsia="zh-CN" w:bidi="ar"/>
              </w:rPr>
            </w:pPr>
            <w:r>
              <w:t>n41</w:t>
            </w:r>
          </w:p>
        </w:tc>
        <w:tc>
          <w:tcPr>
            <w:tcW w:w="2919" w:type="dxa"/>
            <w:tcBorders>
              <w:top w:val="single" w:sz="4" w:space="0" w:color="auto"/>
              <w:left w:val="single" w:sz="4" w:space="0" w:color="auto"/>
              <w:bottom w:val="single" w:sz="4" w:space="0" w:color="auto"/>
              <w:right w:val="single" w:sz="4" w:space="0" w:color="auto"/>
            </w:tcBorders>
            <w:hideMark/>
          </w:tcPr>
          <w:p w14:paraId="564EBB49" w14:textId="77777777" w:rsidR="00276B61" w:rsidRDefault="00276B61">
            <w:pPr>
              <w:pStyle w:val="TAC"/>
              <w:keepNext w:val="0"/>
              <w:keepLines w:val="0"/>
              <w:rPr>
                <w:lang w:eastAsia="zh-CN" w:bidi="ar"/>
              </w:rPr>
            </w:pPr>
            <w:r>
              <w:rPr>
                <w:lang w:eastAsia="zh-CN"/>
              </w:rPr>
              <w:t>CA_n41(2A)_BCS1</w:t>
            </w:r>
          </w:p>
        </w:tc>
        <w:tc>
          <w:tcPr>
            <w:tcW w:w="1747" w:type="dxa"/>
            <w:tcBorders>
              <w:top w:val="single" w:sz="4" w:space="0" w:color="auto"/>
              <w:left w:val="single" w:sz="4" w:space="0" w:color="auto"/>
              <w:bottom w:val="nil"/>
              <w:right w:val="single" w:sz="4" w:space="0" w:color="auto"/>
            </w:tcBorders>
            <w:hideMark/>
          </w:tcPr>
          <w:p w14:paraId="2573B324" w14:textId="77777777" w:rsidR="00276B61" w:rsidRDefault="00276B61">
            <w:pPr>
              <w:pStyle w:val="TAC"/>
              <w:keepNext w:val="0"/>
              <w:keepLines w:val="0"/>
              <w:rPr>
                <w:lang w:eastAsia="zh-CN" w:bidi="ar"/>
              </w:rPr>
            </w:pPr>
            <w:r>
              <w:rPr>
                <w:lang w:eastAsia="zh-CN" w:bidi="ar"/>
              </w:rPr>
              <w:t>0</w:t>
            </w:r>
          </w:p>
        </w:tc>
      </w:tr>
      <w:tr w:rsidR="00276B61" w14:paraId="368CB556" w14:textId="77777777" w:rsidTr="00EF2613">
        <w:trPr>
          <w:jc w:val="center"/>
        </w:trPr>
        <w:tc>
          <w:tcPr>
            <w:tcW w:w="1989" w:type="dxa"/>
            <w:tcBorders>
              <w:top w:val="nil"/>
              <w:left w:val="single" w:sz="4" w:space="0" w:color="auto"/>
              <w:bottom w:val="nil"/>
              <w:right w:val="single" w:sz="4" w:space="0" w:color="auto"/>
            </w:tcBorders>
          </w:tcPr>
          <w:p w14:paraId="0459AD3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F55B9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6BCD32F" w14:textId="77777777" w:rsidR="00276B61" w:rsidRDefault="00276B61">
            <w:pPr>
              <w:pStyle w:val="TAC"/>
              <w:keepNext w:val="0"/>
              <w:keepLines w:val="0"/>
              <w:rPr>
                <w:lang w:eastAsia="zh-CN" w:bidi="ar"/>
              </w:rPr>
            </w:pPr>
            <w:r>
              <w:t>n66</w:t>
            </w:r>
          </w:p>
        </w:tc>
        <w:tc>
          <w:tcPr>
            <w:tcW w:w="2919" w:type="dxa"/>
            <w:tcBorders>
              <w:top w:val="single" w:sz="4" w:space="0" w:color="auto"/>
              <w:left w:val="single" w:sz="4" w:space="0" w:color="auto"/>
              <w:bottom w:val="single" w:sz="4" w:space="0" w:color="auto"/>
              <w:right w:val="single" w:sz="4" w:space="0" w:color="auto"/>
            </w:tcBorders>
            <w:hideMark/>
          </w:tcPr>
          <w:p w14:paraId="64FE6DF1"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0FCC956A" w14:textId="77777777" w:rsidR="00276B61" w:rsidRDefault="00276B61">
            <w:pPr>
              <w:pStyle w:val="TAC"/>
              <w:keepNext w:val="0"/>
              <w:keepLines w:val="0"/>
              <w:rPr>
                <w:lang w:eastAsia="zh-CN" w:bidi="ar"/>
              </w:rPr>
            </w:pPr>
          </w:p>
        </w:tc>
      </w:tr>
      <w:tr w:rsidR="00276B61" w14:paraId="21612376" w14:textId="77777777" w:rsidTr="00EF2613">
        <w:trPr>
          <w:jc w:val="center"/>
        </w:trPr>
        <w:tc>
          <w:tcPr>
            <w:tcW w:w="1989" w:type="dxa"/>
            <w:tcBorders>
              <w:top w:val="nil"/>
              <w:left w:val="single" w:sz="4" w:space="0" w:color="auto"/>
              <w:bottom w:val="nil"/>
              <w:right w:val="single" w:sz="4" w:space="0" w:color="auto"/>
            </w:tcBorders>
          </w:tcPr>
          <w:p w14:paraId="4F15761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55F2B2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F06CA10" w14:textId="77777777" w:rsidR="00276B61" w:rsidRDefault="00276B61">
            <w:pPr>
              <w:pStyle w:val="TAC"/>
              <w:keepNext w:val="0"/>
              <w:keepLines w:val="0"/>
              <w:rPr>
                <w:lang w:eastAsia="zh-CN" w:bidi="ar"/>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2829451"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5680AC5C" w14:textId="77777777" w:rsidR="00276B61" w:rsidRDefault="00276B61">
            <w:pPr>
              <w:pStyle w:val="TAC"/>
              <w:keepNext w:val="0"/>
              <w:keepLines w:val="0"/>
              <w:rPr>
                <w:lang w:eastAsia="zh-CN" w:bidi="ar"/>
              </w:rPr>
            </w:pPr>
          </w:p>
        </w:tc>
      </w:tr>
      <w:tr w:rsidR="00276B61" w14:paraId="67CC1A64" w14:textId="77777777" w:rsidTr="00EF2613">
        <w:trPr>
          <w:jc w:val="center"/>
        </w:trPr>
        <w:tc>
          <w:tcPr>
            <w:tcW w:w="1989" w:type="dxa"/>
            <w:tcBorders>
              <w:top w:val="nil"/>
              <w:left w:val="single" w:sz="4" w:space="0" w:color="auto"/>
              <w:bottom w:val="nil"/>
              <w:right w:val="single" w:sz="4" w:space="0" w:color="auto"/>
            </w:tcBorders>
          </w:tcPr>
          <w:p w14:paraId="269A17C5"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008EB95C"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E69BB43" w14:textId="77777777" w:rsidR="00276B61" w:rsidRDefault="00276B61">
            <w:pPr>
              <w:pStyle w:val="TAC"/>
              <w:keepNext w:val="0"/>
              <w:keepLines w:val="0"/>
              <w:rPr>
                <w:lang w:eastAsia="zh-CN" w:bidi="ar"/>
              </w:rPr>
            </w:pPr>
            <w:r>
              <w:t>n77</w:t>
            </w:r>
          </w:p>
        </w:tc>
        <w:tc>
          <w:tcPr>
            <w:tcW w:w="2919" w:type="dxa"/>
            <w:tcBorders>
              <w:top w:val="single" w:sz="4" w:space="0" w:color="auto"/>
              <w:left w:val="single" w:sz="4" w:space="0" w:color="auto"/>
              <w:bottom w:val="single" w:sz="4" w:space="0" w:color="auto"/>
              <w:right w:val="single" w:sz="4" w:space="0" w:color="auto"/>
            </w:tcBorders>
            <w:hideMark/>
          </w:tcPr>
          <w:p w14:paraId="3941E610"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3023C868" w14:textId="77777777" w:rsidR="00276B61" w:rsidRDefault="00276B61">
            <w:pPr>
              <w:pStyle w:val="TAC"/>
              <w:keepNext w:val="0"/>
              <w:keepLines w:val="0"/>
              <w:rPr>
                <w:lang w:eastAsia="zh-CN" w:bidi="ar"/>
              </w:rPr>
            </w:pPr>
          </w:p>
        </w:tc>
      </w:tr>
      <w:tr w:rsidR="00276B61" w14:paraId="658D4C7C" w14:textId="77777777" w:rsidTr="00EF2613">
        <w:trPr>
          <w:jc w:val="center"/>
        </w:trPr>
        <w:tc>
          <w:tcPr>
            <w:tcW w:w="1989" w:type="dxa"/>
            <w:tcBorders>
              <w:top w:val="nil"/>
              <w:left w:val="single" w:sz="4" w:space="0" w:color="auto"/>
              <w:bottom w:val="nil"/>
              <w:right w:val="single" w:sz="4" w:space="0" w:color="auto"/>
            </w:tcBorders>
          </w:tcPr>
          <w:p w14:paraId="1C1D5BA7"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D51C9A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5B28135" w14:textId="77777777" w:rsidR="00276B61" w:rsidRDefault="00276B61">
            <w:pPr>
              <w:pStyle w:val="TAC"/>
              <w:keepNext w:val="0"/>
              <w:keepLines w:val="0"/>
            </w:pPr>
            <w:r>
              <w:t>n41</w:t>
            </w:r>
          </w:p>
        </w:tc>
        <w:tc>
          <w:tcPr>
            <w:tcW w:w="2919" w:type="dxa"/>
            <w:tcBorders>
              <w:top w:val="single" w:sz="4" w:space="0" w:color="auto"/>
              <w:left w:val="single" w:sz="4" w:space="0" w:color="auto"/>
              <w:bottom w:val="single" w:sz="4" w:space="0" w:color="auto"/>
              <w:right w:val="single" w:sz="4" w:space="0" w:color="auto"/>
            </w:tcBorders>
            <w:hideMark/>
          </w:tcPr>
          <w:p w14:paraId="1C13B129" w14:textId="77777777" w:rsidR="00276B61" w:rsidRDefault="00276B61">
            <w:pPr>
              <w:pStyle w:val="TAC"/>
              <w:keepNext w:val="0"/>
              <w:keepLines w:val="0"/>
              <w:rPr>
                <w:lang w:eastAsia="zh-CN" w:bidi="ar"/>
              </w:rPr>
            </w:pPr>
            <w:r>
              <w:rPr>
                <w:lang w:eastAsia="zh-CN"/>
              </w:rPr>
              <w:t xml:space="preserve">CA_n41(2A)_BCS 4 and 5 </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A8042BE" w14:textId="77777777" w:rsidR="00276B61" w:rsidRDefault="00276B61">
            <w:pPr>
              <w:pStyle w:val="TAC"/>
              <w:keepNext w:val="0"/>
              <w:keepLines w:val="0"/>
              <w:rPr>
                <w:lang w:eastAsia="zh-CN" w:bidi="ar"/>
              </w:rPr>
            </w:pPr>
            <w:r>
              <w:rPr>
                <w:lang w:eastAsia="zh-CN"/>
              </w:rPr>
              <w:t>4 and 5</w:t>
            </w:r>
          </w:p>
        </w:tc>
      </w:tr>
      <w:tr w:rsidR="00276B61" w14:paraId="087C590F" w14:textId="77777777" w:rsidTr="00EF2613">
        <w:trPr>
          <w:jc w:val="center"/>
        </w:trPr>
        <w:tc>
          <w:tcPr>
            <w:tcW w:w="1989" w:type="dxa"/>
            <w:tcBorders>
              <w:top w:val="nil"/>
              <w:left w:val="single" w:sz="4" w:space="0" w:color="auto"/>
              <w:bottom w:val="nil"/>
              <w:right w:val="single" w:sz="4" w:space="0" w:color="auto"/>
            </w:tcBorders>
          </w:tcPr>
          <w:p w14:paraId="78BC2C9A"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6607FDF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BA5D2E7" w14:textId="77777777" w:rsidR="00276B61" w:rsidRDefault="00276B61">
            <w:pPr>
              <w:pStyle w:val="TAC"/>
              <w:keepNext w:val="0"/>
              <w:keepLines w:val="0"/>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398C548" w14:textId="77777777" w:rsidR="00276B61" w:rsidRDefault="00276B61">
            <w:pPr>
              <w:pStyle w:val="TAC"/>
              <w:keepNext w:val="0"/>
              <w:keepLines w:val="0"/>
              <w:rPr>
                <w:lang w:eastAsia="zh-CN" w:bidi="ar"/>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6D51B13" w14:textId="77777777" w:rsidR="00276B61" w:rsidRDefault="00276B61">
            <w:pPr>
              <w:pStyle w:val="TAC"/>
              <w:keepNext w:val="0"/>
              <w:keepLines w:val="0"/>
              <w:rPr>
                <w:lang w:eastAsia="zh-CN" w:bidi="ar"/>
              </w:rPr>
            </w:pPr>
          </w:p>
        </w:tc>
      </w:tr>
      <w:tr w:rsidR="00276B61" w14:paraId="68188001" w14:textId="77777777" w:rsidTr="00EF2613">
        <w:trPr>
          <w:jc w:val="center"/>
        </w:trPr>
        <w:tc>
          <w:tcPr>
            <w:tcW w:w="1989" w:type="dxa"/>
            <w:tcBorders>
              <w:top w:val="nil"/>
              <w:left w:val="single" w:sz="4" w:space="0" w:color="auto"/>
              <w:bottom w:val="nil"/>
              <w:right w:val="single" w:sz="4" w:space="0" w:color="auto"/>
            </w:tcBorders>
          </w:tcPr>
          <w:p w14:paraId="25714DE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6C7166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EB41636" w14:textId="77777777" w:rsidR="00276B61" w:rsidRDefault="00276B61">
            <w:pPr>
              <w:pStyle w:val="TAC"/>
              <w:keepNext w:val="0"/>
              <w:keepLines w:val="0"/>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C4DB72"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423AFB6" w14:textId="77777777" w:rsidR="00276B61" w:rsidRDefault="00276B61">
            <w:pPr>
              <w:pStyle w:val="TAC"/>
              <w:keepNext w:val="0"/>
              <w:keepLines w:val="0"/>
              <w:rPr>
                <w:lang w:eastAsia="zh-CN" w:bidi="ar"/>
              </w:rPr>
            </w:pPr>
          </w:p>
        </w:tc>
      </w:tr>
      <w:tr w:rsidR="00276B61" w14:paraId="2DCE2924" w14:textId="77777777" w:rsidTr="00EF2613">
        <w:trPr>
          <w:jc w:val="center"/>
        </w:trPr>
        <w:tc>
          <w:tcPr>
            <w:tcW w:w="1989" w:type="dxa"/>
            <w:tcBorders>
              <w:top w:val="nil"/>
              <w:left w:val="single" w:sz="4" w:space="0" w:color="auto"/>
              <w:bottom w:val="nil"/>
              <w:right w:val="single" w:sz="4" w:space="0" w:color="auto"/>
            </w:tcBorders>
          </w:tcPr>
          <w:p w14:paraId="0EF38A9F"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019AA9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3B21881" w14:textId="77777777" w:rsidR="00276B61" w:rsidRDefault="00276B61">
            <w:pPr>
              <w:pStyle w:val="TAC"/>
              <w:keepNext w:val="0"/>
              <w:keepLines w:val="0"/>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262E8CD"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6789D570" w14:textId="77777777" w:rsidR="00276B61" w:rsidRDefault="00276B61">
            <w:pPr>
              <w:pStyle w:val="TAC"/>
              <w:keepNext w:val="0"/>
              <w:keepLines w:val="0"/>
              <w:rPr>
                <w:lang w:eastAsia="zh-CN" w:bidi="ar"/>
              </w:rPr>
            </w:pPr>
          </w:p>
        </w:tc>
      </w:tr>
      <w:tr w:rsidR="00276B61" w14:paraId="68AE82D6"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90D22CB" w14:textId="77777777" w:rsidR="00276B61" w:rsidRDefault="00276B61">
            <w:pPr>
              <w:pStyle w:val="TAC"/>
              <w:keepNext w:val="0"/>
              <w:keepLines w:val="0"/>
              <w:rPr>
                <w:lang w:eastAsia="zh-CN" w:bidi="ar"/>
              </w:rPr>
            </w:pPr>
            <w:r>
              <w:rPr>
                <w:rFonts w:eastAsiaTheme="minorEastAsia"/>
              </w:rPr>
              <w:t>CA_n41(2A)-n66A-n71B-n77A</w:t>
            </w:r>
          </w:p>
        </w:tc>
        <w:tc>
          <w:tcPr>
            <w:tcW w:w="1996" w:type="dxa"/>
            <w:tcBorders>
              <w:top w:val="single" w:sz="4" w:space="0" w:color="auto"/>
              <w:left w:val="single" w:sz="4" w:space="0" w:color="auto"/>
              <w:bottom w:val="nil"/>
              <w:right w:val="single" w:sz="4" w:space="0" w:color="auto"/>
            </w:tcBorders>
            <w:hideMark/>
          </w:tcPr>
          <w:p w14:paraId="67FCA1FB" w14:textId="77777777" w:rsidR="00276B61" w:rsidRDefault="00276B61">
            <w:pPr>
              <w:pStyle w:val="TAC"/>
              <w:rPr>
                <w:vertAlign w:val="superscript"/>
                <w:lang w:val="en-US"/>
              </w:rPr>
            </w:pPr>
            <w:r>
              <w:rPr>
                <w:lang w:val="en-US"/>
              </w:rPr>
              <w:t>n41</w:t>
            </w:r>
            <w:r>
              <w:rPr>
                <w:vertAlign w:val="superscript"/>
                <w:lang w:val="en-US"/>
              </w:rPr>
              <w:t>5,6</w:t>
            </w:r>
          </w:p>
          <w:p w14:paraId="61DF0B06" w14:textId="77777777" w:rsidR="00276B61" w:rsidRDefault="00276B61">
            <w:pPr>
              <w:pStyle w:val="TAC"/>
            </w:pPr>
            <w:r>
              <w:rPr>
                <w:lang w:val="en-US"/>
              </w:rPr>
              <w:t>n77</w:t>
            </w:r>
            <w:r>
              <w:rPr>
                <w:vertAlign w:val="superscript"/>
                <w:lang w:val="en-US"/>
              </w:rPr>
              <w:t>5,6</w:t>
            </w:r>
            <w:r>
              <w:rPr>
                <w:lang w:val="en-US"/>
              </w:rPr>
              <w:t xml:space="preserve"> </w:t>
            </w:r>
          </w:p>
          <w:p w14:paraId="44B6D426" w14:textId="77777777" w:rsidR="00276B61" w:rsidRDefault="00276B61">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34F59005"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4BA2DDF7" w14:textId="77777777" w:rsidR="00276B61" w:rsidRDefault="00276B61">
            <w:pPr>
              <w:pStyle w:val="TAC"/>
              <w:keepNext w:val="0"/>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422A37E1" w14:textId="77777777" w:rsidR="00276B61" w:rsidRDefault="00276B61">
            <w:pPr>
              <w:pStyle w:val="TAC"/>
              <w:keepNext w:val="0"/>
              <w:keepLines w:val="0"/>
              <w:rPr>
                <w:lang w:eastAsia="zh-CN" w:bidi="ar"/>
              </w:rPr>
            </w:pPr>
            <w:r>
              <w:rPr>
                <w:rFonts w:eastAsiaTheme="minorEastAsia"/>
              </w:rPr>
              <w:t>4 and 5</w:t>
            </w:r>
          </w:p>
        </w:tc>
      </w:tr>
      <w:tr w:rsidR="00276B61" w14:paraId="2F716E9F" w14:textId="77777777" w:rsidTr="00EF2613">
        <w:trPr>
          <w:jc w:val="center"/>
        </w:trPr>
        <w:tc>
          <w:tcPr>
            <w:tcW w:w="1989" w:type="dxa"/>
            <w:tcBorders>
              <w:top w:val="nil"/>
              <w:left w:val="single" w:sz="4" w:space="0" w:color="auto"/>
              <w:bottom w:val="nil"/>
              <w:right w:val="single" w:sz="4" w:space="0" w:color="auto"/>
            </w:tcBorders>
          </w:tcPr>
          <w:p w14:paraId="09DE2C4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B546B4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A4E021"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3037418F"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52DAD02F" w14:textId="77777777" w:rsidR="00276B61" w:rsidRDefault="00276B61">
            <w:pPr>
              <w:pStyle w:val="TAC"/>
              <w:keepNext w:val="0"/>
              <w:keepLines w:val="0"/>
              <w:rPr>
                <w:lang w:eastAsia="zh-CN" w:bidi="ar"/>
              </w:rPr>
            </w:pPr>
          </w:p>
        </w:tc>
      </w:tr>
      <w:tr w:rsidR="00276B61" w14:paraId="4FA8861F" w14:textId="77777777" w:rsidTr="00EF2613">
        <w:trPr>
          <w:jc w:val="center"/>
        </w:trPr>
        <w:tc>
          <w:tcPr>
            <w:tcW w:w="1989" w:type="dxa"/>
            <w:tcBorders>
              <w:top w:val="nil"/>
              <w:left w:val="single" w:sz="4" w:space="0" w:color="auto"/>
              <w:bottom w:val="nil"/>
              <w:right w:val="single" w:sz="4" w:space="0" w:color="auto"/>
            </w:tcBorders>
          </w:tcPr>
          <w:p w14:paraId="2DAD918B"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76B55BC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68F0324"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7783CBD" w14:textId="77777777" w:rsidR="00276B61" w:rsidRDefault="00276B61">
            <w:pPr>
              <w:pStyle w:val="TAC"/>
              <w:keepNext w:val="0"/>
              <w:keepLines w:val="0"/>
            </w:pPr>
            <w:r>
              <w:rPr>
                <w:rFonts w:eastAsiaTheme="minorEastAsia"/>
              </w:rPr>
              <w:t>CA_n71B_BCS 4 and 5</w:t>
            </w:r>
          </w:p>
        </w:tc>
        <w:tc>
          <w:tcPr>
            <w:tcW w:w="1747" w:type="dxa"/>
            <w:tcBorders>
              <w:top w:val="nil"/>
              <w:left w:val="single" w:sz="4" w:space="0" w:color="auto"/>
              <w:bottom w:val="nil"/>
              <w:right w:val="single" w:sz="4" w:space="0" w:color="auto"/>
            </w:tcBorders>
          </w:tcPr>
          <w:p w14:paraId="3ABF157F" w14:textId="77777777" w:rsidR="00276B61" w:rsidRDefault="00276B61">
            <w:pPr>
              <w:pStyle w:val="TAC"/>
              <w:keepNext w:val="0"/>
              <w:keepLines w:val="0"/>
              <w:rPr>
                <w:lang w:eastAsia="zh-CN" w:bidi="ar"/>
              </w:rPr>
            </w:pPr>
          </w:p>
        </w:tc>
      </w:tr>
      <w:tr w:rsidR="00276B61" w14:paraId="2F894CEE" w14:textId="77777777" w:rsidTr="00EF2613">
        <w:trPr>
          <w:jc w:val="center"/>
        </w:trPr>
        <w:tc>
          <w:tcPr>
            <w:tcW w:w="1989" w:type="dxa"/>
            <w:tcBorders>
              <w:top w:val="nil"/>
              <w:left w:val="single" w:sz="4" w:space="0" w:color="auto"/>
              <w:bottom w:val="single" w:sz="4" w:space="0" w:color="auto"/>
              <w:right w:val="single" w:sz="4" w:space="0" w:color="auto"/>
            </w:tcBorders>
          </w:tcPr>
          <w:p w14:paraId="0F2E3D1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7BE9549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5E4300"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83D2872"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3D458843" w14:textId="77777777" w:rsidR="00276B61" w:rsidRDefault="00276B61">
            <w:pPr>
              <w:pStyle w:val="TAC"/>
              <w:keepNext w:val="0"/>
              <w:keepLines w:val="0"/>
              <w:rPr>
                <w:lang w:eastAsia="zh-CN" w:bidi="ar"/>
              </w:rPr>
            </w:pPr>
          </w:p>
        </w:tc>
      </w:tr>
      <w:tr w:rsidR="00276B61" w14:paraId="2D4C573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1591117" w14:textId="77777777" w:rsidR="00276B61" w:rsidRDefault="00276B61">
            <w:pPr>
              <w:pStyle w:val="TAC"/>
              <w:keepNext w:val="0"/>
              <w:keepLines w:val="0"/>
              <w:rPr>
                <w:lang w:eastAsia="zh-CN" w:bidi="ar"/>
              </w:rPr>
            </w:pPr>
            <w:r>
              <w:rPr>
                <w:rFonts w:eastAsiaTheme="minorEastAsia"/>
              </w:rPr>
              <w:t>CA_n41(2A)-n66A-n71(2A)-n77A</w:t>
            </w:r>
          </w:p>
        </w:tc>
        <w:tc>
          <w:tcPr>
            <w:tcW w:w="1996" w:type="dxa"/>
            <w:tcBorders>
              <w:top w:val="single" w:sz="4" w:space="0" w:color="auto"/>
              <w:left w:val="single" w:sz="4" w:space="0" w:color="auto"/>
              <w:bottom w:val="nil"/>
              <w:right w:val="single" w:sz="4" w:space="0" w:color="auto"/>
            </w:tcBorders>
            <w:hideMark/>
          </w:tcPr>
          <w:p w14:paraId="10F175E7" w14:textId="77777777" w:rsidR="00276B61" w:rsidRDefault="00276B61">
            <w:pPr>
              <w:pStyle w:val="TAC"/>
              <w:rPr>
                <w:vertAlign w:val="superscript"/>
                <w:lang w:val="en-US"/>
              </w:rPr>
            </w:pPr>
            <w:r>
              <w:rPr>
                <w:lang w:val="en-US"/>
              </w:rPr>
              <w:t>n41</w:t>
            </w:r>
            <w:r>
              <w:rPr>
                <w:vertAlign w:val="superscript"/>
                <w:lang w:val="en-US"/>
              </w:rPr>
              <w:t>5,6</w:t>
            </w:r>
          </w:p>
          <w:p w14:paraId="1A44CA87" w14:textId="77777777" w:rsidR="00276B61" w:rsidRDefault="00276B61">
            <w:pPr>
              <w:pStyle w:val="TAC"/>
            </w:pPr>
            <w:r>
              <w:rPr>
                <w:lang w:val="en-US"/>
              </w:rPr>
              <w:t>n77</w:t>
            </w:r>
            <w:r>
              <w:rPr>
                <w:vertAlign w:val="superscript"/>
                <w:lang w:val="en-US"/>
              </w:rPr>
              <w:t>5,6</w:t>
            </w:r>
          </w:p>
          <w:p w14:paraId="5C1A6BF1" w14:textId="77777777" w:rsidR="00276B61" w:rsidRDefault="00276B61">
            <w:pPr>
              <w:pStyle w:val="TAC"/>
              <w:keepNext w:val="0"/>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7CABE0A7" w14:textId="77777777" w:rsidR="00276B61" w:rsidRDefault="00276B61">
            <w:pPr>
              <w:pStyle w:val="TAC"/>
              <w:keepNext w:val="0"/>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8D65A48" w14:textId="77777777" w:rsidR="00276B61" w:rsidRDefault="00276B61">
            <w:pPr>
              <w:pStyle w:val="TAC"/>
              <w:keepNext w:val="0"/>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0252607D" w14:textId="77777777" w:rsidR="00276B61" w:rsidRDefault="00276B61">
            <w:pPr>
              <w:pStyle w:val="TAC"/>
              <w:keepNext w:val="0"/>
              <w:keepLines w:val="0"/>
              <w:rPr>
                <w:lang w:eastAsia="zh-CN" w:bidi="ar"/>
              </w:rPr>
            </w:pPr>
            <w:r>
              <w:rPr>
                <w:rFonts w:eastAsiaTheme="minorEastAsia"/>
              </w:rPr>
              <w:t>4 and 5</w:t>
            </w:r>
          </w:p>
        </w:tc>
      </w:tr>
      <w:tr w:rsidR="00276B61" w14:paraId="4932A3B6" w14:textId="77777777" w:rsidTr="00EF2613">
        <w:trPr>
          <w:jc w:val="center"/>
        </w:trPr>
        <w:tc>
          <w:tcPr>
            <w:tcW w:w="1989" w:type="dxa"/>
            <w:tcBorders>
              <w:top w:val="nil"/>
              <w:left w:val="single" w:sz="4" w:space="0" w:color="auto"/>
              <w:bottom w:val="nil"/>
              <w:right w:val="single" w:sz="4" w:space="0" w:color="auto"/>
            </w:tcBorders>
          </w:tcPr>
          <w:p w14:paraId="64BA3DC8"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7E114F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EE5CD6"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36C696B"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7114E218" w14:textId="77777777" w:rsidR="00276B61" w:rsidRDefault="00276B61">
            <w:pPr>
              <w:pStyle w:val="TAC"/>
              <w:keepNext w:val="0"/>
              <w:keepLines w:val="0"/>
              <w:rPr>
                <w:lang w:eastAsia="zh-CN" w:bidi="ar"/>
              </w:rPr>
            </w:pPr>
          </w:p>
        </w:tc>
      </w:tr>
      <w:tr w:rsidR="00276B61" w14:paraId="6E4DE203" w14:textId="77777777" w:rsidTr="00EF2613">
        <w:trPr>
          <w:jc w:val="center"/>
        </w:trPr>
        <w:tc>
          <w:tcPr>
            <w:tcW w:w="1989" w:type="dxa"/>
            <w:tcBorders>
              <w:top w:val="nil"/>
              <w:left w:val="single" w:sz="4" w:space="0" w:color="auto"/>
              <w:bottom w:val="nil"/>
              <w:right w:val="single" w:sz="4" w:space="0" w:color="auto"/>
            </w:tcBorders>
          </w:tcPr>
          <w:p w14:paraId="36BF53A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4F94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AF3810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7AAA8D76" w14:textId="77777777" w:rsidR="00276B61" w:rsidRDefault="00276B61">
            <w:pPr>
              <w:pStyle w:val="TAC"/>
              <w:keepNext w:val="0"/>
              <w:keepLines w:val="0"/>
            </w:pPr>
            <w:r>
              <w:rPr>
                <w:rFonts w:eastAsiaTheme="minorEastAsia"/>
              </w:rPr>
              <w:t>CA_n71(2A)_BCS 4 and 5</w:t>
            </w:r>
          </w:p>
        </w:tc>
        <w:tc>
          <w:tcPr>
            <w:tcW w:w="1747" w:type="dxa"/>
            <w:tcBorders>
              <w:top w:val="nil"/>
              <w:left w:val="single" w:sz="4" w:space="0" w:color="auto"/>
              <w:bottom w:val="nil"/>
              <w:right w:val="single" w:sz="4" w:space="0" w:color="auto"/>
            </w:tcBorders>
          </w:tcPr>
          <w:p w14:paraId="7C01DB7A" w14:textId="77777777" w:rsidR="00276B61" w:rsidRDefault="00276B61">
            <w:pPr>
              <w:pStyle w:val="TAC"/>
              <w:keepNext w:val="0"/>
              <w:keepLines w:val="0"/>
              <w:rPr>
                <w:lang w:eastAsia="zh-CN" w:bidi="ar"/>
              </w:rPr>
            </w:pPr>
          </w:p>
        </w:tc>
      </w:tr>
      <w:tr w:rsidR="00276B61" w14:paraId="0F8B041B" w14:textId="77777777" w:rsidTr="00EF2613">
        <w:trPr>
          <w:jc w:val="center"/>
        </w:trPr>
        <w:tc>
          <w:tcPr>
            <w:tcW w:w="1989" w:type="dxa"/>
            <w:tcBorders>
              <w:top w:val="nil"/>
              <w:left w:val="single" w:sz="4" w:space="0" w:color="auto"/>
              <w:bottom w:val="single" w:sz="4" w:space="0" w:color="auto"/>
              <w:right w:val="single" w:sz="4" w:space="0" w:color="auto"/>
            </w:tcBorders>
          </w:tcPr>
          <w:p w14:paraId="3CE46F52"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28F7BB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8A475D"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4E0AED9"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4AA0A29B" w14:textId="77777777" w:rsidR="00276B61" w:rsidRDefault="00276B61">
            <w:pPr>
              <w:pStyle w:val="TAC"/>
              <w:keepNext w:val="0"/>
              <w:keepLines w:val="0"/>
              <w:rPr>
                <w:lang w:eastAsia="zh-CN" w:bidi="ar"/>
              </w:rPr>
            </w:pPr>
          </w:p>
        </w:tc>
      </w:tr>
      <w:tr w:rsidR="00276B61" w14:paraId="34E39D2A"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3293395" w14:textId="77777777" w:rsidR="00276B61" w:rsidRDefault="00276B61">
            <w:pPr>
              <w:pStyle w:val="TAC"/>
              <w:keepLines w:val="0"/>
              <w:rPr>
                <w:lang w:eastAsia="zh-CN" w:bidi="ar"/>
              </w:rPr>
            </w:pPr>
            <w:r>
              <w:rPr>
                <w:rFonts w:eastAsiaTheme="minorEastAsia"/>
              </w:rPr>
              <w:lastRenderedPageBreak/>
              <w:t>CA_n41(2A)-n66(2A)-n71A-n77A</w:t>
            </w:r>
          </w:p>
        </w:tc>
        <w:tc>
          <w:tcPr>
            <w:tcW w:w="1996" w:type="dxa"/>
            <w:tcBorders>
              <w:top w:val="single" w:sz="4" w:space="0" w:color="auto"/>
              <w:left w:val="single" w:sz="4" w:space="0" w:color="auto"/>
              <w:bottom w:val="nil"/>
              <w:right w:val="single" w:sz="4" w:space="0" w:color="auto"/>
            </w:tcBorders>
            <w:hideMark/>
          </w:tcPr>
          <w:p w14:paraId="3EACC8AD" w14:textId="77777777" w:rsidR="00276B61" w:rsidRDefault="00276B61">
            <w:pPr>
              <w:pStyle w:val="TAC"/>
              <w:rPr>
                <w:vertAlign w:val="superscript"/>
                <w:lang w:val="en-US"/>
              </w:rPr>
            </w:pPr>
            <w:r>
              <w:rPr>
                <w:lang w:val="en-US"/>
              </w:rPr>
              <w:t>n41</w:t>
            </w:r>
            <w:r>
              <w:rPr>
                <w:vertAlign w:val="superscript"/>
                <w:lang w:val="en-US"/>
              </w:rPr>
              <w:t>5,6</w:t>
            </w:r>
          </w:p>
          <w:p w14:paraId="059B5DC2" w14:textId="77777777" w:rsidR="00276B61" w:rsidRDefault="00276B61">
            <w:pPr>
              <w:pStyle w:val="TAC"/>
            </w:pPr>
            <w:r>
              <w:rPr>
                <w:lang w:val="en-US"/>
              </w:rPr>
              <w:t>n77</w:t>
            </w:r>
            <w:r>
              <w:rPr>
                <w:vertAlign w:val="superscript"/>
                <w:lang w:val="en-US"/>
              </w:rPr>
              <w:t>5,6</w:t>
            </w:r>
          </w:p>
          <w:p w14:paraId="346884D7" w14:textId="77777777" w:rsidR="00276B61" w:rsidRDefault="00276B61">
            <w:pPr>
              <w:pStyle w:val="TAC"/>
              <w:keepLines w:val="0"/>
              <w:rPr>
                <w:lang w:eastAsia="zh-CN" w:bidi="ar"/>
              </w:rPr>
            </w:pPr>
            <w:r>
              <w:t>CA_n41A-n66A</w:t>
            </w:r>
            <w:r>
              <w:rPr>
                <w:vertAlign w:val="superscript"/>
                <w:lang w:val="en-US"/>
              </w:rPr>
              <w:t>5</w:t>
            </w:r>
            <w:r>
              <w:br/>
              <w:t>CA_n41A-n71A</w:t>
            </w:r>
            <w:r>
              <w:rPr>
                <w:vertAlign w:val="superscript"/>
                <w:lang w:val="en-US"/>
              </w:rPr>
              <w:t>5</w:t>
            </w:r>
            <w:r>
              <w:br/>
              <w:t>CA_n41A-n77A</w:t>
            </w:r>
            <w:r>
              <w:rPr>
                <w:vertAlign w:val="superscript"/>
                <w:lang w:val="en-US"/>
              </w:rPr>
              <w:t>5</w:t>
            </w:r>
            <w:r>
              <w:br/>
              <w:t>CA_n66A-n71A</w:t>
            </w:r>
            <w:r>
              <w:br/>
              <w:t>CA_n66A-n77A</w:t>
            </w:r>
            <w:r>
              <w:rPr>
                <w:vertAlign w:val="superscript"/>
                <w:lang w:val="en-US"/>
              </w:rPr>
              <w:t>5</w:t>
            </w:r>
            <w:r>
              <w:br/>
              <w:t>CA_n71A-n77A</w:t>
            </w:r>
            <w:r>
              <w:rPr>
                <w:vertAlign w:val="superscript"/>
                <w:lang w:val="en-US"/>
              </w:rPr>
              <w:t>5</w:t>
            </w:r>
          </w:p>
        </w:tc>
        <w:tc>
          <w:tcPr>
            <w:tcW w:w="978" w:type="dxa"/>
            <w:tcBorders>
              <w:top w:val="single" w:sz="4" w:space="0" w:color="auto"/>
              <w:left w:val="single" w:sz="4" w:space="0" w:color="auto"/>
              <w:bottom w:val="single" w:sz="4" w:space="0" w:color="auto"/>
              <w:right w:val="single" w:sz="4" w:space="0" w:color="auto"/>
            </w:tcBorders>
            <w:hideMark/>
          </w:tcPr>
          <w:p w14:paraId="28BCE9C6" w14:textId="77777777" w:rsidR="00276B61" w:rsidRDefault="00276B61">
            <w:pPr>
              <w:pStyle w:val="TAC"/>
              <w:keepLines w:val="0"/>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2611736" w14:textId="77777777" w:rsidR="00276B61" w:rsidRDefault="00276B61">
            <w:pPr>
              <w:pStyle w:val="TAC"/>
              <w:keepLines w:val="0"/>
            </w:pPr>
            <w:r>
              <w:rPr>
                <w:rFonts w:eastAsiaTheme="minorEastAsia"/>
              </w:rPr>
              <w:t>CA_n41(2A)_BCS 4 and 5</w:t>
            </w:r>
          </w:p>
        </w:tc>
        <w:tc>
          <w:tcPr>
            <w:tcW w:w="1747" w:type="dxa"/>
            <w:tcBorders>
              <w:top w:val="single" w:sz="4" w:space="0" w:color="auto"/>
              <w:left w:val="single" w:sz="4" w:space="0" w:color="auto"/>
              <w:bottom w:val="nil"/>
              <w:right w:val="single" w:sz="4" w:space="0" w:color="auto"/>
            </w:tcBorders>
            <w:hideMark/>
          </w:tcPr>
          <w:p w14:paraId="11C45AFF" w14:textId="77777777" w:rsidR="00276B61" w:rsidRDefault="00276B61">
            <w:pPr>
              <w:pStyle w:val="TAC"/>
              <w:keepLines w:val="0"/>
              <w:rPr>
                <w:lang w:eastAsia="zh-CN" w:bidi="ar"/>
              </w:rPr>
            </w:pPr>
            <w:r>
              <w:rPr>
                <w:rFonts w:eastAsiaTheme="minorEastAsia"/>
              </w:rPr>
              <w:t>4 and 5</w:t>
            </w:r>
          </w:p>
        </w:tc>
      </w:tr>
      <w:tr w:rsidR="00276B61" w14:paraId="13A52D06" w14:textId="77777777" w:rsidTr="00EF2613">
        <w:trPr>
          <w:jc w:val="center"/>
        </w:trPr>
        <w:tc>
          <w:tcPr>
            <w:tcW w:w="1989" w:type="dxa"/>
            <w:tcBorders>
              <w:top w:val="nil"/>
              <w:left w:val="single" w:sz="4" w:space="0" w:color="auto"/>
              <w:bottom w:val="nil"/>
              <w:right w:val="single" w:sz="4" w:space="0" w:color="auto"/>
            </w:tcBorders>
          </w:tcPr>
          <w:p w14:paraId="1B111466"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7948531C"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6A95301" w14:textId="77777777" w:rsidR="00276B61" w:rsidRDefault="00276B61">
            <w:pPr>
              <w:pStyle w:val="TAC"/>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8E234B1" w14:textId="77777777" w:rsidR="00276B61" w:rsidRDefault="00276B61">
            <w:pPr>
              <w:pStyle w:val="TAC"/>
              <w:keepLines w:val="0"/>
            </w:pPr>
            <w:r>
              <w:rPr>
                <w:rFonts w:eastAsiaTheme="minorEastAsia"/>
              </w:rPr>
              <w:t>CA_n66(2A)_BCS 4 and 5</w:t>
            </w:r>
          </w:p>
        </w:tc>
        <w:tc>
          <w:tcPr>
            <w:tcW w:w="1747" w:type="dxa"/>
            <w:tcBorders>
              <w:top w:val="nil"/>
              <w:left w:val="single" w:sz="4" w:space="0" w:color="auto"/>
              <w:bottom w:val="nil"/>
              <w:right w:val="single" w:sz="4" w:space="0" w:color="auto"/>
            </w:tcBorders>
          </w:tcPr>
          <w:p w14:paraId="690C3048" w14:textId="77777777" w:rsidR="00276B61" w:rsidRDefault="00276B61">
            <w:pPr>
              <w:pStyle w:val="TAC"/>
              <w:keepLines w:val="0"/>
              <w:rPr>
                <w:lang w:eastAsia="zh-CN" w:bidi="ar"/>
              </w:rPr>
            </w:pPr>
          </w:p>
        </w:tc>
      </w:tr>
      <w:tr w:rsidR="00276B61" w14:paraId="63C1BF9B" w14:textId="77777777" w:rsidTr="00EF2613">
        <w:trPr>
          <w:jc w:val="center"/>
        </w:trPr>
        <w:tc>
          <w:tcPr>
            <w:tcW w:w="1989" w:type="dxa"/>
            <w:tcBorders>
              <w:top w:val="nil"/>
              <w:left w:val="single" w:sz="4" w:space="0" w:color="auto"/>
              <w:bottom w:val="nil"/>
              <w:right w:val="single" w:sz="4" w:space="0" w:color="auto"/>
            </w:tcBorders>
          </w:tcPr>
          <w:p w14:paraId="42BD041D"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6853AA91"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CC37B4D" w14:textId="77777777" w:rsidR="00276B61" w:rsidRDefault="00276B61">
            <w:pPr>
              <w:pStyle w:val="TAC"/>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25E3821" w14:textId="77777777" w:rsidR="00276B61" w:rsidRDefault="00276B61">
            <w:pPr>
              <w:pStyle w:val="TAC"/>
              <w:keepLines w:val="0"/>
            </w:pPr>
            <w:r>
              <w:rPr>
                <w:rFonts w:eastAsiaTheme="minorEastAsia"/>
              </w:rPr>
              <w:t>n71 channel bandwidths in Table 5.3.5-1</w:t>
            </w:r>
          </w:p>
        </w:tc>
        <w:tc>
          <w:tcPr>
            <w:tcW w:w="1747" w:type="dxa"/>
            <w:tcBorders>
              <w:top w:val="nil"/>
              <w:left w:val="single" w:sz="4" w:space="0" w:color="auto"/>
              <w:bottom w:val="nil"/>
              <w:right w:val="single" w:sz="4" w:space="0" w:color="auto"/>
            </w:tcBorders>
          </w:tcPr>
          <w:p w14:paraId="139C06E8" w14:textId="77777777" w:rsidR="00276B61" w:rsidRDefault="00276B61">
            <w:pPr>
              <w:pStyle w:val="TAC"/>
              <w:keepLines w:val="0"/>
              <w:rPr>
                <w:lang w:eastAsia="zh-CN" w:bidi="ar"/>
              </w:rPr>
            </w:pPr>
          </w:p>
        </w:tc>
      </w:tr>
      <w:tr w:rsidR="00276B61" w14:paraId="552ACD7A" w14:textId="77777777" w:rsidTr="00EF2613">
        <w:trPr>
          <w:jc w:val="center"/>
        </w:trPr>
        <w:tc>
          <w:tcPr>
            <w:tcW w:w="1989" w:type="dxa"/>
            <w:tcBorders>
              <w:top w:val="nil"/>
              <w:left w:val="single" w:sz="4" w:space="0" w:color="auto"/>
              <w:bottom w:val="single" w:sz="4" w:space="0" w:color="auto"/>
              <w:right w:val="single" w:sz="4" w:space="0" w:color="auto"/>
            </w:tcBorders>
          </w:tcPr>
          <w:p w14:paraId="1AE08889"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2E2A07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B331E58"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331FEE63"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single" w:sz="4" w:space="0" w:color="auto"/>
              <w:right w:val="single" w:sz="4" w:space="0" w:color="auto"/>
            </w:tcBorders>
          </w:tcPr>
          <w:p w14:paraId="6B090C53" w14:textId="77777777" w:rsidR="00276B61" w:rsidRDefault="00276B61">
            <w:pPr>
              <w:pStyle w:val="TAC"/>
              <w:keepNext w:val="0"/>
              <w:keepLines w:val="0"/>
              <w:rPr>
                <w:lang w:eastAsia="zh-CN" w:bidi="ar"/>
              </w:rPr>
            </w:pPr>
          </w:p>
        </w:tc>
      </w:tr>
      <w:tr w:rsidR="00276B61" w14:paraId="3CCE63B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619AEF0" w14:textId="77777777" w:rsidR="00276B61" w:rsidRDefault="00276B61">
            <w:pPr>
              <w:pStyle w:val="TAC"/>
              <w:keepNext w:val="0"/>
              <w:keepLines w:val="0"/>
              <w:rPr>
                <w:lang w:eastAsia="zh-CN" w:bidi="ar"/>
              </w:rPr>
            </w:pPr>
            <w:r>
              <w:rPr>
                <w:rFonts w:eastAsia="等线"/>
                <w:lang w:eastAsia="zh-CN"/>
              </w:rPr>
              <w:t>CA_n41A-n66(2A)-n71A-n77A</w:t>
            </w:r>
          </w:p>
        </w:tc>
        <w:tc>
          <w:tcPr>
            <w:tcW w:w="1996" w:type="dxa"/>
            <w:tcBorders>
              <w:top w:val="single" w:sz="4" w:space="0" w:color="auto"/>
              <w:left w:val="single" w:sz="4" w:space="0" w:color="auto"/>
              <w:bottom w:val="nil"/>
              <w:right w:val="single" w:sz="4" w:space="0" w:color="auto"/>
            </w:tcBorders>
            <w:hideMark/>
          </w:tcPr>
          <w:p w14:paraId="0259236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30B0D834"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0B6300F0" w14:textId="77777777" w:rsidR="00276B61" w:rsidRDefault="00276B61">
            <w:pPr>
              <w:pStyle w:val="TAC"/>
              <w:keepNext w:val="0"/>
              <w:keepLines w:val="0"/>
              <w:rPr>
                <w:rFonts w:eastAsiaTheme="minorEastAsia"/>
                <w:vertAlign w:val="superscript"/>
                <w:lang w:eastAsia="zh-CN"/>
              </w:rPr>
            </w:pPr>
            <w:r>
              <w:rPr>
                <w:rFonts w:eastAsia="等线"/>
              </w:rPr>
              <w:t>CA_n41A-n66A</w:t>
            </w:r>
            <w:r>
              <w:rPr>
                <w:rFonts w:eastAsiaTheme="minorEastAsia"/>
                <w:vertAlign w:val="superscript"/>
                <w:lang w:eastAsia="zh-CN"/>
              </w:rPr>
              <w:t>5</w:t>
            </w:r>
          </w:p>
          <w:p w14:paraId="7027AA96" w14:textId="77777777" w:rsidR="00276B61" w:rsidRDefault="00276B61">
            <w:pPr>
              <w:pStyle w:val="TAC"/>
              <w:keepNext w:val="0"/>
              <w:keepLines w:val="0"/>
              <w:rPr>
                <w:rFonts w:eastAsiaTheme="minorEastAsia"/>
                <w:vertAlign w:val="superscript"/>
                <w:lang w:eastAsia="zh-CN"/>
              </w:rPr>
            </w:pPr>
            <w:r>
              <w:rPr>
                <w:rFonts w:eastAsia="等线"/>
              </w:rPr>
              <w:t>CA_n41A-n71A</w:t>
            </w:r>
            <w:r>
              <w:rPr>
                <w:rFonts w:eastAsiaTheme="minorEastAsia"/>
                <w:vertAlign w:val="superscript"/>
                <w:lang w:eastAsia="zh-CN"/>
              </w:rPr>
              <w:t>5</w:t>
            </w:r>
          </w:p>
          <w:p w14:paraId="3CC82D8F" w14:textId="77777777" w:rsidR="00276B61" w:rsidRDefault="00276B61">
            <w:pPr>
              <w:pStyle w:val="TAC"/>
              <w:keepNext w:val="0"/>
              <w:keepLines w:val="0"/>
              <w:rPr>
                <w:rFonts w:eastAsiaTheme="minorEastAsia"/>
                <w:vertAlign w:val="superscript"/>
                <w:lang w:eastAsia="zh-CN"/>
              </w:rPr>
            </w:pPr>
            <w:r>
              <w:rPr>
                <w:rFonts w:eastAsia="等线"/>
              </w:rPr>
              <w:t>CA_n41A-n77A</w:t>
            </w:r>
            <w:r>
              <w:rPr>
                <w:rFonts w:eastAsiaTheme="minorEastAsia"/>
                <w:vertAlign w:val="superscript"/>
                <w:lang w:eastAsia="zh-CN"/>
              </w:rPr>
              <w:t>5</w:t>
            </w:r>
          </w:p>
          <w:p w14:paraId="6688A488" w14:textId="77777777" w:rsidR="00276B61" w:rsidRDefault="00276B61">
            <w:pPr>
              <w:pStyle w:val="TAC"/>
              <w:keepNext w:val="0"/>
              <w:keepLines w:val="0"/>
              <w:rPr>
                <w:rFonts w:eastAsia="等线"/>
              </w:rPr>
            </w:pPr>
            <w:r>
              <w:rPr>
                <w:rFonts w:eastAsia="等线"/>
              </w:rPr>
              <w:t>CA_n66A-n71A</w:t>
            </w:r>
          </w:p>
          <w:p w14:paraId="231CF097" w14:textId="77777777" w:rsidR="00276B61" w:rsidRDefault="00276B61">
            <w:pPr>
              <w:pStyle w:val="TAC"/>
              <w:keepNext w:val="0"/>
              <w:keepLines w:val="0"/>
              <w:rPr>
                <w:rFonts w:eastAsia="等线"/>
              </w:rPr>
            </w:pPr>
            <w:r>
              <w:rPr>
                <w:rFonts w:eastAsia="等线"/>
              </w:rPr>
              <w:t>CA_n66A-n77A</w:t>
            </w:r>
            <w:r>
              <w:rPr>
                <w:rFonts w:eastAsiaTheme="minorEastAsia"/>
                <w:vertAlign w:val="superscript"/>
                <w:lang w:eastAsia="zh-CN"/>
              </w:rPr>
              <w:t>5</w:t>
            </w:r>
          </w:p>
          <w:p w14:paraId="28469C03" w14:textId="77777777" w:rsidR="00276B61" w:rsidRDefault="00276B61">
            <w:pPr>
              <w:pStyle w:val="TAC"/>
              <w:keepNext w:val="0"/>
              <w:keepLines w:val="0"/>
              <w:rPr>
                <w:lang w:eastAsia="zh-CN" w:bidi="ar"/>
              </w:rPr>
            </w:pPr>
            <w:r>
              <w:rPr>
                <w:rFonts w:eastAsia="等线"/>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37DBD9AF" w14:textId="77777777" w:rsidR="00276B61" w:rsidRDefault="00276B61">
            <w:pPr>
              <w:pStyle w:val="TAC"/>
              <w:keepNext w:val="0"/>
              <w:keepLines w:val="0"/>
              <w:rPr>
                <w:lang w:eastAsia="zh-CN" w:bidi="ar"/>
              </w:rPr>
            </w:pPr>
            <w:r>
              <w:rPr>
                <w:rFonts w:eastAsia="等线"/>
              </w:rPr>
              <w:t>n41</w:t>
            </w:r>
          </w:p>
        </w:tc>
        <w:tc>
          <w:tcPr>
            <w:tcW w:w="2919" w:type="dxa"/>
            <w:tcBorders>
              <w:top w:val="single" w:sz="4" w:space="0" w:color="auto"/>
              <w:left w:val="single" w:sz="4" w:space="0" w:color="auto"/>
              <w:bottom w:val="single" w:sz="4" w:space="0" w:color="auto"/>
              <w:right w:val="single" w:sz="4" w:space="0" w:color="auto"/>
            </w:tcBorders>
            <w:hideMark/>
          </w:tcPr>
          <w:p w14:paraId="083AEA11" w14:textId="77777777" w:rsidR="00276B61" w:rsidRDefault="00276B61">
            <w:pPr>
              <w:pStyle w:val="TAC"/>
              <w:keepNext w:val="0"/>
              <w:keepLines w:val="0"/>
              <w:rPr>
                <w:lang w:eastAsia="zh-CN" w:bidi="ar"/>
              </w:rPr>
            </w:pPr>
            <w:r>
              <w:rPr>
                <w:rFonts w:eastAsiaTheme="minorEastAsia"/>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57323955" w14:textId="77777777" w:rsidR="00276B61" w:rsidRDefault="00276B61">
            <w:pPr>
              <w:pStyle w:val="TAC"/>
              <w:keepNext w:val="0"/>
              <w:keepLines w:val="0"/>
              <w:rPr>
                <w:lang w:eastAsia="zh-CN" w:bidi="ar"/>
              </w:rPr>
            </w:pPr>
            <w:r>
              <w:rPr>
                <w:rFonts w:eastAsiaTheme="minorEastAsia"/>
                <w:lang w:eastAsia="zh-CN" w:bidi="ar"/>
              </w:rPr>
              <w:t>0</w:t>
            </w:r>
          </w:p>
        </w:tc>
      </w:tr>
      <w:tr w:rsidR="00276B61" w14:paraId="0A061EA5" w14:textId="77777777" w:rsidTr="00EF2613">
        <w:trPr>
          <w:jc w:val="center"/>
        </w:trPr>
        <w:tc>
          <w:tcPr>
            <w:tcW w:w="1989" w:type="dxa"/>
            <w:tcBorders>
              <w:top w:val="nil"/>
              <w:left w:val="single" w:sz="4" w:space="0" w:color="auto"/>
              <w:bottom w:val="nil"/>
              <w:right w:val="single" w:sz="4" w:space="0" w:color="auto"/>
            </w:tcBorders>
          </w:tcPr>
          <w:p w14:paraId="54D37A21"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5001355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968B714" w14:textId="77777777" w:rsidR="00276B61" w:rsidRDefault="00276B61">
            <w:pPr>
              <w:pStyle w:val="TAC"/>
              <w:keepNext w:val="0"/>
              <w:keepLines w:val="0"/>
              <w:rPr>
                <w:lang w:eastAsia="zh-CN" w:bidi="ar"/>
              </w:rPr>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21445DFF" w14:textId="77777777" w:rsidR="00276B61" w:rsidRDefault="00276B61">
            <w:pPr>
              <w:pStyle w:val="TAC"/>
              <w:keepNext w:val="0"/>
              <w:keepLines w:val="0"/>
              <w:rPr>
                <w:lang w:eastAsia="zh-CN" w:bidi="ar"/>
              </w:rPr>
            </w:pPr>
            <w:r>
              <w:rPr>
                <w:rFonts w:cs="Arial"/>
                <w:szCs w:val="18"/>
                <w:lang w:eastAsia="zh-CN"/>
              </w:rPr>
              <w:t>CA_n66(2A)_BCS1</w:t>
            </w:r>
          </w:p>
        </w:tc>
        <w:tc>
          <w:tcPr>
            <w:tcW w:w="1747" w:type="dxa"/>
            <w:tcBorders>
              <w:top w:val="nil"/>
              <w:left w:val="single" w:sz="4" w:space="0" w:color="auto"/>
              <w:bottom w:val="nil"/>
              <w:right w:val="single" w:sz="4" w:space="0" w:color="auto"/>
            </w:tcBorders>
          </w:tcPr>
          <w:p w14:paraId="56D6D069" w14:textId="77777777" w:rsidR="00276B61" w:rsidRDefault="00276B61">
            <w:pPr>
              <w:pStyle w:val="TAC"/>
              <w:keepNext w:val="0"/>
              <w:keepLines w:val="0"/>
              <w:rPr>
                <w:lang w:eastAsia="zh-CN" w:bidi="ar"/>
              </w:rPr>
            </w:pPr>
          </w:p>
        </w:tc>
      </w:tr>
      <w:tr w:rsidR="00276B61" w14:paraId="1343EEB9" w14:textId="77777777" w:rsidTr="00EF2613">
        <w:trPr>
          <w:jc w:val="center"/>
        </w:trPr>
        <w:tc>
          <w:tcPr>
            <w:tcW w:w="1989" w:type="dxa"/>
            <w:tcBorders>
              <w:top w:val="nil"/>
              <w:left w:val="single" w:sz="4" w:space="0" w:color="auto"/>
              <w:bottom w:val="nil"/>
              <w:right w:val="single" w:sz="4" w:space="0" w:color="auto"/>
            </w:tcBorders>
          </w:tcPr>
          <w:p w14:paraId="27D252E5"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AC2E27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17625A7" w14:textId="77777777" w:rsidR="00276B61" w:rsidRDefault="00276B61">
            <w:pPr>
              <w:pStyle w:val="TAC"/>
              <w:keepNext w:val="0"/>
              <w:keepLines w:val="0"/>
              <w:rPr>
                <w:lang w:eastAsia="zh-CN" w:bidi="ar"/>
              </w:rPr>
            </w:pPr>
            <w:r>
              <w:rPr>
                <w:rFonts w:eastAsia="等线"/>
              </w:rPr>
              <w:t>n71</w:t>
            </w:r>
          </w:p>
        </w:tc>
        <w:tc>
          <w:tcPr>
            <w:tcW w:w="2919" w:type="dxa"/>
            <w:tcBorders>
              <w:top w:val="single" w:sz="4" w:space="0" w:color="auto"/>
              <w:left w:val="single" w:sz="4" w:space="0" w:color="auto"/>
              <w:bottom w:val="single" w:sz="4" w:space="0" w:color="auto"/>
              <w:right w:val="single" w:sz="4" w:space="0" w:color="auto"/>
            </w:tcBorders>
            <w:hideMark/>
          </w:tcPr>
          <w:p w14:paraId="1C8F4346"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F149278" w14:textId="77777777" w:rsidR="00276B61" w:rsidRDefault="00276B61">
            <w:pPr>
              <w:pStyle w:val="TAC"/>
              <w:keepNext w:val="0"/>
              <w:keepLines w:val="0"/>
              <w:rPr>
                <w:lang w:eastAsia="zh-CN" w:bidi="ar"/>
              </w:rPr>
            </w:pPr>
          </w:p>
        </w:tc>
      </w:tr>
      <w:tr w:rsidR="00276B61" w14:paraId="503229BE" w14:textId="77777777" w:rsidTr="00EF2613">
        <w:trPr>
          <w:jc w:val="center"/>
        </w:trPr>
        <w:tc>
          <w:tcPr>
            <w:tcW w:w="1989" w:type="dxa"/>
            <w:tcBorders>
              <w:top w:val="nil"/>
              <w:left w:val="single" w:sz="4" w:space="0" w:color="auto"/>
              <w:bottom w:val="nil"/>
              <w:right w:val="single" w:sz="4" w:space="0" w:color="auto"/>
            </w:tcBorders>
          </w:tcPr>
          <w:p w14:paraId="3029DC9D"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51014FB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A5C3A22" w14:textId="77777777" w:rsidR="00276B61" w:rsidRDefault="00276B61">
            <w:pPr>
              <w:pStyle w:val="TAC"/>
              <w:keepNext w:val="0"/>
              <w:keepLines w:val="0"/>
              <w:rPr>
                <w:lang w:eastAsia="zh-CN" w:bidi="ar"/>
              </w:rPr>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7F2F0097"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4936A3AE" w14:textId="77777777" w:rsidR="00276B61" w:rsidRDefault="00276B61">
            <w:pPr>
              <w:pStyle w:val="TAC"/>
              <w:keepNext w:val="0"/>
              <w:keepLines w:val="0"/>
              <w:rPr>
                <w:lang w:eastAsia="zh-CN" w:bidi="ar"/>
              </w:rPr>
            </w:pPr>
          </w:p>
        </w:tc>
      </w:tr>
      <w:tr w:rsidR="00276B61" w14:paraId="5EED2967" w14:textId="77777777" w:rsidTr="00EF2613">
        <w:trPr>
          <w:jc w:val="center"/>
        </w:trPr>
        <w:tc>
          <w:tcPr>
            <w:tcW w:w="1989" w:type="dxa"/>
            <w:tcBorders>
              <w:top w:val="nil"/>
              <w:left w:val="single" w:sz="4" w:space="0" w:color="auto"/>
              <w:bottom w:val="nil"/>
              <w:right w:val="single" w:sz="4" w:space="0" w:color="auto"/>
            </w:tcBorders>
          </w:tcPr>
          <w:p w14:paraId="2F784E91"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56AE3C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0B0E743" w14:textId="77777777" w:rsidR="00276B61" w:rsidRDefault="00276B61">
            <w:pPr>
              <w:pStyle w:val="TAC"/>
              <w:keepNext w:val="0"/>
              <w:keepLines w:val="0"/>
              <w:rPr>
                <w:rFonts w:eastAsia="等线"/>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7DA4E85A" w14:textId="77777777" w:rsidR="00276B61" w:rsidRDefault="00276B61">
            <w:pPr>
              <w:pStyle w:val="TAC"/>
              <w:keepNext w:val="0"/>
              <w:keepLines w:val="0"/>
              <w:rPr>
                <w:lang w:eastAsia="zh-CN" w:bidi="ar"/>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3A72BDEE" w14:textId="77777777" w:rsidR="00276B61" w:rsidRDefault="00276B61">
            <w:pPr>
              <w:pStyle w:val="TAC"/>
              <w:keepNext w:val="0"/>
              <w:keepLines w:val="0"/>
              <w:rPr>
                <w:lang w:eastAsia="zh-CN" w:bidi="ar"/>
              </w:rPr>
            </w:pPr>
            <w:r>
              <w:rPr>
                <w:lang w:eastAsia="zh-CN"/>
              </w:rPr>
              <w:t>4 and 5</w:t>
            </w:r>
          </w:p>
        </w:tc>
      </w:tr>
      <w:tr w:rsidR="00276B61" w14:paraId="0A94FCBD" w14:textId="77777777" w:rsidTr="00EF2613">
        <w:trPr>
          <w:jc w:val="center"/>
        </w:trPr>
        <w:tc>
          <w:tcPr>
            <w:tcW w:w="1989" w:type="dxa"/>
            <w:tcBorders>
              <w:top w:val="nil"/>
              <w:left w:val="single" w:sz="4" w:space="0" w:color="auto"/>
              <w:bottom w:val="nil"/>
              <w:right w:val="single" w:sz="4" w:space="0" w:color="auto"/>
            </w:tcBorders>
          </w:tcPr>
          <w:p w14:paraId="4B5A3B5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FA47504"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329FB8F" w14:textId="77777777" w:rsidR="00276B61" w:rsidRDefault="00276B61">
            <w:pPr>
              <w:pStyle w:val="TAC"/>
              <w:keepNext w:val="0"/>
              <w:keepLines w:val="0"/>
              <w:rPr>
                <w:rFonts w:eastAsia="等线"/>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3CA48660" w14:textId="77777777" w:rsidR="00276B61" w:rsidRDefault="00276B61">
            <w:pPr>
              <w:pStyle w:val="TAC"/>
              <w:keepNext w:val="0"/>
              <w:keepLines w:val="0"/>
              <w:rPr>
                <w:lang w:eastAsia="zh-CN" w:bidi="ar"/>
              </w:rPr>
            </w:pPr>
            <w:r>
              <w:rPr>
                <w:rFonts w:cs="Arial"/>
                <w:szCs w:val="18"/>
                <w:lang w:eastAsia="zh-CN"/>
              </w:rPr>
              <w:t xml:space="preserve">CA_n66(2A)_BCS 4 and 5 </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0EC3DA28" w14:textId="77777777" w:rsidR="00276B61" w:rsidRDefault="00276B61">
            <w:pPr>
              <w:pStyle w:val="TAC"/>
              <w:keepNext w:val="0"/>
              <w:keepLines w:val="0"/>
              <w:rPr>
                <w:lang w:eastAsia="zh-CN" w:bidi="ar"/>
              </w:rPr>
            </w:pPr>
          </w:p>
        </w:tc>
      </w:tr>
      <w:tr w:rsidR="00276B61" w14:paraId="63689F69" w14:textId="77777777" w:rsidTr="00EF2613">
        <w:trPr>
          <w:jc w:val="center"/>
        </w:trPr>
        <w:tc>
          <w:tcPr>
            <w:tcW w:w="1989" w:type="dxa"/>
            <w:tcBorders>
              <w:top w:val="nil"/>
              <w:left w:val="single" w:sz="4" w:space="0" w:color="auto"/>
              <w:bottom w:val="nil"/>
              <w:right w:val="single" w:sz="4" w:space="0" w:color="auto"/>
            </w:tcBorders>
          </w:tcPr>
          <w:p w14:paraId="10B087B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5F538C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33CA28E" w14:textId="77777777" w:rsidR="00276B61" w:rsidRDefault="00276B61">
            <w:pPr>
              <w:pStyle w:val="TAC"/>
              <w:keepNext w:val="0"/>
              <w:keepLines w:val="0"/>
              <w:rPr>
                <w:rFonts w:eastAsia="等线"/>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6834E219" w14:textId="77777777" w:rsidR="00276B61" w:rsidRDefault="00276B61">
            <w:pPr>
              <w:pStyle w:val="TAC"/>
              <w:keepNext w:val="0"/>
              <w:keepLines w:val="0"/>
              <w:rPr>
                <w:lang w:eastAsia="zh-CN" w:bidi="ar"/>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4FD2C1FB" w14:textId="77777777" w:rsidR="00276B61" w:rsidRDefault="00276B61">
            <w:pPr>
              <w:pStyle w:val="TAC"/>
              <w:keepNext w:val="0"/>
              <w:keepLines w:val="0"/>
              <w:rPr>
                <w:lang w:eastAsia="zh-CN" w:bidi="ar"/>
              </w:rPr>
            </w:pPr>
          </w:p>
        </w:tc>
      </w:tr>
      <w:tr w:rsidR="00276B61" w14:paraId="1CBE7450" w14:textId="77777777" w:rsidTr="00EF2613">
        <w:trPr>
          <w:jc w:val="center"/>
        </w:trPr>
        <w:tc>
          <w:tcPr>
            <w:tcW w:w="1989" w:type="dxa"/>
            <w:tcBorders>
              <w:top w:val="nil"/>
              <w:left w:val="single" w:sz="4" w:space="0" w:color="auto"/>
              <w:bottom w:val="single" w:sz="4" w:space="0" w:color="auto"/>
              <w:right w:val="single" w:sz="4" w:space="0" w:color="auto"/>
            </w:tcBorders>
          </w:tcPr>
          <w:p w14:paraId="3FB86832"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208212F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391E6E8A" w14:textId="77777777" w:rsidR="00276B61" w:rsidRDefault="00276B61">
            <w:pPr>
              <w:pStyle w:val="TAC"/>
              <w:keepNext w:val="0"/>
              <w:keepLines w:val="0"/>
              <w:rPr>
                <w:rFonts w:eastAsia="等线"/>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F8371AF" w14:textId="77777777" w:rsidR="00276B61" w:rsidRDefault="00276B61">
            <w:pPr>
              <w:pStyle w:val="TAC"/>
              <w:keepNext w:val="0"/>
              <w:keepLines w:val="0"/>
              <w:rPr>
                <w:lang w:eastAsia="zh-CN" w:bidi="ar"/>
              </w:rPr>
            </w:pPr>
            <w:r>
              <w:rPr>
                <w:rFonts w:cs="Arial"/>
                <w:color w:val="000000"/>
                <w:szCs w:val="18"/>
              </w:rPr>
              <w:t>n77 channel bandwidths in Table 5.3.5-1</w:t>
            </w:r>
          </w:p>
        </w:tc>
        <w:tc>
          <w:tcPr>
            <w:tcW w:w="1747" w:type="dxa"/>
            <w:tcBorders>
              <w:top w:val="single" w:sz="4" w:space="0" w:color="FFFFFF" w:themeColor="background1"/>
              <w:left w:val="single" w:sz="4" w:space="0" w:color="auto"/>
              <w:bottom w:val="single" w:sz="4" w:space="0" w:color="auto"/>
              <w:right w:val="single" w:sz="4" w:space="0" w:color="auto"/>
            </w:tcBorders>
          </w:tcPr>
          <w:p w14:paraId="50AD2056" w14:textId="77777777" w:rsidR="00276B61" w:rsidRDefault="00276B61">
            <w:pPr>
              <w:pStyle w:val="TAC"/>
              <w:keepNext w:val="0"/>
              <w:keepLines w:val="0"/>
              <w:rPr>
                <w:lang w:eastAsia="zh-CN" w:bidi="ar"/>
              </w:rPr>
            </w:pPr>
          </w:p>
        </w:tc>
      </w:tr>
      <w:tr w:rsidR="00276B61" w14:paraId="51C49D9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180D835" w14:textId="77777777" w:rsidR="00276B61" w:rsidRDefault="00276B61">
            <w:pPr>
              <w:pStyle w:val="TAC"/>
              <w:keepNext w:val="0"/>
              <w:keepLines w:val="0"/>
              <w:rPr>
                <w:rFonts w:eastAsia="等线"/>
                <w:lang w:eastAsia="zh-CN"/>
              </w:rPr>
            </w:pPr>
            <w:r>
              <w:rPr>
                <w:rFonts w:eastAsiaTheme="minorEastAsia"/>
                <w:lang w:eastAsia="zh-CN" w:bidi="ar"/>
              </w:rPr>
              <w:t>CA_n41A-n66(2A)-n71(2A)-n77A</w:t>
            </w:r>
          </w:p>
        </w:tc>
        <w:tc>
          <w:tcPr>
            <w:tcW w:w="1996" w:type="dxa"/>
            <w:tcBorders>
              <w:top w:val="single" w:sz="4" w:space="0" w:color="FFFFFF" w:themeColor="background1"/>
              <w:left w:val="single" w:sz="4" w:space="0" w:color="auto"/>
              <w:bottom w:val="nil"/>
              <w:right w:val="single" w:sz="4" w:space="0" w:color="auto"/>
            </w:tcBorders>
            <w:hideMark/>
          </w:tcPr>
          <w:p w14:paraId="56F35D77"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515593DE"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5B168C3B" w14:textId="77777777" w:rsidR="00276B61" w:rsidRDefault="00276B61">
            <w:pPr>
              <w:pStyle w:val="TAC"/>
              <w:keepNext w:val="0"/>
              <w:keepLines w:val="0"/>
              <w:rPr>
                <w:rFonts w:eastAsia="等线"/>
              </w:rPr>
            </w:pPr>
            <w:r>
              <w:rPr>
                <w:rFonts w:eastAsia="等线"/>
              </w:rPr>
              <w:t>CA_n41A-n66A</w:t>
            </w:r>
            <w:r>
              <w:rPr>
                <w:rFonts w:eastAsiaTheme="minorEastAsia"/>
                <w:vertAlign w:val="superscript"/>
                <w:lang w:eastAsia="zh-CN"/>
              </w:rPr>
              <w:t>5</w:t>
            </w:r>
          </w:p>
          <w:p w14:paraId="0B0E9272" w14:textId="77777777" w:rsidR="00276B61" w:rsidRDefault="00276B61">
            <w:pPr>
              <w:pStyle w:val="TAC"/>
              <w:keepNext w:val="0"/>
              <w:keepLines w:val="0"/>
              <w:rPr>
                <w:rFonts w:eastAsia="等线"/>
              </w:rPr>
            </w:pPr>
            <w:r>
              <w:rPr>
                <w:rFonts w:eastAsia="等线"/>
              </w:rPr>
              <w:t>CA_n41A-n71A</w:t>
            </w:r>
            <w:r>
              <w:rPr>
                <w:rFonts w:eastAsiaTheme="minorEastAsia"/>
                <w:vertAlign w:val="superscript"/>
                <w:lang w:eastAsia="zh-CN"/>
              </w:rPr>
              <w:t>5</w:t>
            </w:r>
          </w:p>
          <w:p w14:paraId="4914DF2E" w14:textId="77777777" w:rsidR="00276B61" w:rsidRDefault="00276B61">
            <w:pPr>
              <w:pStyle w:val="TAC"/>
              <w:keepNext w:val="0"/>
              <w:keepLines w:val="0"/>
              <w:rPr>
                <w:rFonts w:eastAsia="等线"/>
              </w:rPr>
            </w:pPr>
            <w:r>
              <w:rPr>
                <w:rFonts w:eastAsia="等线"/>
              </w:rPr>
              <w:t>CA_n41A-n77A</w:t>
            </w:r>
            <w:r>
              <w:rPr>
                <w:rFonts w:eastAsiaTheme="minorEastAsia"/>
                <w:vertAlign w:val="superscript"/>
                <w:lang w:eastAsia="zh-CN"/>
              </w:rPr>
              <w:t>5</w:t>
            </w:r>
          </w:p>
          <w:p w14:paraId="40C2B14A" w14:textId="77777777" w:rsidR="00276B61" w:rsidRDefault="00276B61">
            <w:pPr>
              <w:pStyle w:val="TAC"/>
              <w:keepNext w:val="0"/>
              <w:keepLines w:val="0"/>
              <w:rPr>
                <w:rFonts w:eastAsia="等线"/>
              </w:rPr>
            </w:pPr>
            <w:r>
              <w:rPr>
                <w:rFonts w:eastAsia="等线"/>
              </w:rPr>
              <w:t>CA_n66A-n71A</w:t>
            </w:r>
          </w:p>
          <w:p w14:paraId="08184BF6" w14:textId="77777777" w:rsidR="00276B61" w:rsidRDefault="00276B61">
            <w:pPr>
              <w:pStyle w:val="TAC"/>
              <w:keepNext w:val="0"/>
              <w:keepLines w:val="0"/>
              <w:rPr>
                <w:rFonts w:eastAsia="等线"/>
              </w:rPr>
            </w:pPr>
            <w:r>
              <w:rPr>
                <w:rFonts w:eastAsia="等线"/>
              </w:rPr>
              <w:t>CA_n66A-n77A</w:t>
            </w:r>
            <w:r>
              <w:rPr>
                <w:rFonts w:eastAsiaTheme="minorEastAsia"/>
                <w:vertAlign w:val="superscript"/>
                <w:lang w:eastAsia="zh-CN"/>
              </w:rPr>
              <w:t>5</w:t>
            </w:r>
          </w:p>
          <w:p w14:paraId="2726DB4F" w14:textId="77777777" w:rsidR="00276B61" w:rsidRDefault="00276B61">
            <w:pPr>
              <w:pStyle w:val="TAC"/>
              <w:keepNext w:val="0"/>
              <w:keepLines w:val="0"/>
              <w:rPr>
                <w:rFonts w:eastAsiaTheme="minorEastAsia"/>
                <w:lang w:eastAsia="zh-CN"/>
              </w:rPr>
            </w:pPr>
            <w:r>
              <w:rPr>
                <w:rFonts w:eastAsia="等线"/>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8B82F5B" w14:textId="77777777" w:rsidR="00276B61" w:rsidRDefault="00276B61">
            <w:pPr>
              <w:pStyle w:val="TAC"/>
              <w:keepNext w:val="0"/>
              <w:keepLines w:val="0"/>
              <w:rPr>
                <w:rFonts w:eastAsia="等线"/>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6CFD7EBD"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53F3F9D7" w14:textId="77777777" w:rsidR="00276B61" w:rsidRDefault="00276B61">
            <w:pPr>
              <w:pStyle w:val="TAC"/>
              <w:keepNext w:val="0"/>
              <w:keepLines w:val="0"/>
              <w:rPr>
                <w:lang w:eastAsia="zh-CN" w:bidi="ar"/>
              </w:rPr>
            </w:pPr>
            <w:r>
              <w:rPr>
                <w:rFonts w:eastAsiaTheme="minorEastAsia"/>
                <w:lang w:eastAsia="zh-CN"/>
              </w:rPr>
              <w:t>4 and 5</w:t>
            </w:r>
          </w:p>
        </w:tc>
      </w:tr>
      <w:tr w:rsidR="00276B61" w14:paraId="7F2F9477" w14:textId="77777777" w:rsidTr="00EF2613">
        <w:trPr>
          <w:jc w:val="center"/>
        </w:trPr>
        <w:tc>
          <w:tcPr>
            <w:tcW w:w="1989" w:type="dxa"/>
            <w:tcBorders>
              <w:top w:val="nil"/>
              <w:left w:val="single" w:sz="4" w:space="0" w:color="auto"/>
              <w:bottom w:val="nil"/>
              <w:right w:val="single" w:sz="4" w:space="0" w:color="auto"/>
            </w:tcBorders>
          </w:tcPr>
          <w:p w14:paraId="7EDDDC87"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206215D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6DED8BA2" w14:textId="77777777" w:rsidR="00276B61" w:rsidRDefault="00276B61">
            <w:pPr>
              <w:pStyle w:val="TAC"/>
              <w:keepNext w:val="0"/>
              <w:keepLines w:val="0"/>
              <w:rPr>
                <w:rFonts w:eastAsia="等线"/>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D12C993" w14:textId="77777777" w:rsidR="00276B61" w:rsidRDefault="00276B61">
            <w:pPr>
              <w:pStyle w:val="TAC"/>
              <w:keepNext w:val="0"/>
              <w:keepLines w:val="0"/>
              <w:rPr>
                <w:lang w:eastAsia="zh-CN" w:bidi="ar"/>
              </w:rPr>
            </w:pPr>
            <w:r>
              <w:rPr>
                <w:rFonts w:eastAsiaTheme="minorEastAsia" w:cs="Arial"/>
                <w:szCs w:val="18"/>
                <w:lang w:eastAsia="zh-CN"/>
              </w:rPr>
              <w:t>CA_n66(2A)_BCS 4 and 5</w:t>
            </w:r>
          </w:p>
        </w:tc>
        <w:tc>
          <w:tcPr>
            <w:tcW w:w="1747" w:type="dxa"/>
            <w:tcBorders>
              <w:top w:val="nil"/>
              <w:left w:val="single" w:sz="4" w:space="0" w:color="auto"/>
              <w:bottom w:val="nil"/>
              <w:right w:val="single" w:sz="4" w:space="0" w:color="auto"/>
            </w:tcBorders>
          </w:tcPr>
          <w:p w14:paraId="64CBF2D4" w14:textId="77777777" w:rsidR="00276B61" w:rsidRDefault="00276B61">
            <w:pPr>
              <w:pStyle w:val="TAC"/>
              <w:keepNext w:val="0"/>
              <w:keepLines w:val="0"/>
              <w:rPr>
                <w:lang w:eastAsia="zh-CN" w:bidi="ar"/>
              </w:rPr>
            </w:pPr>
          </w:p>
        </w:tc>
      </w:tr>
      <w:tr w:rsidR="00276B61" w14:paraId="60A184F1" w14:textId="77777777" w:rsidTr="00EF2613">
        <w:trPr>
          <w:jc w:val="center"/>
        </w:trPr>
        <w:tc>
          <w:tcPr>
            <w:tcW w:w="1989" w:type="dxa"/>
            <w:tcBorders>
              <w:top w:val="nil"/>
              <w:left w:val="single" w:sz="4" w:space="0" w:color="auto"/>
              <w:bottom w:val="nil"/>
              <w:right w:val="single" w:sz="4" w:space="0" w:color="auto"/>
            </w:tcBorders>
          </w:tcPr>
          <w:p w14:paraId="5F5F972F"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7137CCF3"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04BE6F2E" w14:textId="77777777" w:rsidR="00276B61" w:rsidRDefault="00276B61">
            <w:pPr>
              <w:pStyle w:val="TAC"/>
              <w:keepNext w:val="0"/>
              <w:keepLines w:val="0"/>
              <w:rPr>
                <w:rFonts w:eastAsia="等线"/>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8BBF694" w14:textId="77777777" w:rsidR="00276B61" w:rsidRDefault="00276B61">
            <w:pPr>
              <w:pStyle w:val="TAC"/>
              <w:keepNext w:val="0"/>
              <w:keepLines w:val="0"/>
              <w:rPr>
                <w:lang w:eastAsia="zh-CN" w:bidi="ar"/>
              </w:rPr>
            </w:pPr>
            <w:r>
              <w:rPr>
                <w:rFonts w:eastAsiaTheme="minorEastAsia" w:cs="Arial"/>
                <w:szCs w:val="18"/>
                <w:lang w:eastAsia="zh-CN"/>
              </w:rPr>
              <w:t>CA_n71(2A)_BCS 4 and 5</w:t>
            </w:r>
          </w:p>
        </w:tc>
        <w:tc>
          <w:tcPr>
            <w:tcW w:w="1747" w:type="dxa"/>
            <w:tcBorders>
              <w:top w:val="nil"/>
              <w:left w:val="single" w:sz="4" w:space="0" w:color="auto"/>
              <w:bottom w:val="nil"/>
              <w:right w:val="single" w:sz="4" w:space="0" w:color="auto"/>
            </w:tcBorders>
          </w:tcPr>
          <w:p w14:paraId="7DEF4E73" w14:textId="77777777" w:rsidR="00276B61" w:rsidRDefault="00276B61">
            <w:pPr>
              <w:pStyle w:val="TAC"/>
              <w:keepNext w:val="0"/>
              <w:keepLines w:val="0"/>
              <w:rPr>
                <w:lang w:eastAsia="zh-CN" w:bidi="ar"/>
              </w:rPr>
            </w:pPr>
          </w:p>
        </w:tc>
      </w:tr>
      <w:tr w:rsidR="00276B61" w14:paraId="5DE8E1C9" w14:textId="77777777" w:rsidTr="00EF2613">
        <w:trPr>
          <w:jc w:val="center"/>
        </w:trPr>
        <w:tc>
          <w:tcPr>
            <w:tcW w:w="1989" w:type="dxa"/>
            <w:tcBorders>
              <w:top w:val="nil"/>
              <w:left w:val="single" w:sz="4" w:space="0" w:color="auto"/>
              <w:bottom w:val="single" w:sz="4" w:space="0" w:color="auto"/>
              <w:right w:val="single" w:sz="4" w:space="0" w:color="auto"/>
            </w:tcBorders>
          </w:tcPr>
          <w:p w14:paraId="2F75F26F"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single" w:sz="4" w:space="0" w:color="auto"/>
              <w:right w:val="single" w:sz="4" w:space="0" w:color="auto"/>
            </w:tcBorders>
          </w:tcPr>
          <w:p w14:paraId="5AE260D8"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39AA141D" w14:textId="77777777" w:rsidR="00276B61" w:rsidRDefault="00276B61">
            <w:pPr>
              <w:pStyle w:val="TAC"/>
              <w:keepNext w:val="0"/>
              <w:keepLines w:val="0"/>
              <w:rPr>
                <w:rFonts w:eastAsia="等线"/>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CD2679D"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3EDDCC06" w14:textId="77777777" w:rsidR="00276B61" w:rsidRDefault="00276B61">
            <w:pPr>
              <w:pStyle w:val="TAC"/>
              <w:keepNext w:val="0"/>
              <w:keepLines w:val="0"/>
              <w:rPr>
                <w:lang w:eastAsia="zh-CN" w:bidi="ar"/>
              </w:rPr>
            </w:pPr>
          </w:p>
        </w:tc>
      </w:tr>
      <w:tr w:rsidR="00276B61" w14:paraId="28CB613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A2AD388" w14:textId="77777777" w:rsidR="00276B61" w:rsidRDefault="00276B61">
            <w:pPr>
              <w:pStyle w:val="TAC"/>
              <w:keepNext w:val="0"/>
              <w:keepLines w:val="0"/>
              <w:rPr>
                <w:rFonts w:eastAsia="等线"/>
                <w:lang w:eastAsia="zh-CN"/>
              </w:rPr>
            </w:pPr>
            <w:r>
              <w:rPr>
                <w:rFonts w:eastAsiaTheme="minorEastAsia"/>
                <w:lang w:eastAsia="zh-CN" w:bidi="ar"/>
              </w:rPr>
              <w:t>CA_n41A-n66(2A)-n71B-n77A</w:t>
            </w:r>
          </w:p>
        </w:tc>
        <w:tc>
          <w:tcPr>
            <w:tcW w:w="1996" w:type="dxa"/>
            <w:tcBorders>
              <w:top w:val="single" w:sz="4" w:space="0" w:color="auto"/>
              <w:left w:val="single" w:sz="4" w:space="0" w:color="auto"/>
              <w:bottom w:val="nil"/>
              <w:right w:val="single" w:sz="4" w:space="0" w:color="auto"/>
            </w:tcBorders>
            <w:hideMark/>
          </w:tcPr>
          <w:p w14:paraId="6801D761"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29B08F50" w14:textId="77777777" w:rsidR="00276B61" w:rsidRDefault="00276B61">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7576B931" w14:textId="77777777" w:rsidR="00276B61" w:rsidRDefault="00276B61">
            <w:pPr>
              <w:pStyle w:val="TAC"/>
              <w:keepNext w:val="0"/>
              <w:keepLines w:val="0"/>
              <w:rPr>
                <w:rFonts w:eastAsia="等线"/>
              </w:rPr>
            </w:pPr>
            <w:r>
              <w:rPr>
                <w:rFonts w:eastAsia="等线"/>
              </w:rPr>
              <w:t>CA_n41A-n66A</w:t>
            </w:r>
            <w:r>
              <w:rPr>
                <w:rFonts w:eastAsiaTheme="minorEastAsia"/>
                <w:vertAlign w:val="superscript"/>
                <w:lang w:eastAsia="zh-CN"/>
              </w:rPr>
              <w:t>5</w:t>
            </w:r>
          </w:p>
          <w:p w14:paraId="66AB716D" w14:textId="77777777" w:rsidR="00276B61" w:rsidRDefault="00276B61">
            <w:pPr>
              <w:pStyle w:val="TAC"/>
              <w:keepNext w:val="0"/>
              <w:keepLines w:val="0"/>
              <w:rPr>
                <w:rFonts w:eastAsia="等线"/>
              </w:rPr>
            </w:pPr>
            <w:r>
              <w:rPr>
                <w:rFonts w:eastAsia="等线"/>
              </w:rPr>
              <w:t>CA_n41A-n71A</w:t>
            </w:r>
            <w:r>
              <w:rPr>
                <w:rFonts w:eastAsiaTheme="minorEastAsia"/>
                <w:vertAlign w:val="superscript"/>
                <w:lang w:eastAsia="zh-CN"/>
              </w:rPr>
              <w:t>5</w:t>
            </w:r>
          </w:p>
          <w:p w14:paraId="5A2B60B3" w14:textId="77777777" w:rsidR="00276B61" w:rsidRDefault="00276B61">
            <w:pPr>
              <w:pStyle w:val="TAC"/>
              <w:keepNext w:val="0"/>
              <w:keepLines w:val="0"/>
              <w:rPr>
                <w:rFonts w:eastAsia="等线"/>
              </w:rPr>
            </w:pPr>
            <w:r>
              <w:rPr>
                <w:rFonts w:eastAsia="等线"/>
              </w:rPr>
              <w:t>CA_n41A-n77A</w:t>
            </w:r>
            <w:r>
              <w:rPr>
                <w:rFonts w:eastAsiaTheme="minorEastAsia"/>
                <w:vertAlign w:val="superscript"/>
                <w:lang w:eastAsia="zh-CN"/>
              </w:rPr>
              <w:t>5</w:t>
            </w:r>
          </w:p>
          <w:p w14:paraId="4D29A7C4" w14:textId="77777777" w:rsidR="00276B61" w:rsidRDefault="00276B61">
            <w:pPr>
              <w:pStyle w:val="TAC"/>
              <w:keepNext w:val="0"/>
              <w:keepLines w:val="0"/>
              <w:rPr>
                <w:rFonts w:eastAsia="等线"/>
              </w:rPr>
            </w:pPr>
            <w:r>
              <w:rPr>
                <w:rFonts w:eastAsia="等线"/>
              </w:rPr>
              <w:t>CA_n66A-n71A</w:t>
            </w:r>
          </w:p>
          <w:p w14:paraId="5215E3E4" w14:textId="77777777" w:rsidR="00276B61" w:rsidRDefault="00276B61">
            <w:pPr>
              <w:pStyle w:val="TAC"/>
              <w:keepNext w:val="0"/>
              <w:keepLines w:val="0"/>
              <w:rPr>
                <w:rFonts w:eastAsia="等线"/>
              </w:rPr>
            </w:pPr>
            <w:r>
              <w:rPr>
                <w:rFonts w:eastAsia="等线"/>
              </w:rPr>
              <w:t>CA_n66A-n77A</w:t>
            </w:r>
            <w:r>
              <w:rPr>
                <w:rFonts w:eastAsiaTheme="minorEastAsia"/>
                <w:vertAlign w:val="superscript"/>
                <w:lang w:eastAsia="zh-CN"/>
              </w:rPr>
              <w:t>5</w:t>
            </w:r>
          </w:p>
          <w:p w14:paraId="2CD48BEE" w14:textId="77777777" w:rsidR="00276B61" w:rsidRDefault="00276B61">
            <w:pPr>
              <w:pStyle w:val="TAC"/>
              <w:keepNext w:val="0"/>
              <w:keepLines w:val="0"/>
              <w:rPr>
                <w:rFonts w:eastAsiaTheme="minorEastAsia"/>
                <w:lang w:eastAsia="zh-CN"/>
              </w:rPr>
            </w:pPr>
            <w:r>
              <w:rPr>
                <w:rFonts w:eastAsia="等线"/>
              </w:rP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7108E4BA" w14:textId="77777777" w:rsidR="00276B61" w:rsidRDefault="00276B61">
            <w:pPr>
              <w:pStyle w:val="TAC"/>
              <w:keepNext w:val="0"/>
              <w:keepLines w:val="0"/>
              <w:rPr>
                <w:rFonts w:eastAsia="等线"/>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7D3BA768" w14:textId="77777777" w:rsidR="00276B61" w:rsidRDefault="00276B61">
            <w:pPr>
              <w:pStyle w:val="TAC"/>
              <w:keepNext w:val="0"/>
              <w:keepLines w:val="0"/>
              <w:rPr>
                <w:lang w:eastAsia="zh-CN" w:bidi="ar"/>
              </w:rPr>
            </w:pPr>
            <w:r>
              <w:rPr>
                <w:rFonts w:eastAsiaTheme="minorEastAsia" w:cs="Arial"/>
                <w:color w:val="000000"/>
                <w:szCs w:val="18"/>
              </w:rPr>
              <w:t>n41 channel bandwidths in Table 5.3.5-1</w:t>
            </w:r>
          </w:p>
        </w:tc>
        <w:tc>
          <w:tcPr>
            <w:tcW w:w="1747" w:type="dxa"/>
            <w:tcBorders>
              <w:top w:val="single" w:sz="4" w:space="0" w:color="auto"/>
              <w:left w:val="single" w:sz="4" w:space="0" w:color="auto"/>
              <w:bottom w:val="nil"/>
              <w:right w:val="single" w:sz="4" w:space="0" w:color="auto"/>
            </w:tcBorders>
            <w:hideMark/>
          </w:tcPr>
          <w:p w14:paraId="74923A16" w14:textId="77777777" w:rsidR="00276B61" w:rsidRDefault="00276B61">
            <w:pPr>
              <w:pStyle w:val="TAC"/>
              <w:keepNext w:val="0"/>
              <w:keepLines w:val="0"/>
              <w:rPr>
                <w:lang w:eastAsia="zh-CN" w:bidi="ar"/>
              </w:rPr>
            </w:pPr>
            <w:r>
              <w:rPr>
                <w:rFonts w:eastAsiaTheme="minorEastAsia"/>
                <w:lang w:eastAsia="zh-CN"/>
              </w:rPr>
              <w:t>4 and 5</w:t>
            </w:r>
          </w:p>
        </w:tc>
      </w:tr>
      <w:tr w:rsidR="00276B61" w14:paraId="1E1F6DFA" w14:textId="77777777" w:rsidTr="00EF2613">
        <w:trPr>
          <w:jc w:val="center"/>
        </w:trPr>
        <w:tc>
          <w:tcPr>
            <w:tcW w:w="1989" w:type="dxa"/>
            <w:tcBorders>
              <w:top w:val="nil"/>
              <w:left w:val="single" w:sz="4" w:space="0" w:color="auto"/>
              <w:bottom w:val="nil"/>
              <w:right w:val="single" w:sz="4" w:space="0" w:color="auto"/>
            </w:tcBorders>
          </w:tcPr>
          <w:p w14:paraId="1D5C70BE"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7E5DD7A0"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71261493" w14:textId="77777777" w:rsidR="00276B61" w:rsidRDefault="00276B61">
            <w:pPr>
              <w:pStyle w:val="TAC"/>
              <w:keepNext w:val="0"/>
              <w:keepLines w:val="0"/>
              <w:rPr>
                <w:rFonts w:eastAsia="等线"/>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CF04A8E" w14:textId="77777777" w:rsidR="00276B61" w:rsidRDefault="00276B61">
            <w:pPr>
              <w:pStyle w:val="TAC"/>
              <w:keepNext w:val="0"/>
              <w:keepLines w:val="0"/>
              <w:rPr>
                <w:lang w:eastAsia="zh-CN" w:bidi="ar"/>
              </w:rPr>
            </w:pPr>
            <w:r>
              <w:rPr>
                <w:rFonts w:eastAsiaTheme="minorEastAsia" w:cs="Arial"/>
                <w:szCs w:val="18"/>
                <w:lang w:eastAsia="zh-CN"/>
              </w:rPr>
              <w:t>CA_n66(2A)_BCS 4 and 5</w:t>
            </w:r>
          </w:p>
        </w:tc>
        <w:tc>
          <w:tcPr>
            <w:tcW w:w="1747" w:type="dxa"/>
            <w:tcBorders>
              <w:top w:val="nil"/>
              <w:left w:val="single" w:sz="4" w:space="0" w:color="auto"/>
              <w:bottom w:val="nil"/>
              <w:right w:val="single" w:sz="4" w:space="0" w:color="auto"/>
            </w:tcBorders>
          </w:tcPr>
          <w:p w14:paraId="09690CDF" w14:textId="77777777" w:rsidR="00276B61" w:rsidRDefault="00276B61">
            <w:pPr>
              <w:pStyle w:val="TAC"/>
              <w:keepNext w:val="0"/>
              <w:keepLines w:val="0"/>
              <w:rPr>
                <w:lang w:eastAsia="zh-CN" w:bidi="ar"/>
              </w:rPr>
            </w:pPr>
          </w:p>
        </w:tc>
      </w:tr>
      <w:tr w:rsidR="00276B61" w14:paraId="24D334A9" w14:textId="77777777" w:rsidTr="00EF2613">
        <w:trPr>
          <w:jc w:val="center"/>
        </w:trPr>
        <w:tc>
          <w:tcPr>
            <w:tcW w:w="1989" w:type="dxa"/>
            <w:tcBorders>
              <w:top w:val="nil"/>
              <w:left w:val="single" w:sz="4" w:space="0" w:color="auto"/>
              <w:bottom w:val="nil"/>
              <w:right w:val="single" w:sz="4" w:space="0" w:color="auto"/>
            </w:tcBorders>
          </w:tcPr>
          <w:p w14:paraId="36CAD4AE"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nil"/>
              <w:right w:val="single" w:sz="4" w:space="0" w:color="auto"/>
            </w:tcBorders>
          </w:tcPr>
          <w:p w14:paraId="1E4DEE48"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EBAF62E" w14:textId="77777777" w:rsidR="00276B61" w:rsidRDefault="00276B61">
            <w:pPr>
              <w:pStyle w:val="TAC"/>
              <w:keepNext w:val="0"/>
              <w:keepLines w:val="0"/>
              <w:rPr>
                <w:rFonts w:eastAsia="等线"/>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55831B20" w14:textId="77777777" w:rsidR="00276B61" w:rsidRDefault="00276B61">
            <w:pPr>
              <w:pStyle w:val="TAC"/>
              <w:keepNext w:val="0"/>
              <w:keepLines w:val="0"/>
              <w:rPr>
                <w:lang w:eastAsia="zh-CN" w:bidi="ar"/>
              </w:rPr>
            </w:pPr>
            <w:r>
              <w:rPr>
                <w:rFonts w:eastAsiaTheme="minorEastAsia" w:cs="Arial"/>
                <w:szCs w:val="18"/>
                <w:lang w:eastAsia="zh-CN"/>
              </w:rPr>
              <w:t>CA_n71B_BCS 4 and 5</w:t>
            </w:r>
          </w:p>
        </w:tc>
        <w:tc>
          <w:tcPr>
            <w:tcW w:w="1747" w:type="dxa"/>
            <w:tcBorders>
              <w:top w:val="nil"/>
              <w:left w:val="single" w:sz="4" w:space="0" w:color="auto"/>
              <w:bottom w:val="nil"/>
              <w:right w:val="single" w:sz="4" w:space="0" w:color="auto"/>
            </w:tcBorders>
          </w:tcPr>
          <w:p w14:paraId="21B4815B" w14:textId="77777777" w:rsidR="00276B61" w:rsidRDefault="00276B61">
            <w:pPr>
              <w:pStyle w:val="TAC"/>
              <w:keepNext w:val="0"/>
              <w:keepLines w:val="0"/>
              <w:rPr>
                <w:lang w:eastAsia="zh-CN" w:bidi="ar"/>
              </w:rPr>
            </w:pPr>
          </w:p>
        </w:tc>
      </w:tr>
      <w:tr w:rsidR="00276B61" w14:paraId="06B6A2F2" w14:textId="77777777" w:rsidTr="00EF2613">
        <w:trPr>
          <w:jc w:val="center"/>
        </w:trPr>
        <w:tc>
          <w:tcPr>
            <w:tcW w:w="1989" w:type="dxa"/>
            <w:tcBorders>
              <w:top w:val="nil"/>
              <w:left w:val="single" w:sz="4" w:space="0" w:color="auto"/>
              <w:bottom w:val="nil"/>
              <w:right w:val="single" w:sz="4" w:space="0" w:color="auto"/>
            </w:tcBorders>
          </w:tcPr>
          <w:p w14:paraId="5597FE80" w14:textId="77777777" w:rsidR="00276B61" w:rsidRDefault="00276B61">
            <w:pPr>
              <w:pStyle w:val="TAC"/>
              <w:keepNext w:val="0"/>
              <w:keepLines w:val="0"/>
              <w:rPr>
                <w:rFonts w:eastAsia="等线"/>
                <w:lang w:eastAsia="zh-CN"/>
              </w:rPr>
            </w:pPr>
          </w:p>
        </w:tc>
        <w:tc>
          <w:tcPr>
            <w:tcW w:w="1996" w:type="dxa"/>
            <w:tcBorders>
              <w:top w:val="nil"/>
              <w:left w:val="single" w:sz="4" w:space="0" w:color="auto"/>
              <w:bottom w:val="single" w:sz="4" w:space="0" w:color="auto"/>
              <w:right w:val="single" w:sz="4" w:space="0" w:color="auto"/>
            </w:tcBorders>
          </w:tcPr>
          <w:p w14:paraId="430B5CCD" w14:textId="77777777" w:rsidR="00276B61" w:rsidRDefault="00276B61">
            <w:pPr>
              <w:pStyle w:val="TAC"/>
              <w:keepNext w:val="0"/>
              <w:keepLines w:val="0"/>
              <w:rPr>
                <w:rFonts w:eastAsiaTheme="minorEastAsia"/>
                <w:lang w:eastAsia="zh-CN"/>
              </w:rPr>
            </w:pPr>
          </w:p>
        </w:tc>
        <w:tc>
          <w:tcPr>
            <w:tcW w:w="978" w:type="dxa"/>
            <w:tcBorders>
              <w:top w:val="single" w:sz="4" w:space="0" w:color="auto"/>
              <w:left w:val="single" w:sz="4" w:space="0" w:color="auto"/>
              <w:bottom w:val="single" w:sz="4" w:space="0" w:color="auto"/>
              <w:right w:val="single" w:sz="4" w:space="0" w:color="auto"/>
            </w:tcBorders>
            <w:hideMark/>
          </w:tcPr>
          <w:p w14:paraId="25F3F852" w14:textId="77777777" w:rsidR="00276B61" w:rsidRDefault="00276B61">
            <w:pPr>
              <w:pStyle w:val="TAC"/>
              <w:keepNext w:val="0"/>
              <w:keepLines w:val="0"/>
              <w:rPr>
                <w:rFonts w:eastAsia="等线"/>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1B8A1F15" w14:textId="77777777" w:rsidR="00276B61" w:rsidRDefault="00276B61">
            <w:pPr>
              <w:pStyle w:val="TAC"/>
              <w:keepNext w:val="0"/>
              <w:keepLines w:val="0"/>
              <w:rPr>
                <w:lang w:eastAsia="zh-CN" w:bidi="ar"/>
              </w:rPr>
            </w:pPr>
            <w:r>
              <w:rPr>
                <w:rFonts w:eastAsiaTheme="minorEastAsia" w:cs="Arial"/>
                <w:color w:val="000000"/>
                <w:szCs w:val="18"/>
              </w:rPr>
              <w:t>n77 channel bandwidths in Table 5.3.5-1</w:t>
            </w:r>
          </w:p>
        </w:tc>
        <w:tc>
          <w:tcPr>
            <w:tcW w:w="1747" w:type="dxa"/>
            <w:tcBorders>
              <w:top w:val="nil"/>
              <w:left w:val="single" w:sz="4" w:space="0" w:color="auto"/>
              <w:bottom w:val="single" w:sz="4" w:space="0" w:color="auto"/>
              <w:right w:val="single" w:sz="4" w:space="0" w:color="auto"/>
            </w:tcBorders>
          </w:tcPr>
          <w:p w14:paraId="1CD73270" w14:textId="77777777" w:rsidR="00276B61" w:rsidRDefault="00276B61">
            <w:pPr>
              <w:pStyle w:val="TAC"/>
              <w:keepNext w:val="0"/>
              <w:keepLines w:val="0"/>
              <w:rPr>
                <w:lang w:eastAsia="zh-CN" w:bidi="ar"/>
              </w:rPr>
            </w:pPr>
          </w:p>
        </w:tc>
      </w:tr>
      <w:tr w:rsidR="00276B61" w14:paraId="24C4530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795D07E" w14:textId="77777777" w:rsidR="00276B61" w:rsidRDefault="00276B61">
            <w:pPr>
              <w:pStyle w:val="TAC"/>
              <w:keepLines w:val="0"/>
              <w:rPr>
                <w:lang w:eastAsia="zh-CN" w:bidi="ar"/>
              </w:rPr>
            </w:pPr>
            <w:r>
              <w:rPr>
                <w:rFonts w:eastAsia="等线"/>
                <w:lang w:eastAsia="zh-CN"/>
              </w:rPr>
              <w:t>CA_n41A-n66A-n71A-n77(2A)</w:t>
            </w:r>
          </w:p>
        </w:tc>
        <w:tc>
          <w:tcPr>
            <w:tcW w:w="1996" w:type="dxa"/>
            <w:tcBorders>
              <w:top w:val="single" w:sz="4" w:space="0" w:color="auto"/>
              <w:left w:val="single" w:sz="4" w:space="0" w:color="auto"/>
              <w:bottom w:val="nil"/>
              <w:right w:val="single" w:sz="4" w:space="0" w:color="auto"/>
            </w:tcBorders>
            <w:hideMark/>
          </w:tcPr>
          <w:p w14:paraId="396C3C8D" w14:textId="77777777" w:rsidR="00276B61" w:rsidRDefault="00276B61">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5,6</w:t>
            </w:r>
          </w:p>
          <w:p w14:paraId="085BD1B5" w14:textId="77777777" w:rsidR="00276B61" w:rsidRDefault="00276B61">
            <w:pPr>
              <w:pStyle w:val="TAC"/>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5,6</w:t>
            </w:r>
          </w:p>
          <w:p w14:paraId="4588B01F" w14:textId="77777777" w:rsidR="00276B61" w:rsidRDefault="00276B61">
            <w:pPr>
              <w:pStyle w:val="TAC"/>
              <w:keepLines w:val="0"/>
              <w:rPr>
                <w:rFonts w:eastAsia="等线"/>
              </w:rPr>
            </w:pPr>
            <w:r>
              <w:rPr>
                <w:rFonts w:eastAsia="等线"/>
              </w:rPr>
              <w:t>CA_n41A-n66A</w:t>
            </w:r>
            <w:r>
              <w:rPr>
                <w:rFonts w:eastAsiaTheme="minorEastAsia"/>
                <w:vertAlign w:val="superscript"/>
                <w:lang w:eastAsia="zh-CN"/>
              </w:rPr>
              <w:t>5</w:t>
            </w:r>
          </w:p>
          <w:p w14:paraId="27D964EA" w14:textId="77777777" w:rsidR="00276B61" w:rsidRDefault="00276B61">
            <w:pPr>
              <w:pStyle w:val="TAC"/>
              <w:keepLines w:val="0"/>
              <w:rPr>
                <w:rFonts w:eastAsia="等线"/>
              </w:rPr>
            </w:pPr>
            <w:r>
              <w:rPr>
                <w:rFonts w:eastAsia="等线"/>
              </w:rPr>
              <w:t>CA_n41A-n77A</w:t>
            </w:r>
            <w:r>
              <w:rPr>
                <w:rFonts w:eastAsiaTheme="minorEastAsia"/>
                <w:vertAlign w:val="superscript"/>
                <w:lang w:eastAsia="zh-CN"/>
              </w:rPr>
              <w:t>5</w:t>
            </w:r>
          </w:p>
          <w:p w14:paraId="5A011BB4" w14:textId="77777777" w:rsidR="00276B61" w:rsidRDefault="00276B61">
            <w:pPr>
              <w:pStyle w:val="TAC"/>
              <w:keepLines w:val="0"/>
              <w:rPr>
                <w:rFonts w:eastAsia="等线"/>
              </w:rPr>
            </w:pPr>
            <w:r>
              <w:rPr>
                <w:rFonts w:eastAsia="等线"/>
              </w:rPr>
              <w:t>CA_n41A-n71A</w:t>
            </w:r>
            <w:r>
              <w:rPr>
                <w:rFonts w:eastAsiaTheme="minorEastAsia"/>
                <w:vertAlign w:val="superscript"/>
                <w:lang w:eastAsia="zh-CN"/>
              </w:rPr>
              <w:t>5</w:t>
            </w:r>
          </w:p>
          <w:p w14:paraId="7790B928" w14:textId="77777777" w:rsidR="00276B61" w:rsidRDefault="00276B61">
            <w:pPr>
              <w:pStyle w:val="TAC"/>
              <w:keepLines w:val="0"/>
              <w:rPr>
                <w:rFonts w:eastAsia="等线"/>
              </w:rPr>
            </w:pPr>
            <w:r>
              <w:rPr>
                <w:rFonts w:eastAsia="等线"/>
              </w:rPr>
              <w:t>CA_n66A-n71A</w:t>
            </w:r>
          </w:p>
          <w:p w14:paraId="061C1B89" w14:textId="77777777" w:rsidR="00276B61" w:rsidRDefault="00276B61">
            <w:pPr>
              <w:pStyle w:val="TAC"/>
              <w:keepLines w:val="0"/>
              <w:rPr>
                <w:rFonts w:eastAsia="等线"/>
              </w:rPr>
            </w:pPr>
            <w:r>
              <w:rPr>
                <w:rFonts w:eastAsia="等线"/>
              </w:rPr>
              <w:t>CA_n66A-n77A</w:t>
            </w:r>
            <w:r>
              <w:rPr>
                <w:rFonts w:eastAsiaTheme="minorEastAsia"/>
                <w:vertAlign w:val="superscript"/>
                <w:lang w:eastAsia="zh-CN"/>
              </w:rPr>
              <w:t>5</w:t>
            </w:r>
          </w:p>
          <w:p w14:paraId="7F590EBD" w14:textId="77777777" w:rsidR="00276B61" w:rsidRDefault="00276B61">
            <w:pPr>
              <w:pStyle w:val="TAC"/>
              <w:keepLines w:val="0"/>
              <w:rPr>
                <w:lang w:eastAsia="zh-CN" w:bidi="ar"/>
              </w:rPr>
            </w:pPr>
            <w:r>
              <w:t>CA_n71A-n77A</w:t>
            </w:r>
            <w:r>
              <w:rPr>
                <w:rFonts w:eastAsiaTheme="minorEastAsia"/>
                <w:vertAlign w:val="superscript"/>
                <w:lang w:eastAsia="zh-CN"/>
              </w:rPr>
              <w:t>5</w:t>
            </w:r>
          </w:p>
        </w:tc>
        <w:tc>
          <w:tcPr>
            <w:tcW w:w="978" w:type="dxa"/>
            <w:tcBorders>
              <w:top w:val="single" w:sz="4" w:space="0" w:color="auto"/>
              <w:left w:val="single" w:sz="4" w:space="0" w:color="auto"/>
              <w:bottom w:val="single" w:sz="4" w:space="0" w:color="auto"/>
              <w:right w:val="single" w:sz="4" w:space="0" w:color="auto"/>
            </w:tcBorders>
            <w:hideMark/>
          </w:tcPr>
          <w:p w14:paraId="16975CCD" w14:textId="77777777" w:rsidR="00276B61" w:rsidRDefault="00276B61">
            <w:pPr>
              <w:pStyle w:val="TAC"/>
              <w:keepLines w:val="0"/>
              <w:rPr>
                <w:lang w:eastAsia="zh-CN" w:bidi="ar"/>
              </w:rPr>
            </w:pPr>
            <w:r>
              <w:rPr>
                <w:rFonts w:eastAsia="等线"/>
              </w:rPr>
              <w:t>n41</w:t>
            </w:r>
          </w:p>
        </w:tc>
        <w:tc>
          <w:tcPr>
            <w:tcW w:w="2919" w:type="dxa"/>
            <w:tcBorders>
              <w:top w:val="single" w:sz="4" w:space="0" w:color="auto"/>
              <w:left w:val="single" w:sz="4" w:space="0" w:color="auto"/>
              <w:bottom w:val="single" w:sz="4" w:space="0" w:color="auto"/>
              <w:right w:val="single" w:sz="4" w:space="0" w:color="auto"/>
            </w:tcBorders>
            <w:hideMark/>
          </w:tcPr>
          <w:p w14:paraId="47CFECEE" w14:textId="77777777" w:rsidR="00276B61" w:rsidRDefault="00276B61">
            <w:pPr>
              <w:pStyle w:val="TAC"/>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0EC132BE" w14:textId="77777777" w:rsidR="00276B61" w:rsidRDefault="00276B61">
            <w:pPr>
              <w:pStyle w:val="TAC"/>
              <w:keepLines w:val="0"/>
              <w:rPr>
                <w:lang w:eastAsia="zh-CN" w:bidi="ar"/>
              </w:rPr>
            </w:pPr>
            <w:r>
              <w:rPr>
                <w:lang w:eastAsia="zh-CN" w:bidi="ar"/>
              </w:rPr>
              <w:t>0</w:t>
            </w:r>
          </w:p>
        </w:tc>
      </w:tr>
      <w:tr w:rsidR="00276B61" w14:paraId="1C0CF3A5" w14:textId="77777777" w:rsidTr="00EF2613">
        <w:trPr>
          <w:jc w:val="center"/>
        </w:trPr>
        <w:tc>
          <w:tcPr>
            <w:tcW w:w="1989" w:type="dxa"/>
            <w:tcBorders>
              <w:top w:val="nil"/>
              <w:left w:val="single" w:sz="4" w:space="0" w:color="auto"/>
              <w:bottom w:val="nil"/>
              <w:right w:val="single" w:sz="4" w:space="0" w:color="auto"/>
            </w:tcBorders>
          </w:tcPr>
          <w:p w14:paraId="1AB30420" w14:textId="77777777" w:rsidR="00276B61" w:rsidRDefault="00276B61">
            <w:pPr>
              <w:pStyle w:val="TAC"/>
              <w:keepLines w:val="0"/>
              <w:rPr>
                <w:lang w:eastAsia="zh-CN" w:bidi="ar"/>
              </w:rPr>
            </w:pPr>
          </w:p>
        </w:tc>
        <w:tc>
          <w:tcPr>
            <w:tcW w:w="1996" w:type="dxa"/>
            <w:tcBorders>
              <w:top w:val="nil"/>
              <w:left w:val="single" w:sz="4" w:space="0" w:color="auto"/>
              <w:bottom w:val="nil"/>
              <w:right w:val="single" w:sz="4" w:space="0" w:color="auto"/>
            </w:tcBorders>
          </w:tcPr>
          <w:p w14:paraId="60B1F067" w14:textId="77777777" w:rsidR="00276B61" w:rsidRDefault="00276B61">
            <w:pPr>
              <w:pStyle w:val="TAC"/>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56082C6" w14:textId="77777777" w:rsidR="00276B61" w:rsidRDefault="00276B61">
            <w:pPr>
              <w:pStyle w:val="TAC"/>
              <w:keepLines w:val="0"/>
              <w:rPr>
                <w:lang w:eastAsia="zh-CN" w:bidi="ar"/>
              </w:rPr>
            </w:pPr>
            <w:r>
              <w:rPr>
                <w:rFonts w:eastAsia="等线"/>
              </w:rPr>
              <w:t>n66</w:t>
            </w:r>
          </w:p>
        </w:tc>
        <w:tc>
          <w:tcPr>
            <w:tcW w:w="2919" w:type="dxa"/>
            <w:tcBorders>
              <w:top w:val="single" w:sz="4" w:space="0" w:color="auto"/>
              <w:left w:val="single" w:sz="4" w:space="0" w:color="auto"/>
              <w:bottom w:val="single" w:sz="4" w:space="0" w:color="auto"/>
              <w:right w:val="single" w:sz="4" w:space="0" w:color="auto"/>
            </w:tcBorders>
            <w:hideMark/>
          </w:tcPr>
          <w:p w14:paraId="0285BA3A" w14:textId="77777777" w:rsidR="00276B61" w:rsidRDefault="00276B61">
            <w:pPr>
              <w:pStyle w:val="TAC"/>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5F4603CF" w14:textId="77777777" w:rsidR="00276B61" w:rsidRDefault="00276B61">
            <w:pPr>
              <w:pStyle w:val="TAC"/>
              <w:keepLines w:val="0"/>
              <w:rPr>
                <w:lang w:eastAsia="zh-CN" w:bidi="ar"/>
              </w:rPr>
            </w:pPr>
          </w:p>
        </w:tc>
      </w:tr>
      <w:tr w:rsidR="00276B61" w14:paraId="1A81D073" w14:textId="77777777" w:rsidTr="00EF2613">
        <w:trPr>
          <w:jc w:val="center"/>
        </w:trPr>
        <w:tc>
          <w:tcPr>
            <w:tcW w:w="1989" w:type="dxa"/>
            <w:tcBorders>
              <w:top w:val="nil"/>
              <w:left w:val="single" w:sz="4" w:space="0" w:color="auto"/>
              <w:bottom w:val="nil"/>
              <w:right w:val="single" w:sz="4" w:space="0" w:color="auto"/>
            </w:tcBorders>
          </w:tcPr>
          <w:p w14:paraId="37EBCA72"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6BC25885"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9CACFBE" w14:textId="77777777" w:rsidR="00276B61" w:rsidRDefault="00276B61">
            <w:pPr>
              <w:pStyle w:val="TAC"/>
              <w:keepNext w:val="0"/>
              <w:keepLines w:val="0"/>
              <w:rPr>
                <w:lang w:eastAsia="zh-CN" w:bidi="ar"/>
              </w:rPr>
            </w:pPr>
            <w:r>
              <w:rPr>
                <w:rFonts w:eastAsia="等线"/>
              </w:rPr>
              <w:t>n71</w:t>
            </w:r>
          </w:p>
        </w:tc>
        <w:tc>
          <w:tcPr>
            <w:tcW w:w="2919" w:type="dxa"/>
            <w:tcBorders>
              <w:top w:val="single" w:sz="4" w:space="0" w:color="auto"/>
              <w:left w:val="single" w:sz="4" w:space="0" w:color="auto"/>
              <w:bottom w:val="single" w:sz="4" w:space="0" w:color="auto"/>
              <w:right w:val="single" w:sz="4" w:space="0" w:color="auto"/>
            </w:tcBorders>
            <w:hideMark/>
          </w:tcPr>
          <w:p w14:paraId="14907562"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04F3DD6A" w14:textId="77777777" w:rsidR="00276B61" w:rsidRDefault="00276B61">
            <w:pPr>
              <w:pStyle w:val="TAC"/>
              <w:keepNext w:val="0"/>
              <w:keepLines w:val="0"/>
              <w:rPr>
                <w:lang w:eastAsia="zh-CN" w:bidi="ar"/>
              </w:rPr>
            </w:pPr>
          </w:p>
        </w:tc>
      </w:tr>
      <w:tr w:rsidR="00276B61" w14:paraId="12FBF9FB" w14:textId="77777777" w:rsidTr="00EF2613">
        <w:trPr>
          <w:jc w:val="center"/>
        </w:trPr>
        <w:tc>
          <w:tcPr>
            <w:tcW w:w="1989" w:type="dxa"/>
            <w:tcBorders>
              <w:top w:val="nil"/>
              <w:left w:val="single" w:sz="4" w:space="0" w:color="auto"/>
              <w:bottom w:val="nil"/>
              <w:right w:val="single" w:sz="4" w:space="0" w:color="auto"/>
            </w:tcBorders>
          </w:tcPr>
          <w:p w14:paraId="01269450"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FFFFFF" w:themeColor="background1"/>
              <w:right w:val="single" w:sz="4" w:space="0" w:color="auto"/>
            </w:tcBorders>
          </w:tcPr>
          <w:p w14:paraId="40146DF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ACAAF2F" w14:textId="77777777" w:rsidR="00276B61" w:rsidRDefault="00276B61">
            <w:pPr>
              <w:pStyle w:val="TAC"/>
              <w:keepNext w:val="0"/>
              <w:keepLines w:val="0"/>
              <w:rPr>
                <w:lang w:eastAsia="zh-CN" w:bidi="ar"/>
              </w:rPr>
            </w:pPr>
            <w:r>
              <w:rPr>
                <w:rFonts w:eastAsia="等线"/>
              </w:rPr>
              <w:t>n77</w:t>
            </w:r>
          </w:p>
        </w:tc>
        <w:tc>
          <w:tcPr>
            <w:tcW w:w="2919" w:type="dxa"/>
            <w:tcBorders>
              <w:top w:val="single" w:sz="4" w:space="0" w:color="auto"/>
              <w:left w:val="single" w:sz="4" w:space="0" w:color="auto"/>
              <w:bottom w:val="single" w:sz="4" w:space="0" w:color="auto"/>
              <w:right w:val="single" w:sz="4" w:space="0" w:color="auto"/>
            </w:tcBorders>
            <w:hideMark/>
          </w:tcPr>
          <w:p w14:paraId="7CAF944F" w14:textId="77777777" w:rsidR="00276B61" w:rsidRDefault="00276B61">
            <w:pPr>
              <w:pStyle w:val="TAC"/>
              <w:keepNext w:val="0"/>
              <w:keepLines w:val="0"/>
              <w:rPr>
                <w:lang w:eastAsia="zh-CN" w:bidi="ar"/>
              </w:rPr>
            </w:pPr>
            <w:r>
              <w:rPr>
                <w:rFonts w:cs="Arial"/>
                <w:szCs w:val="18"/>
                <w:lang w:eastAsia="zh-CN"/>
              </w:rPr>
              <w:t>CA_n77(2A)_BCS1</w:t>
            </w:r>
          </w:p>
        </w:tc>
        <w:tc>
          <w:tcPr>
            <w:tcW w:w="1747" w:type="dxa"/>
            <w:tcBorders>
              <w:top w:val="nil"/>
              <w:left w:val="single" w:sz="4" w:space="0" w:color="auto"/>
              <w:bottom w:val="single" w:sz="4" w:space="0" w:color="auto"/>
              <w:right w:val="single" w:sz="4" w:space="0" w:color="auto"/>
            </w:tcBorders>
          </w:tcPr>
          <w:p w14:paraId="76D98CD0" w14:textId="77777777" w:rsidR="00276B61" w:rsidRDefault="00276B61">
            <w:pPr>
              <w:pStyle w:val="TAC"/>
              <w:keepNext w:val="0"/>
              <w:keepLines w:val="0"/>
              <w:rPr>
                <w:lang w:eastAsia="zh-CN" w:bidi="ar"/>
              </w:rPr>
            </w:pPr>
          </w:p>
        </w:tc>
      </w:tr>
      <w:tr w:rsidR="00276B61" w14:paraId="570F30DF" w14:textId="77777777" w:rsidTr="00EF2613">
        <w:trPr>
          <w:jc w:val="center"/>
        </w:trPr>
        <w:tc>
          <w:tcPr>
            <w:tcW w:w="1989" w:type="dxa"/>
            <w:tcBorders>
              <w:top w:val="nil"/>
              <w:left w:val="single" w:sz="4" w:space="0" w:color="auto"/>
              <w:bottom w:val="nil"/>
              <w:right w:val="single" w:sz="4" w:space="0" w:color="auto"/>
            </w:tcBorders>
          </w:tcPr>
          <w:p w14:paraId="67B1D3B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2C151DC1"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1234703" w14:textId="77777777" w:rsidR="00276B61" w:rsidRDefault="00276B61">
            <w:pPr>
              <w:pStyle w:val="TAC"/>
              <w:keepNext w:val="0"/>
              <w:keepLines w:val="0"/>
              <w:rPr>
                <w:rFonts w:eastAsia="等线"/>
              </w:rPr>
            </w:pPr>
            <w:r>
              <w:t>n41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1680606" w14:textId="77777777" w:rsidR="00276B61" w:rsidRDefault="00276B61">
            <w:pPr>
              <w:pStyle w:val="TAC"/>
              <w:keepNext w:val="0"/>
              <w:keepLines w:val="0"/>
              <w:rPr>
                <w:rFonts w:cs="Arial"/>
                <w:szCs w:val="18"/>
                <w:lang w:eastAsia="zh-CN"/>
              </w:rPr>
            </w:pPr>
            <w:r>
              <w:rPr>
                <w:rFonts w:cs="Arial"/>
                <w:color w:val="000000"/>
                <w:szCs w:val="18"/>
              </w:rPr>
              <w:t>n41 channel bandwidths in Table 5.3.5-1</w:t>
            </w:r>
          </w:p>
        </w:tc>
        <w:tc>
          <w:tcPr>
            <w:tcW w:w="1747" w:type="dxa"/>
            <w:tcBorders>
              <w:top w:val="single" w:sz="4" w:space="0" w:color="auto"/>
              <w:left w:val="single" w:sz="4" w:space="0" w:color="auto"/>
              <w:bottom w:val="single" w:sz="4" w:space="0" w:color="FFFFFF" w:themeColor="background1"/>
              <w:right w:val="single" w:sz="4" w:space="0" w:color="auto"/>
            </w:tcBorders>
            <w:hideMark/>
          </w:tcPr>
          <w:p w14:paraId="0EBBD60C" w14:textId="77777777" w:rsidR="00276B61" w:rsidRDefault="00276B61">
            <w:pPr>
              <w:pStyle w:val="TAC"/>
              <w:keepNext w:val="0"/>
              <w:keepLines w:val="0"/>
              <w:rPr>
                <w:lang w:eastAsia="zh-CN" w:bidi="ar"/>
              </w:rPr>
            </w:pPr>
            <w:r>
              <w:rPr>
                <w:lang w:eastAsia="zh-CN"/>
              </w:rPr>
              <w:t>4 and 5</w:t>
            </w:r>
          </w:p>
        </w:tc>
      </w:tr>
      <w:tr w:rsidR="00276B61" w14:paraId="7657A13F" w14:textId="77777777" w:rsidTr="00EF2613">
        <w:trPr>
          <w:jc w:val="center"/>
        </w:trPr>
        <w:tc>
          <w:tcPr>
            <w:tcW w:w="1989" w:type="dxa"/>
            <w:tcBorders>
              <w:top w:val="nil"/>
              <w:left w:val="single" w:sz="4" w:space="0" w:color="auto"/>
              <w:bottom w:val="nil"/>
              <w:right w:val="single" w:sz="4" w:space="0" w:color="auto"/>
            </w:tcBorders>
          </w:tcPr>
          <w:p w14:paraId="7CD2CE49"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3E40C50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55D25BDA" w14:textId="77777777" w:rsidR="00276B61" w:rsidRDefault="00276B61">
            <w:pPr>
              <w:pStyle w:val="TAC"/>
              <w:keepNext w:val="0"/>
              <w:keepLines w:val="0"/>
              <w:rPr>
                <w:rFonts w:eastAsia="等线"/>
              </w:rPr>
            </w:pPr>
            <w:r>
              <w:t>n66</w:t>
            </w:r>
          </w:p>
        </w:tc>
        <w:tc>
          <w:tcPr>
            <w:tcW w:w="2919" w:type="dxa"/>
            <w:tcBorders>
              <w:top w:val="single" w:sz="4" w:space="0" w:color="auto"/>
              <w:left w:val="single" w:sz="4" w:space="0" w:color="auto"/>
              <w:bottom w:val="single" w:sz="4" w:space="0" w:color="auto"/>
              <w:right w:val="single" w:sz="4" w:space="0" w:color="auto"/>
            </w:tcBorders>
            <w:vAlign w:val="center"/>
            <w:hideMark/>
          </w:tcPr>
          <w:p w14:paraId="021AA5A6" w14:textId="77777777" w:rsidR="00276B61" w:rsidRDefault="00276B61">
            <w:pPr>
              <w:pStyle w:val="TAC"/>
              <w:keepNext w:val="0"/>
              <w:keepLines w:val="0"/>
              <w:rPr>
                <w:rFonts w:cs="Arial"/>
                <w:szCs w:val="18"/>
                <w:lang w:eastAsia="zh-CN"/>
              </w:rPr>
            </w:pPr>
            <w:r>
              <w:rPr>
                <w:rFonts w:cs="Arial"/>
                <w:color w:val="000000"/>
                <w:szCs w:val="18"/>
              </w:rPr>
              <w:t>n66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5351708D" w14:textId="77777777" w:rsidR="00276B61" w:rsidRDefault="00276B61">
            <w:pPr>
              <w:pStyle w:val="TAC"/>
              <w:keepNext w:val="0"/>
              <w:keepLines w:val="0"/>
              <w:rPr>
                <w:lang w:eastAsia="zh-CN" w:bidi="ar"/>
              </w:rPr>
            </w:pPr>
          </w:p>
        </w:tc>
      </w:tr>
      <w:tr w:rsidR="00276B61" w14:paraId="7B201AA0" w14:textId="77777777" w:rsidTr="00EF2613">
        <w:trPr>
          <w:jc w:val="center"/>
        </w:trPr>
        <w:tc>
          <w:tcPr>
            <w:tcW w:w="1989" w:type="dxa"/>
            <w:tcBorders>
              <w:top w:val="nil"/>
              <w:left w:val="single" w:sz="4" w:space="0" w:color="auto"/>
              <w:bottom w:val="nil"/>
              <w:right w:val="single" w:sz="4" w:space="0" w:color="auto"/>
            </w:tcBorders>
          </w:tcPr>
          <w:p w14:paraId="1AD1DE6E"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FFFFFF" w:themeColor="background1"/>
              <w:right w:val="single" w:sz="4" w:space="0" w:color="auto"/>
            </w:tcBorders>
          </w:tcPr>
          <w:p w14:paraId="004EF53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021C486" w14:textId="77777777" w:rsidR="00276B61" w:rsidRDefault="00276B61">
            <w:pPr>
              <w:pStyle w:val="TAC"/>
              <w:keepNext w:val="0"/>
              <w:keepLines w:val="0"/>
              <w:rPr>
                <w:rFonts w:eastAsia="等线"/>
              </w:rPr>
            </w:pPr>
            <w:r>
              <w:t>n71</w:t>
            </w:r>
          </w:p>
        </w:tc>
        <w:tc>
          <w:tcPr>
            <w:tcW w:w="2919" w:type="dxa"/>
            <w:tcBorders>
              <w:top w:val="single" w:sz="4" w:space="0" w:color="auto"/>
              <w:left w:val="single" w:sz="4" w:space="0" w:color="auto"/>
              <w:bottom w:val="single" w:sz="4" w:space="0" w:color="auto"/>
              <w:right w:val="single" w:sz="4" w:space="0" w:color="auto"/>
            </w:tcBorders>
            <w:vAlign w:val="center"/>
            <w:hideMark/>
          </w:tcPr>
          <w:p w14:paraId="5A7D3374" w14:textId="77777777" w:rsidR="00276B61" w:rsidRDefault="00276B61">
            <w:pPr>
              <w:pStyle w:val="TAC"/>
              <w:keepNext w:val="0"/>
              <w:keepLines w:val="0"/>
              <w:rPr>
                <w:rFonts w:cs="Arial"/>
                <w:szCs w:val="18"/>
                <w:lang w:eastAsia="zh-CN"/>
              </w:rPr>
            </w:pPr>
            <w:r>
              <w:rPr>
                <w:rFonts w:cs="Arial"/>
                <w:color w:val="000000"/>
                <w:szCs w:val="18"/>
              </w:rPr>
              <w:t>n71 channel bandwidths in Table 5.3.5-1</w:t>
            </w:r>
          </w:p>
        </w:tc>
        <w:tc>
          <w:tcPr>
            <w:tcW w:w="1747" w:type="dxa"/>
            <w:tcBorders>
              <w:top w:val="single" w:sz="4" w:space="0" w:color="FFFFFF" w:themeColor="background1"/>
              <w:left w:val="single" w:sz="4" w:space="0" w:color="auto"/>
              <w:bottom w:val="single" w:sz="4" w:space="0" w:color="FFFFFF" w:themeColor="background1"/>
              <w:right w:val="single" w:sz="4" w:space="0" w:color="auto"/>
            </w:tcBorders>
          </w:tcPr>
          <w:p w14:paraId="102BCB3A" w14:textId="77777777" w:rsidR="00276B61" w:rsidRDefault="00276B61">
            <w:pPr>
              <w:pStyle w:val="TAC"/>
              <w:keepNext w:val="0"/>
              <w:keepLines w:val="0"/>
              <w:rPr>
                <w:lang w:eastAsia="zh-CN" w:bidi="ar"/>
              </w:rPr>
            </w:pPr>
          </w:p>
        </w:tc>
      </w:tr>
      <w:tr w:rsidR="00276B61" w14:paraId="268FC5E8" w14:textId="77777777" w:rsidTr="00EF2613">
        <w:trPr>
          <w:jc w:val="center"/>
        </w:trPr>
        <w:tc>
          <w:tcPr>
            <w:tcW w:w="1989" w:type="dxa"/>
            <w:tcBorders>
              <w:top w:val="nil"/>
              <w:left w:val="single" w:sz="4" w:space="0" w:color="auto"/>
              <w:bottom w:val="nil"/>
              <w:right w:val="single" w:sz="4" w:space="0" w:color="auto"/>
            </w:tcBorders>
          </w:tcPr>
          <w:p w14:paraId="19AA72EC" w14:textId="77777777" w:rsidR="00276B61" w:rsidRDefault="00276B61">
            <w:pPr>
              <w:pStyle w:val="TAC"/>
              <w:keepNext w:val="0"/>
              <w:keepLines w:val="0"/>
              <w:rPr>
                <w:lang w:eastAsia="zh-CN" w:bidi="ar"/>
              </w:rPr>
            </w:pPr>
          </w:p>
        </w:tc>
        <w:tc>
          <w:tcPr>
            <w:tcW w:w="1996" w:type="dxa"/>
            <w:tcBorders>
              <w:top w:val="single" w:sz="4" w:space="0" w:color="FFFFFF" w:themeColor="background1"/>
              <w:left w:val="single" w:sz="4" w:space="0" w:color="auto"/>
              <w:bottom w:val="single" w:sz="4" w:space="0" w:color="auto"/>
              <w:right w:val="single" w:sz="4" w:space="0" w:color="auto"/>
            </w:tcBorders>
          </w:tcPr>
          <w:p w14:paraId="3B0798E2"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D80E514" w14:textId="77777777" w:rsidR="00276B61" w:rsidRDefault="00276B61">
            <w:pPr>
              <w:pStyle w:val="TAC"/>
              <w:keepNext w:val="0"/>
              <w:keepLines w:val="0"/>
              <w:rPr>
                <w:rFonts w:eastAsia="等线"/>
              </w:rPr>
            </w:pPr>
            <w:r>
              <w:t>n77</w:t>
            </w:r>
          </w:p>
        </w:tc>
        <w:tc>
          <w:tcPr>
            <w:tcW w:w="2919" w:type="dxa"/>
            <w:tcBorders>
              <w:top w:val="single" w:sz="4" w:space="0" w:color="auto"/>
              <w:left w:val="single" w:sz="4" w:space="0" w:color="auto"/>
              <w:bottom w:val="single" w:sz="4" w:space="0" w:color="auto"/>
              <w:right w:val="single" w:sz="4" w:space="0" w:color="auto"/>
            </w:tcBorders>
            <w:vAlign w:val="center"/>
            <w:hideMark/>
          </w:tcPr>
          <w:p w14:paraId="44E0F4FA" w14:textId="77777777" w:rsidR="00276B61" w:rsidRDefault="00276B61">
            <w:pPr>
              <w:pStyle w:val="TAC"/>
              <w:keepNext w:val="0"/>
              <w:keepLines w:val="0"/>
              <w:rPr>
                <w:rFonts w:cs="Arial"/>
                <w:szCs w:val="18"/>
                <w:lang w:eastAsia="zh-CN"/>
              </w:rPr>
            </w:pPr>
            <w:r>
              <w:rPr>
                <w:rFonts w:cs="Arial"/>
                <w:szCs w:val="18"/>
                <w:lang w:eastAsia="zh-CN"/>
              </w:rPr>
              <w:t xml:space="preserve">CA_n77(2A)_BCS 4 and 5 </w:t>
            </w:r>
          </w:p>
        </w:tc>
        <w:tc>
          <w:tcPr>
            <w:tcW w:w="1747" w:type="dxa"/>
            <w:tcBorders>
              <w:top w:val="single" w:sz="4" w:space="0" w:color="FFFFFF" w:themeColor="background1"/>
              <w:left w:val="single" w:sz="4" w:space="0" w:color="auto"/>
              <w:bottom w:val="single" w:sz="4" w:space="0" w:color="auto"/>
              <w:right w:val="single" w:sz="4" w:space="0" w:color="auto"/>
            </w:tcBorders>
          </w:tcPr>
          <w:p w14:paraId="0522E3F4" w14:textId="77777777" w:rsidR="00276B61" w:rsidRDefault="00276B61">
            <w:pPr>
              <w:pStyle w:val="TAC"/>
              <w:keepNext w:val="0"/>
              <w:keepLines w:val="0"/>
              <w:rPr>
                <w:lang w:eastAsia="zh-CN" w:bidi="ar"/>
              </w:rPr>
            </w:pPr>
          </w:p>
        </w:tc>
      </w:tr>
      <w:tr w:rsidR="00276B61" w14:paraId="5EA2F2F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4A82CF2" w14:textId="77777777" w:rsidR="00276B61" w:rsidRDefault="00276B61">
            <w:pPr>
              <w:pStyle w:val="TAC"/>
              <w:keepNext w:val="0"/>
              <w:keepLines w:val="0"/>
              <w:rPr>
                <w:lang w:eastAsia="zh-CN" w:bidi="ar"/>
              </w:rPr>
            </w:pPr>
            <w:r>
              <w:t>CA_n41A-n66A-n71A-n78A</w:t>
            </w:r>
          </w:p>
        </w:tc>
        <w:tc>
          <w:tcPr>
            <w:tcW w:w="1996" w:type="dxa"/>
            <w:tcBorders>
              <w:top w:val="single" w:sz="4" w:space="0" w:color="auto"/>
              <w:left w:val="single" w:sz="4" w:space="0" w:color="auto"/>
              <w:bottom w:val="nil"/>
              <w:right w:val="single" w:sz="4" w:space="0" w:color="auto"/>
            </w:tcBorders>
            <w:hideMark/>
          </w:tcPr>
          <w:p w14:paraId="72D12DAE" w14:textId="77777777" w:rsidR="00276B61" w:rsidRDefault="00276B61">
            <w:pPr>
              <w:pStyle w:val="TAC"/>
              <w:keepNext w:val="0"/>
              <w:keepLines w:val="0"/>
              <w:rPr>
                <w:lang w:eastAsia="zh-CN"/>
              </w:rPr>
            </w:pPr>
            <w:r>
              <w:rPr>
                <w:lang w:eastAsia="zh-CN"/>
              </w:rPr>
              <w:t>CA_n41A-n66A</w:t>
            </w:r>
          </w:p>
          <w:p w14:paraId="5DD27075" w14:textId="77777777" w:rsidR="00276B61" w:rsidRDefault="00276B61">
            <w:pPr>
              <w:pStyle w:val="TAC"/>
              <w:keepNext w:val="0"/>
              <w:keepLines w:val="0"/>
              <w:rPr>
                <w:lang w:eastAsia="zh-CN"/>
              </w:rPr>
            </w:pPr>
            <w:r>
              <w:rPr>
                <w:lang w:eastAsia="zh-CN"/>
              </w:rPr>
              <w:t>CA_n41A-n71A</w:t>
            </w:r>
          </w:p>
          <w:p w14:paraId="6D312945" w14:textId="77777777" w:rsidR="00276B61" w:rsidRDefault="00276B61">
            <w:pPr>
              <w:pStyle w:val="TAC"/>
              <w:keepNext w:val="0"/>
              <w:keepLines w:val="0"/>
              <w:rPr>
                <w:lang w:eastAsia="zh-CN"/>
              </w:rPr>
            </w:pPr>
            <w:r>
              <w:rPr>
                <w:lang w:eastAsia="zh-CN"/>
              </w:rPr>
              <w:t>CA_n41A-n78A</w:t>
            </w:r>
          </w:p>
          <w:p w14:paraId="12092412" w14:textId="77777777" w:rsidR="00276B61" w:rsidRDefault="00276B61">
            <w:pPr>
              <w:pStyle w:val="TAC"/>
              <w:keepNext w:val="0"/>
              <w:keepLines w:val="0"/>
              <w:rPr>
                <w:lang w:eastAsia="zh-CN"/>
              </w:rPr>
            </w:pPr>
            <w:r>
              <w:rPr>
                <w:lang w:eastAsia="zh-CN"/>
              </w:rPr>
              <w:t>CA_n66A-n71A</w:t>
            </w:r>
          </w:p>
          <w:p w14:paraId="03B97E84" w14:textId="77777777" w:rsidR="00276B61" w:rsidRDefault="00276B61">
            <w:pPr>
              <w:pStyle w:val="TAC"/>
              <w:keepNext w:val="0"/>
              <w:keepLines w:val="0"/>
              <w:rPr>
                <w:lang w:eastAsia="zh-CN"/>
              </w:rPr>
            </w:pPr>
            <w:r>
              <w:rPr>
                <w:lang w:eastAsia="zh-CN"/>
              </w:rPr>
              <w:t>CA_n66A-n78A</w:t>
            </w:r>
          </w:p>
          <w:p w14:paraId="7E37355D"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27071F75"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574E89EB"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7B0DE1F8" w14:textId="77777777" w:rsidR="00276B61" w:rsidRDefault="00276B61">
            <w:pPr>
              <w:pStyle w:val="TAC"/>
              <w:keepNext w:val="0"/>
              <w:keepLines w:val="0"/>
              <w:rPr>
                <w:lang w:eastAsia="zh-CN" w:bidi="ar"/>
              </w:rPr>
            </w:pPr>
            <w:r>
              <w:rPr>
                <w:lang w:eastAsia="zh-CN" w:bidi="ar"/>
              </w:rPr>
              <w:t>0</w:t>
            </w:r>
          </w:p>
        </w:tc>
      </w:tr>
      <w:tr w:rsidR="00276B61" w14:paraId="4930B9AB" w14:textId="77777777" w:rsidTr="00EF2613">
        <w:trPr>
          <w:jc w:val="center"/>
        </w:trPr>
        <w:tc>
          <w:tcPr>
            <w:tcW w:w="1989" w:type="dxa"/>
            <w:tcBorders>
              <w:top w:val="nil"/>
              <w:left w:val="single" w:sz="4" w:space="0" w:color="auto"/>
              <w:bottom w:val="nil"/>
              <w:right w:val="single" w:sz="4" w:space="0" w:color="auto"/>
            </w:tcBorders>
          </w:tcPr>
          <w:p w14:paraId="2C508C2F"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91EAA5D"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187A699C"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2B324583"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42A18323" w14:textId="77777777" w:rsidR="00276B61" w:rsidRDefault="00276B61">
            <w:pPr>
              <w:pStyle w:val="TAC"/>
              <w:keepNext w:val="0"/>
              <w:keepLines w:val="0"/>
              <w:rPr>
                <w:lang w:eastAsia="zh-CN" w:bidi="ar"/>
              </w:rPr>
            </w:pPr>
          </w:p>
        </w:tc>
      </w:tr>
      <w:tr w:rsidR="00276B61" w14:paraId="24EEE20B" w14:textId="77777777" w:rsidTr="00EF2613">
        <w:trPr>
          <w:jc w:val="center"/>
        </w:trPr>
        <w:tc>
          <w:tcPr>
            <w:tcW w:w="1989" w:type="dxa"/>
            <w:tcBorders>
              <w:top w:val="nil"/>
              <w:left w:val="single" w:sz="4" w:space="0" w:color="auto"/>
              <w:bottom w:val="nil"/>
              <w:right w:val="single" w:sz="4" w:space="0" w:color="auto"/>
            </w:tcBorders>
          </w:tcPr>
          <w:p w14:paraId="6D4FBACC"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26BE109B"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648FE4BF"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F475670"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6ECC0BD5" w14:textId="77777777" w:rsidR="00276B61" w:rsidRDefault="00276B61">
            <w:pPr>
              <w:pStyle w:val="TAC"/>
              <w:keepNext w:val="0"/>
              <w:keepLines w:val="0"/>
              <w:rPr>
                <w:lang w:eastAsia="zh-CN" w:bidi="ar"/>
              </w:rPr>
            </w:pPr>
          </w:p>
        </w:tc>
      </w:tr>
      <w:tr w:rsidR="00276B61" w14:paraId="7A52BD98" w14:textId="77777777" w:rsidTr="00EF2613">
        <w:trPr>
          <w:jc w:val="center"/>
        </w:trPr>
        <w:tc>
          <w:tcPr>
            <w:tcW w:w="1989" w:type="dxa"/>
            <w:tcBorders>
              <w:top w:val="nil"/>
              <w:left w:val="single" w:sz="4" w:space="0" w:color="auto"/>
              <w:bottom w:val="nil"/>
              <w:right w:val="single" w:sz="4" w:space="0" w:color="auto"/>
            </w:tcBorders>
          </w:tcPr>
          <w:p w14:paraId="7B62769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0B6D7533"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135EB4A"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C902D7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122D98FC" w14:textId="77777777" w:rsidR="00276B61" w:rsidRDefault="00276B61">
            <w:pPr>
              <w:pStyle w:val="TAC"/>
              <w:keepNext w:val="0"/>
              <w:keepLines w:val="0"/>
              <w:rPr>
                <w:lang w:eastAsia="zh-CN" w:bidi="ar"/>
              </w:rPr>
            </w:pPr>
          </w:p>
        </w:tc>
      </w:tr>
      <w:tr w:rsidR="00276B61" w14:paraId="7FCD8BE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4061B2" w14:textId="77777777" w:rsidR="00276B61" w:rsidRDefault="00276B61">
            <w:pPr>
              <w:pStyle w:val="TAC"/>
              <w:keepNext w:val="0"/>
              <w:keepLines w:val="0"/>
              <w:rPr>
                <w:lang w:eastAsia="zh-CN" w:bidi="ar"/>
              </w:rPr>
            </w:pPr>
            <w:r>
              <w:t>CA_n41A-n66(2A)-n71A-n78A</w:t>
            </w:r>
          </w:p>
        </w:tc>
        <w:tc>
          <w:tcPr>
            <w:tcW w:w="1996" w:type="dxa"/>
            <w:tcBorders>
              <w:top w:val="single" w:sz="4" w:space="0" w:color="auto"/>
              <w:left w:val="single" w:sz="4" w:space="0" w:color="auto"/>
              <w:bottom w:val="nil"/>
              <w:right w:val="single" w:sz="4" w:space="0" w:color="auto"/>
            </w:tcBorders>
            <w:hideMark/>
          </w:tcPr>
          <w:p w14:paraId="67F0DA6E" w14:textId="77777777" w:rsidR="00276B61" w:rsidRDefault="00276B61">
            <w:pPr>
              <w:pStyle w:val="TAC"/>
              <w:keepNext w:val="0"/>
              <w:keepLines w:val="0"/>
              <w:rPr>
                <w:lang w:eastAsia="zh-CN"/>
              </w:rPr>
            </w:pPr>
            <w:r>
              <w:rPr>
                <w:lang w:eastAsia="zh-CN"/>
              </w:rPr>
              <w:t>CA_n41A-n66A</w:t>
            </w:r>
          </w:p>
          <w:p w14:paraId="1DF895F7" w14:textId="77777777" w:rsidR="00276B61" w:rsidRDefault="00276B61">
            <w:pPr>
              <w:pStyle w:val="TAC"/>
              <w:keepNext w:val="0"/>
              <w:keepLines w:val="0"/>
              <w:rPr>
                <w:lang w:eastAsia="zh-CN"/>
              </w:rPr>
            </w:pPr>
            <w:r>
              <w:rPr>
                <w:lang w:eastAsia="zh-CN"/>
              </w:rPr>
              <w:t>CA_n41A-n71A</w:t>
            </w:r>
          </w:p>
          <w:p w14:paraId="649DDCB3" w14:textId="77777777" w:rsidR="00276B61" w:rsidRDefault="00276B61">
            <w:pPr>
              <w:pStyle w:val="TAC"/>
              <w:keepNext w:val="0"/>
              <w:keepLines w:val="0"/>
              <w:rPr>
                <w:lang w:eastAsia="zh-CN"/>
              </w:rPr>
            </w:pPr>
            <w:r>
              <w:rPr>
                <w:lang w:eastAsia="zh-CN"/>
              </w:rPr>
              <w:t>CA_n41A-n78A</w:t>
            </w:r>
          </w:p>
          <w:p w14:paraId="1728B32B" w14:textId="77777777" w:rsidR="00276B61" w:rsidRDefault="00276B61">
            <w:pPr>
              <w:pStyle w:val="TAC"/>
              <w:keepNext w:val="0"/>
              <w:keepLines w:val="0"/>
              <w:rPr>
                <w:lang w:eastAsia="zh-CN"/>
              </w:rPr>
            </w:pPr>
            <w:r>
              <w:rPr>
                <w:lang w:eastAsia="zh-CN"/>
              </w:rPr>
              <w:t>CA_n66A-n71A</w:t>
            </w:r>
          </w:p>
          <w:p w14:paraId="0F6E40EE" w14:textId="77777777" w:rsidR="00276B61" w:rsidRDefault="00276B61">
            <w:pPr>
              <w:pStyle w:val="TAC"/>
              <w:keepNext w:val="0"/>
              <w:keepLines w:val="0"/>
              <w:rPr>
                <w:lang w:eastAsia="zh-CN"/>
              </w:rPr>
            </w:pPr>
            <w:r>
              <w:rPr>
                <w:lang w:eastAsia="zh-CN"/>
              </w:rPr>
              <w:t>CA_n66A-n78A</w:t>
            </w:r>
          </w:p>
          <w:p w14:paraId="13BDA8CE"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6E019F1B"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F41B875"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274E3ED7" w14:textId="77777777" w:rsidR="00276B61" w:rsidRDefault="00276B61">
            <w:pPr>
              <w:pStyle w:val="TAC"/>
              <w:keepNext w:val="0"/>
              <w:keepLines w:val="0"/>
              <w:rPr>
                <w:lang w:eastAsia="zh-CN" w:bidi="ar"/>
              </w:rPr>
            </w:pPr>
            <w:r>
              <w:rPr>
                <w:lang w:eastAsia="zh-CN" w:bidi="ar"/>
              </w:rPr>
              <w:t>0</w:t>
            </w:r>
          </w:p>
        </w:tc>
      </w:tr>
      <w:tr w:rsidR="00276B61" w14:paraId="19AC5D41" w14:textId="77777777" w:rsidTr="00EF2613">
        <w:trPr>
          <w:jc w:val="center"/>
        </w:trPr>
        <w:tc>
          <w:tcPr>
            <w:tcW w:w="1989" w:type="dxa"/>
            <w:tcBorders>
              <w:top w:val="nil"/>
              <w:left w:val="single" w:sz="4" w:space="0" w:color="auto"/>
              <w:bottom w:val="nil"/>
              <w:right w:val="single" w:sz="4" w:space="0" w:color="auto"/>
            </w:tcBorders>
          </w:tcPr>
          <w:p w14:paraId="0B7C2569"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34B3EB90"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560B28D"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19AEB0C1"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5DBF9462" w14:textId="77777777" w:rsidR="00276B61" w:rsidRDefault="00276B61">
            <w:pPr>
              <w:pStyle w:val="TAC"/>
              <w:keepNext w:val="0"/>
              <w:keepLines w:val="0"/>
              <w:rPr>
                <w:lang w:eastAsia="zh-CN" w:bidi="ar"/>
              </w:rPr>
            </w:pPr>
          </w:p>
        </w:tc>
      </w:tr>
      <w:tr w:rsidR="00276B61" w14:paraId="6661C8DF" w14:textId="77777777" w:rsidTr="00EF2613">
        <w:trPr>
          <w:jc w:val="center"/>
        </w:trPr>
        <w:tc>
          <w:tcPr>
            <w:tcW w:w="1989" w:type="dxa"/>
            <w:tcBorders>
              <w:top w:val="nil"/>
              <w:left w:val="single" w:sz="4" w:space="0" w:color="auto"/>
              <w:bottom w:val="nil"/>
              <w:right w:val="single" w:sz="4" w:space="0" w:color="auto"/>
            </w:tcBorders>
          </w:tcPr>
          <w:p w14:paraId="04823E70"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13A20E88"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4B142197"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5E5981CF"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2AD5C7E1" w14:textId="77777777" w:rsidR="00276B61" w:rsidRDefault="00276B61">
            <w:pPr>
              <w:pStyle w:val="TAC"/>
              <w:keepNext w:val="0"/>
              <w:keepLines w:val="0"/>
              <w:rPr>
                <w:lang w:eastAsia="zh-CN" w:bidi="ar"/>
              </w:rPr>
            </w:pPr>
          </w:p>
        </w:tc>
      </w:tr>
      <w:tr w:rsidR="00276B61" w14:paraId="452C6A14" w14:textId="77777777" w:rsidTr="00EF2613">
        <w:trPr>
          <w:jc w:val="center"/>
        </w:trPr>
        <w:tc>
          <w:tcPr>
            <w:tcW w:w="1989" w:type="dxa"/>
            <w:tcBorders>
              <w:top w:val="nil"/>
              <w:left w:val="single" w:sz="4" w:space="0" w:color="auto"/>
              <w:bottom w:val="nil"/>
              <w:right w:val="single" w:sz="4" w:space="0" w:color="auto"/>
            </w:tcBorders>
          </w:tcPr>
          <w:p w14:paraId="5063ED73"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249937D6"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24FFC52A"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033BAD7C" w14:textId="77777777" w:rsidR="00276B61" w:rsidRDefault="00276B61">
            <w:pPr>
              <w:pStyle w:val="TAC"/>
              <w:keepNext w:val="0"/>
              <w:keepLines w:val="0"/>
              <w:rPr>
                <w:lang w:eastAsia="zh-CN" w:bidi="ar"/>
              </w:rPr>
            </w:pPr>
            <w:r>
              <w:rPr>
                <w:lang w:eastAsia="zh-CN" w:bidi="ar"/>
              </w:rPr>
              <w:t>10, 15, 20, 25, 30, 40, 50, 60, 70, 80, 90, 100</w:t>
            </w:r>
          </w:p>
        </w:tc>
        <w:tc>
          <w:tcPr>
            <w:tcW w:w="1747" w:type="dxa"/>
            <w:tcBorders>
              <w:top w:val="nil"/>
              <w:left w:val="single" w:sz="4" w:space="0" w:color="auto"/>
              <w:bottom w:val="single" w:sz="4" w:space="0" w:color="auto"/>
              <w:right w:val="single" w:sz="4" w:space="0" w:color="auto"/>
            </w:tcBorders>
          </w:tcPr>
          <w:p w14:paraId="237B1DA1" w14:textId="77777777" w:rsidR="00276B61" w:rsidRDefault="00276B61">
            <w:pPr>
              <w:pStyle w:val="TAC"/>
              <w:keepNext w:val="0"/>
              <w:keepLines w:val="0"/>
              <w:rPr>
                <w:lang w:eastAsia="zh-CN" w:bidi="ar"/>
              </w:rPr>
            </w:pPr>
          </w:p>
        </w:tc>
      </w:tr>
      <w:tr w:rsidR="00276B61" w14:paraId="25E2954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3EE61C6" w14:textId="77777777" w:rsidR="00276B61" w:rsidRDefault="00276B61">
            <w:pPr>
              <w:pStyle w:val="TAC"/>
              <w:keepNext w:val="0"/>
              <w:keepLines w:val="0"/>
              <w:rPr>
                <w:lang w:eastAsia="zh-CN" w:bidi="ar"/>
              </w:rPr>
            </w:pPr>
            <w:r>
              <w:t>CA_n41A-n66A-n71A-n78(2A)</w:t>
            </w:r>
          </w:p>
        </w:tc>
        <w:tc>
          <w:tcPr>
            <w:tcW w:w="1996" w:type="dxa"/>
            <w:tcBorders>
              <w:top w:val="single" w:sz="4" w:space="0" w:color="auto"/>
              <w:left w:val="single" w:sz="4" w:space="0" w:color="auto"/>
              <w:bottom w:val="nil"/>
              <w:right w:val="single" w:sz="4" w:space="0" w:color="auto"/>
            </w:tcBorders>
            <w:hideMark/>
          </w:tcPr>
          <w:p w14:paraId="7B29C0F8" w14:textId="77777777" w:rsidR="00276B61" w:rsidRDefault="00276B61">
            <w:pPr>
              <w:pStyle w:val="TAC"/>
              <w:keepNext w:val="0"/>
              <w:keepLines w:val="0"/>
              <w:rPr>
                <w:lang w:eastAsia="zh-CN"/>
              </w:rPr>
            </w:pPr>
            <w:r>
              <w:rPr>
                <w:lang w:eastAsia="zh-CN"/>
              </w:rPr>
              <w:t>CA_n41A-n66A</w:t>
            </w:r>
          </w:p>
          <w:p w14:paraId="0BDCD458" w14:textId="77777777" w:rsidR="00276B61" w:rsidRDefault="00276B61">
            <w:pPr>
              <w:pStyle w:val="TAC"/>
              <w:keepNext w:val="0"/>
              <w:keepLines w:val="0"/>
              <w:rPr>
                <w:lang w:eastAsia="zh-CN"/>
              </w:rPr>
            </w:pPr>
            <w:r>
              <w:rPr>
                <w:lang w:eastAsia="zh-CN"/>
              </w:rPr>
              <w:t>CA_n41A-n71A</w:t>
            </w:r>
          </w:p>
          <w:p w14:paraId="31CAFD53" w14:textId="77777777" w:rsidR="00276B61" w:rsidRDefault="00276B61">
            <w:pPr>
              <w:pStyle w:val="TAC"/>
              <w:keepNext w:val="0"/>
              <w:keepLines w:val="0"/>
              <w:rPr>
                <w:lang w:eastAsia="zh-CN"/>
              </w:rPr>
            </w:pPr>
            <w:r>
              <w:rPr>
                <w:lang w:eastAsia="zh-CN"/>
              </w:rPr>
              <w:t>CA_n41A-n78A</w:t>
            </w:r>
          </w:p>
          <w:p w14:paraId="53652C52" w14:textId="77777777" w:rsidR="00276B61" w:rsidRDefault="00276B61">
            <w:pPr>
              <w:pStyle w:val="TAC"/>
              <w:keepNext w:val="0"/>
              <w:keepLines w:val="0"/>
              <w:rPr>
                <w:lang w:eastAsia="zh-CN"/>
              </w:rPr>
            </w:pPr>
            <w:r>
              <w:rPr>
                <w:lang w:eastAsia="zh-CN"/>
              </w:rPr>
              <w:t>CA_n66A-n71A</w:t>
            </w:r>
          </w:p>
          <w:p w14:paraId="6B623774" w14:textId="77777777" w:rsidR="00276B61" w:rsidRDefault="00276B61">
            <w:pPr>
              <w:pStyle w:val="TAC"/>
              <w:keepNext w:val="0"/>
              <w:keepLines w:val="0"/>
              <w:rPr>
                <w:lang w:eastAsia="zh-CN"/>
              </w:rPr>
            </w:pPr>
            <w:r>
              <w:rPr>
                <w:lang w:eastAsia="zh-CN"/>
              </w:rPr>
              <w:t>CA_n66A-n78A</w:t>
            </w:r>
          </w:p>
          <w:p w14:paraId="31F64C09"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50CFC884" w14:textId="77777777" w:rsidR="00276B61" w:rsidRDefault="00276B61">
            <w:pPr>
              <w:pStyle w:val="TAC"/>
              <w:keepNext w:val="0"/>
              <w:keepLines w:val="0"/>
              <w:rPr>
                <w:lang w:eastAsia="zh-CN" w:bidi="ar"/>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4E4C4239" w14:textId="77777777" w:rsidR="00276B61" w:rsidRDefault="00276B61">
            <w:pPr>
              <w:pStyle w:val="TAC"/>
              <w:keepNext w:val="0"/>
              <w:keepLines w:val="0"/>
              <w:rPr>
                <w:lang w:eastAsia="zh-CN" w:bidi="ar"/>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5E956F7A" w14:textId="77777777" w:rsidR="00276B61" w:rsidRDefault="00276B61">
            <w:pPr>
              <w:pStyle w:val="TAC"/>
              <w:keepNext w:val="0"/>
              <w:keepLines w:val="0"/>
              <w:rPr>
                <w:lang w:eastAsia="zh-CN" w:bidi="ar"/>
              </w:rPr>
            </w:pPr>
            <w:r>
              <w:rPr>
                <w:lang w:eastAsia="zh-CN" w:bidi="ar"/>
              </w:rPr>
              <w:t>0</w:t>
            </w:r>
          </w:p>
        </w:tc>
      </w:tr>
      <w:tr w:rsidR="00276B61" w14:paraId="124A2BCA" w14:textId="77777777" w:rsidTr="00EF2613">
        <w:trPr>
          <w:jc w:val="center"/>
        </w:trPr>
        <w:tc>
          <w:tcPr>
            <w:tcW w:w="1989" w:type="dxa"/>
            <w:tcBorders>
              <w:top w:val="nil"/>
              <w:left w:val="single" w:sz="4" w:space="0" w:color="auto"/>
              <w:bottom w:val="nil"/>
              <w:right w:val="single" w:sz="4" w:space="0" w:color="auto"/>
            </w:tcBorders>
          </w:tcPr>
          <w:p w14:paraId="0086A017"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47B84229"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2CEF465" w14:textId="77777777" w:rsidR="00276B61" w:rsidRDefault="00276B61">
            <w:pPr>
              <w:pStyle w:val="TAC"/>
              <w:keepNext w:val="0"/>
              <w:keepLines w:val="0"/>
              <w:rPr>
                <w:lang w:eastAsia="zh-CN" w:bidi="ar"/>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588268EF" w14:textId="77777777" w:rsidR="00276B61" w:rsidRDefault="00276B61">
            <w:pPr>
              <w:pStyle w:val="TAC"/>
              <w:keepNext w:val="0"/>
              <w:keepLines w:val="0"/>
              <w:rPr>
                <w:lang w:eastAsia="zh-CN" w:bidi="ar"/>
              </w:rPr>
            </w:pPr>
            <w:r>
              <w:rPr>
                <w:lang w:eastAsia="zh-CN" w:bidi="ar"/>
              </w:rPr>
              <w:t>5, 10, 15, 20, 25, 30, 40</w:t>
            </w:r>
          </w:p>
        </w:tc>
        <w:tc>
          <w:tcPr>
            <w:tcW w:w="1747" w:type="dxa"/>
            <w:tcBorders>
              <w:top w:val="nil"/>
              <w:left w:val="single" w:sz="4" w:space="0" w:color="auto"/>
              <w:bottom w:val="nil"/>
              <w:right w:val="single" w:sz="4" w:space="0" w:color="auto"/>
            </w:tcBorders>
          </w:tcPr>
          <w:p w14:paraId="1E00730B" w14:textId="77777777" w:rsidR="00276B61" w:rsidRDefault="00276B61">
            <w:pPr>
              <w:pStyle w:val="TAC"/>
              <w:keepNext w:val="0"/>
              <w:keepLines w:val="0"/>
              <w:rPr>
                <w:lang w:eastAsia="zh-CN" w:bidi="ar"/>
              </w:rPr>
            </w:pPr>
          </w:p>
        </w:tc>
      </w:tr>
      <w:tr w:rsidR="00276B61" w14:paraId="13929B34" w14:textId="77777777" w:rsidTr="00EF2613">
        <w:trPr>
          <w:jc w:val="center"/>
        </w:trPr>
        <w:tc>
          <w:tcPr>
            <w:tcW w:w="1989" w:type="dxa"/>
            <w:tcBorders>
              <w:top w:val="nil"/>
              <w:left w:val="single" w:sz="4" w:space="0" w:color="auto"/>
              <w:bottom w:val="nil"/>
              <w:right w:val="single" w:sz="4" w:space="0" w:color="auto"/>
            </w:tcBorders>
          </w:tcPr>
          <w:p w14:paraId="427EA01A" w14:textId="77777777" w:rsidR="00276B61" w:rsidRDefault="00276B61">
            <w:pPr>
              <w:pStyle w:val="TAC"/>
              <w:keepNext w:val="0"/>
              <w:keepLines w:val="0"/>
              <w:rPr>
                <w:lang w:eastAsia="zh-CN" w:bidi="ar"/>
              </w:rPr>
            </w:pPr>
          </w:p>
        </w:tc>
        <w:tc>
          <w:tcPr>
            <w:tcW w:w="1996" w:type="dxa"/>
            <w:tcBorders>
              <w:top w:val="nil"/>
              <w:left w:val="single" w:sz="4" w:space="0" w:color="auto"/>
              <w:bottom w:val="nil"/>
              <w:right w:val="single" w:sz="4" w:space="0" w:color="auto"/>
            </w:tcBorders>
          </w:tcPr>
          <w:p w14:paraId="0ED0D65F"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7CBCB494" w14:textId="77777777" w:rsidR="00276B61" w:rsidRDefault="00276B61">
            <w:pPr>
              <w:pStyle w:val="TAC"/>
              <w:keepNext w:val="0"/>
              <w:keepLines w:val="0"/>
              <w:rPr>
                <w:lang w:eastAsia="zh-CN" w:bidi="ar"/>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6E688933" w14:textId="77777777" w:rsidR="00276B61" w:rsidRDefault="00276B61">
            <w:pPr>
              <w:pStyle w:val="TAC"/>
              <w:keepNext w:val="0"/>
              <w:keepLines w:val="0"/>
              <w:rPr>
                <w:lang w:eastAsia="zh-CN" w:bidi="ar"/>
              </w:rPr>
            </w:pPr>
            <w:r>
              <w:rPr>
                <w:lang w:eastAsia="zh-CN" w:bidi="ar"/>
              </w:rPr>
              <w:t>5, 10, 15, 20</w:t>
            </w:r>
          </w:p>
        </w:tc>
        <w:tc>
          <w:tcPr>
            <w:tcW w:w="1747" w:type="dxa"/>
            <w:tcBorders>
              <w:top w:val="nil"/>
              <w:left w:val="single" w:sz="4" w:space="0" w:color="auto"/>
              <w:bottom w:val="nil"/>
              <w:right w:val="single" w:sz="4" w:space="0" w:color="auto"/>
            </w:tcBorders>
          </w:tcPr>
          <w:p w14:paraId="3B64580C" w14:textId="77777777" w:rsidR="00276B61" w:rsidRDefault="00276B61">
            <w:pPr>
              <w:pStyle w:val="TAC"/>
              <w:keepNext w:val="0"/>
              <w:keepLines w:val="0"/>
              <w:rPr>
                <w:lang w:eastAsia="zh-CN" w:bidi="ar"/>
              </w:rPr>
            </w:pPr>
          </w:p>
        </w:tc>
      </w:tr>
      <w:tr w:rsidR="00276B61" w14:paraId="523B3540" w14:textId="77777777" w:rsidTr="00EF2613">
        <w:trPr>
          <w:jc w:val="center"/>
        </w:trPr>
        <w:tc>
          <w:tcPr>
            <w:tcW w:w="1989" w:type="dxa"/>
            <w:tcBorders>
              <w:top w:val="nil"/>
              <w:left w:val="single" w:sz="4" w:space="0" w:color="auto"/>
              <w:bottom w:val="nil"/>
              <w:right w:val="single" w:sz="4" w:space="0" w:color="auto"/>
            </w:tcBorders>
          </w:tcPr>
          <w:p w14:paraId="7A58E15E" w14:textId="77777777" w:rsidR="00276B61" w:rsidRDefault="00276B61">
            <w:pPr>
              <w:pStyle w:val="TAC"/>
              <w:keepNext w:val="0"/>
              <w:keepLines w:val="0"/>
              <w:rPr>
                <w:lang w:eastAsia="zh-CN" w:bidi="ar"/>
              </w:rPr>
            </w:pPr>
          </w:p>
        </w:tc>
        <w:tc>
          <w:tcPr>
            <w:tcW w:w="1996" w:type="dxa"/>
            <w:tcBorders>
              <w:top w:val="nil"/>
              <w:left w:val="single" w:sz="4" w:space="0" w:color="auto"/>
              <w:bottom w:val="single" w:sz="4" w:space="0" w:color="auto"/>
              <w:right w:val="single" w:sz="4" w:space="0" w:color="auto"/>
            </w:tcBorders>
          </w:tcPr>
          <w:p w14:paraId="3ECADE4A" w14:textId="77777777" w:rsidR="00276B61" w:rsidRDefault="00276B61">
            <w:pPr>
              <w:pStyle w:val="TAC"/>
              <w:keepNext w:val="0"/>
              <w:keepLines w:val="0"/>
              <w:rPr>
                <w:lang w:eastAsia="zh-CN" w:bidi="ar"/>
              </w:rPr>
            </w:pPr>
          </w:p>
        </w:tc>
        <w:tc>
          <w:tcPr>
            <w:tcW w:w="978" w:type="dxa"/>
            <w:tcBorders>
              <w:top w:val="single" w:sz="4" w:space="0" w:color="auto"/>
              <w:left w:val="single" w:sz="4" w:space="0" w:color="auto"/>
              <w:bottom w:val="single" w:sz="4" w:space="0" w:color="auto"/>
              <w:right w:val="single" w:sz="4" w:space="0" w:color="auto"/>
            </w:tcBorders>
            <w:hideMark/>
          </w:tcPr>
          <w:p w14:paraId="07BEA290" w14:textId="77777777" w:rsidR="00276B61" w:rsidRDefault="00276B61">
            <w:pPr>
              <w:pStyle w:val="TAC"/>
              <w:keepNext w:val="0"/>
              <w:keepLines w:val="0"/>
              <w:rPr>
                <w:lang w:eastAsia="zh-CN" w:bidi="ar"/>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376F3472" w14:textId="77777777" w:rsidR="00276B61" w:rsidRDefault="00276B61">
            <w:pPr>
              <w:pStyle w:val="TAC"/>
              <w:keepNext w:val="0"/>
              <w:keepLines w:val="0"/>
              <w:rPr>
                <w:lang w:eastAsia="zh-CN" w:bidi="ar"/>
              </w:rPr>
            </w:pPr>
            <w:r>
              <w:t>CA_n78(2A)_BCS2</w:t>
            </w:r>
          </w:p>
        </w:tc>
        <w:tc>
          <w:tcPr>
            <w:tcW w:w="1747" w:type="dxa"/>
            <w:tcBorders>
              <w:top w:val="nil"/>
              <w:left w:val="single" w:sz="4" w:space="0" w:color="auto"/>
              <w:bottom w:val="single" w:sz="4" w:space="0" w:color="auto"/>
              <w:right w:val="single" w:sz="4" w:space="0" w:color="auto"/>
            </w:tcBorders>
          </w:tcPr>
          <w:p w14:paraId="403BD3DA" w14:textId="77777777" w:rsidR="00276B61" w:rsidRDefault="00276B61">
            <w:pPr>
              <w:pStyle w:val="TAC"/>
              <w:keepNext w:val="0"/>
              <w:keepLines w:val="0"/>
              <w:rPr>
                <w:lang w:eastAsia="zh-CN" w:bidi="ar"/>
              </w:rPr>
            </w:pPr>
          </w:p>
        </w:tc>
      </w:tr>
      <w:tr w:rsidR="00276B61" w14:paraId="6CFA9CEC"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476B709" w14:textId="77777777" w:rsidR="00276B61" w:rsidRDefault="00276B61">
            <w:pPr>
              <w:pStyle w:val="TAC"/>
              <w:keepNext w:val="0"/>
              <w:keepLines w:val="0"/>
              <w:rPr>
                <w:lang w:eastAsia="zh-CN" w:bidi="ar"/>
              </w:rPr>
            </w:pPr>
            <w:r>
              <w:t>CA_n41A-n66(2A)-n71A-n78(2A)</w:t>
            </w:r>
          </w:p>
        </w:tc>
        <w:tc>
          <w:tcPr>
            <w:tcW w:w="1996" w:type="dxa"/>
            <w:tcBorders>
              <w:top w:val="single" w:sz="4" w:space="0" w:color="auto"/>
              <w:left w:val="single" w:sz="4" w:space="0" w:color="auto"/>
              <w:bottom w:val="nil"/>
              <w:right w:val="single" w:sz="4" w:space="0" w:color="auto"/>
            </w:tcBorders>
            <w:hideMark/>
          </w:tcPr>
          <w:p w14:paraId="1958A57F" w14:textId="77777777" w:rsidR="00276B61" w:rsidRDefault="00276B61">
            <w:pPr>
              <w:pStyle w:val="TAC"/>
              <w:keepNext w:val="0"/>
              <w:keepLines w:val="0"/>
              <w:rPr>
                <w:lang w:eastAsia="zh-CN"/>
              </w:rPr>
            </w:pPr>
            <w:r>
              <w:rPr>
                <w:lang w:eastAsia="zh-CN"/>
              </w:rPr>
              <w:t>CA_n41A-n66A</w:t>
            </w:r>
          </w:p>
          <w:p w14:paraId="78D1A8B7" w14:textId="77777777" w:rsidR="00276B61" w:rsidRDefault="00276B61">
            <w:pPr>
              <w:pStyle w:val="TAC"/>
              <w:keepNext w:val="0"/>
              <w:keepLines w:val="0"/>
              <w:rPr>
                <w:lang w:eastAsia="zh-CN"/>
              </w:rPr>
            </w:pPr>
            <w:r>
              <w:rPr>
                <w:lang w:eastAsia="zh-CN"/>
              </w:rPr>
              <w:t>CA_n41A-n71A</w:t>
            </w:r>
          </w:p>
          <w:p w14:paraId="1E425B6F" w14:textId="77777777" w:rsidR="00276B61" w:rsidRDefault="00276B61">
            <w:pPr>
              <w:pStyle w:val="TAC"/>
              <w:keepNext w:val="0"/>
              <w:keepLines w:val="0"/>
              <w:rPr>
                <w:lang w:eastAsia="zh-CN"/>
              </w:rPr>
            </w:pPr>
            <w:r>
              <w:rPr>
                <w:lang w:eastAsia="zh-CN"/>
              </w:rPr>
              <w:t>CA_n41A-n78A</w:t>
            </w:r>
          </w:p>
          <w:p w14:paraId="72BA7AFA" w14:textId="77777777" w:rsidR="00276B61" w:rsidRDefault="00276B61">
            <w:pPr>
              <w:pStyle w:val="TAC"/>
              <w:keepNext w:val="0"/>
              <w:keepLines w:val="0"/>
              <w:rPr>
                <w:lang w:eastAsia="zh-CN"/>
              </w:rPr>
            </w:pPr>
            <w:r>
              <w:rPr>
                <w:lang w:eastAsia="zh-CN"/>
              </w:rPr>
              <w:t>CA_n66A-n71A</w:t>
            </w:r>
          </w:p>
          <w:p w14:paraId="770CB7DC" w14:textId="77777777" w:rsidR="00276B61" w:rsidRDefault="00276B61">
            <w:pPr>
              <w:pStyle w:val="TAC"/>
              <w:keepNext w:val="0"/>
              <w:keepLines w:val="0"/>
              <w:rPr>
                <w:lang w:eastAsia="zh-CN"/>
              </w:rPr>
            </w:pPr>
            <w:r>
              <w:rPr>
                <w:lang w:eastAsia="zh-CN"/>
              </w:rPr>
              <w:t>CA_n66A-n78A</w:t>
            </w:r>
          </w:p>
          <w:p w14:paraId="3DF67A9E" w14:textId="77777777" w:rsidR="00276B61" w:rsidRDefault="00276B61">
            <w:pPr>
              <w:pStyle w:val="TAC"/>
              <w:keepNext w:val="0"/>
              <w:keepLines w:val="0"/>
              <w:rPr>
                <w:lang w:eastAsia="zh-CN" w:bidi="ar"/>
              </w:rPr>
            </w:pPr>
            <w:r>
              <w:rPr>
                <w:lang w:eastAsia="zh-CN"/>
              </w:rPr>
              <w:t>CA_n71A-n78A</w:t>
            </w:r>
          </w:p>
        </w:tc>
        <w:tc>
          <w:tcPr>
            <w:tcW w:w="978" w:type="dxa"/>
            <w:tcBorders>
              <w:top w:val="single" w:sz="4" w:space="0" w:color="auto"/>
              <w:left w:val="single" w:sz="4" w:space="0" w:color="auto"/>
              <w:bottom w:val="single" w:sz="4" w:space="0" w:color="auto"/>
              <w:right w:val="single" w:sz="4" w:space="0" w:color="auto"/>
            </w:tcBorders>
            <w:hideMark/>
          </w:tcPr>
          <w:p w14:paraId="33CAD771" w14:textId="77777777" w:rsidR="00276B61" w:rsidRDefault="00276B61">
            <w:pPr>
              <w:pStyle w:val="TAC"/>
              <w:keepNext w:val="0"/>
              <w:keepLines w:val="0"/>
              <w:rPr>
                <w:rFonts w:ascii="Calibri" w:hAnsi="Calibri"/>
                <w:kern w:val="2"/>
                <w:sz w:val="21"/>
                <w:lang w:eastAsia="zh-CN"/>
              </w:rPr>
            </w:pPr>
            <w:r>
              <w:rPr>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07B7CDF1" w14:textId="77777777" w:rsidR="00276B61" w:rsidRDefault="00276B61">
            <w:pPr>
              <w:pStyle w:val="TAC"/>
              <w:keepNext w:val="0"/>
              <w:keepLines w:val="0"/>
              <w:rPr>
                <w:rFonts w:ascii="Calibri" w:hAnsi="Calibri"/>
                <w:kern w:val="2"/>
                <w:sz w:val="21"/>
                <w:lang w:eastAsia="zh-CN"/>
              </w:rPr>
            </w:pPr>
            <w:r>
              <w:rPr>
                <w:lang w:eastAsia="zh-CN" w:bidi="ar"/>
              </w:rPr>
              <w:t>10, 15, 20, 30, 40, 50, 60, 70, 80, 90, 100</w:t>
            </w:r>
          </w:p>
        </w:tc>
        <w:tc>
          <w:tcPr>
            <w:tcW w:w="1747" w:type="dxa"/>
            <w:tcBorders>
              <w:top w:val="single" w:sz="4" w:space="0" w:color="auto"/>
              <w:left w:val="single" w:sz="4" w:space="0" w:color="auto"/>
              <w:bottom w:val="nil"/>
              <w:right w:val="single" w:sz="4" w:space="0" w:color="auto"/>
            </w:tcBorders>
            <w:hideMark/>
          </w:tcPr>
          <w:p w14:paraId="31643965" w14:textId="77777777" w:rsidR="00276B61" w:rsidRDefault="00276B61">
            <w:pPr>
              <w:pStyle w:val="TAC"/>
              <w:keepNext w:val="0"/>
              <w:keepLines w:val="0"/>
              <w:rPr>
                <w:kern w:val="2"/>
                <w:szCs w:val="22"/>
              </w:rPr>
            </w:pPr>
            <w:r>
              <w:rPr>
                <w:kern w:val="2"/>
                <w:szCs w:val="22"/>
                <w:lang w:eastAsia="zh-CN"/>
              </w:rPr>
              <w:t>0</w:t>
            </w:r>
          </w:p>
        </w:tc>
      </w:tr>
      <w:tr w:rsidR="00276B61" w14:paraId="6B8E2B5D" w14:textId="77777777" w:rsidTr="00EF2613">
        <w:trPr>
          <w:jc w:val="center"/>
        </w:trPr>
        <w:tc>
          <w:tcPr>
            <w:tcW w:w="1989" w:type="dxa"/>
            <w:tcBorders>
              <w:top w:val="nil"/>
              <w:left w:val="single" w:sz="4" w:space="0" w:color="auto"/>
              <w:bottom w:val="nil"/>
              <w:right w:val="single" w:sz="4" w:space="0" w:color="auto"/>
            </w:tcBorders>
          </w:tcPr>
          <w:p w14:paraId="656303A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28F98C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9E5AB5D" w14:textId="77777777" w:rsidR="00276B61" w:rsidRDefault="00276B61">
            <w:pPr>
              <w:pStyle w:val="TAC"/>
              <w:keepNext w:val="0"/>
              <w:keepLines w:val="0"/>
              <w:rPr>
                <w:rFonts w:ascii="Calibri" w:hAnsi="Calibri"/>
                <w:kern w:val="2"/>
                <w:sz w:val="21"/>
                <w:lang w:eastAsia="zh-CN"/>
              </w:rPr>
            </w:pPr>
            <w:r>
              <w:rPr>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AEC0625" w14:textId="77777777" w:rsidR="00276B61" w:rsidRDefault="00276B61">
            <w:pPr>
              <w:pStyle w:val="TAC"/>
              <w:keepNext w:val="0"/>
              <w:keepLines w:val="0"/>
              <w:rPr>
                <w:lang w:eastAsia="zh-CN" w:bidi="ar"/>
              </w:rPr>
            </w:pPr>
            <w:r>
              <w:t>CA_n66(2A)_BCS1</w:t>
            </w:r>
          </w:p>
        </w:tc>
        <w:tc>
          <w:tcPr>
            <w:tcW w:w="1747" w:type="dxa"/>
            <w:tcBorders>
              <w:top w:val="nil"/>
              <w:left w:val="single" w:sz="4" w:space="0" w:color="auto"/>
              <w:bottom w:val="nil"/>
              <w:right w:val="single" w:sz="4" w:space="0" w:color="auto"/>
            </w:tcBorders>
          </w:tcPr>
          <w:p w14:paraId="4BB4A0EB" w14:textId="77777777" w:rsidR="00276B61" w:rsidRDefault="00276B61">
            <w:pPr>
              <w:pStyle w:val="TAC"/>
              <w:keepNext w:val="0"/>
              <w:keepLines w:val="0"/>
              <w:rPr>
                <w:kern w:val="2"/>
                <w:szCs w:val="22"/>
                <w:lang w:eastAsia="zh-CN"/>
              </w:rPr>
            </w:pPr>
          </w:p>
        </w:tc>
      </w:tr>
      <w:tr w:rsidR="00276B61" w14:paraId="29F9FE67" w14:textId="77777777" w:rsidTr="00EF2613">
        <w:trPr>
          <w:jc w:val="center"/>
        </w:trPr>
        <w:tc>
          <w:tcPr>
            <w:tcW w:w="1989" w:type="dxa"/>
            <w:tcBorders>
              <w:top w:val="nil"/>
              <w:left w:val="single" w:sz="4" w:space="0" w:color="auto"/>
              <w:bottom w:val="nil"/>
              <w:right w:val="single" w:sz="4" w:space="0" w:color="auto"/>
            </w:tcBorders>
          </w:tcPr>
          <w:p w14:paraId="4822806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EA3CAC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CA7F1D7" w14:textId="77777777" w:rsidR="00276B61" w:rsidRDefault="00276B61">
            <w:pPr>
              <w:pStyle w:val="TAC"/>
              <w:keepNext w:val="0"/>
              <w:keepLines w:val="0"/>
              <w:rPr>
                <w:rFonts w:ascii="Calibri" w:hAnsi="Calibri"/>
                <w:kern w:val="2"/>
                <w:sz w:val="21"/>
                <w:lang w:eastAsia="zh-CN"/>
              </w:rPr>
            </w:pPr>
            <w:r>
              <w:rPr>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71F59726" w14:textId="77777777" w:rsidR="00276B61" w:rsidRDefault="00276B61">
            <w:pPr>
              <w:pStyle w:val="TAC"/>
              <w:keepNext w:val="0"/>
              <w:keepLines w:val="0"/>
              <w:rPr>
                <w:rFonts w:ascii="Calibri" w:hAnsi="Calibri"/>
                <w:kern w:val="2"/>
                <w:sz w:val="21"/>
                <w:lang w:eastAsia="zh-CN"/>
              </w:rPr>
            </w:pPr>
            <w:r>
              <w:rPr>
                <w:lang w:eastAsia="zh-CN" w:bidi="ar"/>
              </w:rPr>
              <w:t>5, 10, 15, 20</w:t>
            </w:r>
          </w:p>
        </w:tc>
        <w:tc>
          <w:tcPr>
            <w:tcW w:w="1747" w:type="dxa"/>
            <w:tcBorders>
              <w:top w:val="nil"/>
              <w:left w:val="single" w:sz="4" w:space="0" w:color="auto"/>
              <w:bottom w:val="nil"/>
              <w:right w:val="single" w:sz="4" w:space="0" w:color="auto"/>
            </w:tcBorders>
          </w:tcPr>
          <w:p w14:paraId="75B48908" w14:textId="77777777" w:rsidR="00276B61" w:rsidRDefault="00276B61">
            <w:pPr>
              <w:pStyle w:val="TAC"/>
              <w:keepNext w:val="0"/>
              <w:keepLines w:val="0"/>
              <w:rPr>
                <w:kern w:val="2"/>
                <w:szCs w:val="22"/>
                <w:lang w:eastAsia="zh-CN"/>
              </w:rPr>
            </w:pPr>
          </w:p>
        </w:tc>
      </w:tr>
      <w:tr w:rsidR="00276B61" w14:paraId="472CF344" w14:textId="77777777" w:rsidTr="00EF2613">
        <w:trPr>
          <w:jc w:val="center"/>
        </w:trPr>
        <w:tc>
          <w:tcPr>
            <w:tcW w:w="1989" w:type="dxa"/>
            <w:tcBorders>
              <w:top w:val="nil"/>
              <w:left w:val="single" w:sz="4" w:space="0" w:color="auto"/>
              <w:bottom w:val="single" w:sz="4" w:space="0" w:color="auto"/>
              <w:right w:val="single" w:sz="4" w:space="0" w:color="auto"/>
            </w:tcBorders>
          </w:tcPr>
          <w:p w14:paraId="76A1910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F46A58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449AF38" w14:textId="77777777" w:rsidR="00276B61" w:rsidRDefault="00276B61">
            <w:pPr>
              <w:pStyle w:val="TAC"/>
              <w:keepNext w:val="0"/>
              <w:keepLines w:val="0"/>
              <w:rPr>
                <w:rFonts w:ascii="Calibri" w:hAnsi="Calibri"/>
                <w:kern w:val="2"/>
                <w:sz w:val="21"/>
                <w:lang w:eastAsia="zh-CN"/>
              </w:rPr>
            </w:pPr>
            <w:r>
              <w:rPr>
                <w:lang w:eastAsia="zh-CN"/>
              </w:rPr>
              <w:t>n78</w:t>
            </w:r>
          </w:p>
        </w:tc>
        <w:tc>
          <w:tcPr>
            <w:tcW w:w="2919" w:type="dxa"/>
            <w:tcBorders>
              <w:top w:val="single" w:sz="4" w:space="0" w:color="auto"/>
              <w:left w:val="single" w:sz="4" w:space="0" w:color="auto"/>
              <w:bottom w:val="single" w:sz="4" w:space="0" w:color="auto"/>
              <w:right w:val="single" w:sz="4" w:space="0" w:color="auto"/>
            </w:tcBorders>
            <w:hideMark/>
          </w:tcPr>
          <w:p w14:paraId="59D3DC7F" w14:textId="77777777" w:rsidR="00276B61" w:rsidRDefault="00276B61">
            <w:pPr>
              <w:pStyle w:val="TAC"/>
              <w:keepNext w:val="0"/>
              <w:keepLines w:val="0"/>
              <w:rPr>
                <w:rFonts w:ascii="Calibri" w:hAnsi="Calibri"/>
                <w:kern w:val="2"/>
                <w:sz w:val="21"/>
                <w:lang w:eastAsia="zh-CN"/>
              </w:rPr>
            </w:pPr>
            <w:r>
              <w:t>CA_n78(2A)_BCS2</w:t>
            </w:r>
          </w:p>
        </w:tc>
        <w:tc>
          <w:tcPr>
            <w:tcW w:w="1747" w:type="dxa"/>
            <w:tcBorders>
              <w:top w:val="nil"/>
              <w:left w:val="single" w:sz="4" w:space="0" w:color="auto"/>
              <w:bottom w:val="single" w:sz="4" w:space="0" w:color="auto"/>
              <w:right w:val="single" w:sz="4" w:space="0" w:color="auto"/>
            </w:tcBorders>
          </w:tcPr>
          <w:p w14:paraId="2FBED638" w14:textId="77777777" w:rsidR="00276B61" w:rsidRDefault="00276B61">
            <w:pPr>
              <w:pStyle w:val="TAC"/>
              <w:keepNext w:val="0"/>
              <w:keepLines w:val="0"/>
              <w:rPr>
                <w:kern w:val="2"/>
                <w:szCs w:val="22"/>
                <w:lang w:eastAsia="zh-CN"/>
              </w:rPr>
            </w:pPr>
          </w:p>
        </w:tc>
      </w:tr>
      <w:tr w:rsidR="00276B61" w14:paraId="526001A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27D5823" w14:textId="77777777" w:rsidR="00276B61" w:rsidRDefault="00276B61">
            <w:pPr>
              <w:pStyle w:val="TAC"/>
              <w:keepLines w:val="0"/>
              <w:rPr>
                <w:kern w:val="2"/>
                <w:szCs w:val="22"/>
              </w:rPr>
            </w:pPr>
            <w:r>
              <w:rPr>
                <w:rFonts w:eastAsiaTheme="minorEastAsia"/>
                <w:lang w:eastAsia="zh-CN" w:bidi="ar"/>
              </w:rPr>
              <w:t>CA_n41A-n66A-n71A-n85A</w:t>
            </w:r>
          </w:p>
        </w:tc>
        <w:tc>
          <w:tcPr>
            <w:tcW w:w="1996" w:type="dxa"/>
            <w:tcBorders>
              <w:top w:val="single" w:sz="4" w:space="0" w:color="auto"/>
              <w:left w:val="single" w:sz="4" w:space="0" w:color="auto"/>
              <w:bottom w:val="nil"/>
              <w:right w:val="single" w:sz="4" w:space="0" w:color="auto"/>
            </w:tcBorders>
            <w:hideMark/>
          </w:tcPr>
          <w:p w14:paraId="3DAB07CA" w14:textId="77777777" w:rsidR="00276B61" w:rsidRDefault="00276B61">
            <w:pPr>
              <w:pStyle w:val="TAC"/>
              <w:keepLines w:val="0"/>
              <w:rPr>
                <w:rFonts w:eastAsiaTheme="minorEastAsia"/>
                <w:lang w:eastAsia="zh-CN" w:bidi="ar"/>
              </w:rPr>
            </w:pPr>
            <w:r>
              <w:rPr>
                <w:rFonts w:eastAsiaTheme="minorEastAsia"/>
                <w:lang w:eastAsia="zh-CN" w:bidi="ar"/>
              </w:rPr>
              <w:t>CA_n41A-n66A</w:t>
            </w:r>
          </w:p>
          <w:p w14:paraId="65569863" w14:textId="77777777" w:rsidR="00276B61" w:rsidRDefault="00276B61">
            <w:pPr>
              <w:pStyle w:val="TAC"/>
              <w:keepLines w:val="0"/>
              <w:rPr>
                <w:rFonts w:eastAsiaTheme="minorEastAsia"/>
                <w:lang w:eastAsia="zh-CN" w:bidi="ar"/>
              </w:rPr>
            </w:pPr>
            <w:r>
              <w:rPr>
                <w:rFonts w:eastAsiaTheme="minorEastAsia"/>
                <w:lang w:eastAsia="zh-CN" w:bidi="ar"/>
              </w:rPr>
              <w:t>CA_n41A-n71A</w:t>
            </w:r>
          </w:p>
          <w:p w14:paraId="4620FD29" w14:textId="77777777" w:rsidR="00276B61" w:rsidRDefault="00276B61">
            <w:pPr>
              <w:pStyle w:val="TAC"/>
              <w:keepLines w:val="0"/>
              <w:rPr>
                <w:rFonts w:eastAsiaTheme="minorEastAsia"/>
                <w:lang w:eastAsia="zh-CN" w:bidi="ar"/>
              </w:rPr>
            </w:pPr>
            <w:r>
              <w:rPr>
                <w:rFonts w:eastAsiaTheme="minorEastAsia"/>
                <w:lang w:eastAsia="zh-CN" w:bidi="ar"/>
              </w:rPr>
              <w:t>CA_n41A-n85A</w:t>
            </w:r>
          </w:p>
          <w:p w14:paraId="7A9CD6A6" w14:textId="77777777" w:rsidR="00276B61" w:rsidRDefault="00276B61">
            <w:pPr>
              <w:pStyle w:val="TAC"/>
              <w:keepLines w:val="0"/>
              <w:rPr>
                <w:rFonts w:eastAsiaTheme="minorEastAsia"/>
                <w:lang w:eastAsia="zh-CN" w:bidi="ar"/>
              </w:rPr>
            </w:pPr>
            <w:r>
              <w:rPr>
                <w:rFonts w:eastAsiaTheme="minorEastAsia"/>
                <w:lang w:eastAsia="zh-CN" w:bidi="ar"/>
              </w:rPr>
              <w:t>CA_n66A-n71A</w:t>
            </w:r>
          </w:p>
          <w:p w14:paraId="6DE38674" w14:textId="77777777" w:rsidR="00276B61" w:rsidRDefault="00276B61">
            <w:pPr>
              <w:pStyle w:val="TAC"/>
              <w:keepLines w:val="0"/>
              <w:rPr>
                <w:kern w:val="2"/>
                <w:szCs w:val="22"/>
              </w:rPr>
            </w:pPr>
            <w:r>
              <w:rPr>
                <w:rFonts w:eastAsiaTheme="minorEastAsia"/>
                <w:lang w:eastAsia="zh-CN" w:bidi="ar"/>
              </w:rPr>
              <w:t>CA_n66A-n85A</w:t>
            </w:r>
          </w:p>
        </w:tc>
        <w:tc>
          <w:tcPr>
            <w:tcW w:w="978" w:type="dxa"/>
            <w:tcBorders>
              <w:top w:val="single" w:sz="4" w:space="0" w:color="auto"/>
              <w:left w:val="single" w:sz="4" w:space="0" w:color="auto"/>
              <w:bottom w:val="single" w:sz="4" w:space="0" w:color="auto"/>
              <w:right w:val="single" w:sz="4" w:space="0" w:color="auto"/>
            </w:tcBorders>
            <w:hideMark/>
          </w:tcPr>
          <w:p w14:paraId="4CA9FC90" w14:textId="77777777" w:rsidR="00276B61" w:rsidRDefault="00276B61">
            <w:pPr>
              <w:pStyle w:val="TAC"/>
              <w:keepLines w:val="0"/>
              <w:rPr>
                <w:lang w:eastAsia="zh-CN"/>
              </w:rPr>
            </w:pPr>
            <w:r>
              <w:rPr>
                <w:rFonts w:eastAsiaTheme="minorEastAsia"/>
                <w:lang w:eastAsia="zh-CN"/>
              </w:rPr>
              <w:t>n41</w:t>
            </w:r>
          </w:p>
        </w:tc>
        <w:tc>
          <w:tcPr>
            <w:tcW w:w="2919" w:type="dxa"/>
            <w:tcBorders>
              <w:top w:val="single" w:sz="4" w:space="0" w:color="auto"/>
              <w:left w:val="single" w:sz="4" w:space="0" w:color="auto"/>
              <w:bottom w:val="single" w:sz="4" w:space="0" w:color="auto"/>
              <w:right w:val="single" w:sz="4" w:space="0" w:color="auto"/>
            </w:tcBorders>
            <w:hideMark/>
          </w:tcPr>
          <w:p w14:paraId="304AF3DC" w14:textId="77777777" w:rsidR="00276B61" w:rsidRDefault="00276B61">
            <w:pPr>
              <w:pStyle w:val="TAC"/>
              <w:keepLines w:val="0"/>
            </w:pPr>
            <w:r>
              <w:rPr>
                <w:rFonts w:eastAsiaTheme="minorEastAsia"/>
                <w:lang w:eastAsia="zh-CN" w:bidi="ar"/>
              </w:rPr>
              <w:t>n41 channel bandwidths in Table 5.3.5-1</w:t>
            </w:r>
          </w:p>
        </w:tc>
        <w:tc>
          <w:tcPr>
            <w:tcW w:w="1747" w:type="dxa"/>
            <w:tcBorders>
              <w:top w:val="single" w:sz="4" w:space="0" w:color="auto"/>
              <w:left w:val="single" w:sz="4" w:space="0" w:color="auto"/>
              <w:bottom w:val="nil"/>
              <w:right w:val="single" w:sz="4" w:space="0" w:color="auto"/>
            </w:tcBorders>
            <w:hideMark/>
          </w:tcPr>
          <w:p w14:paraId="467A06B4" w14:textId="77777777" w:rsidR="00276B61" w:rsidRDefault="00276B61">
            <w:pPr>
              <w:pStyle w:val="TAC"/>
              <w:keepLines w:val="0"/>
              <w:rPr>
                <w:kern w:val="2"/>
                <w:szCs w:val="22"/>
                <w:lang w:eastAsia="zh-CN"/>
              </w:rPr>
            </w:pPr>
            <w:r>
              <w:rPr>
                <w:rFonts w:eastAsiaTheme="minorEastAsia"/>
                <w:lang w:eastAsia="zh-CN" w:bidi="ar"/>
              </w:rPr>
              <w:t>4 and 5</w:t>
            </w:r>
          </w:p>
        </w:tc>
      </w:tr>
      <w:tr w:rsidR="00276B61" w14:paraId="425697EF" w14:textId="77777777" w:rsidTr="00EF2613">
        <w:trPr>
          <w:jc w:val="center"/>
        </w:trPr>
        <w:tc>
          <w:tcPr>
            <w:tcW w:w="1989" w:type="dxa"/>
            <w:tcBorders>
              <w:top w:val="nil"/>
              <w:left w:val="single" w:sz="4" w:space="0" w:color="auto"/>
              <w:bottom w:val="nil"/>
              <w:right w:val="single" w:sz="4" w:space="0" w:color="auto"/>
            </w:tcBorders>
          </w:tcPr>
          <w:p w14:paraId="482D4554" w14:textId="77777777" w:rsidR="00276B61" w:rsidRDefault="00276B61">
            <w:pPr>
              <w:pStyle w:val="TAC"/>
              <w:keepLines w:val="0"/>
              <w:rPr>
                <w:kern w:val="2"/>
                <w:szCs w:val="22"/>
              </w:rPr>
            </w:pPr>
          </w:p>
        </w:tc>
        <w:tc>
          <w:tcPr>
            <w:tcW w:w="1996" w:type="dxa"/>
            <w:tcBorders>
              <w:top w:val="nil"/>
              <w:left w:val="single" w:sz="4" w:space="0" w:color="auto"/>
              <w:bottom w:val="nil"/>
              <w:right w:val="single" w:sz="4" w:space="0" w:color="auto"/>
            </w:tcBorders>
          </w:tcPr>
          <w:p w14:paraId="0BC98E8C" w14:textId="77777777" w:rsidR="00276B61" w:rsidRDefault="00276B61">
            <w:pPr>
              <w:pStyle w:val="TAC"/>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E6E3AF8" w14:textId="77777777" w:rsidR="00276B61" w:rsidRDefault="00276B61">
            <w:pPr>
              <w:pStyle w:val="TAC"/>
              <w:keepLines w:val="0"/>
              <w:rPr>
                <w:lang w:eastAsia="zh-CN"/>
              </w:rPr>
            </w:pPr>
            <w:r>
              <w:rPr>
                <w:rFonts w:eastAsiaTheme="minorEastAsia"/>
                <w:lang w:eastAsia="zh-CN"/>
              </w:rPr>
              <w:t>n66</w:t>
            </w:r>
          </w:p>
        </w:tc>
        <w:tc>
          <w:tcPr>
            <w:tcW w:w="2919" w:type="dxa"/>
            <w:tcBorders>
              <w:top w:val="single" w:sz="4" w:space="0" w:color="auto"/>
              <w:left w:val="single" w:sz="4" w:space="0" w:color="auto"/>
              <w:bottom w:val="single" w:sz="4" w:space="0" w:color="auto"/>
              <w:right w:val="single" w:sz="4" w:space="0" w:color="auto"/>
            </w:tcBorders>
            <w:hideMark/>
          </w:tcPr>
          <w:p w14:paraId="75D91914" w14:textId="77777777" w:rsidR="00276B61" w:rsidRDefault="00276B61">
            <w:pPr>
              <w:pStyle w:val="TAC"/>
              <w:keepLines w:val="0"/>
            </w:pPr>
            <w:r>
              <w:rPr>
                <w:rFonts w:eastAsiaTheme="minorEastAsia"/>
                <w:lang w:eastAsia="zh-CN" w:bidi="ar"/>
              </w:rPr>
              <w:t>n66 channel bandwidths in Table 5.3.5-1</w:t>
            </w:r>
          </w:p>
        </w:tc>
        <w:tc>
          <w:tcPr>
            <w:tcW w:w="1747" w:type="dxa"/>
            <w:tcBorders>
              <w:top w:val="nil"/>
              <w:left w:val="single" w:sz="4" w:space="0" w:color="auto"/>
              <w:bottom w:val="nil"/>
              <w:right w:val="single" w:sz="4" w:space="0" w:color="auto"/>
            </w:tcBorders>
          </w:tcPr>
          <w:p w14:paraId="24A3FE11" w14:textId="77777777" w:rsidR="00276B61" w:rsidRDefault="00276B61">
            <w:pPr>
              <w:pStyle w:val="TAC"/>
              <w:keepLines w:val="0"/>
              <w:rPr>
                <w:kern w:val="2"/>
                <w:szCs w:val="22"/>
                <w:lang w:eastAsia="zh-CN"/>
              </w:rPr>
            </w:pPr>
          </w:p>
        </w:tc>
      </w:tr>
      <w:tr w:rsidR="00276B61" w14:paraId="4667EB3E" w14:textId="77777777" w:rsidTr="00EF2613">
        <w:trPr>
          <w:jc w:val="center"/>
        </w:trPr>
        <w:tc>
          <w:tcPr>
            <w:tcW w:w="1989" w:type="dxa"/>
            <w:tcBorders>
              <w:top w:val="nil"/>
              <w:left w:val="single" w:sz="4" w:space="0" w:color="auto"/>
              <w:bottom w:val="nil"/>
              <w:right w:val="single" w:sz="4" w:space="0" w:color="auto"/>
            </w:tcBorders>
          </w:tcPr>
          <w:p w14:paraId="0F0F89CA"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225B55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BA9C156" w14:textId="77777777" w:rsidR="00276B61" w:rsidRDefault="00276B61">
            <w:pPr>
              <w:pStyle w:val="TAC"/>
              <w:keepNext w:val="0"/>
              <w:keepLines w:val="0"/>
              <w:rPr>
                <w:lang w:eastAsia="zh-CN"/>
              </w:rPr>
            </w:pPr>
            <w:r>
              <w:rPr>
                <w:rFonts w:eastAsiaTheme="minorEastAsia"/>
                <w:lang w:eastAsia="zh-CN"/>
              </w:rPr>
              <w:t>n71</w:t>
            </w:r>
          </w:p>
        </w:tc>
        <w:tc>
          <w:tcPr>
            <w:tcW w:w="2919" w:type="dxa"/>
            <w:tcBorders>
              <w:top w:val="single" w:sz="4" w:space="0" w:color="auto"/>
              <w:left w:val="single" w:sz="4" w:space="0" w:color="auto"/>
              <w:bottom w:val="single" w:sz="4" w:space="0" w:color="auto"/>
              <w:right w:val="single" w:sz="4" w:space="0" w:color="auto"/>
            </w:tcBorders>
            <w:hideMark/>
          </w:tcPr>
          <w:p w14:paraId="1A6AE313" w14:textId="77777777" w:rsidR="00276B61" w:rsidRDefault="00276B61">
            <w:pPr>
              <w:pStyle w:val="TAC"/>
              <w:keepNext w:val="0"/>
              <w:keepLines w:val="0"/>
            </w:pPr>
            <w:r>
              <w:rPr>
                <w:rFonts w:eastAsiaTheme="minorEastAsia"/>
                <w:lang w:eastAsia="zh-CN" w:bidi="ar"/>
              </w:rPr>
              <w:t>n71 channel bandwidths in Table 5.3.5-1</w:t>
            </w:r>
          </w:p>
        </w:tc>
        <w:tc>
          <w:tcPr>
            <w:tcW w:w="1747" w:type="dxa"/>
            <w:tcBorders>
              <w:top w:val="nil"/>
              <w:left w:val="single" w:sz="4" w:space="0" w:color="auto"/>
              <w:bottom w:val="nil"/>
              <w:right w:val="single" w:sz="4" w:space="0" w:color="auto"/>
            </w:tcBorders>
          </w:tcPr>
          <w:p w14:paraId="119619C9" w14:textId="77777777" w:rsidR="00276B61" w:rsidRDefault="00276B61">
            <w:pPr>
              <w:pStyle w:val="TAC"/>
              <w:keepNext w:val="0"/>
              <w:keepLines w:val="0"/>
              <w:rPr>
                <w:kern w:val="2"/>
                <w:szCs w:val="22"/>
                <w:lang w:eastAsia="zh-CN"/>
              </w:rPr>
            </w:pPr>
          </w:p>
        </w:tc>
      </w:tr>
      <w:tr w:rsidR="00276B61" w14:paraId="7B185B5E" w14:textId="77777777" w:rsidTr="00EF2613">
        <w:trPr>
          <w:jc w:val="center"/>
        </w:trPr>
        <w:tc>
          <w:tcPr>
            <w:tcW w:w="1989" w:type="dxa"/>
            <w:tcBorders>
              <w:top w:val="nil"/>
              <w:left w:val="single" w:sz="4" w:space="0" w:color="auto"/>
              <w:bottom w:val="single" w:sz="4" w:space="0" w:color="auto"/>
              <w:right w:val="single" w:sz="4" w:space="0" w:color="auto"/>
            </w:tcBorders>
          </w:tcPr>
          <w:p w14:paraId="1BB87E58"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FD3C12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9A4A338" w14:textId="77777777" w:rsidR="00276B61" w:rsidRDefault="00276B61">
            <w:pPr>
              <w:pStyle w:val="TAC"/>
              <w:keepNext w:val="0"/>
              <w:keepLines w:val="0"/>
              <w:rPr>
                <w:lang w:eastAsia="zh-CN"/>
              </w:rPr>
            </w:pPr>
            <w:r>
              <w:rPr>
                <w:rFonts w:eastAsiaTheme="minorEastAsia"/>
                <w:lang w:eastAsia="zh-CN"/>
              </w:rPr>
              <w:t>n85</w:t>
            </w:r>
          </w:p>
        </w:tc>
        <w:tc>
          <w:tcPr>
            <w:tcW w:w="2919" w:type="dxa"/>
            <w:tcBorders>
              <w:top w:val="single" w:sz="4" w:space="0" w:color="auto"/>
              <w:left w:val="single" w:sz="4" w:space="0" w:color="auto"/>
              <w:bottom w:val="single" w:sz="4" w:space="0" w:color="auto"/>
              <w:right w:val="single" w:sz="4" w:space="0" w:color="auto"/>
            </w:tcBorders>
            <w:hideMark/>
          </w:tcPr>
          <w:p w14:paraId="4C1676D5" w14:textId="77777777" w:rsidR="00276B61" w:rsidRDefault="00276B61">
            <w:pPr>
              <w:pStyle w:val="TAC"/>
              <w:keepNext w:val="0"/>
              <w:keepLines w:val="0"/>
            </w:pPr>
            <w:r>
              <w:rPr>
                <w:rFonts w:eastAsiaTheme="minorEastAsia"/>
                <w:lang w:eastAsia="zh-CN" w:bidi="ar"/>
              </w:rPr>
              <w:t>n85 channel bandwidths in Table 5.3.5-1</w:t>
            </w:r>
          </w:p>
        </w:tc>
        <w:tc>
          <w:tcPr>
            <w:tcW w:w="1747" w:type="dxa"/>
            <w:tcBorders>
              <w:top w:val="nil"/>
              <w:left w:val="single" w:sz="4" w:space="0" w:color="auto"/>
              <w:bottom w:val="single" w:sz="4" w:space="0" w:color="auto"/>
              <w:right w:val="single" w:sz="4" w:space="0" w:color="auto"/>
            </w:tcBorders>
          </w:tcPr>
          <w:p w14:paraId="14D99AE7" w14:textId="77777777" w:rsidR="00276B61" w:rsidRDefault="00276B61">
            <w:pPr>
              <w:pStyle w:val="TAC"/>
              <w:keepNext w:val="0"/>
              <w:keepLines w:val="0"/>
              <w:rPr>
                <w:kern w:val="2"/>
                <w:szCs w:val="22"/>
                <w:lang w:eastAsia="zh-CN"/>
              </w:rPr>
            </w:pPr>
          </w:p>
        </w:tc>
      </w:tr>
      <w:tr w:rsidR="00276B61" w14:paraId="4031475E"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07621FA" w14:textId="77777777" w:rsidR="00276B61" w:rsidRDefault="00276B61">
            <w:pPr>
              <w:pStyle w:val="TAC"/>
              <w:keepNext w:val="0"/>
              <w:keepLines w:val="0"/>
              <w:rPr>
                <w:kern w:val="2"/>
                <w:szCs w:val="22"/>
              </w:rPr>
            </w:pPr>
            <w:r>
              <w:rPr>
                <w:rFonts w:eastAsiaTheme="minorEastAsia"/>
              </w:rPr>
              <w:t>CA_n41A-n66A-n77A-n85A</w:t>
            </w:r>
          </w:p>
        </w:tc>
        <w:tc>
          <w:tcPr>
            <w:tcW w:w="1996" w:type="dxa"/>
            <w:tcBorders>
              <w:top w:val="single" w:sz="4" w:space="0" w:color="auto"/>
              <w:left w:val="single" w:sz="4" w:space="0" w:color="auto"/>
              <w:bottom w:val="nil"/>
              <w:right w:val="single" w:sz="4" w:space="0" w:color="auto"/>
            </w:tcBorders>
            <w:hideMark/>
          </w:tcPr>
          <w:p w14:paraId="7F026555" w14:textId="77777777" w:rsidR="00276B61" w:rsidRDefault="00276B61">
            <w:pPr>
              <w:pStyle w:val="TAC"/>
              <w:keepNext w:val="0"/>
              <w:keepLines w:val="0"/>
              <w:rPr>
                <w:kern w:val="2"/>
                <w:szCs w:val="22"/>
              </w:rPr>
            </w:pPr>
            <w:r>
              <w:rPr>
                <w:rFonts w:eastAsiaTheme="minorEastAsia"/>
              </w:rPr>
              <w:t>CA_n41A-n66A</w:t>
            </w:r>
            <w:r>
              <w:rPr>
                <w:rFonts w:eastAsiaTheme="minorEastAsia"/>
              </w:rPr>
              <w:br/>
              <w:t>CA_n41A-n77A</w:t>
            </w:r>
            <w:r>
              <w:rPr>
                <w:rFonts w:eastAsiaTheme="minorEastAsia"/>
              </w:rPr>
              <w:br/>
              <w:t>CA_n41A-n85A</w:t>
            </w:r>
            <w:r>
              <w:rPr>
                <w:rFonts w:eastAsiaTheme="minorEastAsia"/>
              </w:rPr>
              <w:br/>
              <w:t>CA_n66A-n77A</w:t>
            </w:r>
            <w:r>
              <w:rPr>
                <w:rFonts w:eastAsiaTheme="minorEastAsia"/>
              </w:rPr>
              <w:br/>
              <w:t>CA_n66A-n85A</w:t>
            </w:r>
            <w:r>
              <w:rPr>
                <w:rFonts w:eastAsiaTheme="minorEastAsia"/>
              </w:rPr>
              <w:br/>
              <w:t>CA_n77A-n85A</w:t>
            </w:r>
          </w:p>
        </w:tc>
        <w:tc>
          <w:tcPr>
            <w:tcW w:w="978" w:type="dxa"/>
            <w:tcBorders>
              <w:top w:val="single" w:sz="4" w:space="0" w:color="auto"/>
              <w:left w:val="single" w:sz="4" w:space="0" w:color="auto"/>
              <w:bottom w:val="single" w:sz="4" w:space="0" w:color="auto"/>
              <w:right w:val="single" w:sz="4" w:space="0" w:color="auto"/>
            </w:tcBorders>
            <w:hideMark/>
          </w:tcPr>
          <w:p w14:paraId="19F67547" w14:textId="77777777" w:rsidR="00276B61" w:rsidRDefault="00276B61">
            <w:pPr>
              <w:pStyle w:val="TAC"/>
              <w:keepNext w:val="0"/>
              <w:keepLines w:val="0"/>
              <w:rPr>
                <w:lang w:eastAsia="zh-CN"/>
              </w:rPr>
            </w:pPr>
            <w:r>
              <w:rPr>
                <w:rFonts w:eastAsiaTheme="minorEastAsia"/>
              </w:rPr>
              <w:t>n41</w:t>
            </w:r>
          </w:p>
        </w:tc>
        <w:tc>
          <w:tcPr>
            <w:tcW w:w="2919" w:type="dxa"/>
            <w:tcBorders>
              <w:top w:val="single" w:sz="4" w:space="0" w:color="auto"/>
              <w:left w:val="single" w:sz="4" w:space="0" w:color="auto"/>
              <w:bottom w:val="single" w:sz="4" w:space="0" w:color="auto"/>
              <w:right w:val="single" w:sz="4" w:space="0" w:color="auto"/>
            </w:tcBorders>
            <w:hideMark/>
          </w:tcPr>
          <w:p w14:paraId="1EFDE0F6" w14:textId="77777777" w:rsidR="00276B61" w:rsidRDefault="00276B61">
            <w:pPr>
              <w:pStyle w:val="TAC"/>
              <w:keepNext w:val="0"/>
              <w:keepLines w:val="0"/>
            </w:pPr>
            <w:r>
              <w:rPr>
                <w:rFonts w:eastAsiaTheme="minorEastAsia"/>
              </w:rPr>
              <w:t>n41 channel bandwidths in Table 5.3.5-1</w:t>
            </w:r>
          </w:p>
        </w:tc>
        <w:tc>
          <w:tcPr>
            <w:tcW w:w="1747" w:type="dxa"/>
            <w:tcBorders>
              <w:top w:val="single" w:sz="4" w:space="0" w:color="auto"/>
              <w:left w:val="single" w:sz="4" w:space="0" w:color="auto"/>
              <w:bottom w:val="nil"/>
              <w:right w:val="single" w:sz="4" w:space="0" w:color="auto"/>
            </w:tcBorders>
            <w:hideMark/>
          </w:tcPr>
          <w:p w14:paraId="0CAC11BD" w14:textId="77777777" w:rsidR="00276B61" w:rsidRDefault="00276B61">
            <w:pPr>
              <w:pStyle w:val="TAC"/>
              <w:keepNext w:val="0"/>
              <w:keepLines w:val="0"/>
              <w:rPr>
                <w:kern w:val="2"/>
                <w:szCs w:val="22"/>
                <w:lang w:eastAsia="zh-CN"/>
              </w:rPr>
            </w:pPr>
            <w:r>
              <w:rPr>
                <w:rFonts w:eastAsiaTheme="minorEastAsia"/>
              </w:rPr>
              <w:t>4 and 5</w:t>
            </w:r>
          </w:p>
        </w:tc>
      </w:tr>
      <w:tr w:rsidR="00276B61" w14:paraId="2F3F205E" w14:textId="77777777" w:rsidTr="00EF2613">
        <w:trPr>
          <w:jc w:val="center"/>
        </w:trPr>
        <w:tc>
          <w:tcPr>
            <w:tcW w:w="1989" w:type="dxa"/>
            <w:tcBorders>
              <w:top w:val="nil"/>
              <w:left w:val="single" w:sz="4" w:space="0" w:color="auto"/>
              <w:bottom w:val="nil"/>
              <w:right w:val="single" w:sz="4" w:space="0" w:color="auto"/>
            </w:tcBorders>
          </w:tcPr>
          <w:p w14:paraId="3D8BB47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9738D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4B6C2A08"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F9548E7" w14:textId="77777777" w:rsidR="00276B61" w:rsidRDefault="00276B61">
            <w:pPr>
              <w:pStyle w:val="TAC"/>
              <w:keepNext w:val="0"/>
              <w:keepLines w:val="0"/>
            </w:pPr>
            <w:r>
              <w:rPr>
                <w:rFonts w:eastAsiaTheme="minorEastAsia"/>
              </w:rPr>
              <w:t>n66 channel bandwidths in Table 5.3.5-1</w:t>
            </w:r>
          </w:p>
        </w:tc>
        <w:tc>
          <w:tcPr>
            <w:tcW w:w="1747" w:type="dxa"/>
            <w:tcBorders>
              <w:top w:val="nil"/>
              <w:left w:val="single" w:sz="4" w:space="0" w:color="auto"/>
              <w:bottom w:val="nil"/>
              <w:right w:val="single" w:sz="4" w:space="0" w:color="auto"/>
            </w:tcBorders>
          </w:tcPr>
          <w:p w14:paraId="6D1A9125" w14:textId="77777777" w:rsidR="00276B61" w:rsidRDefault="00276B61">
            <w:pPr>
              <w:pStyle w:val="TAC"/>
              <w:keepNext w:val="0"/>
              <w:keepLines w:val="0"/>
              <w:rPr>
                <w:kern w:val="2"/>
                <w:szCs w:val="22"/>
                <w:lang w:eastAsia="zh-CN"/>
              </w:rPr>
            </w:pPr>
          </w:p>
        </w:tc>
      </w:tr>
      <w:tr w:rsidR="00276B61" w14:paraId="12E1B139" w14:textId="77777777" w:rsidTr="00EF2613">
        <w:trPr>
          <w:jc w:val="center"/>
        </w:trPr>
        <w:tc>
          <w:tcPr>
            <w:tcW w:w="1989" w:type="dxa"/>
            <w:tcBorders>
              <w:top w:val="nil"/>
              <w:left w:val="single" w:sz="4" w:space="0" w:color="auto"/>
              <w:bottom w:val="nil"/>
              <w:right w:val="single" w:sz="4" w:space="0" w:color="auto"/>
            </w:tcBorders>
          </w:tcPr>
          <w:p w14:paraId="23C98D9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649B2B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45A2704"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197AD0E" w14:textId="77777777" w:rsidR="00276B61" w:rsidRDefault="00276B61">
            <w:pPr>
              <w:pStyle w:val="TAC"/>
              <w:keepNext w:val="0"/>
              <w:keepLines w:val="0"/>
            </w:pPr>
            <w:r>
              <w:rPr>
                <w:rFonts w:eastAsiaTheme="minorEastAsia"/>
              </w:rPr>
              <w:t>n77 channel bandwidths in Table 5.3.5-1</w:t>
            </w:r>
          </w:p>
        </w:tc>
        <w:tc>
          <w:tcPr>
            <w:tcW w:w="1747" w:type="dxa"/>
            <w:tcBorders>
              <w:top w:val="nil"/>
              <w:left w:val="single" w:sz="4" w:space="0" w:color="auto"/>
              <w:bottom w:val="nil"/>
              <w:right w:val="single" w:sz="4" w:space="0" w:color="auto"/>
            </w:tcBorders>
          </w:tcPr>
          <w:p w14:paraId="52D6BB71" w14:textId="77777777" w:rsidR="00276B61" w:rsidRDefault="00276B61">
            <w:pPr>
              <w:pStyle w:val="TAC"/>
              <w:keepNext w:val="0"/>
              <w:keepLines w:val="0"/>
              <w:rPr>
                <w:kern w:val="2"/>
                <w:szCs w:val="22"/>
                <w:lang w:eastAsia="zh-CN"/>
              </w:rPr>
            </w:pPr>
          </w:p>
        </w:tc>
      </w:tr>
      <w:tr w:rsidR="00276B61" w14:paraId="58846FC3" w14:textId="77777777" w:rsidTr="00EF2613">
        <w:trPr>
          <w:jc w:val="center"/>
        </w:trPr>
        <w:tc>
          <w:tcPr>
            <w:tcW w:w="1989" w:type="dxa"/>
            <w:tcBorders>
              <w:top w:val="nil"/>
              <w:left w:val="single" w:sz="4" w:space="0" w:color="auto"/>
              <w:bottom w:val="single" w:sz="4" w:space="0" w:color="auto"/>
              <w:right w:val="single" w:sz="4" w:space="0" w:color="auto"/>
            </w:tcBorders>
          </w:tcPr>
          <w:p w14:paraId="7758A30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1E72729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7A41102" w14:textId="77777777" w:rsidR="00276B61" w:rsidRDefault="00276B61">
            <w:pPr>
              <w:pStyle w:val="TAC"/>
              <w:keepNext w:val="0"/>
              <w:keepLines w:val="0"/>
              <w:rPr>
                <w:lang w:eastAsia="zh-CN"/>
              </w:rPr>
            </w:pPr>
            <w:r>
              <w:rPr>
                <w:rFonts w:eastAsiaTheme="minorEastAsia"/>
              </w:rPr>
              <w:t>n85</w:t>
            </w:r>
          </w:p>
        </w:tc>
        <w:tc>
          <w:tcPr>
            <w:tcW w:w="2919" w:type="dxa"/>
            <w:tcBorders>
              <w:top w:val="single" w:sz="4" w:space="0" w:color="auto"/>
              <w:left w:val="single" w:sz="4" w:space="0" w:color="auto"/>
              <w:bottom w:val="single" w:sz="4" w:space="0" w:color="auto"/>
              <w:right w:val="single" w:sz="4" w:space="0" w:color="auto"/>
            </w:tcBorders>
            <w:hideMark/>
          </w:tcPr>
          <w:p w14:paraId="5C2D4BFF" w14:textId="77777777" w:rsidR="00276B61" w:rsidRDefault="00276B61">
            <w:pPr>
              <w:pStyle w:val="TAC"/>
              <w:keepNext w:val="0"/>
              <w:keepLines w:val="0"/>
            </w:pPr>
            <w:r>
              <w:rPr>
                <w:rFonts w:eastAsiaTheme="minorEastAsia"/>
              </w:rPr>
              <w:t>n85 channel bandwidths in Table 5.3.5-1</w:t>
            </w:r>
          </w:p>
        </w:tc>
        <w:tc>
          <w:tcPr>
            <w:tcW w:w="1747" w:type="dxa"/>
            <w:tcBorders>
              <w:top w:val="nil"/>
              <w:left w:val="single" w:sz="4" w:space="0" w:color="auto"/>
              <w:bottom w:val="single" w:sz="4" w:space="0" w:color="auto"/>
              <w:right w:val="single" w:sz="4" w:space="0" w:color="auto"/>
            </w:tcBorders>
          </w:tcPr>
          <w:p w14:paraId="50C96069" w14:textId="77777777" w:rsidR="00276B61" w:rsidRDefault="00276B61">
            <w:pPr>
              <w:pStyle w:val="TAC"/>
              <w:keepNext w:val="0"/>
              <w:keepLines w:val="0"/>
              <w:rPr>
                <w:kern w:val="2"/>
                <w:szCs w:val="22"/>
                <w:lang w:eastAsia="zh-CN"/>
              </w:rPr>
            </w:pPr>
          </w:p>
        </w:tc>
      </w:tr>
      <w:tr w:rsidR="00276B61" w14:paraId="2B69A17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BC080F3" w14:textId="77777777" w:rsidR="00276B61" w:rsidRDefault="00276B61">
            <w:pPr>
              <w:pStyle w:val="TAC"/>
              <w:keepNext w:val="0"/>
              <w:keepLines w:val="0"/>
              <w:rPr>
                <w:kern w:val="2"/>
                <w:szCs w:val="22"/>
              </w:rPr>
            </w:pPr>
            <w:r>
              <w:t>CA_n48A-n66A-n70A-n71A</w:t>
            </w:r>
          </w:p>
        </w:tc>
        <w:tc>
          <w:tcPr>
            <w:tcW w:w="1996" w:type="dxa"/>
            <w:tcBorders>
              <w:top w:val="single" w:sz="4" w:space="0" w:color="auto"/>
              <w:left w:val="single" w:sz="4" w:space="0" w:color="auto"/>
              <w:bottom w:val="nil"/>
              <w:right w:val="single" w:sz="4" w:space="0" w:color="auto"/>
            </w:tcBorders>
            <w:hideMark/>
          </w:tcPr>
          <w:p w14:paraId="531FE6CF" w14:textId="77777777" w:rsidR="00276B61" w:rsidRDefault="00276B61">
            <w:pPr>
              <w:pStyle w:val="TAC"/>
              <w:keepNext w:val="0"/>
              <w:keepLines w:val="0"/>
              <w:rPr>
                <w:kern w:val="2"/>
                <w:szCs w:val="22"/>
              </w:rPr>
            </w:pPr>
            <w:r>
              <w:t>CA_n48A-n66A</w:t>
            </w:r>
            <w:r>
              <w:br/>
              <w:t>CA_n48A-n70A</w:t>
            </w:r>
            <w:r>
              <w:br/>
              <w:t>CA_n48A-n71A</w:t>
            </w:r>
            <w:r>
              <w:br/>
              <w:t>CA_n66A-n71A</w:t>
            </w:r>
            <w:r>
              <w:br/>
              <w:t>CA_n70A-n71A</w:t>
            </w:r>
          </w:p>
        </w:tc>
        <w:tc>
          <w:tcPr>
            <w:tcW w:w="978" w:type="dxa"/>
            <w:tcBorders>
              <w:top w:val="single" w:sz="4" w:space="0" w:color="auto"/>
              <w:left w:val="single" w:sz="4" w:space="0" w:color="auto"/>
              <w:bottom w:val="single" w:sz="4" w:space="0" w:color="auto"/>
              <w:right w:val="single" w:sz="4" w:space="0" w:color="auto"/>
            </w:tcBorders>
            <w:hideMark/>
          </w:tcPr>
          <w:p w14:paraId="09E668D9"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6750F18B"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274F61DA" w14:textId="77777777" w:rsidR="00276B61" w:rsidRDefault="00276B61">
            <w:pPr>
              <w:pStyle w:val="TAC"/>
              <w:keepNext w:val="0"/>
              <w:keepLines w:val="0"/>
              <w:rPr>
                <w:kern w:val="2"/>
                <w:szCs w:val="22"/>
                <w:lang w:eastAsia="zh-CN"/>
              </w:rPr>
            </w:pPr>
            <w:r>
              <w:t>0</w:t>
            </w:r>
          </w:p>
        </w:tc>
      </w:tr>
      <w:tr w:rsidR="00276B61" w14:paraId="2D38C803" w14:textId="77777777" w:rsidTr="00EF2613">
        <w:trPr>
          <w:jc w:val="center"/>
        </w:trPr>
        <w:tc>
          <w:tcPr>
            <w:tcW w:w="1989" w:type="dxa"/>
            <w:tcBorders>
              <w:top w:val="nil"/>
              <w:left w:val="single" w:sz="4" w:space="0" w:color="auto"/>
              <w:bottom w:val="nil"/>
              <w:right w:val="single" w:sz="4" w:space="0" w:color="auto"/>
            </w:tcBorders>
          </w:tcPr>
          <w:p w14:paraId="0E633D3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02F9C8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D93C593"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90F6187"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5E1D8309" w14:textId="77777777" w:rsidR="00276B61" w:rsidRDefault="00276B61">
            <w:pPr>
              <w:pStyle w:val="TAC"/>
              <w:keepNext w:val="0"/>
              <w:keepLines w:val="0"/>
              <w:rPr>
                <w:kern w:val="2"/>
                <w:szCs w:val="22"/>
                <w:lang w:eastAsia="zh-CN"/>
              </w:rPr>
            </w:pPr>
          </w:p>
        </w:tc>
      </w:tr>
      <w:tr w:rsidR="00276B61" w14:paraId="1828D0DC" w14:textId="77777777" w:rsidTr="00EF2613">
        <w:trPr>
          <w:jc w:val="center"/>
        </w:trPr>
        <w:tc>
          <w:tcPr>
            <w:tcW w:w="1989" w:type="dxa"/>
            <w:tcBorders>
              <w:top w:val="nil"/>
              <w:left w:val="single" w:sz="4" w:space="0" w:color="auto"/>
              <w:bottom w:val="nil"/>
              <w:right w:val="single" w:sz="4" w:space="0" w:color="auto"/>
            </w:tcBorders>
          </w:tcPr>
          <w:p w14:paraId="765DE97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D253E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EEA488C"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1CEDE519"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6D7AB96F" w14:textId="77777777" w:rsidR="00276B61" w:rsidRDefault="00276B61">
            <w:pPr>
              <w:pStyle w:val="TAC"/>
              <w:keepNext w:val="0"/>
              <w:keepLines w:val="0"/>
              <w:rPr>
                <w:kern w:val="2"/>
                <w:szCs w:val="22"/>
                <w:lang w:eastAsia="zh-CN"/>
              </w:rPr>
            </w:pPr>
          </w:p>
        </w:tc>
      </w:tr>
      <w:tr w:rsidR="00276B61" w14:paraId="113F1CE7" w14:textId="77777777" w:rsidTr="00EF2613">
        <w:trPr>
          <w:jc w:val="center"/>
        </w:trPr>
        <w:tc>
          <w:tcPr>
            <w:tcW w:w="1989" w:type="dxa"/>
            <w:tcBorders>
              <w:top w:val="nil"/>
              <w:left w:val="single" w:sz="4" w:space="0" w:color="auto"/>
              <w:bottom w:val="single" w:sz="4" w:space="0" w:color="auto"/>
              <w:right w:val="single" w:sz="4" w:space="0" w:color="auto"/>
            </w:tcBorders>
          </w:tcPr>
          <w:p w14:paraId="70E1535F"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F48605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6A4DB1F"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D771538" w14:textId="77777777" w:rsidR="00276B61" w:rsidRDefault="00276B61">
            <w:pPr>
              <w:pStyle w:val="TAC"/>
              <w:keepNext w:val="0"/>
              <w:keepLines w:val="0"/>
            </w:pPr>
            <w:r>
              <w:t>5, 10, 15, 20</w:t>
            </w:r>
          </w:p>
        </w:tc>
        <w:tc>
          <w:tcPr>
            <w:tcW w:w="1747" w:type="dxa"/>
            <w:tcBorders>
              <w:top w:val="nil"/>
              <w:left w:val="single" w:sz="4" w:space="0" w:color="auto"/>
              <w:bottom w:val="single" w:sz="4" w:space="0" w:color="auto"/>
              <w:right w:val="single" w:sz="4" w:space="0" w:color="auto"/>
            </w:tcBorders>
          </w:tcPr>
          <w:p w14:paraId="3C75E0D5" w14:textId="77777777" w:rsidR="00276B61" w:rsidRDefault="00276B61">
            <w:pPr>
              <w:pStyle w:val="TAC"/>
              <w:keepNext w:val="0"/>
              <w:keepLines w:val="0"/>
              <w:rPr>
                <w:kern w:val="2"/>
                <w:szCs w:val="22"/>
                <w:lang w:eastAsia="zh-CN"/>
              </w:rPr>
            </w:pPr>
          </w:p>
        </w:tc>
      </w:tr>
      <w:tr w:rsidR="00276B61" w14:paraId="4153D99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D44955F" w14:textId="77777777" w:rsidR="00276B61" w:rsidRDefault="00276B61">
            <w:pPr>
              <w:pStyle w:val="TAC"/>
              <w:keepNext w:val="0"/>
              <w:keepLines w:val="0"/>
              <w:rPr>
                <w:kern w:val="2"/>
                <w:szCs w:val="22"/>
              </w:rPr>
            </w:pPr>
            <w:r>
              <w:t>CA_n48A-n66A-n70A-n77A</w:t>
            </w:r>
          </w:p>
        </w:tc>
        <w:tc>
          <w:tcPr>
            <w:tcW w:w="1996" w:type="dxa"/>
            <w:tcBorders>
              <w:top w:val="single" w:sz="4" w:space="0" w:color="auto"/>
              <w:left w:val="single" w:sz="4" w:space="0" w:color="auto"/>
              <w:bottom w:val="nil"/>
              <w:right w:val="single" w:sz="4" w:space="0" w:color="auto"/>
            </w:tcBorders>
            <w:hideMark/>
          </w:tcPr>
          <w:p w14:paraId="0B2333FC" w14:textId="77777777" w:rsidR="00276B61" w:rsidRDefault="00276B61">
            <w:pPr>
              <w:pStyle w:val="TAC"/>
              <w:keepNext w:val="0"/>
              <w:keepLines w:val="0"/>
              <w:rPr>
                <w:kern w:val="2"/>
                <w:szCs w:val="22"/>
              </w:rPr>
            </w:pPr>
            <w:r>
              <w:t>CA_n48A-n66A</w:t>
            </w:r>
            <w:r>
              <w:br/>
              <w:t>CA_n48A-n70A</w:t>
            </w:r>
            <w:r>
              <w:br/>
              <w:t>CA_n66A-n77A</w:t>
            </w:r>
            <w:r>
              <w:br/>
              <w:t>CA_n70A-n77A</w:t>
            </w:r>
          </w:p>
        </w:tc>
        <w:tc>
          <w:tcPr>
            <w:tcW w:w="978" w:type="dxa"/>
            <w:tcBorders>
              <w:top w:val="single" w:sz="4" w:space="0" w:color="auto"/>
              <w:left w:val="single" w:sz="4" w:space="0" w:color="auto"/>
              <w:bottom w:val="single" w:sz="4" w:space="0" w:color="auto"/>
              <w:right w:val="single" w:sz="4" w:space="0" w:color="auto"/>
            </w:tcBorders>
            <w:hideMark/>
          </w:tcPr>
          <w:p w14:paraId="608DEF2F"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01DD775"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3DF873C" w14:textId="77777777" w:rsidR="00276B61" w:rsidRDefault="00276B61">
            <w:pPr>
              <w:pStyle w:val="TAC"/>
              <w:keepNext w:val="0"/>
              <w:keepLines w:val="0"/>
              <w:rPr>
                <w:kern w:val="2"/>
                <w:szCs w:val="22"/>
                <w:lang w:eastAsia="zh-CN"/>
              </w:rPr>
            </w:pPr>
            <w:r>
              <w:t>0</w:t>
            </w:r>
          </w:p>
        </w:tc>
      </w:tr>
      <w:tr w:rsidR="00276B61" w14:paraId="2B08C77A" w14:textId="77777777" w:rsidTr="00EF2613">
        <w:trPr>
          <w:jc w:val="center"/>
        </w:trPr>
        <w:tc>
          <w:tcPr>
            <w:tcW w:w="1989" w:type="dxa"/>
            <w:tcBorders>
              <w:top w:val="nil"/>
              <w:left w:val="single" w:sz="4" w:space="0" w:color="auto"/>
              <w:bottom w:val="nil"/>
              <w:right w:val="single" w:sz="4" w:space="0" w:color="auto"/>
            </w:tcBorders>
          </w:tcPr>
          <w:p w14:paraId="48CE888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658C91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7271841"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01DA1F21"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27E8DA3B" w14:textId="77777777" w:rsidR="00276B61" w:rsidRDefault="00276B61">
            <w:pPr>
              <w:pStyle w:val="TAC"/>
              <w:keepNext w:val="0"/>
              <w:keepLines w:val="0"/>
              <w:rPr>
                <w:kern w:val="2"/>
                <w:szCs w:val="22"/>
                <w:lang w:eastAsia="zh-CN"/>
              </w:rPr>
            </w:pPr>
          </w:p>
        </w:tc>
      </w:tr>
      <w:tr w:rsidR="00276B61" w14:paraId="6747DD0E" w14:textId="77777777" w:rsidTr="00EF2613">
        <w:trPr>
          <w:jc w:val="center"/>
        </w:trPr>
        <w:tc>
          <w:tcPr>
            <w:tcW w:w="1989" w:type="dxa"/>
            <w:tcBorders>
              <w:top w:val="nil"/>
              <w:left w:val="single" w:sz="4" w:space="0" w:color="auto"/>
              <w:bottom w:val="nil"/>
              <w:right w:val="single" w:sz="4" w:space="0" w:color="auto"/>
            </w:tcBorders>
          </w:tcPr>
          <w:p w14:paraId="0AD96D1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23AAFB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0731D2D"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B331533"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01C114CE" w14:textId="77777777" w:rsidR="00276B61" w:rsidRDefault="00276B61">
            <w:pPr>
              <w:pStyle w:val="TAC"/>
              <w:keepNext w:val="0"/>
              <w:keepLines w:val="0"/>
              <w:rPr>
                <w:kern w:val="2"/>
                <w:szCs w:val="22"/>
                <w:lang w:eastAsia="zh-CN"/>
              </w:rPr>
            </w:pPr>
          </w:p>
        </w:tc>
      </w:tr>
      <w:tr w:rsidR="00276B61" w14:paraId="6FB5CA3D" w14:textId="77777777" w:rsidTr="00EF2613">
        <w:trPr>
          <w:jc w:val="center"/>
        </w:trPr>
        <w:tc>
          <w:tcPr>
            <w:tcW w:w="1989" w:type="dxa"/>
            <w:tcBorders>
              <w:top w:val="nil"/>
              <w:left w:val="single" w:sz="4" w:space="0" w:color="auto"/>
              <w:bottom w:val="single" w:sz="4" w:space="0" w:color="auto"/>
              <w:right w:val="single" w:sz="4" w:space="0" w:color="auto"/>
            </w:tcBorders>
          </w:tcPr>
          <w:p w14:paraId="4AF84119"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0E632D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A3995B6"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5E3129A7"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F17D0E6" w14:textId="77777777" w:rsidR="00276B61" w:rsidRDefault="00276B61">
            <w:pPr>
              <w:pStyle w:val="TAC"/>
              <w:keepNext w:val="0"/>
              <w:keepLines w:val="0"/>
              <w:rPr>
                <w:kern w:val="2"/>
                <w:szCs w:val="22"/>
                <w:lang w:eastAsia="zh-CN"/>
              </w:rPr>
            </w:pPr>
          </w:p>
        </w:tc>
      </w:tr>
      <w:tr w:rsidR="00276B61" w14:paraId="67C602C0" w14:textId="77777777" w:rsidTr="00EF2613">
        <w:trPr>
          <w:jc w:val="center"/>
        </w:trPr>
        <w:tc>
          <w:tcPr>
            <w:tcW w:w="1989" w:type="dxa"/>
            <w:tcBorders>
              <w:top w:val="single" w:sz="4" w:space="0" w:color="auto"/>
              <w:left w:val="single" w:sz="4" w:space="0" w:color="auto"/>
              <w:bottom w:val="nil"/>
              <w:right w:val="single" w:sz="4" w:space="0" w:color="auto"/>
            </w:tcBorders>
            <w:vAlign w:val="center"/>
            <w:hideMark/>
          </w:tcPr>
          <w:p w14:paraId="2C1C7954" w14:textId="77777777" w:rsidR="00276B61" w:rsidRDefault="00276B61">
            <w:pPr>
              <w:pStyle w:val="TAC"/>
              <w:keepNext w:val="0"/>
              <w:keepLines w:val="0"/>
              <w:rPr>
                <w:kern w:val="2"/>
                <w:szCs w:val="22"/>
              </w:rPr>
            </w:pPr>
            <w:r>
              <w:rPr>
                <w:rFonts w:eastAsiaTheme="minorEastAsia"/>
              </w:rPr>
              <w:t>CA_n48A-n66(2A)-n70A-n77A</w:t>
            </w:r>
          </w:p>
        </w:tc>
        <w:tc>
          <w:tcPr>
            <w:tcW w:w="1996" w:type="dxa"/>
            <w:tcBorders>
              <w:top w:val="single" w:sz="4" w:space="0" w:color="auto"/>
              <w:left w:val="single" w:sz="4" w:space="0" w:color="auto"/>
              <w:bottom w:val="nil"/>
              <w:right w:val="single" w:sz="4" w:space="0" w:color="auto"/>
            </w:tcBorders>
            <w:vAlign w:val="center"/>
            <w:hideMark/>
          </w:tcPr>
          <w:p w14:paraId="5B674609" w14:textId="77777777" w:rsidR="00276B61" w:rsidRDefault="00276B61">
            <w:pPr>
              <w:pStyle w:val="TAC"/>
              <w:keepNext w:val="0"/>
              <w:keepLines w:val="0"/>
              <w:rPr>
                <w:kern w:val="2"/>
                <w:szCs w:val="22"/>
              </w:rPr>
            </w:pPr>
            <w:r>
              <w:rPr>
                <w:rFonts w:eastAsiaTheme="minorEastAsia"/>
              </w:rPr>
              <w:t>CA_n48A-n66A</w:t>
            </w:r>
            <w:r>
              <w:rPr>
                <w:rFonts w:eastAsiaTheme="minorEastAsia"/>
              </w:rPr>
              <w:br/>
              <w:t>CA_n66A-n77A</w:t>
            </w:r>
          </w:p>
        </w:tc>
        <w:tc>
          <w:tcPr>
            <w:tcW w:w="978" w:type="dxa"/>
            <w:tcBorders>
              <w:top w:val="single" w:sz="4" w:space="0" w:color="auto"/>
              <w:left w:val="single" w:sz="4" w:space="0" w:color="auto"/>
              <w:bottom w:val="single" w:sz="4" w:space="0" w:color="auto"/>
              <w:right w:val="single" w:sz="4" w:space="0" w:color="auto"/>
            </w:tcBorders>
            <w:hideMark/>
          </w:tcPr>
          <w:p w14:paraId="23F69BCA"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46C36A07" w14:textId="77777777" w:rsidR="00276B61" w:rsidRDefault="00276B61">
            <w:pPr>
              <w:pStyle w:val="TAC"/>
              <w:keepNext w:val="0"/>
              <w:keepLines w:val="0"/>
            </w:pPr>
            <w:r>
              <w:rPr>
                <w:rFonts w:eastAsiaTheme="minorEastAsia"/>
              </w:rPr>
              <w:t>5, 10, 15, 20, 30, 40, 50, 60, 70, 80, 90, 100</w:t>
            </w:r>
          </w:p>
        </w:tc>
        <w:tc>
          <w:tcPr>
            <w:tcW w:w="1747" w:type="dxa"/>
            <w:tcBorders>
              <w:top w:val="single" w:sz="4" w:space="0" w:color="auto"/>
              <w:left w:val="single" w:sz="4" w:space="0" w:color="auto"/>
              <w:bottom w:val="nil"/>
              <w:right w:val="single" w:sz="4" w:space="0" w:color="auto"/>
            </w:tcBorders>
            <w:hideMark/>
          </w:tcPr>
          <w:p w14:paraId="51C7599F" w14:textId="77777777" w:rsidR="00276B61" w:rsidRDefault="00276B61">
            <w:pPr>
              <w:pStyle w:val="TAC"/>
              <w:keepNext w:val="0"/>
              <w:keepLines w:val="0"/>
              <w:rPr>
                <w:kern w:val="2"/>
                <w:szCs w:val="22"/>
                <w:lang w:eastAsia="zh-CN"/>
              </w:rPr>
            </w:pPr>
            <w:r>
              <w:rPr>
                <w:kern w:val="2"/>
                <w:szCs w:val="22"/>
                <w:lang w:eastAsia="zh-CN"/>
              </w:rPr>
              <w:t>0</w:t>
            </w:r>
          </w:p>
        </w:tc>
      </w:tr>
      <w:tr w:rsidR="00276B61" w14:paraId="3874C977" w14:textId="77777777" w:rsidTr="00EF2613">
        <w:trPr>
          <w:jc w:val="center"/>
        </w:trPr>
        <w:tc>
          <w:tcPr>
            <w:tcW w:w="1989" w:type="dxa"/>
            <w:tcBorders>
              <w:top w:val="nil"/>
              <w:left w:val="single" w:sz="4" w:space="0" w:color="auto"/>
              <w:bottom w:val="nil"/>
              <w:right w:val="single" w:sz="4" w:space="0" w:color="auto"/>
            </w:tcBorders>
          </w:tcPr>
          <w:p w14:paraId="32645F5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FAB1D9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29A3903"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18A132A" w14:textId="77777777" w:rsidR="00276B61" w:rsidRDefault="00276B61">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490DFB76" w14:textId="77777777" w:rsidR="00276B61" w:rsidRDefault="00276B61">
            <w:pPr>
              <w:pStyle w:val="TAC"/>
              <w:keepNext w:val="0"/>
              <w:keepLines w:val="0"/>
              <w:rPr>
                <w:kern w:val="2"/>
                <w:szCs w:val="22"/>
                <w:lang w:eastAsia="zh-CN"/>
              </w:rPr>
            </w:pPr>
          </w:p>
        </w:tc>
      </w:tr>
      <w:tr w:rsidR="00276B61" w14:paraId="2A538DEF" w14:textId="77777777" w:rsidTr="00EF2613">
        <w:trPr>
          <w:jc w:val="center"/>
        </w:trPr>
        <w:tc>
          <w:tcPr>
            <w:tcW w:w="1989" w:type="dxa"/>
            <w:tcBorders>
              <w:top w:val="nil"/>
              <w:left w:val="single" w:sz="4" w:space="0" w:color="auto"/>
              <w:bottom w:val="nil"/>
              <w:right w:val="single" w:sz="4" w:space="0" w:color="auto"/>
            </w:tcBorders>
          </w:tcPr>
          <w:p w14:paraId="7361ADC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554731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3CF7A58" w14:textId="77777777" w:rsidR="00276B61" w:rsidRDefault="00276B61">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19953EAA" w14:textId="77777777" w:rsidR="00276B61" w:rsidRDefault="00276B61">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0D91B82F" w14:textId="77777777" w:rsidR="00276B61" w:rsidRDefault="00276B61">
            <w:pPr>
              <w:pStyle w:val="TAC"/>
              <w:keepNext w:val="0"/>
              <w:keepLines w:val="0"/>
              <w:rPr>
                <w:kern w:val="2"/>
                <w:szCs w:val="22"/>
                <w:lang w:eastAsia="zh-CN"/>
              </w:rPr>
            </w:pPr>
          </w:p>
        </w:tc>
      </w:tr>
      <w:tr w:rsidR="00276B61" w14:paraId="013DFA42" w14:textId="77777777" w:rsidTr="00EF2613">
        <w:trPr>
          <w:jc w:val="center"/>
        </w:trPr>
        <w:tc>
          <w:tcPr>
            <w:tcW w:w="1989" w:type="dxa"/>
            <w:tcBorders>
              <w:top w:val="nil"/>
              <w:left w:val="single" w:sz="4" w:space="0" w:color="auto"/>
              <w:bottom w:val="single" w:sz="4" w:space="0" w:color="auto"/>
              <w:right w:val="single" w:sz="4" w:space="0" w:color="auto"/>
            </w:tcBorders>
          </w:tcPr>
          <w:p w14:paraId="6278DFC4"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22D4927"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E5C4D0A"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26043361"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0A33D34D" w14:textId="77777777" w:rsidR="00276B61" w:rsidRDefault="00276B61">
            <w:pPr>
              <w:pStyle w:val="TAC"/>
              <w:keepNext w:val="0"/>
              <w:keepLines w:val="0"/>
              <w:rPr>
                <w:kern w:val="2"/>
                <w:szCs w:val="22"/>
                <w:lang w:eastAsia="zh-CN"/>
              </w:rPr>
            </w:pPr>
          </w:p>
        </w:tc>
      </w:tr>
      <w:tr w:rsidR="00276B61" w14:paraId="496D237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1B65BD1" w14:textId="77777777" w:rsidR="00276B61" w:rsidRDefault="00276B61">
            <w:pPr>
              <w:pStyle w:val="TAC"/>
              <w:keepNext w:val="0"/>
              <w:keepLines w:val="0"/>
            </w:pPr>
            <w:r>
              <w:rPr>
                <w:kern w:val="2"/>
                <w:szCs w:val="22"/>
              </w:rPr>
              <w:t>CA_n48(2A)-n66(2A)-n70A-n77A</w:t>
            </w:r>
          </w:p>
        </w:tc>
        <w:tc>
          <w:tcPr>
            <w:tcW w:w="1996" w:type="dxa"/>
            <w:tcBorders>
              <w:top w:val="single" w:sz="4" w:space="0" w:color="auto"/>
              <w:left w:val="single" w:sz="4" w:space="0" w:color="auto"/>
              <w:bottom w:val="nil"/>
              <w:right w:val="single" w:sz="4" w:space="0" w:color="auto"/>
            </w:tcBorders>
            <w:hideMark/>
          </w:tcPr>
          <w:p w14:paraId="0BED305B" w14:textId="77777777" w:rsidR="00276B61" w:rsidRDefault="00276B61">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2564C051"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532B22D" w14:textId="77777777" w:rsidR="00276B61" w:rsidRDefault="00276B61">
            <w:pPr>
              <w:pStyle w:val="TAC"/>
              <w:keepNext w:val="0"/>
              <w:keepLines w:val="0"/>
            </w:pPr>
            <w:r>
              <w:rPr>
                <w:rFonts w:eastAsiaTheme="minorEastAsia"/>
              </w:rPr>
              <w:t>CA_n48(2A)_BCS1</w:t>
            </w:r>
          </w:p>
        </w:tc>
        <w:tc>
          <w:tcPr>
            <w:tcW w:w="1747" w:type="dxa"/>
            <w:tcBorders>
              <w:top w:val="single" w:sz="4" w:space="0" w:color="auto"/>
              <w:left w:val="single" w:sz="4" w:space="0" w:color="auto"/>
              <w:bottom w:val="nil"/>
              <w:right w:val="single" w:sz="4" w:space="0" w:color="auto"/>
            </w:tcBorders>
            <w:hideMark/>
          </w:tcPr>
          <w:p w14:paraId="24EA3E84" w14:textId="77777777" w:rsidR="00276B61" w:rsidRDefault="00276B61">
            <w:pPr>
              <w:pStyle w:val="TAC"/>
              <w:keepNext w:val="0"/>
              <w:keepLines w:val="0"/>
            </w:pPr>
            <w:r>
              <w:rPr>
                <w:kern w:val="2"/>
                <w:szCs w:val="22"/>
                <w:lang w:eastAsia="zh-CN"/>
              </w:rPr>
              <w:t>0</w:t>
            </w:r>
          </w:p>
        </w:tc>
      </w:tr>
      <w:tr w:rsidR="00276B61" w14:paraId="18E0A251" w14:textId="77777777" w:rsidTr="00EF2613">
        <w:trPr>
          <w:jc w:val="center"/>
        </w:trPr>
        <w:tc>
          <w:tcPr>
            <w:tcW w:w="1989" w:type="dxa"/>
            <w:tcBorders>
              <w:top w:val="nil"/>
              <w:left w:val="single" w:sz="4" w:space="0" w:color="auto"/>
              <w:bottom w:val="nil"/>
              <w:right w:val="single" w:sz="4" w:space="0" w:color="auto"/>
            </w:tcBorders>
          </w:tcPr>
          <w:p w14:paraId="7AF5AFEA"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E6AAC9A"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D6C6EE2"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63E68CE5" w14:textId="77777777" w:rsidR="00276B61" w:rsidRDefault="00276B61">
            <w:pPr>
              <w:pStyle w:val="TAC"/>
              <w:keepNext w:val="0"/>
              <w:keepLines w:val="0"/>
            </w:pPr>
            <w:r>
              <w:rPr>
                <w:rFonts w:eastAsiaTheme="minorEastAsia"/>
              </w:rPr>
              <w:t>CA_n66(2A)_BCS1</w:t>
            </w:r>
          </w:p>
        </w:tc>
        <w:tc>
          <w:tcPr>
            <w:tcW w:w="1747" w:type="dxa"/>
            <w:tcBorders>
              <w:top w:val="nil"/>
              <w:left w:val="single" w:sz="4" w:space="0" w:color="auto"/>
              <w:bottom w:val="nil"/>
              <w:right w:val="single" w:sz="4" w:space="0" w:color="auto"/>
            </w:tcBorders>
          </w:tcPr>
          <w:p w14:paraId="1EB82142" w14:textId="77777777" w:rsidR="00276B61" w:rsidRDefault="00276B61">
            <w:pPr>
              <w:pStyle w:val="TAC"/>
              <w:keepNext w:val="0"/>
              <w:keepLines w:val="0"/>
            </w:pPr>
          </w:p>
        </w:tc>
      </w:tr>
      <w:tr w:rsidR="00276B61" w14:paraId="1B41044C" w14:textId="77777777" w:rsidTr="00EF2613">
        <w:trPr>
          <w:jc w:val="center"/>
        </w:trPr>
        <w:tc>
          <w:tcPr>
            <w:tcW w:w="1989" w:type="dxa"/>
            <w:tcBorders>
              <w:top w:val="nil"/>
              <w:left w:val="single" w:sz="4" w:space="0" w:color="auto"/>
              <w:bottom w:val="nil"/>
              <w:right w:val="single" w:sz="4" w:space="0" w:color="auto"/>
            </w:tcBorders>
          </w:tcPr>
          <w:p w14:paraId="7CBFBFE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3145B9"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44CB786" w14:textId="77777777" w:rsidR="00276B61" w:rsidRDefault="00276B61">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3E299068" w14:textId="77777777" w:rsidR="00276B61" w:rsidRDefault="00276B61">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5B95C204" w14:textId="77777777" w:rsidR="00276B61" w:rsidRDefault="00276B61">
            <w:pPr>
              <w:pStyle w:val="TAC"/>
              <w:keepNext w:val="0"/>
              <w:keepLines w:val="0"/>
            </w:pPr>
          </w:p>
        </w:tc>
      </w:tr>
      <w:tr w:rsidR="00276B61" w14:paraId="2A16FDE1" w14:textId="77777777" w:rsidTr="00EF2613">
        <w:trPr>
          <w:jc w:val="center"/>
        </w:trPr>
        <w:tc>
          <w:tcPr>
            <w:tcW w:w="1989" w:type="dxa"/>
            <w:tcBorders>
              <w:top w:val="nil"/>
              <w:left w:val="single" w:sz="4" w:space="0" w:color="auto"/>
              <w:bottom w:val="single" w:sz="4" w:space="0" w:color="auto"/>
              <w:right w:val="single" w:sz="4" w:space="0" w:color="auto"/>
            </w:tcBorders>
          </w:tcPr>
          <w:p w14:paraId="284EA037"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6B653831"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529A451"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9917C49"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6D59D395" w14:textId="77777777" w:rsidR="00276B61" w:rsidRDefault="00276B61">
            <w:pPr>
              <w:pStyle w:val="TAC"/>
              <w:keepNext w:val="0"/>
              <w:keepLines w:val="0"/>
            </w:pPr>
          </w:p>
        </w:tc>
      </w:tr>
      <w:tr w:rsidR="00276B61" w14:paraId="64976BB4"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4F16793A" w14:textId="77777777" w:rsidR="00276B61" w:rsidRDefault="00276B61">
            <w:pPr>
              <w:pStyle w:val="TAC"/>
              <w:keepNext w:val="0"/>
              <w:keepLines w:val="0"/>
            </w:pPr>
            <w:r>
              <w:rPr>
                <w:kern w:val="2"/>
                <w:szCs w:val="22"/>
              </w:rPr>
              <w:t>CA_n48A-n66(3A)-n70A-n77A</w:t>
            </w:r>
          </w:p>
        </w:tc>
        <w:tc>
          <w:tcPr>
            <w:tcW w:w="1996" w:type="dxa"/>
            <w:tcBorders>
              <w:top w:val="single" w:sz="4" w:space="0" w:color="auto"/>
              <w:left w:val="single" w:sz="4" w:space="0" w:color="auto"/>
              <w:bottom w:val="nil"/>
              <w:right w:val="single" w:sz="4" w:space="0" w:color="auto"/>
            </w:tcBorders>
            <w:hideMark/>
          </w:tcPr>
          <w:p w14:paraId="2C3593C4" w14:textId="77777777" w:rsidR="00276B61" w:rsidRDefault="00276B61">
            <w:pPr>
              <w:pStyle w:val="TAC"/>
              <w:keepNext w:val="0"/>
              <w:keepLines w:val="0"/>
            </w:pPr>
            <w:r>
              <w:rPr>
                <w:kern w:val="2"/>
                <w:szCs w:val="22"/>
              </w:rPr>
              <w:t>CA_n48A-n66A</w:t>
            </w:r>
            <w:r>
              <w:rPr>
                <w:rFonts w:eastAsiaTheme="minorEastAsia"/>
              </w:rPr>
              <w:br/>
            </w:r>
            <w:r>
              <w:rPr>
                <w:kern w:val="2"/>
                <w:szCs w:val="22"/>
              </w:rPr>
              <w:t>CA_n48A-n70A</w:t>
            </w:r>
            <w:r>
              <w:rPr>
                <w:rFonts w:eastAsiaTheme="minorEastAsia"/>
              </w:rPr>
              <w:br/>
            </w:r>
            <w:r>
              <w:rPr>
                <w:kern w:val="2"/>
                <w:szCs w:val="22"/>
              </w:rPr>
              <w:t>CA_n66A-n77A</w:t>
            </w:r>
            <w:r>
              <w:rPr>
                <w:rFonts w:eastAsiaTheme="minorEastAsia"/>
              </w:rPr>
              <w:br/>
            </w: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1E729D0C"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DFF9CD8" w14:textId="77777777" w:rsidR="00276B61" w:rsidRDefault="00276B61">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4230C8E2" w14:textId="77777777" w:rsidR="00276B61" w:rsidRDefault="00276B61">
            <w:pPr>
              <w:pStyle w:val="TAC"/>
              <w:keepNext w:val="0"/>
              <w:keepLines w:val="0"/>
            </w:pPr>
            <w:r>
              <w:rPr>
                <w:kern w:val="2"/>
                <w:szCs w:val="22"/>
                <w:lang w:eastAsia="zh-CN"/>
              </w:rPr>
              <w:t>0</w:t>
            </w:r>
          </w:p>
        </w:tc>
      </w:tr>
      <w:tr w:rsidR="00276B61" w14:paraId="4AC758CB" w14:textId="77777777" w:rsidTr="00EF2613">
        <w:trPr>
          <w:jc w:val="center"/>
        </w:trPr>
        <w:tc>
          <w:tcPr>
            <w:tcW w:w="1989" w:type="dxa"/>
            <w:tcBorders>
              <w:top w:val="nil"/>
              <w:left w:val="single" w:sz="4" w:space="0" w:color="auto"/>
              <w:bottom w:val="nil"/>
              <w:right w:val="single" w:sz="4" w:space="0" w:color="auto"/>
            </w:tcBorders>
          </w:tcPr>
          <w:p w14:paraId="200BBDE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D81BEED"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5869323" w14:textId="77777777" w:rsidR="00276B61" w:rsidRDefault="00276B61">
            <w:pPr>
              <w:pStyle w:val="TAC"/>
              <w:keepNext w:val="0"/>
              <w:keepLines w:val="0"/>
            </w:pPr>
            <w:r>
              <w:rPr>
                <w:kern w:val="2"/>
                <w:szCs w:val="22"/>
              </w:rPr>
              <w:t>n66</w:t>
            </w:r>
          </w:p>
        </w:tc>
        <w:tc>
          <w:tcPr>
            <w:tcW w:w="2919" w:type="dxa"/>
            <w:tcBorders>
              <w:top w:val="single" w:sz="4" w:space="0" w:color="auto"/>
              <w:left w:val="single" w:sz="4" w:space="0" w:color="auto"/>
              <w:bottom w:val="single" w:sz="4" w:space="0" w:color="auto"/>
              <w:right w:val="single" w:sz="4" w:space="0" w:color="auto"/>
            </w:tcBorders>
            <w:hideMark/>
          </w:tcPr>
          <w:p w14:paraId="46C7AE75" w14:textId="77777777" w:rsidR="00276B61" w:rsidRDefault="00276B61">
            <w:pPr>
              <w:pStyle w:val="TAC"/>
              <w:keepNext w:val="0"/>
              <w:keepLines w:val="0"/>
            </w:pPr>
            <w:r>
              <w:rPr>
                <w:rFonts w:eastAsiaTheme="minorEastAsia"/>
              </w:rPr>
              <w:t>CA_n66(3A)_BCS0</w:t>
            </w:r>
          </w:p>
        </w:tc>
        <w:tc>
          <w:tcPr>
            <w:tcW w:w="1747" w:type="dxa"/>
            <w:tcBorders>
              <w:top w:val="nil"/>
              <w:left w:val="single" w:sz="4" w:space="0" w:color="auto"/>
              <w:bottom w:val="nil"/>
              <w:right w:val="single" w:sz="4" w:space="0" w:color="auto"/>
            </w:tcBorders>
          </w:tcPr>
          <w:p w14:paraId="757CAB5F" w14:textId="77777777" w:rsidR="00276B61" w:rsidRDefault="00276B61">
            <w:pPr>
              <w:pStyle w:val="TAC"/>
              <w:keepNext w:val="0"/>
              <w:keepLines w:val="0"/>
            </w:pPr>
          </w:p>
        </w:tc>
      </w:tr>
      <w:tr w:rsidR="00276B61" w14:paraId="1BFFD0FC" w14:textId="77777777" w:rsidTr="00EF2613">
        <w:trPr>
          <w:jc w:val="center"/>
        </w:trPr>
        <w:tc>
          <w:tcPr>
            <w:tcW w:w="1989" w:type="dxa"/>
            <w:tcBorders>
              <w:top w:val="nil"/>
              <w:left w:val="single" w:sz="4" w:space="0" w:color="auto"/>
              <w:bottom w:val="nil"/>
              <w:right w:val="single" w:sz="4" w:space="0" w:color="auto"/>
            </w:tcBorders>
          </w:tcPr>
          <w:p w14:paraId="5CA63232"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EE088D2"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6EDC644" w14:textId="77777777" w:rsidR="00276B61" w:rsidRDefault="00276B61">
            <w:pPr>
              <w:pStyle w:val="TAC"/>
              <w:keepNext w:val="0"/>
              <w:keepLines w:val="0"/>
            </w:pPr>
            <w:r>
              <w:rPr>
                <w:kern w:val="2"/>
                <w:szCs w:val="22"/>
              </w:rPr>
              <w:t>n70</w:t>
            </w:r>
          </w:p>
        </w:tc>
        <w:tc>
          <w:tcPr>
            <w:tcW w:w="2919" w:type="dxa"/>
            <w:tcBorders>
              <w:top w:val="single" w:sz="4" w:space="0" w:color="auto"/>
              <w:left w:val="single" w:sz="4" w:space="0" w:color="auto"/>
              <w:bottom w:val="single" w:sz="4" w:space="0" w:color="auto"/>
              <w:right w:val="single" w:sz="4" w:space="0" w:color="auto"/>
            </w:tcBorders>
            <w:hideMark/>
          </w:tcPr>
          <w:p w14:paraId="5ADC00C8" w14:textId="77777777" w:rsidR="00276B61" w:rsidRDefault="00276B61">
            <w:pPr>
              <w:pStyle w:val="TAC"/>
              <w:keepNext w:val="0"/>
              <w:keepLines w:val="0"/>
            </w:pPr>
            <w:r>
              <w:rPr>
                <w:rFonts w:eastAsiaTheme="minorEastAsia"/>
              </w:rPr>
              <w:t>5, 10, 15, 20, 25</w:t>
            </w:r>
          </w:p>
        </w:tc>
        <w:tc>
          <w:tcPr>
            <w:tcW w:w="1747" w:type="dxa"/>
            <w:tcBorders>
              <w:top w:val="nil"/>
              <w:left w:val="single" w:sz="4" w:space="0" w:color="auto"/>
              <w:bottom w:val="nil"/>
              <w:right w:val="single" w:sz="4" w:space="0" w:color="auto"/>
            </w:tcBorders>
          </w:tcPr>
          <w:p w14:paraId="4516EFF1" w14:textId="77777777" w:rsidR="00276B61" w:rsidRDefault="00276B61">
            <w:pPr>
              <w:pStyle w:val="TAC"/>
              <w:keepNext w:val="0"/>
              <w:keepLines w:val="0"/>
            </w:pPr>
          </w:p>
        </w:tc>
      </w:tr>
      <w:tr w:rsidR="00276B61" w14:paraId="6155199A" w14:textId="77777777" w:rsidTr="00EF2613">
        <w:trPr>
          <w:jc w:val="center"/>
        </w:trPr>
        <w:tc>
          <w:tcPr>
            <w:tcW w:w="1989" w:type="dxa"/>
            <w:tcBorders>
              <w:top w:val="nil"/>
              <w:left w:val="single" w:sz="4" w:space="0" w:color="auto"/>
              <w:bottom w:val="single" w:sz="4" w:space="0" w:color="auto"/>
              <w:right w:val="single" w:sz="4" w:space="0" w:color="auto"/>
            </w:tcBorders>
          </w:tcPr>
          <w:p w14:paraId="4001249F"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06E6AFC6"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AF1E165" w14:textId="77777777" w:rsidR="00276B61" w:rsidRDefault="00276B61">
            <w:pPr>
              <w:pStyle w:val="TAC"/>
              <w:keepNext w:val="0"/>
              <w:keepLines w:val="0"/>
            </w:pPr>
            <w:r>
              <w:rPr>
                <w:kern w:val="2"/>
                <w:szCs w:val="22"/>
              </w:rPr>
              <w:t>n77</w:t>
            </w:r>
          </w:p>
        </w:tc>
        <w:tc>
          <w:tcPr>
            <w:tcW w:w="2919" w:type="dxa"/>
            <w:tcBorders>
              <w:top w:val="single" w:sz="4" w:space="0" w:color="auto"/>
              <w:left w:val="single" w:sz="4" w:space="0" w:color="auto"/>
              <w:bottom w:val="single" w:sz="4" w:space="0" w:color="auto"/>
              <w:right w:val="single" w:sz="4" w:space="0" w:color="auto"/>
            </w:tcBorders>
            <w:hideMark/>
          </w:tcPr>
          <w:p w14:paraId="0C60CED0"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8EAC359" w14:textId="77777777" w:rsidR="00276B61" w:rsidRDefault="00276B61">
            <w:pPr>
              <w:pStyle w:val="TAC"/>
              <w:keepNext w:val="0"/>
              <w:keepLines w:val="0"/>
            </w:pPr>
          </w:p>
        </w:tc>
      </w:tr>
      <w:tr w:rsidR="00276B61" w14:paraId="3A5C57E9"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8C414EB" w14:textId="77777777" w:rsidR="00276B61" w:rsidRDefault="00276B61">
            <w:pPr>
              <w:pStyle w:val="TAC"/>
              <w:keepNext w:val="0"/>
              <w:keepLines w:val="0"/>
            </w:pPr>
            <w:r>
              <w:rPr>
                <w:kern w:val="2"/>
                <w:szCs w:val="22"/>
              </w:rPr>
              <w:t>CA_n48(2A)-n66A-n70A-n77A</w:t>
            </w:r>
          </w:p>
        </w:tc>
        <w:tc>
          <w:tcPr>
            <w:tcW w:w="1996" w:type="dxa"/>
            <w:tcBorders>
              <w:top w:val="single" w:sz="4" w:space="0" w:color="auto"/>
              <w:left w:val="single" w:sz="4" w:space="0" w:color="auto"/>
              <w:bottom w:val="nil"/>
              <w:right w:val="single" w:sz="4" w:space="0" w:color="auto"/>
            </w:tcBorders>
            <w:hideMark/>
          </w:tcPr>
          <w:p w14:paraId="35634B65" w14:textId="77777777" w:rsidR="00276B61" w:rsidRDefault="00276B61">
            <w:pPr>
              <w:pStyle w:val="TAC"/>
              <w:keepNext w:val="0"/>
              <w:keepLines w:val="0"/>
              <w:rPr>
                <w:kern w:val="2"/>
                <w:szCs w:val="22"/>
              </w:rPr>
            </w:pPr>
            <w:r>
              <w:rPr>
                <w:kern w:val="2"/>
                <w:szCs w:val="22"/>
              </w:rPr>
              <w:t>CA_n48A-n66A</w:t>
            </w:r>
          </w:p>
          <w:p w14:paraId="3D503B3B" w14:textId="77777777" w:rsidR="00276B61" w:rsidRDefault="00276B61">
            <w:pPr>
              <w:pStyle w:val="TAC"/>
              <w:keepNext w:val="0"/>
              <w:keepLines w:val="0"/>
              <w:rPr>
                <w:kern w:val="2"/>
                <w:szCs w:val="22"/>
              </w:rPr>
            </w:pPr>
            <w:r>
              <w:rPr>
                <w:kern w:val="2"/>
                <w:szCs w:val="22"/>
              </w:rPr>
              <w:t>CA_n48A-n70A</w:t>
            </w:r>
          </w:p>
          <w:p w14:paraId="49FD2298" w14:textId="77777777" w:rsidR="00276B61" w:rsidRDefault="00276B61">
            <w:pPr>
              <w:pStyle w:val="TAC"/>
              <w:keepNext w:val="0"/>
              <w:keepLines w:val="0"/>
              <w:rPr>
                <w:kern w:val="2"/>
                <w:szCs w:val="22"/>
              </w:rPr>
            </w:pPr>
            <w:r>
              <w:rPr>
                <w:kern w:val="2"/>
                <w:szCs w:val="22"/>
              </w:rPr>
              <w:t>CA_n66A-n77A</w:t>
            </w:r>
          </w:p>
          <w:p w14:paraId="0F250B19" w14:textId="77777777" w:rsidR="00276B61" w:rsidRDefault="00276B61">
            <w:pPr>
              <w:pStyle w:val="TAC"/>
              <w:keepNext w:val="0"/>
              <w:keepLines w:val="0"/>
            </w:pPr>
            <w:r>
              <w:rPr>
                <w:kern w:val="2"/>
                <w:szCs w:val="22"/>
              </w:rPr>
              <w:t>CA_n70A-n77A</w:t>
            </w:r>
          </w:p>
        </w:tc>
        <w:tc>
          <w:tcPr>
            <w:tcW w:w="978" w:type="dxa"/>
            <w:tcBorders>
              <w:top w:val="single" w:sz="4" w:space="0" w:color="auto"/>
              <w:left w:val="single" w:sz="4" w:space="0" w:color="auto"/>
              <w:bottom w:val="single" w:sz="4" w:space="0" w:color="auto"/>
              <w:right w:val="single" w:sz="4" w:space="0" w:color="auto"/>
            </w:tcBorders>
            <w:hideMark/>
          </w:tcPr>
          <w:p w14:paraId="1B276473"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51454341" w14:textId="77777777" w:rsidR="00276B61" w:rsidRDefault="00276B61">
            <w:pPr>
              <w:pStyle w:val="TAC"/>
              <w:keepNext w:val="0"/>
              <w:keepLines w:val="0"/>
            </w:pPr>
            <w:r>
              <w:rPr>
                <w:rFonts w:eastAsiaTheme="minorEastAsia"/>
              </w:rPr>
              <w:t>CA_n48(2A)_BCS0</w:t>
            </w:r>
          </w:p>
        </w:tc>
        <w:tc>
          <w:tcPr>
            <w:tcW w:w="1747" w:type="dxa"/>
            <w:tcBorders>
              <w:top w:val="single" w:sz="4" w:space="0" w:color="auto"/>
              <w:left w:val="single" w:sz="4" w:space="0" w:color="auto"/>
              <w:bottom w:val="nil"/>
              <w:right w:val="single" w:sz="4" w:space="0" w:color="auto"/>
            </w:tcBorders>
            <w:hideMark/>
          </w:tcPr>
          <w:p w14:paraId="6931E648" w14:textId="77777777" w:rsidR="00276B61" w:rsidRDefault="00276B61">
            <w:pPr>
              <w:pStyle w:val="TAC"/>
              <w:keepNext w:val="0"/>
              <w:keepLines w:val="0"/>
            </w:pPr>
            <w:r>
              <w:t>0</w:t>
            </w:r>
          </w:p>
        </w:tc>
      </w:tr>
      <w:tr w:rsidR="00276B61" w14:paraId="187EBC16" w14:textId="77777777" w:rsidTr="00EF2613">
        <w:trPr>
          <w:jc w:val="center"/>
        </w:trPr>
        <w:tc>
          <w:tcPr>
            <w:tcW w:w="1989" w:type="dxa"/>
            <w:tcBorders>
              <w:top w:val="nil"/>
              <w:left w:val="single" w:sz="4" w:space="0" w:color="auto"/>
              <w:bottom w:val="nil"/>
              <w:right w:val="single" w:sz="4" w:space="0" w:color="auto"/>
            </w:tcBorders>
          </w:tcPr>
          <w:p w14:paraId="03A553E0"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788F5DC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2F0CF42F"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1F0069BF" w14:textId="77777777" w:rsidR="00276B61" w:rsidRDefault="00276B61">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6DE5807A" w14:textId="77777777" w:rsidR="00276B61" w:rsidRDefault="00276B61">
            <w:pPr>
              <w:pStyle w:val="TAC"/>
              <w:keepNext w:val="0"/>
              <w:keepLines w:val="0"/>
            </w:pPr>
          </w:p>
        </w:tc>
      </w:tr>
      <w:tr w:rsidR="00276B61" w14:paraId="01B1269A" w14:textId="77777777" w:rsidTr="00EF2613">
        <w:trPr>
          <w:jc w:val="center"/>
        </w:trPr>
        <w:tc>
          <w:tcPr>
            <w:tcW w:w="1989" w:type="dxa"/>
            <w:tcBorders>
              <w:top w:val="nil"/>
              <w:left w:val="single" w:sz="4" w:space="0" w:color="auto"/>
              <w:bottom w:val="nil"/>
              <w:right w:val="single" w:sz="4" w:space="0" w:color="auto"/>
            </w:tcBorders>
          </w:tcPr>
          <w:p w14:paraId="510263E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63BF221A"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368C3E73" w14:textId="77777777" w:rsidR="00276B61" w:rsidRDefault="00276B61">
            <w:pPr>
              <w:pStyle w:val="TAC"/>
              <w:keepNext w:val="0"/>
              <w:keepLines w:val="0"/>
            </w:pPr>
            <w:r>
              <w:rPr>
                <w:rFonts w:eastAsiaTheme="minorEastAsia"/>
              </w:rPr>
              <w:t>n70</w:t>
            </w:r>
          </w:p>
        </w:tc>
        <w:tc>
          <w:tcPr>
            <w:tcW w:w="2919" w:type="dxa"/>
            <w:tcBorders>
              <w:top w:val="single" w:sz="4" w:space="0" w:color="auto"/>
              <w:left w:val="single" w:sz="4" w:space="0" w:color="auto"/>
              <w:bottom w:val="single" w:sz="4" w:space="0" w:color="auto"/>
              <w:right w:val="single" w:sz="4" w:space="0" w:color="auto"/>
            </w:tcBorders>
            <w:hideMark/>
          </w:tcPr>
          <w:p w14:paraId="3D44970C"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0B6375F6" w14:textId="77777777" w:rsidR="00276B61" w:rsidRDefault="00276B61">
            <w:pPr>
              <w:pStyle w:val="TAC"/>
              <w:keepNext w:val="0"/>
              <w:keepLines w:val="0"/>
            </w:pPr>
          </w:p>
        </w:tc>
      </w:tr>
      <w:tr w:rsidR="00276B61" w14:paraId="42096DA4" w14:textId="77777777" w:rsidTr="00EF2613">
        <w:trPr>
          <w:jc w:val="center"/>
        </w:trPr>
        <w:tc>
          <w:tcPr>
            <w:tcW w:w="1989" w:type="dxa"/>
            <w:tcBorders>
              <w:top w:val="nil"/>
              <w:left w:val="single" w:sz="4" w:space="0" w:color="auto"/>
              <w:bottom w:val="single" w:sz="4" w:space="0" w:color="auto"/>
              <w:right w:val="single" w:sz="4" w:space="0" w:color="auto"/>
            </w:tcBorders>
          </w:tcPr>
          <w:p w14:paraId="04229952"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3E609B2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1B2E33FB"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68CED8A"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77819A4D" w14:textId="77777777" w:rsidR="00276B61" w:rsidRDefault="00276B61">
            <w:pPr>
              <w:pStyle w:val="TAC"/>
              <w:keepNext w:val="0"/>
              <w:keepLines w:val="0"/>
            </w:pPr>
          </w:p>
        </w:tc>
      </w:tr>
      <w:tr w:rsidR="00276B61" w14:paraId="35B81D53"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7EBFF52E" w14:textId="77777777" w:rsidR="00276B61" w:rsidRDefault="00276B61">
            <w:pPr>
              <w:pStyle w:val="TAC"/>
              <w:keepNext w:val="0"/>
              <w:keepLines w:val="0"/>
              <w:rPr>
                <w:kern w:val="2"/>
                <w:szCs w:val="22"/>
              </w:rPr>
            </w:pPr>
            <w:r>
              <w:t>CA_n48(3A)-n66A-n70A-n77A</w:t>
            </w:r>
          </w:p>
        </w:tc>
        <w:tc>
          <w:tcPr>
            <w:tcW w:w="1996" w:type="dxa"/>
            <w:tcBorders>
              <w:top w:val="single" w:sz="4" w:space="0" w:color="auto"/>
              <w:left w:val="single" w:sz="4" w:space="0" w:color="auto"/>
              <w:bottom w:val="nil"/>
              <w:right w:val="single" w:sz="4" w:space="0" w:color="auto"/>
            </w:tcBorders>
            <w:hideMark/>
          </w:tcPr>
          <w:p w14:paraId="252DE64A" w14:textId="77777777" w:rsidR="00276B61" w:rsidRDefault="00276B61">
            <w:pPr>
              <w:pStyle w:val="TAC"/>
              <w:keepNext w:val="0"/>
              <w:keepLines w:val="0"/>
              <w:rPr>
                <w:kern w:val="2"/>
                <w:szCs w:val="22"/>
              </w:rPr>
            </w:pPr>
            <w:r>
              <w:t>CA_n48A-n66A</w:t>
            </w:r>
            <w:r>
              <w:rPr>
                <w:rFonts w:eastAsiaTheme="minorEastAsia"/>
              </w:rPr>
              <w:br/>
            </w:r>
            <w:r>
              <w:t>CA_n48A-n70A</w:t>
            </w:r>
            <w:r>
              <w:rPr>
                <w:rFonts w:eastAsiaTheme="minorEastAsia"/>
              </w:rPr>
              <w:br/>
            </w:r>
            <w:r>
              <w:t>CA_n66A-n77A</w:t>
            </w:r>
            <w:r>
              <w:rPr>
                <w:rFonts w:eastAsiaTheme="minorEastAsia"/>
              </w:rPr>
              <w:br/>
            </w:r>
            <w:r>
              <w:t>CA_n70A-n77A</w:t>
            </w:r>
          </w:p>
        </w:tc>
        <w:tc>
          <w:tcPr>
            <w:tcW w:w="978" w:type="dxa"/>
            <w:tcBorders>
              <w:top w:val="single" w:sz="4" w:space="0" w:color="auto"/>
              <w:left w:val="single" w:sz="4" w:space="0" w:color="auto"/>
              <w:bottom w:val="single" w:sz="4" w:space="0" w:color="auto"/>
              <w:right w:val="single" w:sz="4" w:space="0" w:color="auto"/>
            </w:tcBorders>
            <w:hideMark/>
          </w:tcPr>
          <w:p w14:paraId="6CE87308" w14:textId="77777777" w:rsidR="00276B61" w:rsidRDefault="00276B61">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C91E50E" w14:textId="77777777" w:rsidR="00276B61" w:rsidRDefault="00276B61">
            <w:pPr>
              <w:pStyle w:val="TAC"/>
              <w:keepNext w:val="0"/>
              <w:keepLines w:val="0"/>
            </w:pPr>
            <w:r>
              <w:t>CA_n48(3A)_BCS0</w:t>
            </w:r>
          </w:p>
        </w:tc>
        <w:tc>
          <w:tcPr>
            <w:tcW w:w="1747" w:type="dxa"/>
            <w:tcBorders>
              <w:top w:val="single" w:sz="4" w:space="0" w:color="auto"/>
              <w:left w:val="single" w:sz="4" w:space="0" w:color="auto"/>
              <w:bottom w:val="nil"/>
              <w:right w:val="single" w:sz="4" w:space="0" w:color="auto"/>
            </w:tcBorders>
            <w:hideMark/>
          </w:tcPr>
          <w:p w14:paraId="740D1A55" w14:textId="77777777" w:rsidR="00276B61" w:rsidRDefault="00276B61">
            <w:pPr>
              <w:pStyle w:val="TAC"/>
              <w:keepNext w:val="0"/>
              <w:keepLines w:val="0"/>
              <w:rPr>
                <w:kern w:val="2"/>
                <w:szCs w:val="22"/>
                <w:lang w:eastAsia="zh-CN"/>
              </w:rPr>
            </w:pPr>
            <w:r>
              <w:rPr>
                <w:lang w:eastAsia="zh-CN"/>
              </w:rPr>
              <w:t>0</w:t>
            </w:r>
          </w:p>
        </w:tc>
      </w:tr>
      <w:tr w:rsidR="00276B61" w14:paraId="566F5CCC" w14:textId="77777777" w:rsidTr="00EF2613">
        <w:trPr>
          <w:jc w:val="center"/>
        </w:trPr>
        <w:tc>
          <w:tcPr>
            <w:tcW w:w="1989" w:type="dxa"/>
            <w:tcBorders>
              <w:top w:val="nil"/>
              <w:left w:val="single" w:sz="4" w:space="0" w:color="auto"/>
              <w:bottom w:val="nil"/>
              <w:right w:val="single" w:sz="4" w:space="0" w:color="auto"/>
            </w:tcBorders>
          </w:tcPr>
          <w:p w14:paraId="7349C91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0B4BD0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0C422E2"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5F7B2F9C"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13DE6903" w14:textId="77777777" w:rsidR="00276B61" w:rsidRDefault="00276B61">
            <w:pPr>
              <w:pStyle w:val="TAC"/>
              <w:keepNext w:val="0"/>
              <w:keepLines w:val="0"/>
              <w:rPr>
                <w:kern w:val="2"/>
                <w:szCs w:val="22"/>
                <w:lang w:eastAsia="zh-CN"/>
              </w:rPr>
            </w:pPr>
          </w:p>
        </w:tc>
      </w:tr>
      <w:tr w:rsidR="00276B61" w14:paraId="6D10DCEE" w14:textId="77777777" w:rsidTr="00EF2613">
        <w:trPr>
          <w:jc w:val="center"/>
        </w:trPr>
        <w:tc>
          <w:tcPr>
            <w:tcW w:w="1989" w:type="dxa"/>
            <w:tcBorders>
              <w:top w:val="nil"/>
              <w:left w:val="single" w:sz="4" w:space="0" w:color="auto"/>
              <w:bottom w:val="nil"/>
              <w:right w:val="single" w:sz="4" w:space="0" w:color="auto"/>
            </w:tcBorders>
          </w:tcPr>
          <w:p w14:paraId="0947ED9B"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2773119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4760C13"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3FB9D5F2"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575182B9" w14:textId="77777777" w:rsidR="00276B61" w:rsidRDefault="00276B61">
            <w:pPr>
              <w:pStyle w:val="TAC"/>
              <w:keepNext w:val="0"/>
              <w:keepLines w:val="0"/>
              <w:rPr>
                <w:kern w:val="2"/>
                <w:szCs w:val="22"/>
                <w:lang w:eastAsia="zh-CN"/>
              </w:rPr>
            </w:pPr>
          </w:p>
        </w:tc>
      </w:tr>
      <w:tr w:rsidR="00276B61" w14:paraId="0ABD9DE7" w14:textId="77777777" w:rsidTr="00EF2613">
        <w:trPr>
          <w:jc w:val="center"/>
        </w:trPr>
        <w:tc>
          <w:tcPr>
            <w:tcW w:w="1989" w:type="dxa"/>
            <w:tcBorders>
              <w:top w:val="nil"/>
              <w:left w:val="single" w:sz="4" w:space="0" w:color="auto"/>
              <w:bottom w:val="single" w:sz="4" w:space="0" w:color="auto"/>
              <w:right w:val="single" w:sz="4" w:space="0" w:color="auto"/>
            </w:tcBorders>
          </w:tcPr>
          <w:p w14:paraId="3AF87B9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9AB184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CEC78F"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ECAB782"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11EEA1B0" w14:textId="77777777" w:rsidR="00276B61" w:rsidRDefault="00276B61">
            <w:pPr>
              <w:pStyle w:val="TAC"/>
              <w:keepNext w:val="0"/>
              <w:keepLines w:val="0"/>
              <w:rPr>
                <w:kern w:val="2"/>
                <w:szCs w:val="22"/>
                <w:lang w:eastAsia="zh-CN"/>
              </w:rPr>
            </w:pPr>
          </w:p>
        </w:tc>
      </w:tr>
      <w:tr w:rsidR="00276B61" w14:paraId="47583E4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275F6CE7" w14:textId="77777777" w:rsidR="00276B61" w:rsidRDefault="00276B61">
            <w:pPr>
              <w:pStyle w:val="TAC"/>
              <w:keepNext w:val="0"/>
              <w:keepLines w:val="0"/>
              <w:rPr>
                <w:kern w:val="2"/>
                <w:szCs w:val="22"/>
              </w:rPr>
            </w:pPr>
            <w:r>
              <w:t>CA_n48A-n66A-n71A-n77A</w:t>
            </w:r>
          </w:p>
        </w:tc>
        <w:tc>
          <w:tcPr>
            <w:tcW w:w="1996" w:type="dxa"/>
            <w:tcBorders>
              <w:top w:val="single" w:sz="4" w:space="0" w:color="auto"/>
              <w:left w:val="single" w:sz="4" w:space="0" w:color="auto"/>
              <w:bottom w:val="nil"/>
              <w:right w:val="single" w:sz="4" w:space="0" w:color="auto"/>
            </w:tcBorders>
            <w:hideMark/>
          </w:tcPr>
          <w:p w14:paraId="12E1A66C" w14:textId="77777777" w:rsidR="00276B61" w:rsidRDefault="00276B61">
            <w:pPr>
              <w:pStyle w:val="TAC"/>
              <w:keepNext w:val="0"/>
              <w:keepLines w:val="0"/>
              <w:rPr>
                <w:kern w:val="2"/>
                <w:szCs w:val="22"/>
              </w:rPr>
            </w:pPr>
            <w:r>
              <w:t>CA_n48A-n66A</w:t>
            </w:r>
            <w:r>
              <w:br/>
              <w:t>CA_n48A-n71A</w:t>
            </w:r>
            <w:r>
              <w:br/>
              <w:t>CA_n66A-n71A</w:t>
            </w:r>
            <w:r>
              <w:br/>
              <w:t>CA_n66A-n77A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75BA422A"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058949A9"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7EDB8A5E" w14:textId="77777777" w:rsidR="00276B61" w:rsidRDefault="00276B61">
            <w:pPr>
              <w:pStyle w:val="TAC"/>
              <w:keepNext w:val="0"/>
              <w:keepLines w:val="0"/>
              <w:rPr>
                <w:kern w:val="2"/>
                <w:szCs w:val="22"/>
                <w:lang w:eastAsia="zh-CN"/>
              </w:rPr>
            </w:pPr>
            <w:r>
              <w:t>0</w:t>
            </w:r>
          </w:p>
        </w:tc>
      </w:tr>
      <w:tr w:rsidR="00276B61" w14:paraId="5C2F7B0C" w14:textId="77777777" w:rsidTr="00EF2613">
        <w:trPr>
          <w:jc w:val="center"/>
        </w:trPr>
        <w:tc>
          <w:tcPr>
            <w:tcW w:w="1989" w:type="dxa"/>
            <w:tcBorders>
              <w:top w:val="nil"/>
              <w:left w:val="single" w:sz="4" w:space="0" w:color="auto"/>
              <w:bottom w:val="nil"/>
              <w:right w:val="single" w:sz="4" w:space="0" w:color="auto"/>
            </w:tcBorders>
          </w:tcPr>
          <w:p w14:paraId="1F59BC4D"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099AAA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2343929"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18819CBC"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3F668CAC" w14:textId="77777777" w:rsidR="00276B61" w:rsidRDefault="00276B61">
            <w:pPr>
              <w:pStyle w:val="TAC"/>
              <w:keepNext w:val="0"/>
              <w:keepLines w:val="0"/>
              <w:rPr>
                <w:kern w:val="2"/>
                <w:szCs w:val="22"/>
                <w:lang w:eastAsia="zh-CN"/>
              </w:rPr>
            </w:pPr>
          </w:p>
        </w:tc>
      </w:tr>
      <w:tr w:rsidR="00276B61" w14:paraId="5037D9B9" w14:textId="77777777" w:rsidTr="00EF2613">
        <w:trPr>
          <w:jc w:val="center"/>
        </w:trPr>
        <w:tc>
          <w:tcPr>
            <w:tcW w:w="1989" w:type="dxa"/>
            <w:tcBorders>
              <w:top w:val="nil"/>
              <w:left w:val="single" w:sz="4" w:space="0" w:color="auto"/>
              <w:bottom w:val="nil"/>
              <w:right w:val="single" w:sz="4" w:space="0" w:color="auto"/>
            </w:tcBorders>
          </w:tcPr>
          <w:p w14:paraId="2490700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42668E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0932DC6"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94FE631"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593E906F" w14:textId="77777777" w:rsidR="00276B61" w:rsidRDefault="00276B61">
            <w:pPr>
              <w:pStyle w:val="TAC"/>
              <w:keepNext w:val="0"/>
              <w:keepLines w:val="0"/>
              <w:rPr>
                <w:kern w:val="2"/>
                <w:szCs w:val="22"/>
                <w:lang w:eastAsia="zh-CN"/>
              </w:rPr>
            </w:pPr>
          </w:p>
        </w:tc>
      </w:tr>
      <w:tr w:rsidR="00276B61" w14:paraId="66A5F44D" w14:textId="77777777" w:rsidTr="00EF2613">
        <w:trPr>
          <w:jc w:val="center"/>
        </w:trPr>
        <w:tc>
          <w:tcPr>
            <w:tcW w:w="1989" w:type="dxa"/>
            <w:tcBorders>
              <w:top w:val="nil"/>
              <w:left w:val="single" w:sz="4" w:space="0" w:color="auto"/>
              <w:bottom w:val="single" w:sz="4" w:space="0" w:color="auto"/>
              <w:right w:val="single" w:sz="4" w:space="0" w:color="auto"/>
            </w:tcBorders>
          </w:tcPr>
          <w:p w14:paraId="09A88186"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207DBA1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257BD20"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AFF28C6"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39CC1DF4" w14:textId="77777777" w:rsidR="00276B61" w:rsidRDefault="00276B61">
            <w:pPr>
              <w:pStyle w:val="TAC"/>
              <w:keepNext w:val="0"/>
              <w:keepLines w:val="0"/>
              <w:rPr>
                <w:kern w:val="2"/>
                <w:szCs w:val="22"/>
                <w:lang w:eastAsia="zh-CN"/>
              </w:rPr>
            </w:pPr>
          </w:p>
        </w:tc>
      </w:tr>
      <w:tr w:rsidR="00276B61" w14:paraId="54A700F5"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79A25F0" w14:textId="77777777" w:rsidR="00276B61" w:rsidRDefault="00276B61">
            <w:pPr>
              <w:pStyle w:val="TAC"/>
              <w:keepNext w:val="0"/>
              <w:keepLines w:val="0"/>
              <w:rPr>
                <w:kern w:val="2"/>
                <w:szCs w:val="22"/>
              </w:rPr>
            </w:pPr>
            <w:r>
              <w:rPr>
                <w:kern w:val="2"/>
                <w:szCs w:val="22"/>
              </w:rPr>
              <w:t>CA_n48(2A)-n66A-n71A-n77A</w:t>
            </w:r>
          </w:p>
        </w:tc>
        <w:tc>
          <w:tcPr>
            <w:tcW w:w="1996" w:type="dxa"/>
            <w:tcBorders>
              <w:top w:val="single" w:sz="4" w:space="0" w:color="auto"/>
              <w:left w:val="single" w:sz="4" w:space="0" w:color="auto"/>
              <w:bottom w:val="nil"/>
              <w:right w:val="single" w:sz="4" w:space="0" w:color="auto"/>
            </w:tcBorders>
            <w:hideMark/>
          </w:tcPr>
          <w:p w14:paraId="3FAE143F" w14:textId="77777777" w:rsidR="00276B61" w:rsidRDefault="00276B61">
            <w:pPr>
              <w:pStyle w:val="TAC"/>
              <w:keepNext w:val="0"/>
              <w:keepLines w:val="0"/>
              <w:rPr>
                <w:kern w:val="2"/>
                <w:szCs w:val="22"/>
              </w:rPr>
            </w:pPr>
            <w:r>
              <w:rPr>
                <w:kern w:val="2"/>
                <w:szCs w:val="22"/>
              </w:rPr>
              <w:t>CA_n48A-n66A</w:t>
            </w:r>
            <w:r>
              <w:br/>
            </w:r>
            <w:r>
              <w:rPr>
                <w:kern w:val="2"/>
                <w:szCs w:val="22"/>
              </w:rPr>
              <w:t>CA_n48A-n71A</w:t>
            </w:r>
            <w:r>
              <w:br/>
            </w:r>
            <w:r>
              <w:rPr>
                <w:kern w:val="2"/>
                <w:szCs w:val="22"/>
              </w:rPr>
              <w:lastRenderedPageBreak/>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144B873C" w14:textId="77777777" w:rsidR="00276B61" w:rsidRDefault="00276B61">
            <w:pPr>
              <w:pStyle w:val="TAC"/>
              <w:keepNext w:val="0"/>
              <w:keepLines w:val="0"/>
              <w:rPr>
                <w:lang w:eastAsia="zh-CN"/>
              </w:rPr>
            </w:pPr>
            <w:r>
              <w:lastRenderedPageBreak/>
              <w:t>n48</w:t>
            </w:r>
          </w:p>
        </w:tc>
        <w:tc>
          <w:tcPr>
            <w:tcW w:w="2919" w:type="dxa"/>
            <w:tcBorders>
              <w:top w:val="single" w:sz="4" w:space="0" w:color="auto"/>
              <w:left w:val="single" w:sz="4" w:space="0" w:color="auto"/>
              <w:bottom w:val="single" w:sz="4" w:space="0" w:color="auto"/>
              <w:right w:val="single" w:sz="4" w:space="0" w:color="auto"/>
            </w:tcBorders>
            <w:hideMark/>
          </w:tcPr>
          <w:p w14:paraId="308FD42D"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18CB91D9" w14:textId="77777777" w:rsidR="00276B61" w:rsidRDefault="00276B61">
            <w:pPr>
              <w:pStyle w:val="TAC"/>
              <w:keepNext w:val="0"/>
              <w:keepLines w:val="0"/>
              <w:rPr>
                <w:kern w:val="2"/>
                <w:szCs w:val="22"/>
                <w:lang w:eastAsia="zh-CN"/>
              </w:rPr>
            </w:pPr>
            <w:r>
              <w:t>0</w:t>
            </w:r>
          </w:p>
        </w:tc>
      </w:tr>
      <w:tr w:rsidR="00276B61" w14:paraId="096395F5" w14:textId="77777777" w:rsidTr="00EF2613">
        <w:trPr>
          <w:jc w:val="center"/>
        </w:trPr>
        <w:tc>
          <w:tcPr>
            <w:tcW w:w="1989" w:type="dxa"/>
            <w:tcBorders>
              <w:top w:val="nil"/>
              <w:left w:val="single" w:sz="4" w:space="0" w:color="auto"/>
              <w:bottom w:val="nil"/>
              <w:right w:val="single" w:sz="4" w:space="0" w:color="auto"/>
            </w:tcBorders>
          </w:tcPr>
          <w:p w14:paraId="25DC89A7"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8998C8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5B208F7"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2A0EBC5B"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125CB39F" w14:textId="77777777" w:rsidR="00276B61" w:rsidRDefault="00276B61">
            <w:pPr>
              <w:pStyle w:val="TAC"/>
              <w:keepNext w:val="0"/>
              <w:keepLines w:val="0"/>
              <w:rPr>
                <w:kern w:val="2"/>
                <w:szCs w:val="22"/>
                <w:lang w:eastAsia="zh-CN"/>
              </w:rPr>
            </w:pPr>
          </w:p>
        </w:tc>
      </w:tr>
      <w:tr w:rsidR="00276B61" w14:paraId="0127CC1E" w14:textId="77777777" w:rsidTr="00EF2613">
        <w:trPr>
          <w:jc w:val="center"/>
        </w:trPr>
        <w:tc>
          <w:tcPr>
            <w:tcW w:w="1989" w:type="dxa"/>
            <w:tcBorders>
              <w:top w:val="nil"/>
              <w:left w:val="single" w:sz="4" w:space="0" w:color="auto"/>
              <w:bottom w:val="nil"/>
              <w:right w:val="single" w:sz="4" w:space="0" w:color="auto"/>
            </w:tcBorders>
          </w:tcPr>
          <w:p w14:paraId="4C7C9E8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3D9DE8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839EFAD"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21ACA082"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76965AD6" w14:textId="77777777" w:rsidR="00276B61" w:rsidRDefault="00276B61">
            <w:pPr>
              <w:pStyle w:val="TAC"/>
              <w:keepNext w:val="0"/>
              <w:keepLines w:val="0"/>
              <w:rPr>
                <w:kern w:val="2"/>
                <w:szCs w:val="22"/>
                <w:lang w:eastAsia="zh-CN"/>
              </w:rPr>
            </w:pPr>
          </w:p>
        </w:tc>
      </w:tr>
      <w:tr w:rsidR="00276B61" w14:paraId="0EA844D6" w14:textId="77777777" w:rsidTr="00EF2613">
        <w:trPr>
          <w:jc w:val="center"/>
        </w:trPr>
        <w:tc>
          <w:tcPr>
            <w:tcW w:w="1989" w:type="dxa"/>
            <w:tcBorders>
              <w:top w:val="nil"/>
              <w:left w:val="single" w:sz="4" w:space="0" w:color="auto"/>
              <w:bottom w:val="single" w:sz="4" w:space="0" w:color="auto"/>
              <w:right w:val="single" w:sz="4" w:space="0" w:color="auto"/>
            </w:tcBorders>
          </w:tcPr>
          <w:p w14:paraId="6ECE3E7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94025F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CFD50F8"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0D1804A7"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6D7723E0" w14:textId="77777777" w:rsidR="00276B61" w:rsidRDefault="00276B61">
            <w:pPr>
              <w:pStyle w:val="TAC"/>
              <w:keepNext w:val="0"/>
              <w:keepLines w:val="0"/>
              <w:rPr>
                <w:kern w:val="2"/>
                <w:szCs w:val="22"/>
                <w:lang w:eastAsia="zh-CN"/>
              </w:rPr>
            </w:pPr>
          </w:p>
        </w:tc>
      </w:tr>
      <w:tr w:rsidR="00276B61" w14:paraId="387719E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68656DFA" w14:textId="77777777" w:rsidR="00276B61" w:rsidRDefault="00276B61">
            <w:pPr>
              <w:pStyle w:val="TAC"/>
              <w:keepNext w:val="0"/>
              <w:keepLines w:val="0"/>
              <w:rPr>
                <w:kern w:val="2"/>
                <w:szCs w:val="22"/>
              </w:rPr>
            </w:pPr>
            <w:r>
              <w:rPr>
                <w:kern w:val="2"/>
                <w:szCs w:val="22"/>
              </w:rPr>
              <w:t>CA_n48(2A)-n66A-n71(2A)-n77A</w:t>
            </w:r>
          </w:p>
        </w:tc>
        <w:tc>
          <w:tcPr>
            <w:tcW w:w="1996" w:type="dxa"/>
            <w:tcBorders>
              <w:top w:val="single" w:sz="4" w:space="0" w:color="auto"/>
              <w:left w:val="single" w:sz="4" w:space="0" w:color="auto"/>
              <w:bottom w:val="nil"/>
              <w:right w:val="single" w:sz="4" w:space="0" w:color="auto"/>
            </w:tcBorders>
            <w:hideMark/>
          </w:tcPr>
          <w:p w14:paraId="1638FE6B" w14:textId="77777777" w:rsidR="00276B61" w:rsidRDefault="00276B61">
            <w:pPr>
              <w:pStyle w:val="TAC"/>
              <w:keepNext w:val="0"/>
              <w:keepLines w:val="0"/>
              <w:rPr>
                <w:kern w:val="2"/>
                <w:szCs w:val="22"/>
              </w:rPr>
            </w:pPr>
            <w:r>
              <w:rPr>
                <w:kern w:val="2"/>
                <w:szCs w:val="22"/>
              </w:rPr>
              <w:t>CA_n48A-n66A</w:t>
            </w:r>
            <w:r>
              <w:br/>
            </w:r>
            <w:r>
              <w:rPr>
                <w:kern w:val="2"/>
                <w:szCs w:val="22"/>
              </w:rPr>
              <w:t>CA_n48A-n71A</w:t>
            </w:r>
            <w:r>
              <w:br/>
            </w:r>
            <w:r>
              <w:rPr>
                <w:kern w:val="2"/>
                <w:szCs w:val="22"/>
              </w:rPr>
              <w:t>CA_n66A-n71A</w:t>
            </w:r>
            <w:r>
              <w:br/>
            </w:r>
            <w:r>
              <w:rPr>
                <w:kern w:val="2"/>
                <w:szCs w:val="22"/>
              </w:rPr>
              <w:t>CA_n66A-n77A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2385063F"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414D5B47"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4FB39C11" w14:textId="77777777" w:rsidR="00276B61" w:rsidRDefault="00276B61">
            <w:pPr>
              <w:pStyle w:val="TAC"/>
              <w:keepNext w:val="0"/>
              <w:keepLines w:val="0"/>
              <w:rPr>
                <w:kern w:val="2"/>
                <w:szCs w:val="22"/>
                <w:lang w:eastAsia="zh-CN"/>
              </w:rPr>
            </w:pPr>
            <w:r>
              <w:t>0</w:t>
            </w:r>
          </w:p>
        </w:tc>
      </w:tr>
      <w:tr w:rsidR="00276B61" w14:paraId="75ADDAED" w14:textId="77777777" w:rsidTr="00EF2613">
        <w:trPr>
          <w:jc w:val="center"/>
        </w:trPr>
        <w:tc>
          <w:tcPr>
            <w:tcW w:w="1989" w:type="dxa"/>
            <w:tcBorders>
              <w:top w:val="nil"/>
              <w:left w:val="single" w:sz="4" w:space="0" w:color="auto"/>
              <w:bottom w:val="nil"/>
              <w:right w:val="single" w:sz="4" w:space="0" w:color="auto"/>
            </w:tcBorders>
          </w:tcPr>
          <w:p w14:paraId="4C28C78C"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37C148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A2C9AF8"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7C41F5B4" w14:textId="77777777" w:rsidR="00276B61" w:rsidRDefault="00276B61">
            <w:pPr>
              <w:pStyle w:val="TAC"/>
              <w:keepNext w:val="0"/>
              <w:keepLines w:val="0"/>
            </w:pPr>
            <w:r>
              <w:t>5, 10, 15, 20, 25, 30, 35, 40</w:t>
            </w:r>
          </w:p>
        </w:tc>
        <w:tc>
          <w:tcPr>
            <w:tcW w:w="1747" w:type="dxa"/>
            <w:tcBorders>
              <w:top w:val="nil"/>
              <w:left w:val="single" w:sz="4" w:space="0" w:color="auto"/>
              <w:bottom w:val="nil"/>
              <w:right w:val="single" w:sz="4" w:space="0" w:color="auto"/>
            </w:tcBorders>
          </w:tcPr>
          <w:p w14:paraId="097C03E3" w14:textId="77777777" w:rsidR="00276B61" w:rsidRDefault="00276B61">
            <w:pPr>
              <w:pStyle w:val="TAC"/>
              <w:keepNext w:val="0"/>
              <w:keepLines w:val="0"/>
              <w:rPr>
                <w:kern w:val="2"/>
                <w:szCs w:val="22"/>
                <w:lang w:eastAsia="zh-CN"/>
              </w:rPr>
            </w:pPr>
          </w:p>
        </w:tc>
      </w:tr>
      <w:tr w:rsidR="00276B61" w14:paraId="6B5ED53B" w14:textId="77777777" w:rsidTr="00EF2613">
        <w:trPr>
          <w:jc w:val="center"/>
        </w:trPr>
        <w:tc>
          <w:tcPr>
            <w:tcW w:w="1989" w:type="dxa"/>
            <w:tcBorders>
              <w:top w:val="nil"/>
              <w:left w:val="single" w:sz="4" w:space="0" w:color="auto"/>
              <w:bottom w:val="nil"/>
              <w:right w:val="single" w:sz="4" w:space="0" w:color="auto"/>
            </w:tcBorders>
          </w:tcPr>
          <w:p w14:paraId="29B4B08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3E523C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8996E7D"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1130A747" w14:textId="77777777" w:rsidR="00276B61" w:rsidRDefault="00276B61">
            <w:pPr>
              <w:pStyle w:val="TAC"/>
              <w:keepNext w:val="0"/>
              <w:keepLines w:val="0"/>
            </w:pPr>
            <w:r>
              <w:t>CA_n71(2A)_BCS0</w:t>
            </w:r>
          </w:p>
        </w:tc>
        <w:tc>
          <w:tcPr>
            <w:tcW w:w="1747" w:type="dxa"/>
            <w:tcBorders>
              <w:top w:val="nil"/>
              <w:left w:val="single" w:sz="4" w:space="0" w:color="auto"/>
              <w:bottom w:val="nil"/>
              <w:right w:val="single" w:sz="4" w:space="0" w:color="auto"/>
            </w:tcBorders>
          </w:tcPr>
          <w:p w14:paraId="128DF78F" w14:textId="77777777" w:rsidR="00276B61" w:rsidRDefault="00276B61">
            <w:pPr>
              <w:pStyle w:val="TAC"/>
              <w:keepNext w:val="0"/>
              <w:keepLines w:val="0"/>
              <w:rPr>
                <w:kern w:val="2"/>
                <w:szCs w:val="22"/>
                <w:lang w:eastAsia="zh-CN"/>
              </w:rPr>
            </w:pPr>
          </w:p>
        </w:tc>
      </w:tr>
      <w:tr w:rsidR="00276B61" w14:paraId="0149BECE" w14:textId="77777777" w:rsidTr="00EF2613">
        <w:trPr>
          <w:jc w:val="center"/>
        </w:trPr>
        <w:tc>
          <w:tcPr>
            <w:tcW w:w="1989" w:type="dxa"/>
            <w:tcBorders>
              <w:top w:val="nil"/>
              <w:left w:val="single" w:sz="4" w:space="0" w:color="auto"/>
              <w:bottom w:val="single" w:sz="4" w:space="0" w:color="auto"/>
              <w:right w:val="single" w:sz="4" w:space="0" w:color="auto"/>
            </w:tcBorders>
          </w:tcPr>
          <w:p w14:paraId="30271FB0"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67F7621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87B5E02"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4FD22F0B"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4D639B4D" w14:textId="77777777" w:rsidR="00276B61" w:rsidRDefault="00276B61">
            <w:pPr>
              <w:pStyle w:val="TAC"/>
              <w:keepNext w:val="0"/>
              <w:keepLines w:val="0"/>
              <w:rPr>
                <w:kern w:val="2"/>
                <w:szCs w:val="22"/>
                <w:lang w:eastAsia="zh-CN"/>
              </w:rPr>
            </w:pPr>
          </w:p>
        </w:tc>
      </w:tr>
      <w:tr w:rsidR="00276B61" w14:paraId="7DB6B57D"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0529928C" w14:textId="77777777" w:rsidR="00276B61" w:rsidRDefault="00276B61">
            <w:pPr>
              <w:pStyle w:val="TAC"/>
              <w:keepNext w:val="0"/>
              <w:keepLines w:val="0"/>
            </w:pPr>
            <w:r>
              <w:rPr>
                <w:rFonts w:eastAsiaTheme="minorEastAsia"/>
              </w:rPr>
              <w:t>CA_n48A-n66(2A)-n71A-n77A</w:t>
            </w:r>
          </w:p>
        </w:tc>
        <w:tc>
          <w:tcPr>
            <w:tcW w:w="1996" w:type="dxa"/>
            <w:tcBorders>
              <w:top w:val="single" w:sz="4" w:space="0" w:color="auto"/>
              <w:left w:val="single" w:sz="4" w:space="0" w:color="auto"/>
              <w:bottom w:val="nil"/>
              <w:right w:val="single" w:sz="4" w:space="0" w:color="auto"/>
            </w:tcBorders>
            <w:hideMark/>
          </w:tcPr>
          <w:p w14:paraId="26E7B0B2" w14:textId="77777777" w:rsidR="00276B61" w:rsidRDefault="00276B61">
            <w:pPr>
              <w:pStyle w:val="TAC"/>
              <w:keepNext w:val="0"/>
              <w:keepLines w:val="0"/>
            </w:pPr>
            <w:r>
              <w:rPr>
                <w:rFonts w:eastAsiaTheme="minorEastAsia"/>
              </w:rPr>
              <w:t>CA_n48A-n66A</w:t>
            </w:r>
            <w:r>
              <w:rPr>
                <w:rFonts w:eastAsiaTheme="minorEastAsia"/>
              </w:rPr>
              <w:br/>
              <w:t>CA_n48A-n71A</w:t>
            </w:r>
            <w:r>
              <w:rPr>
                <w:rFonts w:eastAsiaTheme="minorEastAsia"/>
              </w:rPr>
              <w:br/>
              <w:t>CA_n66A-n71A</w:t>
            </w:r>
            <w:r>
              <w:rPr>
                <w:rFonts w:eastAsiaTheme="minorEastAsia"/>
              </w:rPr>
              <w:br/>
              <w:t>CA_n66A-n77A</w:t>
            </w:r>
            <w:r>
              <w:rPr>
                <w:rFonts w:eastAsiaTheme="minorEastAsia"/>
              </w:rPr>
              <w:br/>
              <w:t>CA_n71A-n77A</w:t>
            </w:r>
          </w:p>
        </w:tc>
        <w:tc>
          <w:tcPr>
            <w:tcW w:w="978" w:type="dxa"/>
            <w:tcBorders>
              <w:top w:val="single" w:sz="4" w:space="0" w:color="auto"/>
              <w:left w:val="single" w:sz="4" w:space="0" w:color="auto"/>
              <w:bottom w:val="single" w:sz="4" w:space="0" w:color="auto"/>
              <w:right w:val="single" w:sz="4" w:space="0" w:color="auto"/>
            </w:tcBorders>
            <w:hideMark/>
          </w:tcPr>
          <w:p w14:paraId="2172659B"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3CB0A3B1"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5F849E38" w14:textId="77777777" w:rsidR="00276B61" w:rsidRDefault="00276B61">
            <w:pPr>
              <w:pStyle w:val="TAC"/>
              <w:keepNext w:val="0"/>
              <w:keepLines w:val="0"/>
              <w:rPr>
                <w:lang w:eastAsia="zh-CN"/>
              </w:rPr>
            </w:pPr>
            <w:r>
              <w:rPr>
                <w:rFonts w:eastAsiaTheme="minorEastAsia"/>
                <w:lang w:eastAsia="zh-CN"/>
              </w:rPr>
              <w:t>0</w:t>
            </w:r>
          </w:p>
        </w:tc>
      </w:tr>
      <w:tr w:rsidR="00276B61" w14:paraId="2ED75BC2" w14:textId="77777777" w:rsidTr="00EF2613">
        <w:trPr>
          <w:jc w:val="center"/>
        </w:trPr>
        <w:tc>
          <w:tcPr>
            <w:tcW w:w="1989" w:type="dxa"/>
            <w:tcBorders>
              <w:top w:val="nil"/>
              <w:left w:val="single" w:sz="4" w:space="0" w:color="auto"/>
              <w:bottom w:val="nil"/>
              <w:right w:val="single" w:sz="4" w:space="0" w:color="auto"/>
            </w:tcBorders>
          </w:tcPr>
          <w:p w14:paraId="655D72DF"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4D0CB598"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B9F6739"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D480233" w14:textId="77777777" w:rsidR="00276B61" w:rsidRDefault="00276B61">
            <w:pPr>
              <w:pStyle w:val="TAC"/>
              <w:keepNext w:val="0"/>
              <w:keepLines w:val="0"/>
            </w:pPr>
            <w:r>
              <w:rPr>
                <w:rFonts w:eastAsiaTheme="minorEastAsia"/>
              </w:rPr>
              <w:t>CA_n66(2A)_BCS0</w:t>
            </w:r>
          </w:p>
        </w:tc>
        <w:tc>
          <w:tcPr>
            <w:tcW w:w="1747" w:type="dxa"/>
            <w:tcBorders>
              <w:top w:val="nil"/>
              <w:left w:val="single" w:sz="4" w:space="0" w:color="auto"/>
              <w:bottom w:val="nil"/>
              <w:right w:val="single" w:sz="4" w:space="0" w:color="auto"/>
            </w:tcBorders>
          </w:tcPr>
          <w:p w14:paraId="3E89282F" w14:textId="77777777" w:rsidR="00276B61" w:rsidRDefault="00276B61">
            <w:pPr>
              <w:pStyle w:val="TAC"/>
              <w:keepNext w:val="0"/>
              <w:keepLines w:val="0"/>
              <w:rPr>
                <w:lang w:eastAsia="zh-CN"/>
              </w:rPr>
            </w:pPr>
          </w:p>
        </w:tc>
      </w:tr>
      <w:tr w:rsidR="00276B61" w14:paraId="3B5CE7BA" w14:textId="77777777" w:rsidTr="00EF2613">
        <w:trPr>
          <w:jc w:val="center"/>
        </w:trPr>
        <w:tc>
          <w:tcPr>
            <w:tcW w:w="1989" w:type="dxa"/>
            <w:tcBorders>
              <w:top w:val="nil"/>
              <w:left w:val="single" w:sz="4" w:space="0" w:color="auto"/>
              <w:bottom w:val="nil"/>
              <w:right w:val="single" w:sz="4" w:space="0" w:color="auto"/>
            </w:tcBorders>
          </w:tcPr>
          <w:p w14:paraId="16E7DC4C"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57FB19A3"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7136DB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1F65B83D"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1C59C811" w14:textId="77777777" w:rsidR="00276B61" w:rsidRDefault="00276B61">
            <w:pPr>
              <w:pStyle w:val="TAC"/>
              <w:keepNext w:val="0"/>
              <w:keepLines w:val="0"/>
              <w:rPr>
                <w:lang w:eastAsia="zh-CN"/>
              </w:rPr>
            </w:pPr>
          </w:p>
        </w:tc>
      </w:tr>
      <w:tr w:rsidR="00276B61" w14:paraId="638DB830" w14:textId="77777777" w:rsidTr="00EF2613">
        <w:trPr>
          <w:jc w:val="center"/>
        </w:trPr>
        <w:tc>
          <w:tcPr>
            <w:tcW w:w="1989" w:type="dxa"/>
            <w:tcBorders>
              <w:top w:val="nil"/>
              <w:left w:val="single" w:sz="4" w:space="0" w:color="auto"/>
              <w:bottom w:val="nil"/>
              <w:right w:val="single" w:sz="4" w:space="0" w:color="auto"/>
            </w:tcBorders>
          </w:tcPr>
          <w:p w14:paraId="7632A335"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FAC23E4"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9E98A37"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6F683625"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0BF2254D" w14:textId="77777777" w:rsidR="00276B61" w:rsidRDefault="00276B61">
            <w:pPr>
              <w:pStyle w:val="TAC"/>
              <w:keepNext w:val="0"/>
              <w:keepLines w:val="0"/>
              <w:rPr>
                <w:lang w:eastAsia="zh-CN"/>
              </w:rPr>
            </w:pPr>
          </w:p>
        </w:tc>
      </w:tr>
      <w:tr w:rsidR="00276B61" w14:paraId="4A66E1C5" w14:textId="77777777" w:rsidTr="00EF2613">
        <w:trPr>
          <w:jc w:val="center"/>
        </w:trPr>
        <w:tc>
          <w:tcPr>
            <w:tcW w:w="1989" w:type="dxa"/>
            <w:tcBorders>
              <w:top w:val="nil"/>
              <w:left w:val="single" w:sz="4" w:space="0" w:color="auto"/>
              <w:bottom w:val="nil"/>
              <w:right w:val="single" w:sz="4" w:space="0" w:color="auto"/>
            </w:tcBorders>
          </w:tcPr>
          <w:p w14:paraId="4EDFF2A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06C31F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51C53635" w14:textId="77777777" w:rsidR="00276B61" w:rsidRDefault="00276B61">
            <w:pPr>
              <w:pStyle w:val="TAC"/>
              <w:keepNext w:val="0"/>
              <w:keepLines w:val="0"/>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15BD5D8F"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1CBAEEC6" w14:textId="77777777" w:rsidR="00276B61" w:rsidRDefault="00276B61">
            <w:pPr>
              <w:pStyle w:val="TAC"/>
              <w:keepNext w:val="0"/>
              <w:keepLines w:val="0"/>
              <w:rPr>
                <w:lang w:eastAsia="zh-CN"/>
              </w:rPr>
            </w:pPr>
            <w:r>
              <w:rPr>
                <w:rFonts w:eastAsiaTheme="minorEastAsia"/>
                <w:lang w:eastAsia="zh-CN"/>
              </w:rPr>
              <w:t>1</w:t>
            </w:r>
          </w:p>
        </w:tc>
      </w:tr>
      <w:tr w:rsidR="00276B61" w14:paraId="12D19614" w14:textId="77777777" w:rsidTr="00EF2613">
        <w:trPr>
          <w:jc w:val="center"/>
        </w:trPr>
        <w:tc>
          <w:tcPr>
            <w:tcW w:w="1989" w:type="dxa"/>
            <w:tcBorders>
              <w:top w:val="nil"/>
              <w:left w:val="single" w:sz="4" w:space="0" w:color="auto"/>
              <w:bottom w:val="nil"/>
              <w:right w:val="single" w:sz="4" w:space="0" w:color="auto"/>
            </w:tcBorders>
          </w:tcPr>
          <w:p w14:paraId="67F0131D"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001A237E"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05D05817" w14:textId="77777777" w:rsidR="00276B61" w:rsidRDefault="00276B61">
            <w:pPr>
              <w:pStyle w:val="TAC"/>
              <w:keepNext w:val="0"/>
              <w:keepLines w:val="0"/>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24D0307E" w14:textId="77777777" w:rsidR="00276B61" w:rsidRDefault="00276B61">
            <w:pPr>
              <w:pStyle w:val="TAC"/>
              <w:keepNext w:val="0"/>
              <w:keepLines w:val="0"/>
            </w:pPr>
            <w:r>
              <w:rPr>
                <w:rFonts w:eastAsiaTheme="minorEastAsia"/>
              </w:rPr>
              <w:t>CA_n66(2A)_BCS1</w:t>
            </w:r>
          </w:p>
        </w:tc>
        <w:tc>
          <w:tcPr>
            <w:tcW w:w="1747" w:type="dxa"/>
            <w:tcBorders>
              <w:top w:val="nil"/>
              <w:left w:val="single" w:sz="4" w:space="0" w:color="auto"/>
              <w:bottom w:val="nil"/>
              <w:right w:val="single" w:sz="4" w:space="0" w:color="auto"/>
            </w:tcBorders>
          </w:tcPr>
          <w:p w14:paraId="61E11438" w14:textId="77777777" w:rsidR="00276B61" w:rsidRDefault="00276B61">
            <w:pPr>
              <w:pStyle w:val="TAC"/>
              <w:keepNext w:val="0"/>
              <w:keepLines w:val="0"/>
              <w:rPr>
                <w:lang w:eastAsia="zh-CN"/>
              </w:rPr>
            </w:pPr>
          </w:p>
        </w:tc>
      </w:tr>
      <w:tr w:rsidR="00276B61" w14:paraId="1CB2594D" w14:textId="77777777" w:rsidTr="00EF2613">
        <w:trPr>
          <w:jc w:val="center"/>
        </w:trPr>
        <w:tc>
          <w:tcPr>
            <w:tcW w:w="1989" w:type="dxa"/>
            <w:tcBorders>
              <w:top w:val="nil"/>
              <w:left w:val="single" w:sz="4" w:space="0" w:color="auto"/>
              <w:bottom w:val="nil"/>
              <w:right w:val="single" w:sz="4" w:space="0" w:color="auto"/>
            </w:tcBorders>
          </w:tcPr>
          <w:p w14:paraId="0D774473" w14:textId="77777777" w:rsidR="00276B61" w:rsidRDefault="00276B61">
            <w:pPr>
              <w:pStyle w:val="TAC"/>
              <w:keepNext w:val="0"/>
              <w:keepLines w:val="0"/>
            </w:pPr>
          </w:p>
        </w:tc>
        <w:tc>
          <w:tcPr>
            <w:tcW w:w="1996" w:type="dxa"/>
            <w:tcBorders>
              <w:top w:val="nil"/>
              <w:left w:val="single" w:sz="4" w:space="0" w:color="auto"/>
              <w:bottom w:val="nil"/>
              <w:right w:val="single" w:sz="4" w:space="0" w:color="auto"/>
            </w:tcBorders>
          </w:tcPr>
          <w:p w14:paraId="3389B8AF"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457EE14C" w14:textId="77777777" w:rsidR="00276B61" w:rsidRDefault="00276B61">
            <w:pPr>
              <w:pStyle w:val="TAC"/>
              <w:keepNext w:val="0"/>
              <w:keepLines w:val="0"/>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2F9604A4"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293CCDDD" w14:textId="77777777" w:rsidR="00276B61" w:rsidRDefault="00276B61">
            <w:pPr>
              <w:pStyle w:val="TAC"/>
              <w:keepNext w:val="0"/>
              <w:keepLines w:val="0"/>
              <w:rPr>
                <w:lang w:eastAsia="zh-CN"/>
              </w:rPr>
            </w:pPr>
          </w:p>
        </w:tc>
      </w:tr>
      <w:tr w:rsidR="00276B61" w14:paraId="76403146" w14:textId="77777777" w:rsidTr="00EF2613">
        <w:trPr>
          <w:jc w:val="center"/>
        </w:trPr>
        <w:tc>
          <w:tcPr>
            <w:tcW w:w="1989" w:type="dxa"/>
            <w:tcBorders>
              <w:top w:val="nil"/>
              <w:left w:val="single" w:sz="4" w:space="0" w:color="auto"/>
              <w:bottom w:val="single" w:sz="4" w:space="0" w:color="auto"/>
              <w:right w:val="single" w:sz="4" w:space="0" w:color="auto"/>
            </w:tcBorders>
          </w:tcPr>
          <w:p w14:paraId="0118936D" w14:textId="77777777" w:rsidR="00276B61" w:rsidRDefault="00276B61">
            <w:pPr>
              <w:pStyle w:val="TAC"/>
              <w:keepNext w:val="0"/>
              <w:keepLines w:val="0"/>
            </w:pPr>
          </w:p>
        </w:tc>
        <w:tc>
          <w:tcPr>
            <w:tcW w:w="1996" w:type="dxa"/>
            <w:tcBorders>
              <w:top w:val="nil"/>
              <w:left w:val="single" w:sz="4" w:space="0" w:color="auto"/>
              <w:bottom w:val="single" w:sz="4" w:space="0" w:color="auto"/>
              <w:right w:val="single" w:sz="4" w:space="0" w:color="auto"/>
            </w:tcBorders>
          </w:tcPr>
          <w:p w14:paraId="26DC75C5" w14:textId="77777777" w:rsidR="00276B61" w:rsidRDefault="00276B61">
            <w:pPr>
              <w:pStyle w:val="TAC"/>
              <w:keepNext w:val="0"/>
              <w:keepLines w:val="0"/>
            </w:pPr>
          </w:p>
        </w:tc>
        <w:tc>
          <w:tcPr>
            <w:tcW w:w="978" w:type="dxa"/>
            <w:tcBorders>
              <w:top w:val="single" w:sz="4" w:space="0" w:color="auto"/>
              <w:left w:val="single" w:sz="4" w:space="0" w:color="auto"/>
              <w:bottom w:val="single" w:sz="4" w:space="0" w:color="auto"/>
              <w:right w:val="single" w:sz="4" w:space="0" w:color="auto"/>
            </w:tcBorders>
            <w:hideMark/>
          </w:tcPr>
          <w:p w14:paraId="729ED0BE" w14:textId="77777777" w:rsidR="00276B61" w:rsidRDefault="00276B61">
            <w:pPr>
              <w:pStyle w:val="TAC"/>
              <w:keepNext w:val="0"/>
              <w:keepLines w:val="0"/>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1BB0DFC"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10144FA5" w14:textId="77777777" w:rsidR="00276B61" w:rsidRDefault="00276B61">
            <w:pPr>
              <w:pStyle w:val="TAC"/>
              <w:keepNext w:val="0"/>
              <w:keepLines w:val="0"/>
              <w:rPr>
                <w:lang w:eastAsia="zh-CN"/>
              </w:rPr>
            </w:pPr>
          </w:p>
        </w:tc>
      </w:tr>
      <w:tr w:rsidR="00276B61" w14:paraId="21E1DCD2"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7AF3D73" w14:textId="77777777" w:rsidR="00276B61" w:rsidRDefault="00276B61">
            <w:pPr>
              <w:pStyle w:val="TAC"/>
              <w:keepNext w:val="0"/>
              <w:keepLines w:val="0"/>
              <w:rPr>
                <w:kern w:val="2"/>
                <w:szCs w:val="22"/>
              </w:rPr>
            </w:pPr>
            <w:r>
              <w:t>CA_n48A-n66(3A)-n71A-n77A</w:t>
            </w:r>
          </w:p>
        </w:tc>
        <w:tc>
          <w:tcPr>
            <w:tcW w:w="1996" w:type="dxa"/>
            <w:tcBorders>
              <w:top w:val="single" w:sz="4" w:space="0" w:color="auto"/>
              <w:left w:val="single" w:sz="4" w:space="0" w:color="auto"/>
              <w:bottom w:val="nil"/>
              <w:right w:val="single" w:sz="4" w:space="0" w:color="auto"/>
            </w:tcBorders>
            <w:hideMark/>
          </w:tcPr>
          <w:p w14:paraId="38D5115C" w14:textId="77777777" w:rsidR="00276B61" w:rsidRDefault="00276B61">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6107D32E" w14:textId="77777777" w:rsidR="00276B61" w:rsidRDefault="00276B61">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043D86F9" w14:textId="77777777" w:rsidR="00276B61" w:rsidRDefault="00276B61">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476FAA37" w14:textId="77777777" w:rsidR="00276B61" w:rsidRDefault="00276B61">
            <w:pPr>
              <w:pStyle w:val="TAC"/>
              <w:keepNext w:val="0"/>
              <w:keepLines w:val="0"/>
              <w:rPr>
                <w:kern w:val="2"/>
                <w:szCs w:val="22"/>
                <w:lang w:eastAsia="zh-CN"/>
              </w:rPr>
            </w:pPr>
            <w:r>
              <w:rPr>
                <w:rFonts w:eastAsiaTheme="minorEastAsia"/>
                <w:lang w:eastAsia="zh-CN"/>
              </w:rPr>
              <w:t>0</w:t>
            </w:r>
          </w:p>
        </w:tc>
      </w:tr>
      <w:tr w:rsidR="00276B61" w14:paraId="3C804423" w14:textId="77777777" w:rsidTr="00EF2613">
        <w:trPr>
          <w:jc w:val="center"/>
        </w:trPr>
        <w:tc>
          <w:tcPr>
            <w:tcW w:w="1989" w:type="dxa"/>
            <w:tcBorders>
              <w:top w:val="nil"/>
              <w:left w:val="single" w:sz="4" w:space="0" w:color="auto"/>
              <w:bottom w:val="nil"/>
              <w:right w:val="single" w:sz="4" w:space="0" w:color="auto"/>
            </w:tcBorders>
          </w:tcPr>
          <w:p w14:paraId="70E119C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6A72863"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5C514E3"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04BF27C7" w14:textId="77777777" w:rsidR="00276B61" w:rsidRDefault="00276B61">
            <w:pPr>
              <w:pStyle w:val="TAC"/>
              <w:keepNext w:val="0"/>
              <w:keepLines w:val="0"/>
            </w:pPr>
            <w:r>
              <w:rPr>
                <w:rFonts w:eastAsiaTheme="minorEastAsia"/>
              </w:rPr>
              <w:t>CA_n66(3A)_BCS0</w:t>
            </w:r>
          </w:p>
        </w:tc>
        <w:tc>
          <w:tcPr>
            <w:tcW w:w="1747" w:type="dxa"/>
            <w:tcBorders>
              <w:top w:val="nil"/>
              <w:left w:val="single" w:sz="4" w:space="0" w:color="auto"/>
              <w:bottom w:val="nil"/>
              <w:right w:val="single" w:sz="4" w:space="0" w:color="auto"/>
            </w:tcBorders>
          </w:tcPr>
          <w:p w14:paraId="3465B291" w14:textId="77777777" w:rsidR="00276B61" w:rsidRDefault="00276B61">
            <w:pPr>
              <w:pStyle w:val="TAC"/>
              <w:keepNext w:val="0"/>
              <w:keepLines w:val="0"/>
              <w:rPr>
                <w:kern w:val="2"/>
                <w:szCs w:val="22"/>
                <w:lang w:eastAsia="zh-CN"/>
              </w:rPr>
            </w:pPr>
          </w:p>
        </w:tc>
      </w:tr>
      <w:tr w:rsidR="00276B61" w14:paraId="00CCAEBA" w14:textId="77777777" w:rsidTr="00EF2613">
        <w:trPr>
          <w:jc w:val="center"/>
        </w:trPr>
        <w:tc>
          <w:tcPr>
            <w:tcW w:w="1989" w:type="dxa"/>
            <w:tcBorders>
              <w:top w:val="nil"/>
              <w:left w:val="single" w:sz="4" w:space="0" w:color="auto"/>
              <w:bottom w:val="nil"/>
              <w:right w:val="single" w:sz="4" w:space="0" w:color="auto"/>
            </w:tcBorders>
          </w:tcPr>
          <w:p w14:paraId="1FC2B5E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BCA1C51"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AD1362"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01CD8D24" w14:textId="77777777" w:rsidR="00276B61" w:rsidRDefault="00276B61">
            <w:pPr>
              <w:pStyle w:val="TAC"/>
              <w:keepNext w:val="0"/>
              <w:keepLines w:val="0"/>
            </w:pPr>
            <w:r>
              <w:rPr>
                <w:rFonts w:eastAsiaTheme="minorEastAsia"/>
              </w:rPr>
              <w:t>5, 10, 15, 20</w:t>
            </w:r>
          </w:p>
        </w:tc>
        <w:tc>
          <w:tcPr>
            <w:tcW w:w="1747" w:type="dxa"/>
            <w:tcBorders>
              <w:top w:val="nil"/>
              <w:left w:val="single" w:sz="4" w:space="0" w:color="auto"/>
              <w:bottom w:val="nil"/>
              <w:right w:val="single" w:sz="4" w:space="0" w:color="auto"/>
            </w:tcBorders>
          </w:tcPr>
          <w:p w14:paraId="45AC5F31" w14:textId="77777777" w:rsidR="00276B61" w:rsidRDefault="00276B61">
            <w:pPr>
              <w:pStyle w:val="TAC"/>
              <w:keepNext w:val="0"/>
              <w:keepLines w:val="0"/>
              <w:rPr>
                <w:kern w:val="2"/>
                <w:szCs w:val="22"/>
                <w:lang w:eastAsia="zh-CN"/>
              </w:rPr>
            </w:pPr>
          </w:p>
        </w:tc>
      </w:tr>
      <w:tr w:rsidR="00276B61" w14:paraId="6BA0CB5B" w14:textId="77777777" w:rsidTr="00EF2613">
        <w:trPr>
          <w:jc w:val="center"/>
        </w:trPr>
        <w:tc>
          <w:tcPr>
            <w:tcW w:w="1989" w:type="dxa"/>
            <w:tcBorders>
              <w:top w:val="nil"/>
              <w:left w:val="single" w:sz="4" w:space="0" w:color="auto"/>
              <w:bottom w:val="single" w:sz="4" w:space="0" w:color="auto"/>
              <w:right w:val="single" w:sz="4" w:space="0" w:color="auto"/>
            </w:tcBorders>
          </w:tcPr>
          <w:p w14:paraId="4757CA78"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DFF409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45D2AAF"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553B48E6"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5E688AC7" w14:textId="77777777" w:rsidR="00276B61" w:rsidRDefault="00276B61">
            <w:pPr>
              <w:pStyle w:val="TAC"/>
              <w:keepNext w:val="0"/>
              <w:keepLines w:val="0"/>
              <w:rPr>
                <w:kern w:val="2"/>
                <w:szCs w:val="22"/>
                <w:lang w:eastAsia="zh-CN"/>
              </w:rPr>
            </w:pPr>
          </w:p>
        </w:tc>
      </w:tr>
      <w:tr w:rsidR="00276B61" w14:paraId="424DDB38"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2A664D0" w14:textId="77777777" w:rsidR="00276B61" w:rsidRDefault="00276B61">
            <w:pPr>
              <w:pStyle w:val="TAC"/>
              <w:keepNext w:val="0"/>
              <w:keepLines w:val="0"/>
              <w:rPr>
                <w:kern w:val="2"/>
                <w:szCs w:val="22"/>
              </w:rPr>
            </w:pPr>
            <w:r>
              <w:t>CA_n48A-n66A-n71(2A)-n77A</w:t>
            </w:r>
          </w:p>
        </w:tc>
        <w:tc>
          <w:tcPr>
            <w:tcW w:w="1996" w:type="dxa"/>
            <w:tcBorders>
              <w:top w:val="single" w:sz="4" w:space="0" w:color="auto"/>
              <w:left w:val="single" w:sz="4" w:space="0" w:color="auto"/>
              <w:bottom w:val="nil"/>
              <w:right w:val="single" w:sz="4" w:space="0" w:color="auto"/>
            </w:tcBorders>
            <w:hideMark/>
          </w:tcPr>
          <w:p w14:paraId="147631B1" w14:textId="77777777" w:rsidR="00276B61" w:rsidRDefault="00276B61">
            <w:pPr>
              <w:pStyle w:val="TAC"/>
              <w:keepNext w:val="0"/>
              <w:keepLines w:val="0"/>
              <w:rPr>
                <w:kern w:val="2"/>
                <w:szCs w:val="22"/>
              </w:rPr>
            </w:pPr>
            <w:r>
              <w:t>CA_n48A-n66A</w:t>
            </w:r>
            <w:r>
              <w:rPr>
                <w:rFonts w:eastAsiaTheme="minorEastAsia"/>
              </w:rPr>
              <w:br/>
            </w:r>
            <w:r>
              <w:t>CA_n48A-n71A</w:t>
            </w:r>
            <w:r>
              <w:rPr>
                <w:rFonts w:eastAsiaTheme="minorEastAsia"/>
              </w:rPr>
              <w:br/>
            </w:r>
            <w:r>
              <w:t>CA_n66A-n71A</w:t>
            </w:r>
            <w:r>
              <w:rPr>
                <w:rFonts w:eastAsiaTheme="minorEastAsia"/>
              </w:rPr>
              <w:br/>
            </w:r>
            <w:r>
              <w:t>CA_n66A-n77A</w:t>
            </w:r>
            <w:r>
              <w:rPr>
                <w:rFonts w:eastAsiaTheme="minorEastAsia"/>
              </w:rPr>
              <w:br/>
            </w:r>
            <w:r>
              <w:t>CA_n71A-n77A</w:t>
            </w:r>
          </w:p>
        </w:tc>
        <w:tc>
          <w:tcPr>
            <w:tcW w:w="978" w:type="dxa"/>
            <w:tcBorders>
              <w:top w:val="single" w:sz="4" w:space="0" w:color="auto"/>
              <w:left w:val="single" w:sz="4" w:space="0" w:color="auto"/>
              <w:bottom w:val="single" w:sz="4" w:space="0" w:color="auto"/>
              <w:right w:val="single" w:sz="4" w:space="0" w:color="auto"/>
            </w:tcBorders>
            <w:hideMark/>
          </w:tcPr>
          <w:p w14:paraId="155D1AA3" w14:textId="77777777" w:rsidR="00276B61" w:rsidRDefault="00276B61">
            <w:pPr>
              <w:pStyle w:val="TAC"/>
              <w:keepNext w:val="0"/>
              <w:keepLines w:val="0"/>
              <w:rPr>
                <w:lang w:eastAsia="zh-CN"/>
              </w:rPr>
            </w:pPr>
            <w:r>
              <w:rPr>
                <w:rFonts w:eastAsiaTheme="minorEastAsia"/>
              </w:rPr>
              <w:t>n48</w:t>
            </w:r>
          </w:p>
        </w:tc>
        <w:tc>
          <w:tcPr>
            <w:tcW w:w="2919" w:type="dxa"/>
            <w:tcBorders>
              <w:top w:val="single" w:sz="4" w:space="0" w:color="auto"/>
              <w:left w:val="single" w:sz="4" w:space="0" w:color="auto"/>
              <w:bottom w:val="single" w:sz="4" w:space="0" w:color="auto"/>
              <w:right w:val="single" w:sz="4" w:space="0" w:color="auto"/>
            </w:tcBorders>
            <w:hideMark/>
          </w:tcPr>
          <w:p w14:paraId="2FD38FB2" w14:textId="77777777" w:rsidR="00276B61" w:rsidRDefault="00276B61">
            <w:pPr>
              <w:pStyle w:val="TAC"/>
              <w:keepNext w:val="0"/>
              <w:keepLines w:val="0"/>
            </w:pPr>
            <w:r>
              <w:rPr>
                <w:rFonts w:eastAsiaTheme="minorEastAsia"/>
              </w:rPr>
              <w:t>5, 10, 15, 20, 30, 40, 50</w:t>
            </w:r>
            <w:r>
              <w:rPr>
                <w:rFonts w:eastAsiaTheme="minorEastAsia"/>
                <w:vertAlign w:val="superscript"/>
              </w:rPr>
              <w:t>8</w:t>
            </w:r>
            <w:r>
              <w:rPr>
                <w:rFonts w:eastAsiaTheme="minorEastAsia"/>
              </w:rPr>
              <w:t>, 60</w:t>
            </w:r>
            <w:r>
              <w:rPr>
                <w:rFonts w:eastAsiaTheme="minorEastAsia"/>
                <w:vertAlign w:val="superscript"/>
              </w:rPr>
              <w:t>8</w:t>
            </w:r>
            <w:r>
              <w:rPr>
                <w:rFonts w:eastAsiaTheme="minorEastAsia"/>
              </w:rPr>
              <w:t>, 70</w:t>
            </w:r>
            <w:r>
              <w:rPr>
                <w:rFonts w:eastAsiaTheme="minorEastAsia"/>
                <w:vertAlign w:val="superscript"/>
              </w:rPr>
              <w:t>8</w:t>
            </w:r>
            <w:r>
              <w:rPr>
                <w:rFonts w:eastAsiaTheme="minorEastAsia"/>
              </w:rPr>
              <w:t>, 80</w:t>
            </w:r>
            <w:r>
              <w:rPr>
                <w:rFonts w:eastAsiaTheme="minorEastAsia"/>
                <w:vertAlign w:val="superscript"/>
              </w:rPr>
              <w:t>8</w:t>
            </w:r>
            <w:r>
              <w:rPr>
                <w:rFonts w:eastAsiaTheme="minorEastAsia"/>
              </w:rPr>
              <w:t>, 90</w:t>
            </w:r>
            <w:r>
              <w:rPr>
                <w:rFonts w:eastAsiaTheme="minorEastAsia"/>
                <w:vertAlign w:val="superscript"/>
              </w:rPr>
              <w:t>8</w:t>
            </w:r>
            <w:r>
              <w:rPr>
                <w:rFonts w:eastAsiaTheme="minorEastAsia"/>
              </w:rPr>
              <w:t>, 100</w:t>
            </w:r>
            <w:r>
              <w:rPr>
                <w:rFonts w:eastAsiaTheme="minorEastAsia"/>
                <w:vertAlign w:val="superscript"/>
              </w:rPr>
              <w:t>8</w:t>
            </w:r>
          </w:p>
        </w:tc>
        <w:tc>
          <w:tcPr>
            <w:tcW w:w="1747" w:type="dxa"/>
            <w:tcBorders>
              <w:top w:val="single" w:sz="4" w:space="0" w:color="auto"/>
              <w:left w:val="single" w:sz="4" w:space="0" w:color="auto"/>
              <w:bottom w:val="nil"/>
              <w:right w:val="single" w:sz="4" w:space="0" w:color="auto"/>
            </w:tcBorders>
            <w:hideMark/>
          </w:tcPr>
          <w:p w14:paraId="623C6725" w14:textId="77777777" w:rsidR="00276B61" w:rsidRDefault="00276B61">
            <w:pPr>
              <w:pStyle w:val="TAC"/>
              <w:keepNext w:val="0"/>
              <w:keepLines w:val="0"/>
              <w:rPr>
                <w:kern w:val="2"/>
                <w:szCs w:val="22"/>
                <w:lang w:eastAsia="zh-CN"/>
              </w:rPr>
            </w:pPr>
            <w:r>
              <w:rPr>
                <w:rFonts w:eastAsiaTheme="minorEastAsia"/>
                <w:lang w:eastAsia="zh-CN"/>
              </w:rPr>
              <w:t>0</w:t>
            </w:r>
          </w:p>
        </w:tc>
      </w:tr>
      <w:tr w:rsidR="00276B61" w14:paraId="25E475D4" w14:textId="77777777" w:rsidTr="00EF2613">
        <w:trPr>
          <w:jc w:val="center"/>
        </w:trPr>
        <w:tc>
          <w:tcPr>
            <w:tcW w:w="1989" w:type="dxa"/>
            <w:tcBorders>
              <w:top w:val="nil"/>
              <w:left w:val="single" w:sz="4" w:space="0" w:color="auto"/>
              <w:bottom w:val="nil"/>
              <w:right w:val="single" w:sz="4" w:space="0" w:color="auto"/>
            </w:tcBorders>
          </w:tcPr>
          <w:p w14:paraId="3FDFD8F2"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0992A172"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9484A9C" w14:textId="77777777" w:rsidR="00276B61" w:rsidRDefault="00276B61">
            <w:pPr>
              <w:pStyle w:val="TAC"/>
              <w:keepNext w:val="0"/>
              <w:keepLines w:val="0"/>
              <w:rPr>
                <w:lang w:eastAsia="zh-CN"/>
              </w:rPr>
            </w:pPr>
            <w:r>
              <w:rPr>
                <w:rFonts w:eastAsiaTheme="minorEastAsia"/>
              </w:rPr>
              <w:t>n66</w:t>
            </w:r>
          </w:p>
        </w:tc>
        <w:tc>
          <w:tcPr>
            <w:tcW w:w="2919" w:type="dxa"/>
            <w:tcBorders>
              <w:top w:val="single" w:sz="4" w:space="0" w:color="auto"/>
              <w:left w:val="single" w:sz="4" w:space="0" w:color="auto"/>
              <w:bottom w:val="single" w:sz="4" w:space="0" w:color="auto"/>
              <w:right w:val="single" w:sz="4" w:space="0" w:color="auto"/>
            </w:tcBorders>
            <w:hideMark/>
          </w:tcPr>
          <w:p w14:paraId="4563255A" w14:textId="77777777" w:rsidR="00276B61" w:rsidRDefault="00276B61">
            <w:pPr>
              <w:pStyle w:val="TAC"/>
              <w:keepNext w:val="0"/>
              <w:keepLines w:val="0"/>
            </w:pPr>
            <w:r>
              <w:rPr>
                <w:rFonts w:eastAsiaTheme="minorEastAsia"/>
              </w:rPr>
              <w:t>5, 10, 15, 20, 25, 30, 35, 40</w:t>
            </w:r>
          </w:p>
        </w:tc>
        <w:tc>
          <w:tcPr>
            <w:tcW w:w="1747" w:type="dxa"/>
            <w:tcBorders>
              <w:top w:val="nil"/>
              <w:left w:val="single" w:sz="4" w:space="0" w:color="auto"/>
              <w:bottom w:val="nil"/>
              <w:right w:val="single" w:sz="4" w:space="0" w:color="auto"/>
            </w:tcBorders>
          </w:tcPr>
          <w:p w14:paraId="079CD001" w14:textId="77777777" w:rsidR="00276B61" w:rsidRDefault="00276B61">
            <w:pPr>
              <w:pStyle w:val="TAC"/>
              <w:keepNext w:val="0"/>
              <w:keepLines w:val="0"/>
              <w:rPr>
                <w:kern w:val="2"/>
                <w:szCs w:val="22"/>
                <w:lang w:eastAsia="zh-CN"/>
              </w:rPr>
            </w:pPr>
          </w:p>
        </w:tc>
      </w:tr>
      <w:tr w:rsidR="00276B61" w14:paraId="32CB26F5" w14:textId="77777777" w:rsidTr="00EF2613">
        <w:trPr>
          <w:jc w:val="center"/>
        </w:trPr>
        <w:tc>
          <w:tcPr>
            <w:tcW w:w="1989" w:type="dxa"/>
            <w:tcBorders>
              <w:top w:val="nil"/>
              <w:left w:val="single" w:sz="4" w:space="0" w:color="auto"/>
              <w:bottom w:val="nil"/>
              <w:right w:val="single" w:sz="4" w:space="0" w:color="auto"/>
            </w:tcBorders>
          </w:tcPr>
          <w:p w14:paraId="48891A16"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EBA9030"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63A653D" w14:textId="77777777" w:rsidR="00276B61" w:rsidRDefault="00276B61">
            <w:pPr>
              <w:pStyle w:val="TAC"/>
              <w:keepNext w:val="0"/>
              <w:keepLines w:val="0"/>
              <w:rPr>
                <w:lang w:eastAsia="zh-CN"/>
              </w:rPr>
            </w:pPr>
            <w:r>
              <w:rPr>
                <w:rFonts w:eastAsiaTheme="minorEastAsia"/>
              </w:rPr>
              <w:t>n71</w:t>
            </w:r>
          </w:p>
        </w:tc>
        <w:tc>
          <w:tcPr>
            <w:tcW w:w="2919" w:type="dxa"/>
            <w:tcBorders>
              <w:top w:val="single" w:sz="4" w:space="0" w:color="auto"/>
              <w:left w:val="single" w:sz="4" w:space="0" w:color="auto"/>
              <w:bottom w:val="single" w:sz="4" w:space="0" w:color="auto"/>
              <w:right w:val="single" w:sz="4" w:space="0" w:color="auto"/>
            </w:tcBorders>
            <w:hideMark/>
          </w:tcPr>
          <w:p w14:paraId="694AD343" w14:textId="77777777" w:rsidR="00276B61" w:rsidRDefault="00276B61">
            <w:pPr>
              <w:pStyle w:val="TAC"/>
              <w:keepNext w:val="0"/>
              <w:keepLines w:val="0"/>
            </w:pPr>
            <w:r>
              <w:rPr>
                <w:rFonts w:eastAsiaTheme="minorEastAsia"/>
              </w:rPr>
              <w:t>CA_n71(2A)_BCS0</w:t>
            </w:r>
          </w:p>
        </w:tc>
        <w:tc>
          <w:tcPr>
            <w:tcW w:w="1747" w:type="dxa"/>
            <w:tcBorders>
              <w:top w:val="nil"/>
              <w:left w:val="single" w:sz="4" w:space="0" w:color="auto"/>
              <w:bottom w:val="nil"/>
              <w:right w:val="single" w:sz="4" w:space="0" w:color="auto"/>
            </w:tcBorders>
          </w:tcPr>
          <w:p w14:paraId="7697A613" w14:textId="77777777" w:rsidR="00276B61" w:rsidRDefault="00276B61">
            <w:pPr>
              <w:pStyle w:val="TAC"/>
              <w:keepNext w:val="0"/>
              <w:keepLines w:val="0"/>
              <w:rPr>
                <w:kern w:val="2"/>
                <w:szCs w:val="22"/>
                <w:lang w:eastAsia="zh-CN"/>
              </w:rPr>
            </w:pPr>
          </w:p>
        </w:tc>
      </w:tr>
      <w:tr w:rsidR="00276B61" w14:paraId="58B94C38" w14:textId="77777777" w:rsidTr="00EF2613">
        <w:trPr>
          <w:jc w:val="center"/>
        </w:trPr>
        <w:tc>
          <w:tcPr>
            <w:tcW w:w="1989" w:type="dxa"/>
            <w:tcBorders>
              <w:top w:val="nil"/>
              <w:left w:val="single" w:sz="4" w:space="0" w:color="auto"/>
              <w:bottom w:val="single" w:sz="4" w:space="0" w:color="auto"/>
              <w:right w:val="single" w:sz="4" w:space="0" w:color="auto"/>
            </w:tcBorders>
          </w:tcPr>
          <w:p w14:paraId="36A248D1"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AD03C2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1A0E09C" w14:textId="77777777" w:rsidR="00276B61" w:rsidRDefault="00276B61">
            <w:pPr>
              <w:pStyle w:val="TAC"/>
              <w:keepNext w:val="0"/>
              <w:keepLines w:val="0"/>
              <w:rPr>
                <w:lang w:eastAsia="zh-CN"/>
              </w:rPr>
            </w:pPr>
            <w:r>
              <w:rPr>
                <w:rFonts w:eastAsiaTheme="minorEastAsia"/>
              </w:rPr>
              <w:t>n77</w:t>
            </w:r>
          </w:p>
        </w:tc>
        <w:tc>
          <w:tcPr>
            <w:tcW w:w="2919" w:type="dxa"/>
            <w:tcBorders>
              <w:top w:val="single" w:sz="4" w:space="0" w:color="auto"/>
              <w:left w:val="single" w:sz="4" w:space="0" w:color="auto"/>
              <w:bottom w:val="single" w:sz="4" w:space="0" w:color="auto"/>
              <w:right w:val="single" w:sz="4" w:space="0" w:color="auto"/>
            </w:tcBorders>
            <w:hideMark/>
          </w:tcPr>
          <w:p w14:paraId="43D5BA35" w14:textId="77777777" w:rsidR="00276B61" w:rsidRDefault="00276B61">
            <w:pPr>
              <w:pStyle w:val="TAC"/>
              <w:keepNext w:val="0"/>
              <w:keepLines w:val="0"/>
            </w:pPr>
            <w:r>
              <w:rPr>
                <w:rFonts w:eastAsiaTheme="minorEastAsia"/>
              </w:rPr>
              <w:t>10, 15, 20, 25, 30, 40, 50, 60, 70, 80, 90, 100</w:t>
            </w:r>
          </w:p>
        </w:tc>
        <w:tc>
          <w:tcPr>
            <w:tcW w:w="1747" w:type="dxa"/>
            <w:tcBorders>
              <w:top w:val="nil"/>
              <w:left w:val="single" w:sz="4" w:space="0" w:color="auto"/>
              <w:bottom w:val="single" w:sz="4" w:space="0" w:color="auto"/>
              <w:right w:val="single" w:sz="4" w:space="0" w:color="auto"/>
            </w:tcBorders>
          </w:tcPr>
          <w:p w14:paraId="79554EB4" w14:textId="77777777" w:rsidR="00276B61" w:rsidRDefault="00276B61">
            <w:pPr>
              <w:pStyle w:val="TAC"/>
              <w:keepNext w:val="0"/>
              <w:keepLines w:val="0"/>
              <w:rPr>
                <w:kern w:val="2"/>
                <w:szCs w:val="22"/>
                <w:lang w:eastAsia="zh-CN"/>
              </w:rPr>
            </w:pPr>
          </w:p>
        </w:tc>
      </w:tr>
      <w:tr w:rsidR="00276B61" w14:paraId="4EB60D0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7ADF1DC" w14:textId="77777777" w:rsidR="00276B61" w:rsidRDefault="00276B61">
            <w:pPr>
              <w:pStyle w:val="TAC"/>
              <w:keepNext w:val="0"/>
              <w:keepLines w:val="0"/>
              <w:rPr>
                <w:kern w:val="2"/>
                <w:szCs w:val="22"/>
              </w:rPr>
            </w:pPr>
            <w:r>
              <w:t>CA_n48A-n70A-n71A-n77A</w:t>
            </w:r>
          </w:p>
        </w:tc>
        <w:tc>
          <w:tcPr>
            <w:tcW w:w="1996" w:type="dxa"/>
            <w:tcBorders>
              <w:top w:val="single" w:sz="4" w:space="0" w:color="auto"/>
              <w:left w:val="single" w:sz="4" w:space="0" w:color="auto"/>
              <w:bottom w:val="nil"/>
              <w:right w:val="single" w:sz="4" w:space="0" w:color="auto"/>
            </w:tcBorders>
            <w:hideMark/>
          </w:tcPr>
          <w:p w14:paraId="472465E1" w14:textId="77777777" w:rsidR="00276B61" w:rsidRDefault="00276B61">
            <w:pPr>
              <w:pStyle w:val="TAC"/>
              <w:keepNext w:val="0"/>
              <w:keepLines w:val="0"/>
              <w:rPr>
                <w:kern w:val="2"/>
                <w:szCs w:val="22"/>
              </w:rPr>
            </w:pPr>
            <w:r>
              <w:t>CA_n48A-n70A</w:t>
            </w:r>
            <w:r>
              <w:br/>
              <w:t>CA_n48A-n71A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5A654439"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79F73697" w14:textId="77777777" w:rsidR="00276B61" w:rsidRDefault="00276B61">
            <w:pPr>
              <w:pStyle w:val="TAC"/>
              <w:keepNext w:val="0"/>
              <w:keepLines w:val="0"/>
            </w:pPr>
            <w:r>
              <w:t xml:space="preserve">5, 10, 15, 20, 30, 40, </w:t>
            </w:r>
            <w:r>
              <w:rPr>
                <w:lang w:eastAsia="zh-CN" w:bidi="ar"/>
              </w:rPr>
              <w:t>50</w:t>
            </w:r>
            <w:r>
              <w:rPr>
                <w:vertAlign w:val="superscript"/>
                <w:lang w:eastAsia="zh-CN" w:bidi="ar"/>
              </w:rPr>
              <w:t>8</w:t>
            </w:r>
            <w:r>
              <w:rPr>
                <w:lang w:eastAsia="zh-CN" w:bidi="ar"/>
              </w:rPr>
              <w:t>, 60</w:t>
            </w:r>
            <w:r>
              <w:rPr>
                <w:vertAlign w:val="superscript"/>
                <w:lang w:eastAsia="zh-CN" w:bidi="ar"/>
              </w:rPr>
              <w:t>8</w:t>
            </w:r>
            <w:r>
              <w:rPr>
                <w:lang w:eastAsia="zh-CN" w:bidi="ar"/>
              </w:rPr>
              <w:t>, 70</w:t>
            </w:r>
            <w:r>
              <w:rPr>
                <w:vertAlign w:val="superscript"/>
                <w:lang w:eastAsia="zh-CN" w:bidi="ar"/>
              </w:rPr>
              <w:t>8</w:t>
            </w:r>
            <w:r>
              <w:rPr>
                <w:lang w:eastAsia="zh-CN" w:bidi="ar"/>
              </w:rPr>
              <w:t>, 80</w:t>
            </w:r>
            <w:r>
              <w:rPr>
                <w:vertAlign w:val="superscript"/>
                <w:lang w:eastAsia="zh-CN" w:bidi="ar"/>
              </w:rPr>
              <w:t>8</w:t>
            </w:r>
            <w:r>
              <w:rPr>
                <w:lang w:eastAsia="zh-CN" w:bidi="ar"/>
              </w:rPr>
              <w:t>, 90</w:t>
            </w:r>
            <w:r>
              <w:rPr>
                <w:vertAlign w:val="superscript"/>
                <w:lang w:eastAsia="zh-CN" w:bidi="ar"/>
              </w:rPr>
              <w:t>8</w:t>
            </w:r>
            <w:r>
              <w:rPr>
                <w:lang w:eastAsia="zh-CN" w:bidi="ar"/>
              </w:rPr>
              <w:t>, 100</w:t>
            </w:r>
            <w:r>
              <w:rPr>
                <w:vertAlign w:val="superscript"/>
                <w:lang w:eastAsia="zh-CN" w:bidi="ar"/>
              </w:rPr>
              <w:t>8</w:t>
            </w:r>
          </w:p>
        </w:tc>
        <w:tc>
          <w:tcPr>
            <w:tcW w:w="1747" w:type="dxa"/>
            <w:tcBorders>
              <w:top w:val="single" w:sz="4" w:space="0" w:color="auto"/>
              <w:left w:val="single" w:sz="4" w:space="0" w:color="auto"/>
              <w:bottom w:val="nil"/>
              <w:right w:val="single" w:sz="4" w:space="0" w:color="auto"/>
            </w:tcBorders>
            <w:hideMark/>
          </w:tcPr>
          <w:p w14:paraId="1BF630AD" w14:textId="77777777" w:rsidR="00276B61" w:rsidRDefault="00276B61">
            <w:pPr>
              <w:pStyle w:val="TAC"/>
              <w:keepNext w:val="0"/>
              <w:keepLines w:val="0"/>
              <w:rPr>
                <w:kern w:val="2"/>
                <w:szCs w:val="22"/>
                <w:lang w:eastAsia="zh-CN"/>
              </w:rPr>
            </w:pPr>
            <w:r>
              <w:t>0</w:t>
            </w:r>
          </w:p>
        </w:tc>
      </w:tr>
      <w:tr w:rsidR="00276B61" w14:paraId="406C09B4" w14:textId="77777777" w:rsidTr="00EF2613">
        <w:trPr>
          <w:jc w:val="center"/>
        </w:trPr>
        <w:tc>
          <w:tcPr>
            <w:tcW w:w="1989" w:type="dxa"/>
            <w:tcBorders>
              <w:top w:val="nil"/>
              <w:left w:val="single" w:sz="4" w:space="0" w:color="auto"/>
              <w:bottom w:val="nil"/>
              <w:right w:val="single" w:sz="4" w:space="0" w:color="auto"/>
            </w:tcBorders>
          </w:tcPr>
          <w:p w14:paraId="391E978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5A771D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63C79C4C"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7BC40338"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29BC85F6" w14:textId="77777777" w:rsidR="00276B61" w:rsidRDefault="00276B61">
            <w:pPr>
              <w:pStyle w:val="TAC"/>
              <w:keepNext w:val="0"/>
              <w:keepLines w:val="0"/>
              <w:rPr>
                <w:kern w:val="2"/>
                <w:szCs w:val="22"/>
                <w:lang w:eastAsia="zh-CN"/>
              </w:rPr>
            </w:pPr>
          </w:p>
        </w:tc>
      </w:tr>
      <w:tr w:rsidR="00276B61" w14:paraId="5A32F6E5" w14:textId="77777777" w:rsidTr="00EF2613">
        <w:trPr>
          <w:jc w:val="center"/>
        </w:trPr>
        <w:tc>
          <w:tcPr>
            <w:tcW w:w="1989" w:type="dxa"/>
            <w:tcBorders>
              <w:top w:val="nil"/>
              <w:left w:val="single" w:sz="4" w:space="0" w:color="auto"/>
              <w:bottom w:val="nil"/>
              <w:right w:val="single" w:sz="4" w:space="0" w:color="auto"/>
            </w:tcBorders>
          </w:tcPr>
          <w:p w14:paraId="0BBD2858"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2C1654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005810B2"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D852859"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0869B434" w14:textId="77777777" w:rsidR="00276B61" w:rsidRDefault="00276B61">
            <w:pPr>
              <w:pStyle w:val="TAC"/>
              <w:keepNext w:val="0"/>
              <w:keepLines w:val="0"/>
              <w:rPr>
                <w:kern w:val="2"/>
                <w:szCs w:val="22"/>
                <w:lang w:eastAsia="zh-CN"/>
              </w:rPr>
            </w:pPr>
          </w:p>
        </w:tc>
      </w:tr>
      <w:tr w:rsidR="00276B61" w14:paraId="0355E7D8" w14:textId="77777777" w:rsidTr="00EF2613">
        <w:trPr>
          <w:jc w:val="center"/>
        </w:trPr>
        <w:tc>
          <w:tcPr>
            <w:tcW w:w="1989" w:type="dxa"/>
            <w:tcBorders>
              <w:top w:val="nil"/>
              <w:left w:val="single" w:sz="4" w:space="0" w:color="auto"/>
              <w:bottom w:val="single" w:sz="4" w:space="0" w:color="auto"/>
              <w:right w:val="single" w:sz="4" w:space="0" w:color="auto"/>
            </w:tcBorders>
          </w:tcPr>
          <w:p w14:paraId="70369E6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A6704B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5D2CEF11"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1FDC527E"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62557427" w14:textId="77777777" w:rsidR="00276B61" w:rsidRDefault="00276B61">
            <w:pPr>
              <w:pStyle w:val="TAC"/>
              <w:keepNext w:val="0"/>
              <w:keepLines w:val="0"/>
              <w:rPr>
                <w:kern w:val="2"/>
                <w:szCs w:val="22"/>
                <w:lang w:eastAsia="zh-CN"/>
              </w:rPr>
            </w:pPr>
          </w:p>
        </w:tc>
      </w:tr>
      <w:tr w:rsidR="00276B61" w14:paraId="716B4A47"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1ABFD9F" w14:textId="77777777" w:rsidR="00276B61" w:rsidRDefault="00276B61">
            <w:pPr>
              <w:pStyle w:val="TAC"/>
              <w:keepNext w:val="0"/>
              <w:keepLines w:val="0"/>
              <w:rPr>
                <w:kern w:val="2"/>
                <w:szCs w:val="22"/>
              </w:rPr>
            </w:pPr>
            <w:r>
              <w:rPr>
                <w:kern w:val="2"/>
                <w:szCs w:val="22"/>
              </w:rPr>
              <w:t>CA_n48(2A)-n70A-n71A-n77A</w:t>
            </w:r>
          </w:p>
        </w:tc>
        <w:tc>
          <w:tcPr>
            <w:tcW w:w="1996" w:type="dxa"/>
            <w:tcBorders>
              <w:top w:val="single" w:sz="4" w:space="0" w:color="auto"/>
              <w:left w:val="single" w:sz="4" w:space="0" w:color="auto"/>
              <w:bottom w:val="nil"/>
              <w:right w:val="single" w:sz="4" w:space="0" w:color="auto"/>
            </w:tcBorders>
            <w:hideMark/>
          </w:tcPr>
          <w:p w14:paraId="0E2D806D" w14:textId="77777777" w:rsidR="00276B61" w:rsidRDefault="00276B61">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02A489E7"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7D4B0E26"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436AC097" w14:textId="77777777" w:rsidR="00276B61" w:rsidRDefault="00276B61">
            <w:pPr>
              <w:pStyle w:val="TAC"/>
              <w:keepNext w:val="0"/>
              <w:keepLines w:val="0"/>
              <w:rPr>
                <w:kern w:val="2"/>
                <w:szCs w:val="22"/>
                <w:lang w:eastAsia="zh-CN"/>
              </w:rPr>
            </w:pPr>
            <w:r>
              <w:rPr>
                <w:kern w:val="2"/>
                <w:szCs w:val="22"/>
                <w:lang w:eastAsia="zh-CN"/>
              </w:rPr>
              <w:t>0</w:t>
            </w:r>
          </w:p>
        </w:tc>
      </w:tr>
      <w:tr w:rsidR="00276B61" w14:paraId="2021066D" w14:textId="77777777" w:rsidTr="00EF2613">
        <w:trPr>
          <w:jc w:val="center"/>
        </w:trPr>
        <w:tc>
          <w:tcPr>
            <w:tcW w:w="1989" w:type="dxa"/>
            <w:tcBorders>
              <w:top w:val="nil"/>
              <w:left w:val="single" w:sz="4" w:space="0" w:color="auto"/>
              <w:bottom w:val="nil"/>
              <w:right w:val="single" w:sz="4" w:space="0" w:color="auto"/>
            </w:tcBorders>
          </w:tcPr>
          <w:p w14:paraId="3C0D757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B5F160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9DD5AFF"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7BF8A8B2"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0D6CC07C" w14:textId="77777777" w:rsidR="00276B61" w:rsidRDefault="00276B61">
            <w:pPr>
              <w:pStyle w:val="TAC"/>
              <w:keepNext w:val="0"/>
              <w:keepLines w:val="0"/>
              <w:rPr>
                <w:kern w:val="2"/>
                <w:szCs w:val="22"/>
                <w:lang w:eastAsia="zh-CN"/>
              </w:rPr>
            </w:pPr>
          </w:p>
        </w:tc>
      </w:tr>
      <w:tr w:rsidR="00276B61" w14:paraId="6552B901" w14:textId="77777777" w:rsidTr="00EF2613">
        <w:trPr>
          <w:jc w:val="center"/>
        </w:trPr>
        <w:tc>
          <w:tcPr>
            <w:tcW w:w="1989" w:type="dxa"/>
            <w:tcBorders>
              <w:top w:val="nil"/>
              <w:left w:val="single" w:sz="4" w:space="0" w:color="auto"/>
              <w:bottom w:val="nil"/>
              <w:right w:val="single" w:sz="4" w:space="0" w:color="auto"/>
            </w:tcBorders>
          </w:tcPr>
          <w:p w14:paraId="2E0051F9"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5D559725"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794508A"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4FE29FC4"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4417EFAE" w14:textId="77777777" w:rsidR="00276B61" w:rsidRDefault="00276B61">
            <w:pPr>
              <w:pStyle w:val="TAC"/>
              <w:keepNext w:val="0"/>
              <w:keepLines w:val="0"/>
              <w:rPr>
                <w:kern w:val="2"/>
                <w:szCs w:val="22"/>
                <w:lang w:eastAsia="zh-CN"/>
              </w:rPr>
            </w:pPr>
          </w:p>
        </w:tc>
      </w:tr>
      <w:tr w:rsidR="00276B61" w14:paraId="3E14CAFF" w14:textId="77777777" w:rsidTr="00EF2613">
        <w:trPr>
          <w:jc w:val="center"/>
        </w:trPr>
        <w:tc>
          <w:tcPr>
            <w:tcW w:w="1989" w:type="dxa"/>
            <w:tcBorders>
              <w:top w:val="nil"/>
              <w:left w:val="single" w:sz="4" w:space="0" w:color="auto"/>
              <w:bottom w:val="single" w:sz="4" w:space="0" w:color="auto"/>
              <w:right w:val="single" w:sz="4" w:space="0" w:color="auto"/>
            </w:tcBorders>
          </w:tcPr>
          <w:p w14:paraId="3190508D"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086F0E5D"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786B0CC"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5393F9F"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304ABBD6" w14:textId="77777777" w:rsidR="00276B61" w:rsidRDefault="00276B61">
            <w:pPr>
              <w:pStyle w:val="TAC"/>
              <w:keepNext w:val="0"/>
              <w:keepLines w:val="0"/>
              <w:rPr>
                <w:kern w:val="2"/>
                <w:szCs w:val="22"/>
                <w:lang w:eastAsia="zh-CN"/>
              </w:rPr>
            </w:pPr>
          </w:p>
        </w:tc>
      </w:tr>
      <w:tr w:rsidR="00276B61" w14:paraId="780250A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3EBC72B3" w14:textId="77777777" w:rsidR="00276B61" w:rsidRDefault="00276B61">
            <w:pPr>
              <w:pStyle w:val="TAC"/>
              <w:keepNext w:val="0"/>
              <w:keepLines w:val="0"/>
              <w:rPr>
                <w:kern w:val="2"/>
                <w:szCs w:val="22"/>
              </w:rPr>
            </w:pPr>
            <w:r>
              <w:rPr>
                <w:kern w:val="2"/>
                <w:szCs w:val="22"/>
              </w:rPr>
              <w:lastRenderedPageBreak/>
              <w:t>CA_n48A-n70A-n71(2A)-n77A</w:t>
            </w:r>
          </w:p>
        </w:tc>
        <w:tc>
          <w:tcPr>
            <w:tcW w:w="1996" w:type="dxa"/>
            <w:tcBorders>
              <w:top w:val="single" w:sz="4" w:space="0" w:color="auto"/>
              <w:left w:val="single" w:sz="4" w:space="0" w:color="auto"/>
              <w:bottom w:val="nil"/>
              <w:right w:val="single" w:sz="4" w:space="0" w:color="auto"/>
            </w:tcBorders>
            <w:hideMark/>
          </w:tcPr>
          <w:p w14:paraId="5E89239A" w14:textId="77777777" w:rsidR="00276B61" w:rsidRDefault="00276B61">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4E27BE56"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65BDB897" w14:textId="77777777" w:rsidR="00276B61" w:rsidRDefault="00276B61">
            <w:pPr>
              <w:pStyle w:val="TAC"/>
              <w:keepNext w:val="0"/>
              <w:keepLines w:val="0"/>
            </w:pPr>
            <w:r>
              <w:t>5, 10, 15, 20, 30, 40, 50</w:t>
            </w:r>
            <w:r>
              <w:rPr>
                <w:vertAlign w:val="superscript"/>
              </w:rPr>
              <w:t>8</w:t>
            </w:r>
            <w:r>
              <w:t>, 60</w:t>
            </w:r>
            <w:r>
              <w:rPr>
                <w:vertAlign w:val="superscript"/>
              </w:rPr>
              <w:t>8</w:t>
            </w:r>
            <w:r>
              <w:t>, 70</w:t>
            </w:r>
            <w:r>
              <w:rPr>
                <w:vertAlign w:val="superscript"/>
              </w:rPr>
              <w:t>8</w:t>
            </w:r>
            <w:r>
              <w:t>, 80</w:t>
            </w:r>
            <w:r>
              <w:rPr>
                <w:vertAlign w:val="superscript"/>
              </w:rPr>
              <w:t>8</w:t>
            </w:r>
            <w:r>
              <w:t>, 90</w:t>
            </w:r>
            <w:r>
              <w:rPr>
                <w:vertAlign w:val="superscript"/>
              </w:rPr>
              <w:t>8</w:t>
            </w:r>
            <w:r>
              <w:t>, 100</w:t>
            </w:r>
            <w:r>
              <w:rPr>
                <w:vertAlign w:val="superscript"/>
              </w:rPr>
              <w:t>8</w:t>
            </w:r>
          </w:p>
        </w:tc>
        <w:tc>
          <w:tcPr>
            <w:tcW w:w="1747" w:type="dxa"/>
            <w:tcBorders>
              <w:top w:val="single" w:sz="4" w:space="0" w:color="auto"/>
              <w:left w:val="single" w:sz="4" w:space="0" w:color="auto"/>
              <w:bottom w:val="nil"/>
              <w:right w:val="single" w:sz="4" w:space="0" w:color="auto"/>
            </w:tcBorders>
            <w:hideMark/>
          </w:tcPr>
          <w:p w14:paraId="3A5F6068" w14:textId="77777777" w:rsidR="00276B61" w:rsidRDefault="00276B61">
            <w:pPr>
              <w:pStyle w:val="TAC"/>
              <w:keepNext w:val="0"/>
              <w:keepLines w:val="0"/>
              <w:rPr>
                <w:kern w:val="2"/>
                <w:szCs w:val="22"/>
                <w:lang w:eastAsia="zh-CN"/>
              </w:rPr>
            </w:pPr>
            <w:r>
              <w:rPr>
                <w:kern w:val="2"/>
                <w:szCs w:val="22"/>
                <w:lang w:eastAsia="zh-CN"/>
              </w:rPr>
              <w:t>0</w:t>
            </w:r>
          </w:p>
        </w:tc>
      </w:tr>
      <w:tr w:rsidR="00276B61" w14:paraId="117B80F0" w14:textId="77777777" w:rsidTr="00EF2613">
        <w:trPr>
          <w:jc w:val="center"/>
        </w:trPr>
        <w:tc>
          <w:tcPr>
            <w:tcW w:w="1989" w:type="dxa"/>
            <w:tcBorders>
              <w:top w:val="nil"/>
              <w:left w:val="single" w:sz="4" w:space="0" w:color="auto"/>
              <w:bottom w:val="nil"/>
              <w:right w:val="single" w:sz="4" w:space="0" w:color="auto"/>
            </w:tcBorders>
          </w:tcPr>
          <w:p w14:paraId="0BDD96A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4EE83E2F"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EA6648B"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106C0FAD"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1CA217E6" w14:textId="77777777" w:rsidR="00276B61" w:rsidRDefault="00276B61">
            <w:pPr>
              <w:pStyle w:val="TAC"/>
              <w:keepNext w:val="0"/>
              <w:keepLines w:val="0"/>
              <w:rPr>
                <w:kern w:val="2"/>
                <w:szCs w:val="22"/>
                <w:lang w:eastAsia="zh-CN"/>
              </w:rPr>
            </w:pPr>
          </w:p>
        </w:tc>
      </w:tr>
      <w:tr w:rsidR="00276B61" w14:paraId="0E6E9487" w14:textId="77777777" w:rsidTr="00EF2613">
        <w:trPr>
          <w:jc w:val="center"/>
        </w:trPr>
        <w:tc>
          <w:tcPr>
            <w:tcW w:w="1989" w:type="dxa"/>
            <w:tcBorders>
              <w:top w:val="nil"/>
              <w:left w:val="single" w:sz="4" w:space="0" w:color="auto"/>
              <w:bottom w:val="nil"/>
              <w:right w:val="single" w:sz="4" w:space="0" w:color="auto"/>
            </w:tcBorders>
          </w:tcPr>
          <w:p w14:paraId="4A0E3B5F"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1F089098"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9FCBF8"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5B60BE23" w14:textId="77777777" w:rsidR="00276B61" w:rsidRDefault="00276B61">
            <w:pPr>
              <w:pStyle w:val="TAC"/>
              <w:keepNext w:val="0"/>
              <w:keepLines w:val="0"/>
            </w:pPr>
            <w:r>
              <w:t>CA_n71(2A)_BCS0</w:t>
            </w:r>
          </w:p>
        </w:tc>
        <w:tc>
          <w:tcPr>
            <w:tcW w:w="1747" w:type="dxa"/>
            <w:tcBorders>
              <w:top w:val="nil"/>
              <w:left w:val="single" w:sz="4" w:space="0" w:color="auto"/>
              <w:bottom w:val="nil"/>
              <w:right w:val="single" w:sz="4" w:space="0" w:color="auto"/>
            </w:tcBorders>
          </w:tcPr>
          <w:p w14:paraId="296B24C6" w14:textId="77777777" w:rsidR="00276B61" w:rsidRDefault="00276B61">
            <w:pPr>
              <w:pStyle w:val="TAC"/>
              <w:keepNext w:val="0"/>
              <w:keepLines w:val="0"/>
              <w:rPr>
                <w:kern w:val="2"/>
                <w:szCs w:val="22"/>
                <w:lang w:eastAsia="zh-CN"/>
              </w:rPr>
            </w:pPr>
          </w:p>
        </w:tc>
      </w:tr>
      <w:tr w:rsidR="00276B61" w14:paraId="293C91AC" w14:textId="77777777" w:rsidTr="00EF2613">
        <w:trPr>
          <w:jc w:val="center"/>
        </w:trPr>
        <w:tc>
          <w:tcPr>
            <w:tcW w:w="1989" w:type="dxa"/>
            <w:tcBorders>
              <w:top w:val="nil"/>
              <w:left w:val="single" w:sz="4" w:space="0" w:color="auto"/>
              <w:bottom w:val="single" w:sz="4" w:space="0" w:color="auto"/>
              <w:right w:val="single" w:sz="4" w:space="0" w:color="auto"/>
            </w:tcBorders>
          </w:tcPr>
          <w:p w14:paraId="4344B54B"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3DEBC534"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18F93642"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2BA337B4"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2F9CB0EF" w14:textId="77777777" w:rsidR="00276B61" w:rsidRDefault="00276B61">
            <w:pPr>
              <w:pStyle w:val="TAC"/>
              <w:keepNext w:val="0"/>
              <w:keepLines w:val="0"/>
              <w:rPr>
                <w:kern w:val="2"/>
                <w:szCs w:val="22"/>
                <w:lang w:eastAsia="zh-CN"/>
              </w:rPr>
            </w:pPr>
          </w:p>
        </w:tc>
      </w:tr>
      <w:tr w:rsidR="00276B61" w14:paraId="11003051"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13AD4CF4" w14:textId="77777777" w:rsidR="00276B61" w:rsidRDefault="00276B61">
            <w:pPr>
              <w:pStyle w:val="TAC"/>
              <w:keepNext w:val="0"/>
              <w:keepLines w:val="0"/>
              <w:rPr>
                <w:kern w:val="2"/>
                <w:szCs w:val="22"/>
              </w:rPr>
            </w:pPr>
            <w:r>
              <w:rPr>
                <w:kern w:val="2"/>
                <w:szCs w:val="22"/>
              </w:rPr>
              <w:t>CA_n48(2A)-n70A-n71(2A)-n77A</w:t>
            </w:r>
          </w:p>
        </w:tc>
        <w:tc>
          <w:tcPr>
            <w:tcW w:w="1996" w:type="dxa"/>
            <w:tcBorders>
              <w:top w:val="single" w:sz="4" w:space="0" w:color="auto"/>
              <w:left w:val="single" w:sz="4" w:space="0" w:color="auto"/>
              <w:bottom w:val="nil"/>
              <w:right w:val="single" w:sz="4" w:space="0" w:color="auto"/>
            </w:tcBorders>
            <w:hideMark/>
          </w:tcPr>
          <w:p w14:paraId="7A6DDB78" w14:textId="77777777" w:rsidR="00276B61" w:rsidRDefault="00276B61">
            <w:pPr>
              <w:pStyle w:val="TAC"/>
              <w:keepNext w:val="0"/>
              <w:keepLines w:val="0"/>
              <w:rPr>
                <w:kern w:val="2"/>
                <w:szCs w:val="22"/>
              </w:rPr>
            </w:pPr>
            <w:r>
              <w:rPr>
                <w:kern w:val="2"/>
                <w:szCs w:val="22"/>
              </w:rPr>
              <w:t>CA_n48A-n70A</w:t>
            </w:r>
            <w:r>
              <w:br/>
            </w:r>
            <w:r>
              <w:rPr>
                <w:kern w:val="2"/>
                <w:szCs w:val="22"/>
              </w:rPr>
              <w:t>CA_n48A-n71A</w:t>
            </w:r>
            <w:r>
              <w:br/>
            </w:r>
            <w:r>
              <w:rPr>
                <w:kern w:val="2"/>
                <w:szCs w:val="22"/>
              </w:rPr>
              <w:t>CA_n70A-n71A</w:t>
            </w:r>
            <w:r>
              <w:br/>
            </w:r>
            <w:r>
              <w:rPr>
                <w:kern w:val="2"/>
                <w:szCs w:val="22"/>
              </w:rPr>
              <w:t>CA_n70A-n77A</w:t>
            </w:r>
            <w:r>
              <w:br/>
            </w:r>
            <w:r>
              <w:rPr>
                <w:kern w:val="2"/>
                <w:szCs w:val="22"/>
              </w:rPr>
              <w:t>CA_n71A-n77A</w:t>
            </w:r>
          </w:p>
        </w:tc>
        <w:tc>
          <w:tcPr>
            <w:tcW w:w="978" w:type="dxa"/>
            <w:tcBorders>
              <w:top w:val="single" w:sz="4" w:space="0" w:color="auto"/>
              <w:left w:val="single" w:sz="4" w:space="0" w:color="auto"/>
              <w:bottom w:val="single" w:sz="4" w:space="0" w:color="auto"/>
              <w:right w:val="single" w:sz="4" w:space="0" w:color="auto"/>
            </w:tcBorders>
            <w:hideMark/>
          </w:tcPr>
          <w:p w14:paraId="63897896" w14:textId="77777777" w:rsidR="00276B61" w:rsidRDefault="00276B61">
            <w:pPr>
              <w:pStyle w:val="TAC"/>
              <w:keepNext w:val="0"/>
              <w:keepLines w:val="0"/>
              <w:rPr>
                <w:lang w:eastAsia="zh-CN"/>
              </w:rPr>
            </w:pPr>
            <w:r>
              <w:t>n48</w:t>
            </w:r>
          </w:p>
        </w:tc>
        <w:tc>
          <w:tcPr>
            <w:tcW w:w="2919" w:type="dxa"/>
            <w:tcBorders>
              <w:top w:val="single" w:sz="4" w:space="0" w:color="auto"/>
              <w:left w:val="single" w:sz="4" w:space="0" w:color="auto"/>
              <w:bottom w:val="single" w:sz="4" w:space="0" w:color="auto"/>
              <w:right w:val="single" w:sz="4" w:space="0" w:color="auto"/>
            </w:tcBorders>
            <w:hideMark/>
          </w:tcPr>
          <w:p w14:paraId="2BE40535" w14:textId="77777777" w:rsidR="00276B61" w:rsidRDefault="00276B61">
            <w:pPr>
              <w:pStyle w:val="TAC"/>
              <w:keepNext w:val="0"/>
              <w:keepLines w:val="0"/>
            </w:pPr>
            <w:r>
              <w:t>CA_n48(2A)_BCS1</w:t>
            </w:r>
          </w:p>
        </w:tc>
        <w:tc>
          <w:tcPr>
            <w:tcW w:w="1747" w:type="dxa"/>
            <w:tcBorders>
              <w:top w:val="single" w:sz="4" w:space="0" w:color="auto"/>
              <w:left w:val="single" w:sz="4" w:space="0" w:color="auto"/>
              <w:bottom w:val="nil"/>
              <w:right w:val="single" w:sz="4" w:space="0" w:color="auto"/>
            </w:tcBorders>
            <w:hideMark/>
          </w:tcPr>
          <w:p w14:paraId="65A89F9D" w14:textId="77777777" w:rsidR="00276B61" w:rsidRDefault="00276B61">
            <w:pPr>
              <w:pStyle w:val="TAC"/>
              <w:keepNext w:val="0"/>
              <w:keepLines w:val="0"/>
              <w:rPr>
                <w:kern w:val="2"/>
                <w:szCs w:val="22"/>
                <w:lang w:eastAsia="zh-CN"/>
              </w:rPr>
            </w:pPr>
            <w:r>
              <w:rPr>
                <w:kern w:val="2"/>
                <w:szCs w:val="22"/>
                <w:lang w:eastAsia="zh-CN"/>
              </w:rPr>
              <w:t>0</w:t>
            </w:r>
          </w:p>
        </w:tc>
      </w:tr>
      <w:tr w:rsidR="00276B61" w14:paraId="4160D66A" w14:textId="77777777" w:rsidTr="00EF2613">
        <w:trPr>
          <w:jc w:val="center"/>
        </w:trPr>
        <w:tc>
          <w:tcPr>
            <w:tcW w:w="1989" w:type="dxa"/>
            <w:tcBorders>
              <w:top w:val="nil"/>
              <w:left w:val="single" w:sz="4" w:space="0" w:color="auto"/>
              <w:bottom w:val="nil"/>
              <w:right w:val="single" w:sz="4" w:space="0" w:color="auto"/>
            </w:tcBorders>
          </w:tcPr>
          <w:p w14:paraId="4F4A4494"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6F35C19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7C50F0A2"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482C5FFA"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696ACDAA" w14:textId="77777777" w:rsidR="00276B61" w:rsidRDefault="00276B61">
            <w:pPr>
              <w:pStyle w:val="TAC"/>
              <w:keepNext w:val="0"/>
              <w:keepLines w:val="0"/>
              <w:rPr>
                <w:kern w:val="2"/>
                <w:szCs w:val="22"/>
                <w:lang w:eastAsia="zh-CN"/>
              </w:rPr>
            </w:pPr>
          </w:p>
        </w:tc>
      </w:tr>
      <w:tr w:rsidR="00276B61" w14:paraId="679EA76B" w14:textId="77777777" w:rsidTr="00EF2613">
        <w:trPr>
          <w:jc w:val="center"/>
        </w:trPr>
        <w:tc>
          <w:tcPr>
            <w:tcW w:w="1989" w:type="dxa"/>
            <w:tcBorders>
              <w:top w:val="nil"/>
              <w:left w:val="single" w:sz="4" w:space="0" w:color="auto"/>
              <w:bottom w:val="nil"/>
              <w:right w:val="single" w:sz="4" w:space="0" w:color="auto"/>
            </w:tcBorders>
          </w:tcPr>
          <w:p w14:paraId="3B0E6A50"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31155AE"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B10CD27"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0E9B1BF3" w14:textId="77777777" w:rsidR="00276B61" w:rsidRDefault="00276B61">
            <w:pPr>
              <w:pStyle w:val="TAC"/>
              <w:keepNext w:val="0"/>
              <w:keepLines w:val="0"/>
            </w:pPr>
            <w:r>
              <w:t>CA_n71(2A)_BCS0</w:t>
            </w:r>
          </w:p>
        </w:tc>
        <w:tc>
          <w:tcPr>
            <w:tcW w:w="1747" w:type="dxa"/>
            <w:tcBorders>
              <w:top w:val="nil"/>
              <w:left w:val="single" w:sz="4" w:space="0" w:color="auto"/>
              <w:bottom w:val="nil"/>
              <w:right w:val="single" w:sz="4" w:space="0" w:color="auto"/>
            </w:tcBorders>
          </w:tcPr>
          <w:p w14:paraId="6F8BF764" w14:textId="77777777" w:rsidR="00276B61" w:rsidRDefault="00276B61">
            <w:pPr>
              <w:pStyle w:val="TAC"/>
              <w:keepNext w:val="0"/>
              <w:keepLines w:val="0"/>
              <w:rPr>
                <w:kern w:val="2"/>
                <w:szCs w:val="22"/>
                <w:lang w:eastAsia="zh-CN"/>
              </w:rPr>
            </w:pPr>
          </w:p>
        </w:tc>
      </w:tr>
      <w:tr w:rsidR="00276B61" w14:paraId="1AAC1365" w14:textId="77777777" w:rsidTr="00EF2613">
        <w:trPr>
          <w:jc w:val="center"/>
        </w:trPr>
        <w:tc>
          <w:tcPr>
            <w:tcW w:w="1989" w:type="dxa"/>
            <w:tcBorders>
              <w:top w:val="nil"/>
              <w:left w:val="single" w:sz="4" w:space="0" w:color="auto"/>
              <w:bottom w:val="single" w:sz="4" w:space="0" w:color="auto"/>
              <w:right w:val="single" w:sz="4" w:space="0" w:color="auto"/>
            </w:tcBorders>
          </w:tcPr>
          <w:p w14:paraId="4C89A9E2"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58472029"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3BA9B5AA"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78AAFC64"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52A18D06" w14:textId="77777777" w:rsidR="00276B61" w:rsidRDefault="00276B61">
            <w:pPr>
              <w:pStyle w:val="TAC"/>
              <w:keepNext w:val="0"/>
              <w:keepLines w:val="0"/>
              <w:rPr>
                <w:kern w:val="2"/>
                <w:szCs w:val="22"/>
                <w:lang w:eastAsia="zh-CN"/>
              </w:rPr>
            </w:pPr>
          </w:p>
        </w:tc>
      </w:tr>
      <w:tr w:rsidR="00276B61" w14:paraId="1913A01B" w14:textId="77777777" w:rsidTr="00EF2613">
        <w:trPr>
          <w:jc w:val="center"/>
        </w:trPr>
        <w:tc>
          <w:tcPr>
            <w:tcW w:w="1989" w:type="dxa"/>
            <w:tcBorders>
              <w:top w:val="single" w:sz="4" w:space="0" w:color="auto"/>
              <w:left w:val="single" w:sz="4" w:space="0" w:color="auto"/>
              <w:bottom w:val="nil"/>
              <w:right w:val="single" w:sz="4" w:space="0" w:color="auto"/>
            </w:tcBorders>
            <w:hideMark/>
          </w:tcPr>
          <w:p w14:paraId="5670D8F7" w14:textId="77777777" w:rsidR="00276B61" w:rsidRDefault="00276B61">
            <w:pPr>
              <w:pStyle w:val="TAC"/>
              <w:keepNext w:val="0"/>
              <w:keepLines w:val="0"/>
              <w:rPr>
                <w:kern w:val="2"/>
                <w:szCs w:val="22"/>
              </w:rPr>
            </w:pPr>
            <w:r>
              <w:t>CA_n66A-n70A-n71A-n77A</w:t>
            </w:r>
          </w:p>
        </w:tc>
        <w:tc>
          <w:tcPr>
            <w:tcW w:w="1996" w:type="dxa"/>
            <w:tcBorders>
              <w:top w:val="single" w:sz="4" w:space="0" w:color="auto"/>
              <w:left w:val="single" w:sz="4" w:space="0" w:color="auto"/>
              <w:bottom w:val="nil"/>
              <w:right w:val="single" w:sz="4" w:space="0" w:color="auto"/>
            </w:tcBorders>
            <w:hideMark/>
          </w:tcPr>
          <w:p w14:paraId="42405C50" w14:textId="77777777" w:rsidR="00276B61" w:rsidRDefault="00276B61">
            <w:pPr>
              <w:pStyle w:val="TAC"/>
              <w:keepNext w:val="0"/>
              <w:keepLines w:val="0"/>
              <w:rPr>
                <w:kern w:val="2"/>
                <w:szCs w:val="22"/>
              </w:rPr>
            </w:pPr>
            <w:r>
              <w:t>CA_n66A-n71A</w:t>
            </w:r>
            <w:r>
              <w:br/>
              <w:t>CA_n66A-n77A</w:t>
            </w:r>
            <w:r>
              <w:br/>
              <w:t>CA_n70A-n71A</w:t>
            </w:r>
            <w:r>
              <w:br/>
              <w:t>CA_n70A-n77A</w:t>
            </w:r>
            <w:r>
              <w:br/>
              <w:t>CA_n71A-n77A</w:t>
            </w:r>
          </w:p>
        </w:tc>
        <w:tc>
          <w:tcPr>
            <w:tcW w:w="978" w:type="dxa"/>
            <w:tcBorders>
              <w:top w:val="single" w:sz="4" w:space="0" w:color="auto"/>
              <w:left w:val="single" w:sz="4" w:space="0" w:color="auto"/>
              <w:bottom w:val="single" w:sz="4" w:space="0" w:color="auto"/>
              <w:right w:val="single" w:sz="4" w:space="0" w:color="auto"/>
            </w:tcBorders>
            <w:hideMark/>
          </w:tcPr>
          <w:p w14:paraId="3A224812" w14:textId="77777777" w:rsidR="00276B61" w:rsidRDefault="00276B61">
            <w:pPr>
              <w:pStyle w:val="TAC"/>
              <w:keepNext w:val="0"/>
              <w:keepLines w:val="0"/>
              <w:rPr>
                <w:lang w:eastAsia="zh-CN"/>
              </w:rPr>
            </w:pPr>
            <w:r>
              <w:t>n66</w:t>
            </w:r>
          </w:p>
        </w:tc>
        <w:tc>
          <w:tcPr>
            <w:tcW w:w="2919" w:type="dxa"/>
            <w:tcBorders>
              <w:top w:val="single" w:sz="4" w:space="0" w:color="auto"/>
              <w:left w:val="single" w:sz="4" w:space="0" w:color="auto"/>
              <w:bottom w:val="single" w:sz="4" w:space="0" w:color="auto"/>
              <w:right w:val="single" w:sz="4" w:space="0" w:color="auto"/>
            </w:tcBorders>
            <w:hideMark/>
          </w:tcPr>
          <w:p w14:paraId="5033C0AA" w14:textId="77777777" w:rsidR="00276B61" w:rsidRDefault="00276B61">
            <w:pPr>
              <w:pStyle w:val="TAC"/>
              <w:keepNext w:val="0"/>
              <w:keepLines w:val="0"/>
            </w:pPr>
            <w:r>
              <w:t>5, 10, 15, 20, 25, 30, 35, 40</w:t>
            </w:r>
          </w:p>
        </w:tc>
        <w:tc>
          <w:tcPr>
            <w:tcW w:w="1747" w:type="dxa"/>
            <w:tcBorders>
              <w:top w:val="single" w:sz="4" w:space="0" w:color="auto"/>
              <w:left w:val="single" w:sz="4" w:space="0" w:color="auto"/>
              <w:bottom w:val="nil"/>
              <w:right w:val="single" w:sz="4" w:space="0" w:color="auto"/>
            </w:tcBorders>
            <w:hideMark/>
          </w:tcPr>
          <w:p w14:paraId="6C7329B3" w14:textId="77777777" w:rsidR="00276B61" w:rsidRDefault="00276B61">
            <w:pPr>
              <w:pStyle w:val="TAC"/>
              <w:keepNext w:val="0"/>
              <w:keepLines w:val="0"/>
              <w:rPr>
                <w:kern w:val="2"/>
                <w:szCs w:val="22"/>
                <w:lang w:eastAsia="zh-CN"/>
              </w:rPr>
            </w:pPr>
            <w:r>
              <w:t>0</w:t>
            </w:r>
          </w:p>
        </w:tc>
      </w:tr>
      <w:tr w:rsidR="00276B61" w14:paraId="45A9F112" w14:textId="77777777" w:rsidTr="00EF2613">
        <w:trPr>
          <w:jc w:val="center"/>
        </w:trPr>
        <w:tc>
          <w:tcPr>
            <w:tcW w:w="1989" w:type="dxa"/>
            <w:tcBorders>
              <w:top w:val="nil"/>
              <w:left w:val="single" w:sz="4" w:space="0" w:color="auto"/>
              <w:bottom w:val="nil"/>
              <w:right w:val="single" w:sz="4" w:space="0" w:color="auto"/>
            </w:tcBorders>
          </w:tcPr>
          <w:p w14:paraId="20F1EAD3"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7BCA7146"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068755B" w14:textId="77777777" w:rsidR="00276B61" w:rsidRDefault="00276B61">
            <w:pPr>
              <w:pStyle w:val="TAC"/>
              <w:keepNext w:val="0"/>
              <w:keepLines w:val="0"/>
              <w:rPr>
                <w:lang w:eastAsia="zh-CN"/>
              </w:rPr>
            </w:pPr>
            <w:r>
              <w:t>n70</w:t>
            </w:r>
          </w:p>
        </w:tc>
        <w:tc>
          <w:tcPr>
            <w:tcW w:w="2919" w:type="dxa"/>
            <w:tcBorders>
              <w:top w:val="single" w:sz="4" w:space="0" w:color="auto"/>
              <w:left w:val="single" w:sz="4" w:space="0" w:color="auto"/>
              <w:bottom w:val="single" w:sz="4" w:space="0" w:color="auto"/>
              <w:right w:val="single" w:sz="4" w:space="0" w:color="auto"/>
            </w:tcBorders>
            <w:hideMark/>
          </w:tcPr>
          <w:p w14:paraId="626ADF53" w14:textId="77777777" w:rsidR="00276B61" w:rsidRDefault="00276B61">
            <w:pPr>
              <w:pStyle w:val="TAC"/>
              <w:keepNext w:val="0"/>
              <w:keepLines w:val="0"/>
            </w:pPr>
            <w:r>
              <w:t>5, 10, 15, 20, 25</w:t>
            </w:r>
          </w:p>
        </w:tc>
        <w:tc>
          <w:tcPr>
            <w:tcW w:w="1747" w:type="dxa"/>
            <w:tcBorders>
              <w:top w:val="nil"/>
              <w:left w:val="single" w:sz="4" w:space="0" w:color="auto"/>
              <w:bottom w:val="nil"/>
              <w:right w:val="single" w:sz="4" w:space="0" w:color="auto"/>
            </w:tcBorders>
          </w:tcPr>
          <w:p w14:paraId="390666FE" w14:textId="77777777" w:rsidR="00276B61" w:rsidRDefault="00276B61">
            <w:pPr>
              <w:pStyle w:val="TAC"/>
              <w:keepNext w:val="0"/>
              <w:keepLines w:val="0"/>
              <w:rPr>
                <w:kern w:val="2"/>
                <w:szCs w:val="22"/>
                <w:lang w:eastAsia="zh-CN"/>
              </w:rPr>
            </w:pPr>
          </w:p>
        </w:tc>
      </w:tr>
      <w:tr w:rsidR="00276B61" w14:paraId="6476448F" w14:textId="77777777" w:rsidTr="00EF2613">
        <w:trPr>
          <w:jc w:val="center"/>
        </w:trPr>
        <w:tc>
          <w:tcPr>
            <w:tcW w:w="1989" w:type="dxa"/>
            <w:tcBorders>
              <w:top w:val="nil"/>
              <w:left w:val="single" w:sz="4" w:space="0" w:color="auto"/>
              <w:bottom w:val="nil"/>
              <w:right w:val="single" w:sz="4" w:space="0" w:color="auto"/>
            </w:tcBorders>
          </w:tcPr>
          <w:p w14:paraId="23920E5E" w14:textId="77777777" w:rsidR="00276B61" w:rsidRDefault="00276B61">
            <w:pPr>
              <w:pStyle w:val="TAC"/>
              <w:keepNext w:val="0"/>
              <w:keepLines w:val="0"/>
              <w:rPr>
                <w:kern w:val="2"/>
                <w:szCs w:val="22"/>
              </w:rPr>
            </w:pPr>
          </w:p>
        </w:tc>
        <w:tc>
          <w:tcPr>
            <w:tcW w:w="1996" w:type="dxa"/>
            <w:tcBorders>
              <w:top w:val="nil"/>
              <w:left w:val="single" w:sz="4" w:space="0" w:color="auto"/>
              <w:bottom w:val="nil"/>
              <w:right w:val="single" w:sz="4" w:space="0" w:color="auto"/>
            </w:tcBorders>
          </w:tcPr>
          <w:p w14:paraId="353DE2EC"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237491C" w14:textId="77777777" w:rsidR="00276B61" w:rsidRDefault="00276B61">
            <w:pPr>
              <w:pStyle w:val="TAC"/>
              <w:keepNext w:val="0"/>
              <w:keepLines w:val="0"/>
              <w:rPr>
                <w:lang w:eastAsia="zh-CN"/>
              </w:rPr>
            </w:pPr>
            <w:r>
              <w:t>n71</w:t>
            </w:r>
          </w:p>
        </w:tc>
        <w:tc>
          <w:tcPr>
            <w:tcW w:w="2919" w:type="dxa"/>
            <w:tcBorders>
              <w:top w:val="single" w:sz="4" w:space="0" w:color="auto"/>
              <w:left w:val="single" w:sz="4" w:space="0" w:color="auto"/>
              <w:bottom w:val="single" w:sz="4" w:space="0" w:color="auto"/>
              <w:right w:val="single" w:sz="4" w:space="0" w:color="auto"/>
            </w:tcBorders>
            <w:hideMark/>
          </w:tcPr>
          <w:p w14:paraId="3DFC74B0" w14:textId="77777777" w:rsidR="00276B61" w:rsidRDefault="00276B61">
            <w:pPr>
              <w:pStyle w:val="TAC"/>
              <w:keepNext w:val="0"/>
              <w:keepLines w:val="0"/>
            </w:pPr>
            <w:r>
              <w:t>5, 10, 15, 20</w:t>
            </w:r>
          </w:p>
        </w:tc>
        <w:tc>
          <w:tcPr>
            <w:tcW w:w="1747" w:type="dxa"/>
            <w:tcBorders>
              <w:top w:val="nil"/>
              <w:left w:val="single" w:sz="4" w:space="0" w:color="auto"/>
              <w:bottom w:val="nil"/>
              <w:right w:val="single" w:sz="4" w:space="0" w:color="auto"/>
            </w:tcBorders>
          </w:tcPr>
          <w:p w14:paraId="191562A6" w14:textId="77777777" w:rsidR="00276B61" w:rsidRDefault="00276B61">
            <w:pPr>
              <w:pStyle w:val="TAC"/>
              <w:keepNext w:val="0"/>
              <w:keepLines w:val="0"/>
              <w:rPr>
                <w:kern w:val="2"/>
                <w:szCs w:val="22"/>
                <w:lang w:eastAsia="zh-CN"/>
              </w:rPr>
            </w:pPr>
          </w:p>
        </w:tc>
      </w:tr>
      <w:tr w:rsidR="00276B61" w14:paraId="521C2FE1" w14:textId="77777777" w:rsidTr="00EF2613">
        <w:trPr>
          <w:jc w:val="center"/>
        </w:trPr>
        <w:tc>
          <w:tcPr>
            <w:tcW w:w="1989" w:type="dxa"/>
            <w:tcBorders>
              <w:top w:val="nil"/>
              <w:left w:val="single" w:sz="4" w:space="0" w:color="auto"/>
              <w:bottom w:val="single" w:sz="4" w:space="0" w:color="auto"/>
              <w:right w:val="single" w:sz="4" w:space="0" w:color="auto"/>
            </w:tcBorders>
          </w:tcPr>
          <w:p w14:paraId="2830FC04" w14:textId="77777777" w:rsidR="00276B61" w:rsidRDefault="00276B61">
            <w:pPr>
              <w:pStyle w:val="TAC"/>
              <w:keepNext w:val="0"/>
              <w:keepLines w:val="0"/>
              <w:rPr>
                <w:kern w:val="2"/>
                <w:szCs w:val="22"/>
              </w:rPr>
            </w:pPr>
          </w:p>
        </w:tc>
        <w:tc>
          <w:tcPr>
            <w:tcW w:w="1996" w:type="dxa"/>
            <w:tcBorders>
              <w:top w:val="nil"/>
              <w:left w:val="single" w:sz="4" w:space="0" w:color="auto"/>
              <w:bottom w:val="single" w:sz="4" w:space="0" w:color="auto"/>
              <w:right w:val="single" w:sz="4" w:space="0" w:color="auto"/>
            </w:tcBorders>
          </w:tcPr>
          <w:p w14:paraId="7A40E5AA" w14:textId="77777777" w:rsidR="00276B61" w:rsidRDefault="00276B61">
            <w:pPr>
              <w:pStyle w:val="TAC"/>
              <w:keepNext w:val="0"/>
              <w:keepLines w:val="0"/>
              <w:rPr>
                <w:kern w:val="2"/>
                <w:szCs w:val="22"/>
              </w:rPr>
            </w:pPr>
          </w:p>
        </w:tc>
        <w:tc>
          <w:tcPr>
            <w:tcW w:w="978" w:type="dxa"/>
            <w:tcBorders>
              <w:top w:val="single" w:sz="4" w:space="0" w:color="auto"/>
              <w:left w:val="single" w:sz="4" w:space="0" w:color="auto"/>
              <w:bottom w:val="single" w:sz="4" w:space="0" w:color="auto"/>
              <w:right w:val="single" w:sz="4" w:space="0" w:color="auto"/>
            </w:tcBorders>
            <w:hideMark/>
          </w:tcPr>
          <w:p w14:paraId="26B79E26" w14:textId="77777777" w:rsidR="00276B61" w:rsidRDefault="00276B61">
            <w:pPr>
              <w:pStyle w:val="TAC"/>
              <w:keepNext w:val="0"/>
              <w:keepLines w:val="0"/>
              <w:rPr>
                <w:lang w:eastAsia="zh-CN"/>
              </w:rPr>
            </w:pPr>
            <w:r>
              <w:t>n77</w:t>
            </w:r>
          </w:p>
        </w:tc>
        <w:tc>
          <w:tcPr>
            <w:tcW w:w="2919" w:type="dxa"/>
            <w:tcBorders>
              <w:top w:val="single" w:sz="4" w:space="0" w:color="auto"/>
              <w:left w:val="single" w:sz="4" w:space="0" w:color="auto"/>
              <w:bottom w:val="single" w:sz="4" w:space="0" w:color="auto"/>
              <w:right w:val="single" w:sz="4" w:space="0" w:color="auto"/>
            </w:tcBorders>
            <w:hideMark/>
          </w:tcPr>
          <w:p w14:paraId="6D3AE727" w14:textId="77777777" w:rsidR="00276B61" w:rsidRDefault="00276B61">
            <w:pPr>
              <w:pStyle w:val="TAC"/>
              <w:keepNext w:val="0"/>
              <w:keepLines w:val="0"/>
            </w:pPr>
            <w:r>
              <w:t>10, 15, 20, 25, 30, 40, 50, 60, 70, 80, 90, 100</w:t>
            </w:r>
          </w:p>
        </w:tc>
        <w:tc>
          <w:tcPr>
            <w:tcW w:w="1747" w:type="dxa"/>
            <w:tcBorders>
              <w:top w:val="nil"/>
              <w:left w:val="single" w:sz="4" w:space="0" w:color="auto"/>
              <w:bottom w:val="single" w:sz="4" w:space="0" w:color="auto"/>
              <w:right w:val="single" w:sz="4" w:space="0" w:color="auto"/>
            </w:tcBorders>
          </w:tcPr>
          <w:p w14:paraId="07C2AAB9" w14:textId="77777777" w:rsidR="00276B61" w:rsidRDefault="00276B61">
            <w:pPr>
              <w:pStyle w:val="TAC"/>
              <w:keepNext w:val="0"/>
              <w:keepLines w:val="0"/>
              <w:rPr>
                <w:kern w:val="2"/>
                <w:szCs w:val="22"/>
                <w:lang w:eastAsia="zh-CN"/>
              </w:rPr>
            </w:pPr>
          </w:p>
        </w:tc>
      </w:tr>
    </w:tbl>
    <w:p w14:paraId="1E65BF2E" w14:textId="77777777" w:rsidR="00276B61" w:rsidRDefault="00276B61" w:rsidP="00276B61">
      <w:pPr>
        <w:rPr>
          <w:lang w:eastAsia="ja-JP"/>
        </w:rPr>
      </w:pPr>
    </w:p>
    <w:p w14:paraId="40640587" w14:textId="77777777" w:rsidR="00276B61" w:rsidRDefault="00276B61" w:rsidP="00276B61">
      <w:pPr>
        <w:pStyle w:val="FL"/>
        <w:keepNext w:val="0"/>
        <w:keepLines w:val="0"/>
        <w:jc w:val="left"/>
      </w:pPr>
      <w:r>
        <w:rPr>
          <w:rFonts w:eastAsia="宋体"/>
          <w:b w:val="0"/>
          <w:bCs/>
          <w:lang w:eastAsia="zh-CN"/>
        </w:rPr>
        <w:t>The following notes are applied to the above tables.</w:t>
      </w:r>
    </w:p>
    <w:p w14:paraId="5834E043" w14:textId="77777777" w:rsidR="00276B61" w:rsidRDefault="00276B61" w:rsidP="00276B61">
      <w:pPr>
        <w:pStyle w:val="TAN"/>
        <w:keepNext w:val="0"/>
        <w:keepLines w:val="0"/>
      </w:pPr>
      <w:r>
        <w:t xml:space="preserve">NOTE </w:t>
      </w:r>
      <w:r>
        <w:rPr>
          <w:lang w:eastAsia="zh-CN"/>
        </w:rPr>
        <w:t>1</w:t>
      </w:r>
      <w:r>
        <w:t>:</w:t>
      </w:r>
      <w:r>
        <w:tab/>
        <w:t>This UE channel bandwidth is optional in this release of the specification.</w:t>
      </w:r>
    </w:p>
    <w:p w14:paraId="7F8C4A78" w14:textId="77777777" w:rsidR="00276B61" w:rsidRDefault="00276B61" w:rsidP="00276B61">
      <w:pPr>
        <w:pStyle w:val="TAN"/>
        <w:keepNext w:val="0"/>
        <w:keepLines w:val="0"/>
        <w:rPr>
          <w:rFonts w:eastAsia="Yu Mincho"/>
        </w:rPr>
      </w:pPr>
      <w:r>
        <w:t>NOTE 2:</w:t>
      </w:r>
      <w:r>
        <w:tab/>
        <w:t>For the 20 MHz bandwidth, the minimum requirements are specified for NR UL carrier frequencies confined to either 713-723 MHz or 728-738 </w:t>
      </w:r>
      <w:proofErr w:type="spellStart"/>
      <w:r>
        <w:t>MHz.</w:t>
      </w:r>
      <w:proofErr w:type="spellEnd"/>
      <w:r>
        <w:rPr>
          <w:rFonts w:eastAsia="Yu Mincho"/>
        </w:rPr>
        <w:t xml:space="preserve"> For the 30MHz bandwidth, the minimum requirements are specified for NR UL transmission bandwidth configuration confined to either 703-733 or 718-748 </w:t>
      </w:r>
      <w:proofErr w:type="spellStart"/>
      <w:r>
        <w:rPr>
          <w:rFonts w:eastAsia="Yu Mincho"/>
        </w:rPr>
        <w:t>MHz.</w:t>
      </w:r>
      <w:proofErr w:type="spellEnd"/>
    </w:p>
    <w:p w14:paraId="4411DF85" w14:textId="77777777" w:rsidR="00276B61" w:rsidRDefault="00276B61" w:rsidP="00276B61">
      <w:pPr>
        <w:pStyle w:val="TAN"/>
        <w:keepNext w:val="0"/>
        <w:keepLines w:val="0"/>
      </w:pPr>
      <w:r>
        <w:t>NOTE 3:</w:t>
      </w:r>
      <w:r>
        <w:tab/>
        <w:t>For each channel bandwidth of each component carrier, refer to Table 5.3.5-1 for the applicable SCSs. For a given band, not all UE channel bandwidths support the same SCSs.</w:t>
      </w:r>
    </w:p>
    <w:p w14:paraId="7CB8C9F4" w14:textId="77777777" w:rsidR="00276B61" w:rsidRDefault="00276B61" w:rsidP="00276B61">
      <w:pPr>
        <w:pStyle w:val="TAN"/>
        <w:keepNext w:val="0"/>
        <w:keepLines w:val="0"/>
      </w:pPr>
      <w:r>
        <w:t xml:space="preserve">NOTE 4: </w:t>
      </w:r>
      <w:r>
        <w:tab/>
        <w:t>Only single uplink carriers with power class other than PC3 are listed.</w:t>
      </w:r>
    </w:p>
    <w:p w14:paraId="58289145" w14:textId="77777777" w:rsidR="00276B61" w:rsidRDefault="00276B61" w:rsidP="00276B61">
      <w:pPr>
        <w:pStyle w:val="TAN"/>
        <w:keepNext w:val="0"/>
        <w:keepLines w:val="0"/>
        <w:rPr>
          <w:rFonts w:eastAsiaTheme="minorEastAsia"/>
          <w:lang w:eastAsia="zh-CN" w:bidi="ar"/>
        </w:rPr>
      </w:pPr>
      <w:r>
        <w:rPr>
          <w:rFonts w:eastAsiaTheme="minorEastAsia"/>
          <w:lang w:eastAsia="zh-CN" w:bidi="ar"/>
        </w:rPr>
        <w:t>NOTE 5:</w:t>
      </w:r>
      <w:r>
        <w:rPr>
          <w:rFonts w:eastAsiaTheme="minorEastAsia"/>
          <w:lang w:eastAsia="zh-CN" w:bidi="ar"/>
        </w:rPr>
        <w:tab/>
        <w:t>Minimum requirements for Power Class 2 are applicable for this uplink combination or single uplink carrier in this downlink/uplink combination.</w:t>
      </w:r>
    </w:p>
    <w:p w14:paraId="2759F92E" w14:textId="77777777" w:rsidR="00276B61" w:rsidRDefault="00276B61" w:rsidP="00276B61">
      <w:pPr>
        <w:pStyle w:val="TAN"/>
        <w:keepNext w:val="0"/>
        <w:keepLines w:val="0"/>
        <w:rPr>
          <w:lang w:eastAsia="zh-CN" w:bidi="ar"/>
        </w:rPr>
      </w:pPr>
      <w:r>
        <w:rPr>
          <w:rFonts w:eastAsiaTheme="minorEastAsia"/>
          <w:lang w:eastAsia="zh-CN" w:bidi="ar"/>
        </w:rPr>
        <w:t>NOTE 6:</w:t>
      </w:r>
      <w:r>
        <w:rPr>
          <w:rFonts w:eastAsiaTheme="minorEastAsia"/>
          <w:lang w:eastAsia="zh-CN" w:bidi="ar"/>
        </w:rPr>
        <w:tab/>
        <w:t>Minimum requirements for Power Class 1.5 are applicable for this uplink combination or single uplink carrier in this downlink/uplink combination.</w:t>
      </w:r>
    </w:p>
    <w:p w14:paraId="41B92FE1" w14:textId="77777777" w:rsidR="00276B61" w:rsidRDefault="00276B61" w:rsidP="00276B61">
      <w:pPr>
        <w:pStyle w:val="TAN"/>
        <w:keepNext w:val="0"/>
        <w:keepLines w:val="0"/>
        <w:rPr>
          <w:rFonts w:eastAsiaTheme="minorEastAsia"/>
          <w:lang w:eastAsia="zh-CN" w:bidi="ar"/>
        </w:rPr>
      </w:pPr>
      <w:r>
        <w:rPr>
          <w:rFonts w:eastAsiaTheme="minorEastAsia"/>
          <w:lang w:eastAsia="zh-CN" w:bidi="ar"/>
        </w:rPr>
        <w:t>NOTE 7:</w:t>
      </w:r>
      <w:r>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86EA03A" w14:textId="77777777" w:rsidR="00276B61" w:rsidRDefault="00276B61" w:rsidP="00276B61">
      <w:pPr>
        <w:pStyle w:val="TAN"/>
        <w:keepNext w:val="0"/>
        <w:keepLines w:val="0"/>
      </w:pPr>
      <w:r>
        <w:t xml:space="preserve">NOTE </w:t>
      </w:r>
      <w:r>
        <w:rPr>
          <w:lang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7440355D" w14:textId="77777777" w:rsidR="001668D2" w:rsidRPr="00276B61" w:rsidRDefault="001668D2" w:rsidP="001668D2"/>
    <w:p w14:paraId="379C5F03" w14:textId="04F5DA93" w:rsidR="005B4199" w:rsidRPr="00276B61"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E1AF4" w14:textId="77777777" w:rsidR="00BA32E2" w:rsidRDefault="00BA32E2">
      <w:r>
        <w:separator/>
      </w:r>
    </w:p>
  </w:endnote>
  <w:endnote w:type="continuationSeparator" w:id="0">
    <w:p w14:paraId="702559EF" w14:textId="77777777" w:rsidR="00BA32E2" w:rsidRDefault="00BA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FEC5C" w14:textId="77777777" w:rsidR="00BA32E2" w:rsidRDefault="00BA32E2">
      <w:r>
        <w:separator/>
      </w:r>
    </w:p>
  </w:footnote>
  <w:footnote w:type="continuationSeparator" w:id="0">
    <w:p w14:paraId="7C9456AD" w14:textId="77777777" w:rsidR="00BA32E2" w:rsidRDefault="00BA3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6B61" w:rsidRDefault="00276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6B61" w:rsidRDefault="00276B6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6B61" w:rsidRDefault="00276B6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6B61" w:rsidRDefault="00276B6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10"/>
    <w:lvlOverride w:ilvl="0">
      <w:startOverride w:val="1"/>
    </w:lvlOverride>
  </w:num>
  <w:num w:numId="33">
    <w:abstractNumId w:val="2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16"/>
  </w:num>
  <w:num w:numId="41">
    <w:abstractNumId w:val="14"/>
  </w:num>
  <w:num w:numId="42">
    <w:abstractNumId w:val="12"/>
    <w:lvlOverride w:ilvl="0">
      <w:startOverride w:val="1"/>
    </w:lvlOverride>
  </w:num>
  <w:num w:numId="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B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65F81"/>
    <w:rsid w:val="001668D2"/>
    <w:rsid w:val="001818DC"/>
    <w:rsid w:val="00192C46"/>
    <w:rsid w:val="001A08B3"/>
    <w:rsid w:val="001A4FD7"/>
    <w:rsid w:val="001A7B60"/>
    <w:rsid w:val="001B3C17"/>
    <w:rsid w:val="001B52F0"/>
    <w:rsid w:val="001B6712"/>
    <w:rsid w:val="001B7A65"/>
    <w:rsid w:val="001E41F3"/>
    <w:rsid w:val="001F4A22"/>
    <w:rsid w:val="00211DDF"/>
    <w:rsid w:val="00231891"/>
    <w:rsid w:val="00231B26"/>
    <w:rsid w:val="00247BAE"/>
    <w:rsid w:val="00255160"/>
    <w:rsid w:val="0026004D"/>
    <w:rsid w:val="002640DD"/>
    <w:rsid w:val="00264935"/>
    <w:rsid w:val="00274825"/>
    <w:rsid w:val="00275D12"/>
    <w:rsid w:val="00276B61"/>
    <w:rsid w:val="00284FEB"/>
    <w:rsid w:val="002860C4"/>
    <w:rsid w:val="0029642F"/>
    <w:rsid w:val="00296867"/>
    <w:rsid w:val="002B1717"/>
    <w:rsid w:val="002B3EEA"/>
    <w:rsid w:val="002B5741"/>
    <w:rsid w:val="002E472E"/>
    <w:rsid w:val="0030338C"/>
    <w:rsid w:val="00305409"/>
    <w:rsid w:val="0030561B"/>
    <w:rsid w:val="00311DA1"/>
    <w:rsid w:val="00316883"/>
    <w:rsid w:val="0032654A"/>
    <w:rsid w:val="00334362"/>
    <w:rsid w:val="0033603C"/>
    <w:rsid w:val="003609EF"/>
    <w:rsid w:val="0036231A"/>
    <w:rsid w:val="00374DD4"/>
    <w:rsid w:val="00383DA9"/>
    <w:rsid w:val="003A22D6"/>
    <w:rsid w:val="003A2E34"/>
    <w:rsid w:val="003B5D44"/>
    <w:rsid w:val="003C140F"/>
    <w:rsid w:val="003C3A18"/>
    <w:rsid w:val="003C7629"/>
    <w:rsid w:val="003E1A36"/>
    <w:rsid w:val="0040686E"/>
    <w:rsid w:val="00410371"/>
    <w:rsid w:val="004242F1"/>
    <w:rsid w:val="00435857"/>
    <w:rsid w:val="004525C0"/>
    <w:rsid w:val="004633B6"/>
    <w:rsid w:val="00465894"/>
    <w:rsid w:val="00474585"/>
    <w:rsid w:val="004A123F"/>
    <w:rsid w:val="004A76DD"/>
    <w:rsid w:val="004B75B7"/>
    <w:rsid w:val="004C4441"/>
    <w:rsid w:val="004C490A"/>
    <w:rsid w:val="004F40E9"/>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2878"/>
    <w:rsid w:val="006E4483"/>
    <w:rsid w:val="00707337"/>
    <w:rsid w:val="00724E34"/>
    <w:rsid w:val="00730E9F"/>
    <w:rsid w:val="007501D5"/>
    <w:rsid w:val="0077393A"/>
    <w:rsid w:val="007810F9"/>
    <w:rsid w:val="0078113D"/>
    <w:rsid w:val="00792342"/>
    <w:rsid w:val="00792EE5"/>
    <w:rsid w:val="007977A8"/>
    <w:rsid w:val="007A2ACC"/>
    <w:rsid w:val="007B512A"/>
    <w:rsid w:val="007C2097"/>
    <w:rsid w:val="007D6A07"/>
    <w:rsid w:val="007F1E0D"/>
    <w:rsid w:val="007F4BF1"/>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A4B8A"/>
    <w:rsid w:val="008B134C"/>
    <w:rsid w:val="008B3908"/>
    <w:rsid w:val="008C6534"/>
    <w:rsid w:val="008D3CCC"/>
    <w:rsid w:val="008F0647"/>
    <w:rsid w:val="008F0B7E"/>
    <w:rsid w:val="008F2DBB"/>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8784B"/>
    <w:rsid w:val="00991B88"/>
    <w:rsid w:val="009A06D9"/>
    <w:rsid w:val="009A5753"/>
    <w:rsid w:val="009A579D"/>
    <w:rsid w:val="009B3D75"/>
    <w:rsid w:val="009C242A"/>
    <w:rsid w:val="009C3F40"/>
    <w:rsid w:val="009E3297"/>
    <w:rsid w:val="009E5318"/>
    <w:rsid w:val="009E730A"/>
    <w:rsid w:val="009E7F2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D5CF0"/>
    <w:rsid w:val="00AF1D9D"/>
    <w:rsid w:val="00B258BB"/>
    <w:rsid w:val="00B37FED"/>
    <w:rsid w:val="00B60F89"/>
    <w:rsid w:val="00B672B5"/>
    <w:rsid w:val="00B67B97"/>
    <w:rsid w:val="00B808E6"/>
    <w:rsid w:val="00B962B5"/>
    <w:rsid w:val="00B968C8"/>
    <w:rsid w:val="00BA0E2E"/>
    <w:rsid w:val="00BA32E2"/>
    <w:rsid w:val="00BA3EC5"/>
    <w:rsid w:val="00BA51D9"/>
    <w:rsid w:val="00BB5DFC"/>
    <w:rsid w:val="00BC0A01"/>
    <w:rsid w:val="00BD279D"/>
    <w:rsid w:val="00BD6BB8"/>
    <w:rsid w:val="00BE16C9"/>
    <w:rsid w:val="00BE2E76"/>
    <w:rsid w:val="00BF196E"/>
    <w:rsid w:val="00C001D2"/>
    <w:rsid w:val="00C10E97"/>
    <w:rsid w:val="00C36ADD"/>
    <w:rsid w:val="00C42146"/>
    <w:rsid w:val="00C44D19"/>
    <w:rsid w:val="00C66BA2"/>
    <w:rsid w:val="00C7570E"/>
    <w:rsid w:val="00C76A3D"/>
    <w:rsid w:val="00C819C3"/>
    <w:rsid w:val="00C870F6"/>
    <w:rsid w:val="00C95985"/>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61E8D"/>
    <w:rsid w:val="00E74AFB"/>
    <w:rsid w:val="00E826F9"/>
    <w:rsid w:val="00EA3CD7"/>
    <w:rsid w:val="00EB09B7"/>
    <w:rsid w:val="00EC64E1"/>
    <w:rsid w:val="00ED7689"/>
    <w:rsid w:val="00EE0C17"/>
    <w:rsid w:val="00EE2533"/>
    <w:rsid w:val="00EE7D7C"/>
    <w:rsid w:val="00EF2613"/>
    <w:rsid w:val="00EF3F0E"/>
    <w:rsid w:val="00F0404E"/>
    <w:rsid w:val="00F107E1"/>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Char Char17,NMP Heading 1 Char4"/>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바닥글 Char1"/>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1892">
      <w:bodyDiv w:val="1"/>
      <w:marLeft w:val="0"/>
      <w:marRight w:val="0"/>
      <w:marTop w:val="0"/>
      <w:marBottom w:val="0"/>
      <w:divBdr>
        <w:top w:val="none" w:sz="0" w:space="0" w:color="auto"/>
        <w:left w:val="none" w:sz="0" w:space="0" w:color="auto"/>
        <w:bottom w:val="none" w:sz="0" w:space="0" w:color="auto"/>
        <w:right w:val="none" w:sz="0" w:space="0" w:color="auto"/>
      </w:divBdr>
    </w:div>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59212970">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566140929">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528CA-7808-42B8-8160-1B93A704E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47</Pages>
  <Words>11186</Words>
  <Characters>63764</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222</cp:revision>
  <cp:lastPrinted>1899-12-31T23:00:00Z</cp:lastPrinted>
  <dcterms:created xsi:type="dcterms:W3CDTF">2020-02-03T08:32:00Z</dcterms:created>
  <dcterms:modified xsi:type="dcterms:W3CDTF">2025-03-28T04:04:00Z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