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E384E6" w14:textId="509D737E" w:rsidR="00340238" w:rsidRDefault="00340238" w:rsidP="00340238">
      <w:pPr>
        <w:pStyle w:val="CRCoverPage"/>
        <w:tabs>
          <w:tab w:val="right" w:pos="9639"/>
        </w:tabs>
        <w:spacing w:after="0"/>
        <w:rPr>
          <w:b/>
          <w:i/>
          <w:noProof/>
          <w:sz w:val="28"/>
        </w:rPr>
      </w:pPr>
      <w:bookmarkStart w:id="0" w:name="_Ref399006623"/>
      <w:bookmarkStart w:id="1" w:name="_Toc92513360"/>
      <w:r>
        <w:rPr>
          <w:b/>
          <w:noProof/>
          <w:sz w:val="24"/>
        </w:rPr>
        <w:t>3GPP TSG</w:t>
      </w:r>
      <w:r w:rsidRPr="00FB5EDD">
        <w:rPr>
          <w:b/>
          <w:noProof/>
          <w:sz w:val="24"/>
        </w:rPr>
        <w:t>-RAN WG4 Meeting # 11</w:t>
      </w:r>
      <w:r w:rsidR="00993973">
        <w:rPr>
          <w:b/>
          <w:noProof/>
          <w:sz w:val="24"/>
        </w:rPr>
        <w:t>4bis</w:t>
      </w:r>
      <w:r>
        <w:rPr>
          <w:b/>
          <w:i/>
          <w:noProof/>
          <w:sz w:val="28"/>
        </w:rPr>
        <w:tab/>
        <w:t>R4-2</w:t>
      </w:r>
      <w:r w:rsidR="00BC3F52">
        <w:rPr>
          <w:b/>
          <w:i/>
          <w:noProof/>
          <w:sz w:val="28"/>
        </w:rPr>
        <w:t>503690</w:t>
      </w:r>
      <w:bookmarkStart w:id="2" w:name="_GoBack"/>
      <w:bookmarkEnd w:id="2"/>
    </w:p>
    <w:p w14:paraId="2ED47AE1" w14:textId="664204B8" w:rsidR="00E31834" w:rsidRPr="00074F23" w:rsidRDefault="00993973" w:rsidP="00074F23">
      <w:pPr>
        <w:pStyle w:val="CRCoverPage"/>
        <w:tabs>
          <w:tab w:val="right" w:pos="9639"/>
        </w:tabs>
        <w:spacing w:after="0"/>
        <w:rPr>
          <w:b/>
          <w:noProof/>
          <w:sz w:val="24"/>
        </w:rPr>
      </w:pPr>
      <w:r>
        <w:rPr>
          <w:rFonts w:cs="Arial"/>
          <w:b/>
          <w:sz w:val="24"/>
          <w:szCs w:val="24"/>
          <w:lang w:eastAsia="zh-CN"/>
        </w:rPr>
        <w:t>Wuhan, China, 7</w:t>
      </w:r>
      <w:r>
        <w:rPr>
          <w:rFonts w:cs="Arial"/>
          <w:b/>
          <w:sz w:val="24"/>
          <w:szCs w:val="24"/>
          <w:vertAlign w:val="superscript"/>
          <w:lang w:eastAsia="zh-CN"/>
        </w:rPr>
        <w:t>th</w:t>
      </w:r>
      <w:r>
        <w:rPr>
          <w:rFonts w:cs="Arial"/>
          <w:b/>
          <w:sz w:val="24"/>
          <w:szCs w:val="24"/>
          <w:lang w:eastAsia="zh-CN"/>
        </w:rPr>
        <w:t xml:space="preserve"> – 11</w:t>
      </w:r>
      <w:r>
        <w:rPr>
          <w:rFonts w:cs="Arial"/>
          <w:b/>
          <w:sz w:val="24"/>
          <w:szCs w:val="24"/>
          <w:vertAlign w:val="superscript"/>
          <w:lang w:eastAsia="zh-CN"/>
        </w:rPr>
        <w:t>st</w:t>
      </w:r>
      <w:r>
        <w:rPr>
          <w:rFonts w:cs="Arial"/>
          <w:b/>
          <w:sz w:val="24"/>
          <w:szCs w:val="24"/>
          <w:lang w:eastAsia="zh-CN"/>
        </w:rPr>
        <w:t xml:space="preserve"> April, 2025</w:t>
      </w:r>
    </w:p>
    <w:p w14:paraId="213EFC5F" w14:textId="77777777" w:rsidR="0087636F" w:rsidRPr="004B16F1" w:rsidRDefault="0087636F" w:rsidP="00EB2377">
      <w:pPr>
        <w:spacing w:after="120"/>
        <w:ind w:left="1985" w:hanging="1985"/>
        <w:rPr>
          <w:rFonts w:ascii="Arial" w:hAnsi="Arial" w:cs="Arial"/>
          <w:b/>
        </w:rPr>
      </w:pPr>
    </w:p>
    <w:p w14:paraId="08649F6F" w14:textId="53743AF9"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rPr>
        <w:t xml:space="preserve">Huawei, </w:t>
      </w:r>
      <w:proofErr w:type="spellStart"/>
      <w:r w:rsidR="001D6971">
        <w:rPr>
          <w:rFonts w:ascii="Arial" w:eastAsia="Batang" w:hAnsi="Arial" w:cs="Arial"/>
        </w:rPr>
        <w:t>Hi</w:t>
      </w:r>
      <w:r w:rsidR="000C6D2D" w:rsidRPr="005F36F8">
        <w:rPr>
          <w:rFonts w:ascii="Arial" w:eastAsia="Batang" w:hAnsi="Arial" w:cs="Arial" w:hint="eastAsia"/>
        </w:rPr>
        <w:t>S</w:t>
      </w:r>
      <w:r w:rsidR="001D6971">
        <w:rPr>
          <w:rFonts w:ascii="Arial" w:eastAsia="Batang" w:hAnsi="Arial" w:cs="Arial"/>
        </w:rPr>
        <w:t>ilicon</w:t>
      </w:r>
      <w:proofErr w:type="spellEnd"/>
    </w:p>
    <w:p w14:paraId="17450D6A" w14:textId="23FF59F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BA4E31" w:rsidRPr="00BA4E31">
        <w:rPr>
          <w:rFonts w:ascii="Arial" w:hAnsi="Arial" w:cs="Arial"/>
        </w:rPr>
        <w:t xml:space="preserve">TP for TR 38.719-03-01 on introduction of </w:t>
      </w:r>
      <w:r w:rsidR="008C0491">
        <w:rPr>
          <w:rFonts w:ascii="Arial" w:hAnsi="Arial" w:cs="Arial"/>
        </w:rPr>
        <w:t>CA_n40A-n71A-n77A</w:t>
      </w:r>
      <w:r w:rsidR="00BA4E31" w:rsidRPr="00BA4E31">
        <w:rPr>
          <w:rFonts w:ascii="Arial" w:hAnsi="Arial" w:cs="Arial"/>
        </w:rPr>
        <w:t xml:space="preserve"> </w:t>
      </w:r>
      <w:r w:rsidR="00B814EF">
        <w:rPr>
          <w:rFonts w:ascii="Arial" w:hAnsi="Arial" w:cs="Arial"/>
        </w:rPr>
        <w:t>CA_n40A-n71A</w:t>
      </w:r>
      <w:r w:rsidR="00BA4E31" w:rsidRPr="00BA4E31">
        <w:rPr>
          <w:rFonts w:ascii="Arial" w:hAnsi="Arial" w:cs="Arial"/>
        </w:rPr>
        <w:t>-n77(2A)</w:t>
      </w:r>
    </w:p>
    <w:p w14:paraId="4F2055CD" w14:textId="716D1239"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BC3848" w:rsidRPr="004D210E">
        <w:rPr>
          <w:rFonts w:ascii="Arial" w:eastAsia="Batang" w:hAnsi="Arial" w:cs="Arial"/>
        </w:rPr>
        <w:t>6</w:t>
      </w:r>
      <w:r w:rsidR="00286AE5" w:rsidRPr="004D210E">
        <w:rPr>
          <w:rFonts w:ascii="Arial" w:eastAsia="Batang" w:hAnsi="Arial" w:cs="Arial"/>
        </w:rPr>
        <w:t>.</w:t>
      </w:r>
      <w:r w:rsidR="007B3A53" w:rsidRPr="004D210E">
        <w:rPr>
          <w:rFonts w:ascii="Arial" w:eastAsia="Batang" w:hAnsi="Arial" w:cs="Arial"/>
        </w:rPr>
        <w:t>3</w:t>
      </w:r>
      <w:r w:rsidR="001F1E22" w:rsidRPr="004D210E">
        <w:rPr>
          <w:rFonts w:ascii="Arial" w:eastAsia="Batang" w:hAnsi="Arial" w:cs="Arial"/>
        </w:rPr>
        <w:t>.</w:t>
      </w:r>
      <w:r w:rsidR="004D210E" w:rsidRPr="004D210E">
        <w:rPr>
          <w:rFonts w:ascii="Arial" w:eastAsia="Batang" w:hAnsi="Arial" w:cs="Arial"/>
        </w:rPr>
        <w:t>4</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13612E3C" w:rsidR="00F268D5" w:rsidRPr="001F1E22" w:rsidRDefault="002269E8" w:rsidP="002269E8">
      <w:pPr>
        <w:pStyle w:val="10"/>
        <w:rPr>
          <w:lang w:val="en-US" w:eastAsia="zh-CN"/>
        </w:rPr>
      </w:pPr>
      <w:r>
        <w:rPr>
          <w:lang w:val="en-US" w:eastAsia="zh-CN"/>
        </w:rPr>
        <w:t xml:space="preserve">1 </w:t>
      </w:r>
      <w:r w:rsidR="00F268D5" w:rsidRPr="001F1E22">
        <w:rPr>
          <w:rFonts w:hint="eastAsia"/>
          <w:lang w:val="en-US" w:eastAsia="zh-CN"/>
        </w:rPr>
        <w:t>Background</w:t>
      </w:r>
    </w:p>
    <w:p w14:paraId="355828FA" w14:textId="3CB07A2C" w:rsidR="00F268D5" w:rsidRDefault="006F057C" w:rsidP="0095153F">
      <w:pPr>
        <w:keepNext/>
        <w:keepLines/>
        <w:spacing w:before="120" w:after="120"/>
      </w:pPr>
      <w:r w:rsidRPr="0095153F">
        <w:rPr>
          <w:rFonts w:ascii="Arial" w:hAnsi="Arial" w:cs="Arial" w:hint="eastAsia"/>
          <w:color w:val="000000"/>
          <w:sz w:val="18"/>
          <w:szCs w:val="18"/>
          <w:lang w:eastAsia="ko-KR"/>
        </w:rPr>
        <w:t>This co</w:t>
      </w:r>
      <w:r w:rsidR="00F268D5" w:rsidRPr="0095153F">
        <w:rPr>
          <w:rFonts w:ascii="Arial" w:hAnsi="Arial" w:cs="Arial" w:hint="eastAsia"/>
          <w:color w:val="000000"/>
          <w:sz w:val="18"/>
          <w:szCs w:val="18"/>
          <w:lang w:eastAsia="ko-KR"/>
        </w:rPr>
        <w:t>ntribution provides</w:t>
      </w:r>
      <w:r w:rsidR="00797AD3" w:rsidRPr="0095153F">
        <w:rPr>
          <w:rFonts w:ascii="Arial" w:hAnsi="Arial" w:cs="Arial"/>
          <w:color w:val="000000"/>
          <w:sz w:val="18"/>
          <w:szCs w:val="18"/>
          <w:lang w:eastAsia="ko-KR"/>
        </w:rPr>
        <w:t xml:space="preserve"> </w:t>
      </w:r>
      <w:r w:rsidR="00F268D5" w:rsidRPr="0095153F">
        <w:rPr>
          <w:rFonts w:ascii="Arial" w:hAnsi="Arial" w:cs="Arial"/>
          <w:color w:val="000000"/>
          <w:sz w:val="18"/>
          <w:szCs w:val="18"/>
          <w:lang w:eastAsia="ko-KR"/>
        </w:rPr>
        <w:t>text proposal</w:t>
      </w:r>
      <w:r w:rsidR="00F268D5" w:rsidRPr="0095153F">
        <w:rPr>
          <w:rFonts w:ascii="Arial" w:hAnsi="Arial" w:cs="Arial" w:hint="eastAsia"/>
          <w:color w:val="000000"/>
          <w:sz w:val="18"/>
          <w:szCs w:val="18"/>
          <w:lang w:eastAsia="ko-KR"/>
        </w:rPr>
        <w:t xml:space="preserve"> on </w:t>
      </w:r>
      <w:r w:rsidR="00C20B1F" w:rsidRPr="0095153F">
        <w:rPr>
          <w:rFonts w:ascii="Arial" w:hAnsi="Arial" w:cs="Arial"/>
          <w:color w:val="000000"/>
          <w:sz w:val="18"/>
          <w:szCs w:val="18"/>
          <w:lang w:eastAsia="ko-KR"/>
        </w:rPr>
        <w:t>the</w:t>
      </w:r>
      <w:r w:rsidRPr="0095153F">
        <w:rPr>
          <w:rFonts w:ascii="Arial" w:hAnsi="Arial" w:cs="Arial"/>
          <w:color w:val="000000"/>
          <w:sz w:val="18"/>
          <w:szCs w:val="18"/>
          <w:lang w:eastAsia="ko-KR"/>
        </w:rPr>
        <w:t xml:space="preserve"> NR </w:t>
      </w:r>
      <w:r w:rsidR="003064C4" w:rsidRPr="0095153F">
        <w:rPr>
          <w:rFonts w:ascii="Arial" w:hAnsi="Arial" w:cs="Arial"/>
          <w:color w:val="000000"/>
          <w:sz w:val="18"/>
          <w:szCs w:val="18"/>
          <w:lang w:eastAsia="ko-KR"/>
        </w:rPr>
        <w:t xml:space="preserve">band </w:t>
      </w:r>
      <w:r w:rsidRPr="0095153F">
        <w:rPr>
          <w:rFonts w:ascii="Arial" w:hAnsi="Arial" w:cs="Arial"/>
          <w:color w:val="000000"/>
          <w:sz w:val="18"/>
          <w:szCs w:val="18"/>
          <w:lang w:eastAsia="ko-KR"/>
        </w:rPr>
        <w:t>combination</w:t>
      </w:r>
      <w:r w:rsidR="00C20B1F" w:rsidRPr="0095153F">
        <w:rPr>
          <w:rFonts w:ascii="Arial" w:hAnsi="Arial" w:cs="Arial"/>
          <w:color w:val="000000"/>
          <w:sz w:val="18"/>
          <w:szCs w:val="18"/>
          <w:lang w:eastAsia="ko-KR"/>
        </w:rPr>
        <w:t xml:space="preserve"> </w:t>
      </w:r>
      <w:r w:rsidR="008C0491">
        <w:rPr>
          <w:rFonts w:ascii="Arial" w:hAnsi="Arial" w:cs="Arial"/>
          <w:color w:val="000000"/>
          <w:sz w:val="18"/>
          <w:szCs w:val="18"/>
          <w:lang w:eastAsia="ko-KR"/>
        </w:rPr>
        <w:t>CA_n40A-n71A-n77A</w:t>
      </w:r>
      <w:r w:rsidR="00092D15" w:rsidRPr="00092D15">
        <w:rPr>
          <w:rFonts w:ascii="Arial" w:hAnsi="Arial" w:cs="Arial"/>
          <w:color w:val="000000"/>
          <w:sz w:val="18"/>
          <w:szCs w:val="18"/>
          <w:lang w:eastAsia="ko-KR"/>
        </w:rPr>
        <w:t xml:space="preserve"> </w:t>
      </w:r>
      <w:r w:rsidR="00B814EF">
        <w:rPr>
          <w:rFonts w:ascii="Arial" w:hAnsi="Arial" w:cs="Arial"/>
          <w:color w:val="000000"/>
          <w:sz w:val="18"/>
          <w:szCs w:val="18"/>
          <w:lang w:eastAsia="ko-KR"/>
        </w:rPr>
        <w:t>CA_n40A-n71A</w:t>
      </w:r>
      <w:r w:rsidR="00092D15" w:rsidRPr="00092D15">
        <w:rPr>
          <w:rFonts w:ascii="Arial" w:hAnsi="Arial" w:cs="Arial"/>
          <w:color w:val="000000"/>
          <w:sz w:val="18"/>
          <w:szCs w:val="18"/>
          <w:lang w:eastAsia="ko-KR"/>
        </w:rPr>
        <w:t>-n77(2A)</w:t>
      </w:r>
      <w:r w:rsidR="00C20B1F" w:rsidRPr="0095153F">
        <w:rPr>
          <w:rFonts w:ascii="Arial" w:hAnsi="Arial" w:cs="Arial"/>
          <w:color w:val="000000"/>
          <w:sz w:val="18"/>
          <w:szCs w:val="18"/>
          <w:lang w:eastAsia="ko-KR"/>
        </w:rPr>
        <w:t>.</w:t>
      </w:r>
    </w:p>
    <w:p w14:paraId="1228BD04" w14:textId="6785A4C5" w:rsidR="00536054" w:rsidRPr="001F1E22" w:rsidRDefault="002269E8" w:rsidP="00B44992">
      <w:pPr>
        <w:pStyle w:val="10"/>
        <w:rPr>
          <w:lang w:val="en-US" w:eastAsia="zh-CN"/>
        </w:rPr>
      </w:pPr>
      <w:r>
        <w:rPr>
          <w:lang w:val="en-US" w:eastAsia="zh-CN"/>
        </w:rPr>
        <w:t xml:space="preserve">2 </w:t>
      </w:r>
      <w:r w:rsidR="00F268D5" w:rsidRPr="001F1E22">
        <w:rPr>
          <w:rFonts w:hint="eastAsia"/>
          <w:lang w:val="en-US" w:eastAsia="zh-CN"/>
        </w:rPr>
        <w:t>Text Proposal</w:t>
      </w:r>
    </w:p>
    <w:p w14:paraId="5C092603" w14:textId="31117C5D" w:rsidR="00143016" w:rsidRDefault="009027BA" w:rsidP="00143016">
      <w:pPr>
        <w:pStyle w:val="50"/>
        <w:rPr>
          <w:rFonts w:eastAsia="MS Mincho"/>
          <w:color w:val="0070C0"/>
          <w:sz w:val="32"/>
          <w:szCs w:val="32"/>
          <w:lang w:val="en-US"/>
        </w:rPr>
      </w:pPr>
      <w:bookmarkStart w:id="3" w:name="_Toc405202255"/>
      <w:r w:rsidRPr="009027BA">
        <w:rPr>
          <w:rFonts w:eastAsia="MS Mincho"/>
          <w:color w:val="0070C0"/>
          <w:sz w:val="32"/>
          <w:szCs w:val="32"/>
          <w:lang w:val="en-US"/>
        </w:rPr>
        <w:t>---Start of changes---</w:t>
      </w:r>
      <w:bookmarkEnd w:id="3"/>
    </w:p>
    <w:p w14:paraId="07D342F1" w14:textId="77777777" w:rsidR="00A82107" w:rsidRDefault="00A82107" w:rsidP="00A82107">
      <w:pPr>
        <w:pStyle w:val="2"/>
        <w:rPr>
          <w:ins w:id="4" w:author="huawei" w:date="2025-03-24T15:31:00Z"/>
        </w:rPr>
      </w:pPr>
      <w:bookmarkStart w:id="5" w:name="_Toc191393930"/>
      <w:ins w:id="6" w:author="huawei" w:date="2025-03-24T15:31:00Z">
        <w:r>
          <w:t>5.x</w:t>
        </w:r>
        <w:r>
          <w:tab/>
          <w:t>CA_n40-n71-n77</w:t>
        </w:r>
        <w:bookmarkEnd w:id="5"/>
      </w:ins>
    </w:p>
    <w:p w14:paraId="4EBBD43E" w14:textId="77777777" w:rsidR="00A82107" w:rsidRDefault="00A82107" w:rsidP="00A82107">
      <w:pPr>
        <w:pStyle w:val="30"/>
        <w:rPr>
          <w:ins w:id="7" w:author="huawei" w:date="2025-03-24T15:31:00Z"/>
          <w:rFonts w:cs="Arial"/>
          <w:szCs w:val="28"/>
          <w:lang w:val="en-US" w:eastAsia="zh-CN"/>
        </w:rPr>
      </w:pPr>
      <w:bookmarkStart w:id="8" w:name="_Toc191393931"/>
      <w:ins w:id="9" w:author="huawei" w:date="2025-03-24T15:31:00Z">
        <w:r>
          <w:t>5.x.1</w:t>
        </w:r>
        <w:r>
          <w:tab/>
        </w:r>
        <w:r>
          <w:rPr>
            <w:rFonts w:cs="Arial"/>
            <w:szCs w:val="28"/>
            <w:lang w:val="en-US" w:eastAsia="zh-CN"/>
          </w:rPr>
          <w:t>Common for 1 band UL and 2 bands UL CA</w:t>
        </w:r>
        <w:bookmarkEnd w:id="8"/>
      </w:ins>
    </w:p>
    <w:p w14:paraId="16CA2D50" w14:textId="77777777" w:rsidR="00A82107" w:rsidRDefault="00A82107" w:rsidP="00A82107">
      <w:pPr>
        <w:pStyle w:val="40"/>
        <w:rPr>
          <w:ins w:id="10" w:author="huawei" w:date="2025-03-24T15:31:00Z"/>
        </w:rPr>
      </w:pPr>
      <w:bookmarkStart w:id="11" w:name="_Toc191393932"/>
      <w:ins w:id="12" w:author="huawei" w:date="2025-03-24T15:31:00Z">
        <w:r>
          <w:t>5.x.1.1</w:t>
        </w:r>
        <w:r>
          <w:tab/>
        </w:r>
        <w:r>
          <w:rPr>
            <w:rFonts w:cs="Arial"/>
            <w:lang w:eastAsia="zh-CN"/>
          </w:rPr>
          <w:t>Operating bands for CA</w:t>
        </w:r>
        <w:bookmarkEnd w:id="11"/>
      </w:ins>
    </w:p>
    <w:p w14:paraId="653900EB" w14:textId="77777777" w:rsidR="00A82107" w:rsidRDefault="00A82107" w:rsidP="00A82107">
      <w:pPr>
        <w:pStyle w:val="TH"/>
        <w:rPr>
          <w:ins w:id="13" w:author="huawei" w:date="2025-03-24T15:31:00Z"/>
          <w:lang w:val="en-US"/>
        </w:rPr>
      </w:pPr>
      <w:ins w:id="14" w:author="huawei" w:date="2025-03-24T15:31:00Z">
        <w:r>
          <w:rPr>
            <w:rFonts w:cs="Arial"/>
          </w:rPr>
          <w:t xml:space="preserve">Table </w:t>
        </w:r>
        <w:r>
          <w:rPr>
            <w:rFonts w:cs="Arial" w:hint="eastAsia"/>
            <w:lang w:val="en-US" w:eastAsia="zh-CN"/>
          </w:rPr>
          <w:t>5.x</w:t>
        </w:r>
        <w:r>
          <w:rPr>
            <w:rFonts w:cs="Arial"/>
            <w:lang w:eastAsia="zh-CN"/>
          </w:rPr>
          <w:t>.</w:t>
        </w:r>
        <w:r>
          <w:rPr>
            <w:rFonts w:cs="Arial"/>
            <w:lang w:val="en-US" w:eastAsia="zh-CN"/>
          </w:rPr>
          <w:t>1</w:t>
        </w:r>
        <w:r>
          <w:rPr>
            <w:rFonts w:cs="Arial"/>
            <w:lang w:eastAsia="zh-CN"/>
          </w:rPr>
          <w:t>.1</w:t>
        </w:r>
        <w:r>
          <w:rPr>
            <w:rFonts w:cs="Arial"/>
          </w:rPr>
          <w:t>-1</w:t>
        </w:r>
        <w:r>
          <w:t xml:space="preserve">: </w:t>
        </w:r>
        <w:r w:rsidRPr="004D6DE3">
          <w:rPr>
            <w:lang w:val="en-US"/>
          </w:rPr>
          <w:t>CA band combination constituent bands definition</w:t>
        </w:r>
      </w:ins>
    </w:p>
    <w:tbl>
      <w:tblPr>
        <w:tblW w:w="8020" w:type="dxa"/>
        <w:jc w:val="center"/>
        <w:tblLook w:val="04A0" w:firstRow="1" w:lastRow="0" w:firstColumn="1" w:lastColumn="0" w:noHBand="0" w:noVBand="1"/>
      </w:tblPr>
      <w:tblGrid>
        <w:gridCol w:w="960"/>
        <w:gridCol w:w="2900"/>
        <w:gridCol w:w="3000"/>
        <w:gridCol w:w="1160"/>
      </w:tblGrid>
      <w:tr w:rsidR="00A82107" w14:paraId="76071385" w14:textId="77777777" w:rsidTr="00A71466">
        <w:trPr>
          <w:trHeight w:val="315"/>
          <w:jc w:val="center"/>
          <w:ins w:id="15" w:author="huawei" w:date="2025-03-24T15:31:00Z"/>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E533AD" w14:textId="77777777" w:rsidR="00A82107" w:rsidRDefault="00A82107" w:rsidP="00A71466">
            <w:pPr>
              <w:jc w:val="center"/>
              <w:rPr>
                <w:ins w:id="16" w:author="huawei" w:date="2025-03-24T15:31:00Z"/>
                <w:rFonts w:ascii="Arial" w:hAnsi="Arial" w:cs="Arial"/>
                <w:b/>
                <w:bCs/>
                <w:color w:val="000000"/>
                <w:sz w:val="18"/>
                <w:szCs w:val="18"/>
              </w:rPr>
            </w:pPr>
            <w:ins w:id="17" w:author="huawei" w:date="2025-03-24T15:31:00Z">
              <w:r>
                <w:rPr>
                  <w:rFonts w:ascii="Arial" w:hAnsi="Arial" w:cs="Arial"/>
                  <w:b/>
                  <w:bCs/>
                  <w:color w:val="000000"/>
                  <w:sz w:val="18"/>
                  <w:szCs w:val="18"/>
                </w:rPr>
                <w:t>NR Band</w:t>
              </w:r>
            </w:ins>
          </w:p>
        </w:tc>
        <w:tc>
          <w:tcPr>
            <w:tcW w:w="2900" w:type="dxa"/>
            <w:tcBorders>
              <w:top w:val="single" w:sz="4" w:space="0" w:color="auto"/>
              <w:left w:val="nil"/>
              <w:bottom w:val="single" w:sz="4" w:space="0" w:color="auto"/>
              <w:right w:val="single" w:sz="4" w:space="0" w:color="auto"/>
            </w:tcBorders>
            <w:shd w:val="clear" w:color="auto" w:fill="auto"/>
            <w:vAlign w:val="center"/>
            <w:hideMark/>
          </w:tcPr>
          <w:p w14:paraId="31FC5ACD" w14:textId="77777777" w:rsidR="00A82107" w:rsidRDefault="00A82107" w:rsidP="00A71466">
            <w:pPr>
              <w:jc w:val="center"/>
              <w:rPr>
                <w:ins w:id="18" w:author="huawei" w:date="2025-03-24T15:31:00Z"/>
                <w:rFonts w:ascii="Arial" w:hAnsi="Arial" w:cs="Arial"/>
                <w:b/>
                <w:bCs/>
                <w:color w:val="000000"/>
                <w:sz w:val="18"/>
                <w:szCs w:val="18"/>
              </w:rPr>
            </w:pPr>
            <w:ins w:id="19" w:author="huawei" w:date="2025-03-24T15:31:00Z">
              <w:r>
                <w:rPr>
                  <w:rFonts w:ascii="Arial" w:hAnsi="Arial" w:cs="Arial"/>
                  <w:b/>
                  <w:bCs/>
                  <w:color w:val="000000"/>
                  <w:sz w:val="18"/>
                  <w:szCs w:val="18"/>
                </w:rPr>
                <w:t>Uplink (UL) band</w:t>
              </w:r>
            </w:ins>
          </w:p>
        </w:tc>
        <w:tc>
          <w:tcPr>
            <w:tcW w:w="3000" w:type="dxa"/>
            <w:tcBorders>
              <w:top w:val="single" w:sz="4" w:space="0" w:color="auto"/>
              <w:left w:val="nil"/>
              <w:bottom w:val="single" w:sz="4" w:space="0" w:color="auto"/>
              <w:right w:val="single" w:sz="4" w:space="0" w:color="auto"/>
            </w:tcBorders>
            <w:shd w:val="clear" w:color="auto" w:fill="auto"/>
            <w:vAlign w:val="center"/>
            <w:hideMark/>
          </w:tcPr>
          <w:p w14:paraId="393433FA" w14:textId="77777777" w:rsidR="00A82107" w:rsidRDefault="00A82107" w:rsidP="00A71466">
            <w:pPr>
              <w:jc w:val="center"/>
              <w:rPr>
                <w:ins w:id="20" w:author="huawei" w:date="2025-03-24T15:31:00Z"/>
                <w:rFonts w:ascii="Arial" w:hAnsi="Arial" w:cs="Arial"/>
                <w:b/>
                <w:bCs/>
                <w:color w:val="000000"/>
                <w:sz w:val="18"/>
                <w:szCs w:val="18"/>
              </w:rPr>
            </w:pPr>
            <w:ins w:id="21" w:author="huawei" w:date="2025-03-24T15:31:00Z">
              <w:r>
                <w:rPr>
                  <w:rFonts w:ascii="Arial" w:hAnsi="Arial" w:cs="Arial"/>
                  <w:b/>
                  <w:bCs/>
                  <w:color w:val="000000"/>
                  <w:sz w:val="18"/>
                  <w:szCs w:val="18"/>
                </w:rPr>
                <w:t>Downlink (DL) band</w:t>
              </w:r>
            </w:ins>
          </w:p>
        </w:tc>
        <w:tc>
          <w:tcPr>
            <w:tcW w:w="1160" w:type="dxa"/>
            <w:tcBorders>
              <w:top w:val="single" w:sz="4" w:space="0" w:color="auto"/>
              <w:left w:val="nil"/>
              <w:bottom w:val="single" w:sz="4" w:space="0" w:color="auto"/>
              <w:right w:val="single" w:sz="4" w:space="0" w:color="auto"/>
            </w:tcBorders>
            <w:shd w:val="clear" w:color="auto" w:fill="auto"/>
            <w:vAlign w:val="center"/>
            <w:hideMark/>
          </w:tcPr>
          <w:p w14:paraId="22BADEEE" w14:textId="77777777" w:rsidR="00A82107" w:rsidRDefault="00A82107" w:rsidP="00A71466">
            <w:pPr>
              <w:jc w:val="center"/>
              <w:rPr>
                <w:ins w:id="22" w:author="huawei" w:date="2025-03-24T15:31:00Z"/>
                <w:rFonts w:ascii="Arial" w:hAnsi="Arial" w:cs="Arial"/>
                <w:b/>
                <w:bCs/>
                <w:color w:val="000000"/>
                <w:sz w:val="18"/>
                <w:szCs w:val="18"/>
              </w:rPr>
            </w:pPr>
            <w:ins w:id="23" w:author="huawei" w:date="2025-03-24T15:31:00Z">
              <w:r>
                <w:rPr>
                  <w:rFonts w:ascii="Arial" w:hAnsi="Arial" w:cs="Arial"/>
                  <w:b/>
                  <w:bCs/>
                  <w:color w:val="000000"/>
                  <w:sz w:val="18"/>
                  <w:szCs w:val="18"/>
                </w:rPr>
                <w:t>Duplex</w:t>
              </w:r>
            </w:ins>
          </w:p>
        </w:tc>
      </w:tr>
      <w:tr w:rsidR="00A82107" w14:paraId="3F8DD723" w14:textId="77777777" w:rsidTr="00A71466">
        <w:trPr>
          <w:trHeight w:val="315"/>
          <w:jc w:val="center"/>
          <w:ins w:id="24" w:author="huawei" w:date="2025-03-24T15:3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84C4F7" w14:textId="77777777" w:rsidR="00A82107" w:rsidRDefault="00A82107" w:rsidP="00A71466">
            <w:pPr>
              <w:rPr>
                <w:ins w:id="25" w:author="huawei" w:date="2025-03-24T15:3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6884DDB8" w14:textId="77777777" w:rsidR="00A82107" w:rsidRDefault="00A82107" w:rsidP="00A71466">
            <w:pPr>
              <w:jc w:val="center"/>
              <w:rPr>
                <w:ins w:id="26" w:author="huawei" w:date="2025-03-24T15:31:00Z"/>
                <w:rFonts w:ascii="Arial" w:hAnsi="Arial" w:cs="Arial"/>
                <w:b/>
                <w:bCs/>
                <w:color w:val="000000"/>
                <w:sz w:val="18"/>
                <w:szCs w:val="18"/>
              </w:rPr>
            </w:pPr>
            <w:ins w:id="27" w:author="huawei" w:date="2025-03-24T15:31:00Z">
              <w:r>
                <w:rPr>
                  <w:rFonts w:ascii="Arial" w:hAnsi="Arial" w:cs="Arial"/>
                  <w:b/>
                  <w:bCs/>
                  <w:color w:val="000000"/>
                  <w:sz w:val="18"/>
                  <w:szCs w:val="18"/>
                </w:rPr>
                <w:t>BS receive / UE transmit</w:t>
              </w:r>
            </w:ins>
          </w:p>
        </w:tc>
        <w:tc>
          <w:tcPr>
            <w:tcW w:w="3000" w:type="dxa"/>
            <w:tcBorders>
              <w:top w:val="nil"/>
              <w:left w:val="nil"/>
              <w:bottom w:val="single" w:sz="4" w:space="0" w:color="auto"/>
              <w:right w:val="single" w:sz="4" w:space="0" w:color="auto"/>
            </w:tcBorders>
            <w:shd w:val="clear" w:color="auto" w:fill="auto"/>
            <w:vAlign w:val="center"/>
            <w:hideMark/>
          </w:tcPr>
          <w:p w14:paraId="4C3AB934" w14:textId="77777777" w:rsidR="00A82107" w:rsidRDefault="00A82107" w:rsidP="00A71466">
            <w:pPr>
              <w:jc w:val="center"/>
              <w:rPr>
                <w:ins w:id="28" w:author="huawei" w:date="2025-03-24T15:31:00Z"/>
                <w:rFonts w:ascii="Arial" w:hAnsi="Arial" w:cs="Arial"/>
                <w:b/>
                <w:bCs/>
                <w:color w:val="000000"/>
                <w:sz w:val="18"/>
                <w:szCs w:val="18"/>
              </w:rPr>
            </w:pPr>
            <w:ins w:id="29" w:author="huawei" w:date="2025-03-24T15:31:00Z">
              <w:r>
                <w:rPr>
                  <w:rFonts w:ascii="Arial" w:hAnsi="Arial" w:cs="Arial"/>
                  <w:b/>
                  <w:bCs/>
                  <w:color w:val="000000"/>
                  <w:sz w:val="18"/>
                  <w:szCs w:val="18"/>
                </w:rPr>
                <w:t>BS transmit / UE receive</w:t>
              </w:r>
            </w:ins>
          </w:p>
        </w:tc>
        <w:tc>
          <w:tcPr>
            <w:tcW w:w="1160" w:type="dxa"/>
            <w:tcBorders>
              <w:top w:val="nil"/>
              <w:left w:val="nil"/>
              <w:bottom w:val="single" w:sz="4" w:space="0" w:color="auto"/>
              <w:right w:val="single" w:sz="4" w:space="0" w:color="auto"/>
            </w:tcBorders>
            <w:shd w:val="clear" w:color="auto" w:fill="auto"/>
            <w:vAlign w:val="center"/>
            <w:hideMark/>
          </w:tcPr>
          <w:p w14:paraId="03DFE62C" w14:textId="77777777" w:rsidR="00A82107" w:rsidRDefault="00A82107" w:rsidP="00A71466">
            <w:pPr>
              <w:jc w:val="center"/>
              <w:rPr>
                <w:ins w:id="30" w:author="huawei" w:date="2025-03-24T15:31:00Z"/>
                <w:rFonts w:ascii="Arial" w:hAnsi="Arial" w:cs="Arial"/>
                <w:b/>
                <w:bCs/>
                <w:color w:val="000000"/>
                <w:sz w:val="18"/>
                <w:szCs w:val="18"/>
              </w:rPr>
            </w:pPr>
            <w:ins w:id="31" w:author="huawei" w:date="2025-03-24T15:31:00Z">
              <w:r>
                <w:rPr>
                  <w:rFonts w:ascii="Arial" w:hAnsi="Arial" w:cs="Arial"/>
                  <w:b/>
                  <w:bCs/>
                  <w:color w:val="000000"/>
                  <w:sz w:val="18"/>
                  <w:szCs w:val="18"/>
                </w:rPr>
                <w:t>mode</w:t>
              </w:r>
            </w:ins>
          </w:p>
        </w:tc>
      </w:tr>
      <w:tr w:rsidR="00A82107" w14:paraId="5F32D525" w14:textId="77777777" w:rsidTr="00A71466">
        <w:trPr>
          <w:trHeight w:val="315"/>
          <w:jc w:val="center"/>
          <w:ins w:id="32" w:author="huawei" w:date="2025-03-24T15:31:00Z"/>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83398C" w14:textId="77777777" w:rsidR="00A82107" w:rsidRDefault="00A82107" w:rsidP="00A71466">
            <w:pPr>
              <w:rPr>
                <w:ins w:id="33" w:author="huawei" w:date="2025-03-24T15:31:00Z"/>
                <w:rFonts w:ascii="Arial" w:hAnsi="Arial" w:cs="Arial"/>
                <w:b/>
                <w:bCs/>
                <w:color w:val="000000"/>
                <w:sz w:val="18"/>
                <w:szCs w:val="18"/>
              </w:rPr>
            </w:pPr>
          </w:p>
        </w:tc>
        <w:tc>
          <w:tcPr>
            <w:tcW w:w="2900" w:type="dxa"/>
            <w:tcBorders>
              <w:top w:val="nil"/>
              <w:left w:val="nil"/>
              <w:bottom w:val="single" w:sz="4" w:space="0" w:color="auto"/>
              <w:right w:val="single" w:sz="4" w:space="0" w:color="auto"/>
            </w:tcBorders>
            <w:shd w:val="clear" w:color="auto" w:fill="auto"/>
            <w:vAlign w:val="center"/>
            <w:hideMark/>
          </w:tcPr>
          <w:p w14:paraId="284395EA" w14:textId="77777777" w:rsidR="00A82107" w:rsidRDefault="00A82107" w:rsidP="00A71466">
            <w:pPr>
              <w:jc w:val="center"/>
              <w:rPr>
                <w:ins w:id="34" w:author="huawei" w:date="2025-03-24T15:31:00Z"/>
                <w:rFonts w:ascii="Arial" w:hAnsi="Arial" w:cs="Arial"/>
                <w:b/>
                <w:bCs/>
                <w:color w:val="000000"/>
                <w:sz w:val="18"/>
                <w:szCs w:val="18"/>
              </w:rPr>
            </w:pPr>
            <w:proofErr w:type="spellStart"/>
            <w:ins w:id="35" w:author="huawei" w:date="2025-03-24T15:31:00Z">
              <w:r>
                <w:rPr>
                  <w:rFonts w:ascii="Arial" w:hAnsi="Arial" w:cs="Arial"/>
                  <w:b/>
                  <w:bCs/>
                  <w:color w:val="000000"/>
                  <w:sz w:val="18"/>
                  <w:szCs w:val="18"/>
                </w:rPr>
                <w:t>F</w:t>
              </w:r>
              <w:r>
                <w:rPr>
                  <w:rFonts w:ascii="Arial" w:hAnsi="Arial" w:cs="Arial"/>
                  <w:b/>
                  <w:bCs/>
                  <w:color w:val="000000"/>
                  <w:sz w:val="18"/>
                  <w:szCs w:val="18"/>
                  <w:vertAlign w:val="subscript"/>
                </w:rPr>
                <w:t>UL_low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UL_high</w:t>
              </w:r>
              <w:proofErr w:type="spellEnd"/>
            </w:ins>
          </w:p>
        </w:tc>
        <w:tc>
          <w:tcPr>
            <w:tcW w:w="3000" w:type="dxa"/>
            <w:tcBorders>
              <w:top w:val="nil"/>
              <w:left w:val="nil"/>
              <w:bottom w:val="single" w:sz="4" w:space="0" w:color="auto"/>
              <w:right w:val="single" w:sz="4" w:space="0" w:color="auto"/>
            </w:tcBorders>
            <w:shd w:val="clear" w:color="auto" w:fill="auto"/>
            <w:vAlign w:val="center"/>
            <w:hideMark/>
          </w:tcPr>
          <w:p w14:paraId="43DAF49F" w14:textId="77777777" w:rsidR="00A82107" w:rsidRDefault="00A82107" w:rsidP="00A71466">
            <w:pPr>
              <w:jc w:val="center"/>
              <w:rPr>
                <w:ins w:id="36" w:author="huawei" w:date="2025-03-24T15:31:00Z"/>
                <w:rFonts w:ascii="Arial" w:hAnsi="Arial" w:cs="Arial"/>
                <w:b/>
                <w:bCs/>
                <w:color w:val="000000"/>
                <w:sz w:val="18"/>
                <w:szCs w:val="18"/>
              </w:rPr>
            </w:pPr>
            <w:proofErr w:type="spellStart"/>
            <w:ins w:id="37" w:author="huawei" w:date="2025-03-24T15:31:00Z">
              <w:r>
                <w:rPr>
                  <w:rFonts w:ascii="Arial" w:hAnsi="Arial" w:cs="Arial"/>
                  <w:b/>
                  <w:bCs/>
                  <w:color w:val="000000"/>
                  <w:sz w:val="18"/>
                  <w:szCs w:val="18"/>
                </w:rPr>
                <w:t>F</w:t>
              </w:r>
              <w:r>
                <w:rPr>
                  <w:rFonts w:ascii="Arial" w:hAnsi="Arial" w:cs="Arial"/>
                  <w:b/>
                  <w:bCs/>
                  <w:color w:val="000000"/>
                  <w:sz w:val="18"/>
                  <w:szCs w:val="18"/>
                  <w:vertAlign w:val="subscript"/>
                </w:rPr>
                <w:t>DL_low</w:t>
              </w:r>
              <w:proofErr w:type="spellEnd"/>
              <w:r>
                <w:rPr>
                  <w:rFonts w:ascii="Arial" w:hAnsi="Arial" w:cs="Arial"/>
                  <w:b/>
                  <w:bCs/>
                  <w:color w:val="000000"/>
                  <w:sz w:val="18"/>
                  <w:szCs w:val="18"/>
                </w:rPr>
                <w:t xml:space="preserve"> – </w:t>
              </w:r>
              <w:proofErr w:type="spellStart"/>
              <w:r>
                <w:rPr>
                  <w:rFonts w:ascii="Arial" w:hAnsi="Arial" w:cs="Arial"/>
                  <w:b/>
                  <w:bCs/>
                  <w:color w:val="000000"/>
                  <w:sz w:val="18"/>
                  <w:szCs w:val="18"/>
                </w:rPr>
                <w:t>F</w:t>
              </w:r>
              <w:r>
                <w:rPr>
                  <w:rFonts w:ascii="Arial" w:hAnsi="Arial" w:cs="Arial"/>
                  <w:b/>
                  <w:bCs/>
                  <w:color w:val="000000"/>
                  <w:sz w:val="18"/>
                  <w:szCs w:val="18"/>
                  <w:vertAlign w:val="subscript"/>
                </w:rPr>
                <w:t>DL_high</w:t>
              </w:r>
              <w:proofErr w:type="spellEnd"/>
            </w:ins>
          </w:p>
        </w:tc>
        <w:tc>
          <w:tcPr>
            <w:tcW w:w="1160" w:type="dxa"/>
            <w:tcBorders>
              <w:top w:val="nil"/>
              <w:left w:val="nil"/>
              <w:bottom w:val="single" w:sz="4" w:space="0" w:color="auto"/>
              <w:right w:val="single" w:sz="4" w:space="0" w:color="auto"/>
            </w:tcBorders>
            <w:shd w:val="clear" w:color="auto" w:fill="auto"/>
            <w:vAlign w:val="center"/>
            <w:hideMark/>
          </w:tcPr>
          <w:p w14:paraId="41E73D98" w14:textId="77777777" w:rsidR="00A82107" w:rsidRDefault="00A82107" w:rsidP="00A71466">
            <w:pPr>
              <w:rPr>
                <w:ins w:id="38" w:author="huawei" w:date="2025-03-24T15:31:00Z"/>
                <w:rFonts w:ascii="Aptos Narrow" w:hAnsi="Aptos Narrow"/>
                <w:color w:val="000000"/>
                <w:sz w:val="22"/>
                <w:szCs w:val="22"/>
              </w:rPr>
            </w:pPr>
          </w:p>
        </w:tc>
      </w:tr>
      <w:tr w:rsidR="00A82107" w14:paraId="4C14B70B" w14:textId="77777777" w:rsidTr="00A71466">
        <w:trPr>
          <w:trHeight w:val="330"/>
          <w:jc w:val="center"/>
          <w:ins w:id="39"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C27DFFB" w14:textId="77777777" w:rsidR="00A82107" w:rsidRDefault="00A82107" w:rsidP="00A71466">
            <w:pPr>
              <w:jc w:val="center"/>
              <w:rPr>
                <w:ins w:id="40" w:author="huawei" w:date="2025-03-24T15:31:00Z"/>
                <w:rFonts w:ascii="Arial" w:hAnsi="Arial" w:cs="Arial"/>
                <w:color w:val="000000"/>
                <w:sz w:val="18"/>
                <w:szCs w:val="18"/>
              </w:rPr>
            </w:pPr>
            <w:ins w:id="41" w:author="huawei" w:date="2025-03-24T15:31:00Z">
              <w:r>
                <w:rPr>
                  <w:rFonts w:ascii="Arial" w:hAnsi="Arial" w:cs="Arial"/>
                  <w:color w:val="000000"/>
                  <w:sz w:val="18"/>
                  <w:szCs w:val="18"/>
                </w:rPr>
                <w:t>n40</w:t>
              </w:r>
            </w:ins>
          </w:p>
        </w:tc>
        <w:tc>
          <w:tcPr>
            <w:tcW w:w="2900" w:type="dxa"/>
            <w:tcBorders>
              <w:top w:val="nil"/>
              <w:left w:val="nil"/>
              <w:bottom w:val="single" w:sz="4" w:space="0" w:color="auto"/>
              <w:right w:val="single" w:sz="4" w:space="0" w:color="auto"/>
            </w:tcBorders>
            <w:shd w:val="clear" w:color="auto" w:fill="auto"/>
            <w:vAlign w:val="center"/>
            <w:hideMark/>
          </w:tcPr>
          <w:p w14:paraId="60C87D78" w14:textId="77777777" w:rsidR="00A82107" w:rsidRDefault="00A82107" w:rsidP="00A71466">
            <w:pPr>
              <w:jc w:val="center"/>
              <w:rPr>
                <w:ins w:id="42" w:author="huawei" w:date="2025-03-24T15:31:00Z"/>
                <w:rFonts w:ascii="Arial" w:hAnsi="Arial" w:cs="Arial"/>
                <w:color w:val="000000"/>
                <w:sz w:val="18"/>
                <w:szCs w:val="18"/>
              </w:rPr>
            </w:pPr>
            <w:ins w:id="43" w:author="huawei" w:date="2025-03-24T15:31:00Z">
              <w:r>
                <w:rPr>
                  <w:rFonts w:ascii="Arial" w:hAnsi="Arial" w:cs="Arial"/>
                  <w:color w:val="000000"/>
                  <w:sz w:val="18"/>
                  <w:szCs w:val="18"/>
                </w:rPr>
                <w:t>2300 MHz - 2400 MHz</w:t>
              </w:r>
            </w:ins>
          </w:p>
        </w:tc>
        <w:tc>
          <w:tcPr>
            <w:tcW w:w="3000" w:type="dxa"/>
            <w:tcBorders>
              <w:top w:val="nil"/>
              <w:left w:val="nil"/>
              <w:bottom w:val="single" w:sz="4" w:space="0" w:color="auto"/>
              <w:right w:val="single" w:sz="4" w:space="0" w:color="auto"/>
            </w:tcBorders>
            <w:shd w:val="clear" w:color="auto" w:fill="auto"/>
            <w:vAlign w:val="center"/>
            <w:hideMark/>
          </w:tcPr>
          <w:p w14:paraId="068243E8" w14:textId="77777777" w:rsidR="00A82107" w:rsidRDefault="00A82107" w:rsidP="00A71466">
            <w:pPr>
              <w:jc w:val="center"/>
              <w:rPr>
                <w:ins w:id="44" w:author="huawei" w:date="2025-03-24T15:31:00Z"/>
                <w:rFonts w:ascii="Arial" w:hAnsi="Arial" w:cs="Arial"/>
                <w:color w:val="000000"/>
                <w:sz w:val="18"/>
                <w:szCs w:val="18"/>
              </w:rPr>
            </w:pPr>
            <w:ins w:id="45" w:author="huawei" w:date="2025-03-24T15:31:00Z">
              <w:r>
                <w:rPr>
                  <w:rFonts w:ascii="Arial" w:hAnsi="Arial" w:cs="Arial"/>
                  <w:color w:val="000000"/>
                  <w:sz w:val="18"/>
                  <w:szCs w:val="18"/>
                </w:rPr>
                <w:t>2300 MHz - 2400 MHz</w:t>
              </w:r>
            </w:ins>
          </w:p>
        </w:tc>
        <w:tc>
          <w:tcPr>
            <w:tcW w:w="1160" w:type="dxa"/>
            <w:tcBorders>
              <w:top w:val="nil"/>
              <w:left w:val="nil"/>
              <w:bottom w:val="single" w:sz="4" w:space="0" w:color="auto"/>
              <w:right w:val="single" w:sz="4" w:space="0" w:color="auto"/>
            </w:tcBorders>
            <w:shd w:val="clear" w:color="auto" w:fill="auto"/>
            <w:vAlign w:val="center"/>
            <w:hideMark/>
          </w:tcPr>
          <w:p w14:paraId="4E73D08E" w14:textId="77777777" w:rsidR="00A82107" w:rsidRDefault="00A82107" w:rsidP="00A71466">
            <w:pPr>
              <w:jc w:val="center"/>
              <w:rPr>
                <w:ins w:id="46" w:author="huawei" w:date="2025-03-24T15:31:00Z"/>
                <w:rFonts w:ascii="Arial" w:hAnsi="Arial" w:cs="Arial"/>
                <w:color w:val="000000"/>
                <w:sz w:val="18"/>
                <w:szCs w:val="18"/>
              </w:rPr>
            </w:pPr>
            <w:ins w:id="47" w:author="huawei" w:date="2025-03-24T15:31:00Z">
              <w:r>
                <w:rPr>
                  <w:rFonts w:ascii="Arial" w:hAnsi="Arial" w:cs="Arial"/>
                  <w:color w:val="000000"/>
                  <w:sz w:val="18"/>
                  <w:szCs w:val="18"/>
                </w:rPr>
                <w:t>TDD</w:t>
              </w:r>
            </w:ins>
          </w:p>
        </w:tc>
      </w:tr>
      <w:tr w:rsidR="00A82107" w14:paraId="79DBDCE5" w14:textId="77777777" w:rsidTr="00A71466">
        <w:trPr>
          <w:trHeight w:val="315"/>
          <w:jc w:val="center"/>
          <w:ins w:id="48"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1BF0A92" w14:textId="77777777" w:rsidR="00A82107" w:rsidRDefault="00A82107" w:rsidP="00A71466">
            <w:pPr>
              <w:jc w:val="center"/>
              <w:rPr>
                <w:ins w:id="49" w:author="huawei" w:date="2025-03-24T15:31:00Z"/>
                <w:rFonts w:ascii="Arial" w:hAnsi="Arial" w:cs="Arial"/>
                <w:color w:val="000000"/>
                <w:sz w:val="18"/>
                <w:szCs w:val="18"/>
              </w:rPr>
            </w:pPr>
            <w:ins w:id="50" w:author="huawei" w:date="2025-03-24T15:31:00Z">
              <w:r>
                <w:rPr>
                  <w:rFonts w:ascii="Arial" w:hAnsi="Arial" w:cs="Arial"/>
                  <w:color w:val="000000"/>
                  <w:sz w:val="18"/>
                  <w:szCs w:val="18"/>
                </w:rPr>
                <w:t>n71</w:t>
              </w:r>
            </w:ins>
          </w:p>
        </w:tc>
        <w:tc>
          <w:tcPr>
            <w:tcW w:w="2900" w:type="dxa"/>
            <w:tcBorders>
              <w:top w:val="nil"/>
              <w:left w:val="nil"/>
              <w:bottom w:val="single" w:sz="4" w:space="0" w:color="auto"/>
              <w:right w:val="single" w:sz="4" w:space="0" w:color="auto"/>
            </w:tcBorders>
            <w:shd w:val="clear" w:color="auto" w:fill="auto"/>
            <w:vAlign w:val="center"/>
            <w:hideMark/>
          </w:tcPr>
          <w:p w14:paraId="29055A42" w14:textId="77777777" w:rsidR="00A82107" w:rsidRDefault="00A82107" w:rsidP="00A71466">
            <w:pPr>
              <w:jc w:val="center"/>
              <w:rPr>
                <w:ins w:id="51" w:author="huawei" w:date="2025-03-24T15:31:00Z"/>
                <w:rFonts w:ascii="Arial" w:hAnsi="Arial" w:cs="Arial"/>
                <w:color w:val="000000"/>
                <w:sz w:val="18"/>
                <w:szCs w:val="18"/>
              </w:rPr>
            </w:pPr>
            <w:ins w:id="52" w:author="huawei" w:date="2025-03-24T15:31:00Z">
              <w:r>
                <w:rPr>
                  <w:rFonts w:ascii="Arial" w:hAnsi="Arial" w:cs="Arial"/>
                  <w:color w:val="000000"/>
                  <w:sz w:val="18"/>
                  <w:szCs w:val="18"/>
                </w:rPr>
                <w:t>617 MHz - 652 MHz</w:t>
              </w:r>
            </w:ins>
          </w:p>
        </w:tc>
        <w:tc>
          <w:tcPr>
            <w:tcW w:w="3000" w:type="dxa"/>
            <w:tcBorders>
              <w:top w:val="nil"/>
              <w:left w:val="nil"/>
              <w:bottom w:val="single" w:sz="4" w:space="0" w:color="auto"/>
              <w:right w:val="single" w:sz="4" w:space="0" w:color="auto"/>
            </w:tcBorders>
            <w:shd w:val="clear" w:color="auto" w:fill="auto"/>
            <w:vAlign w:val="center"/>
            <w:hideMark/>
          </w:tcPr>
          <w:p w14:paraId="4D6459F0" w14:textId="77777777" w:rsidR="00A82107" w:rsidRDefault="00A82107" w:rsidP="00A71466">
            <w:pPr>
              <w:jc w:val="center"/>
              <w:rPr>
                <w:ins w:id="53" w:author="huawei" w:date="2025-03-24T15:31:00Z"/>
                <w:rFonts w:ascii="Arial" w:hAnsi="Arial" w:cs="Arial"/>
                <w:color w:val="000000"/>
                <w:sz w:val="18"/>
                <w:szCs w:val="18"/>
              </w:rPr>
            </w:pPr>
            <w:ins w:id="54" w:author="huawei" w:date="2025-03-24T15:31:00Z">
              <w:r>
                <w:rPr>
                  <w:rFonts w:ascii="Arial" w:hAnsi="Arial" w:cs="Arial"/>
                  <w:color w:val="000000"/>
                  <w:sz w:val="18"/>
                  <w:szCs w:val="18"/>
                </w:rPr>
                <w:t>663</w:t>
              </w:r>
              <w:r w:rsidRPr="003345F2">
                <w:rPr>
                  <w:rFonts w:ascii="Arial" w:hAnsi="Arial" w:cs="Arial"/>
                  <w:color w:val="000000"/>
                  <w:sz w:val="18"/>
                  <w:szCs w:val="18"/>
                </w:rPr>
                <w:t xml:space="preserve"> MHz </w:t>
              </w:r>
              <w:r>
                <w:rPr>
                  <w:rFonts w:ascii="Arial" w:hAnsi="Arial" w:cs="Arial"/>
                  <w:color w:val="000000"/>
                  <w:sz w:val="18"/>
                  <w:szCs w:val="18"/>
                </w:rPr>
                <w:t>- 698</w:t>
              </w:r>
              <w:r w:rsidRPr="003345F2">
                <w:rPr>
                  <w:rFonts w:ascii="Arial" w:hAnsi="Arial" w:cs="Arial"/>
                  <w:color w:val="000000"/>
                  <w:sz w:val="18"/>
                  <w:szCs w:val="18"/>
                </w:rPr>
                <w:t xml:space="preserve"> MHz</w:t>
              </w:r>
            </w:ins>
          </w:p>
        </w:tc>
        <w:tc>
          <w:tcPr>
            <w:tcW w:w="1160" w:type="dxa"/>
            <w:tcBorders>
              <w:top w:val="nil"/>
              <w:left w:val="nil"/>
              <w:bottom w:val="single" w:sz="4" w:space="0" w:color="auto"/>
              <w:right w:val="single" w:sz="4" w:space="0" w:color="auto"/>
            </w:tcBorders>
            <w:shd w:val="clear" w:color="auto" w:fill="auto"/>
            <w:vAlign w:val="center"/>
            <w:hideMark/>
          </w:tcPr>
          <w:p w14:paraId="1DDB1C5D" w14:textId="77777777" w:rsidR="00A82107" w:rsidRDefault="00A82107" w:rsidP="00A71466">
            <w:pPr>
              <w:jc w:val="center"/>
              <w:rPr>
                <w:ins w:id="55" w:author="huawei" w:date="2025-03-24T15:31:00Z"/>
                <w:rFonts w:ascii="Arial" w:hAnsi="Arial" w:cs="Arial"/>
                <w:color w:val="000000"/>
                <w:sz w:val="18"/>
                <w:szCs w:val="18"/>
              </w:rPr>
            </w:pPr>
            <w:ins w:id="56" w:author="huawei" w:date="2025-03-24T15:31:00Z">
              <w:r>
                <w:rPr>
                  <w:rFonts w:ascii="Arial" w:hAnsi="Arial" w:cs="Arial"/>
                  <w:color w:val="000000"/>
                  <w:sz w:val="18"/>
                  <w:szCs w:val="18"/>
                </w:rPr>
                <w:t>FDD</w:t>
              </w:r>
            </w:ins>
          </w:p>
        </w:tc>
      </w:tr>
      <w:tr w:rsidR="00A82107" w14:paraId="78C0134C" w14:textId="77777777" w:rsidTr="00A71466">
        <w:trPr>
          <w:trHeight w:val="330"/>
          <w:jc w:val="center"/>
          <w:ins w:id="57" w:author="huawei" w:date="2025-03-24T15:31:00Z"/>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02B6377A" w14:textId="77777777" w:rsidR="00A82107" w:rsidRDefault="00A82107" w:rsidP="00A71466">
            <w:pPr>
              <w:jc w:val="center"/>
              <w:rPr>
                <w:ins w:id="58" w:author="huawei" w:date="2025-03-24T15:31:00Z"/>
                <w:rFonts w:ascii="Arial" w:hAnsi="Arial" w:cs="Arial"/>
                <w:color w:val="000000"/>
                <w:sz w:val="18"/>
                <w:szCs w:val="18"/>
              </w:rPr>
            </w:pPr>
            <w:ins w:id="59" w:author="huawei" w:date="2025-03-24T15:31:00Z">
              <w:r>
                <w:rPr>
                  <w:rFonts w:ascii="Arial" w:hAnsi="Arial" w:cs="Arial"/>
                  <w:color w:val="000000"/>
                  <w:sz w:val="18"/>
                  <w:szCs w:val="18"/>
                </w:rPr>
                <w:t>n77</w:t>
              </w:r>
            </w:ins>
          </w:p>
        </w:tc>
        <w:tc>
          <w:tcPr>
            <w:tcW w:w="2900" w:type="dxa"/>
            <w:tcBorders>
              <w:top w:val="nil"/>
              <w:left w:val="nil"/>
              <w:bottom w:val="single" w:sz="4" w:space="0" w:color="auto"/>
              <w:right w:val="single" w:sz="4" w:space="0" w:color="auto"/>
            </w:tcBorders>
            <w:shd w:val="clear" w:color="auto" w:fill="auto"/>
            <w:vAlign w:val="center"/>
            <w:hideMark/>
          </w:tcPr>
          <w:p w14:paraId="237B0795" w14:textId="77777777" w:rsidR="00A82107" w:rsidRDefault="00A82107" w:rsidP="00A71466">
            <w:pPr>
              <w:jc w:val="center"/>
              <w:rPr>
                <w:ins w:id="60" w:author="huawei" w:date="2025-03-24T15:31:00Z"/>
                <w:rFonts w:ascii="Arial" w:hAnsi="Arial" w:cs="Arial"/>
                <w:color w:val="000000"/>
                <w:sz w:val="18"/>
                <w:szCs w:val="18"/>
              </w:rPr>
            </w:pPr>
            <w:ins w:id="61" w:author="huawei" w:date="2025-03-24T15:31:00Z">
              <w:r>
                <w:rPr>
                  <w:rFonts w:ascii="Arial" w:hAnsi="Arial" w:cs="Arial"/>
                  <w:color w:val="000000"/>
                  <w:sz w:val="18"/>
                  <w:szCs w:val="18"/>
                </w:rPr>
                <w:t>3300</w:t>
              </w:r>
              <w:r w:rsidRPr="003345F2">
                <w:rPr>
                  <w:rFonts w:ascii="Arial" w:hAnsi="Arial" w:cs="Arial"/>
                  <w:color w:val="000000"/>
                  <w:sz w:val="18"/>
                  <w:szCs w:val="18"/>
                </w:rPr>
                <w:t xml:space="preserve"> MHz </w:t>
              </w:r>
              <w:r>
                <w:rPr>
                  <w:rFonts w:ascii="Arial" w:hAnsi="Arial" w:cs="Arial"/>
                  <w:color w:val="000000"/>
                  <w:sz w:val="18"/>
                  <w:szCs w:val="18"/>
                </w:rPr>
                <w:t>- 4200</w:t>
              </w:r>
              <w:r w:rsidRPr="003345F2">
                <w:rPr>
                  <w:rFonts w:ascii="Arial" w:hAnsi="Arial" w:cs="Arial"/>
                  <w:color w:val="000000"/>
                  <w:sz w:val="18"/>
                  <w:szCs w:val="18"/>
                </w:rPr>
                <w:t xml:space="preserve"> MHz</w:t>
              </w:r>
            </w:ins>
          </w:p>
        </w:tc>
        <w:tc>
          <w:tcPr>
            <w:tcW w:w="3000" w:type="dxa"/>
            <w:tcBorders>
              <w:top w:val="nil"/>
              <w:left w:val="nil"/>
              <w:bottom w:val="single" w:sz="4" w:space="0" w:color="auto"/>
              <w:right w:val="single" w:sz="4" w:space="0" w:color="auto"/>
            </w:tcBorders>
            <w:shd w:val="clear" w:color="auto" w:fill="auto"/>
            <w:vAlign w:val="center"/>
            <w:hideMark/>
          </w:tcPr>
          <w:p w14:paraId="41DEA4D1" w14:textId="77777777" w:rsidR="00A82107" w:rsidRDefault="00A82107" w:rsidP="00A71466">
            <w:pPr>
              <w:jc w:val="center"/>
              <w:rPr>
                <w:ins w:id="62" w:author="huawei" w:date="2025-03-24T15:31:00Z"/>
                <w:rFonts w:ascii="Arial" w:hAnsi="Arial" w:cs="Arial"/>
                <w:color w:val="000000"/>
                <w:sz w:val="18"/>
                <w:szCs w:val="18"/>
              </w:rPr>
            </w:pPr>
            <w:ins w:id="63" w:author="huawei" w:date="2025-03-24T15:31:00Z">
              <w:r>
                <w:rPr>
                  <w:rFonts w:ascii="Arial" w:hAnsi="Arial" w:cs="Arial"/>
                  <w:color w:val="000000"/>
                  <w:sz w:val="18"/>
                  <w:szCs w:val="18"/>
                </w:rPr>
                <w:t>3300</w:t>
              </w:r>
              <w:r w:rsidRPr="003345F2">
                <w:rPr>
                  <w:rFonts w:ascii="Arial" w:hAnsi="Arial" w:cs="Arial"/>
                  <w:color w:val="000000"/>
                  <w:sz w:val="18"/>
                  <w:szCs w:val="18"/>
                </w:rPr>
                <w:t xml:space="preserve"> MHz </w:t>
              </w:r>
              <w:r>
                <w:rPr>
                  <w:rFonts w:ascii="Arial" w:hAnsi="Arial" w:cs="Arial"/>
                  <w:color w:val="000000"/>
                  <w:sz w:val="18"/>
                  <w:szCs w:val="18"/>
                </w:rPr>
                <w:t>- 4200</w:t>
              </w:r>
              <w:r w:rsidRPr="003345F2">
                <w:rPr>
                  <w:rFonts w:ascii="Arial" w:hAnsi="Arial" w:cs="Arial"/>
                  <w:color w:val="000000"/>
                  <w:sz w:val="18"/>
                  <w:szCs w:val="18"/>
                </w:rPr>
                <w:t xml:space="preserve"> MHz</w:t>
              </w:r>
            </w:ins>
          </w:p>
        </w:tc>
        <w:tc>
          <w:tcPr>
            <w:tcW w:w="1160" w:type="dxa"/>
            <w:tcBorders>
              <w:top w:val="nil"/>
              <w:left w:val="nil"/>
              <w:bottom w:val="single" w:sz="4" w:space="0" w:color="auto"/>
              <w:right w:val="single" w:sz="4" w:space="0" w:color="auto"/>
            </w:tcBorders>
            <w:shd w:val="clear" w:color="auto" w:fill="auto"/>
            <w:vAlign w:val="center"/>
            <w:hideMark/>
          </w:tcPr>
          <w:p w14:paraId="1565AD8F" w14:textId="77777777" w:rsidR="00A82107" w:rsidRDefault="00A82107" w:rsidP="00A71466">
            <w:pPr>
              <w:jc w:val="center"/>
              <w:rPr>
                <w:ins w:id="64" w:author="huawei" w:date="2025-03-24T15:31:00Z"/>
                <w:rFonts w:ascii="Arial" w:hAnsi="Arial" w:cs="Arial"/>
                <w:color w:val="000000"/>
                <w:sz w:val="18"/>
                <w:szCs w:val="18"/>
              </w:rPr>
            </w:pPr>
            <w:ins w:id="65" w:author="huawei" w:date="2025-03-24T15:31:00Z">
              <w:r>
                <w:rPr>
                  <w:rFonts w:ascii="Arial" w:hAnsi="Arial" w:cs="Arial"/>
                  <w:color w:val="000000"/>
                  <w:sz w:val="18"/>
                  <w:szCs w:val="18"/>
                </w:rPr>
                <w:t>TDD</w:t>
              </w:r>
            </w:ins>
          </w:p>
        </w:tc>
      </w:tr>
    </w:tbl>
    <w:p w14:paraId="7BB14E54" w14:textId="77777777" w:rsidR="00A82107" w:rsidRDefault="00A82107" w:rsidP="00A82107">
      <w:pPr>
        <w:pStyle w:val="TH"/>
        <w:rPr>
          <w:ins w:id="66" w:author="huawei" w:date="2025-03-24T15:31:00Z"/>
        </w:rPr>
      </w:pPr>
    </w:p>
    <w:p w14:paraId="5C16F94E" w14:textId="77777777" w:rsidR="00A82107" w:rsidRPr="005D2633" w:rsidRDefault="00A82107" w:rsidP="00A82107">
      <w:pPr>
        <w:pStyle w:val="40"/>
        <w:rPr>
          <w:ins w:id="67" w:author="huawei" w:date="2025-03-24T15:31:00Z"/>
          <w:rFonts w:cs="Arial"/>
          <w:lang w:eastAsia="zh-CN"/>
        </w:rPr>
      </w:pPr>
      <w:bookmarkStart w:id="68" w:name="_Toc173744045"/>
      <w:bookmarkStart w:id="69" w:name="_Toc191393933"/>
      <w:ins w:id="70" w:author="huawei" w:date="2025-03-24T15:31:00Z">
        <w:r>
          <w:rPr>
            <w:rFonts w:cs="Arial"/>
            <w:lang w:eastAsia="zh-CN"/>
          </w:rPr>
          <w:t>5.x</w:t>
        </w:r>
        <w:r w:rsidRPr="005D2633">
          <w:rPr>
            <w:rFonts w:cs="Arial"/>
            <w:lang w:eastAsia="zh-CN"/>
          </w:rPr>
          <w:t>.1.2</w:t>
        </w:r>
        <w:r w:rsidRPr="005D2633">
          <w:rPr>
            <w:rFonts w:cs="Arial"/>
            <w:lang w:eastAsia="zh-CN"/>
          </w:rPr>
          <w:tab/>
        </w:r>
        <w:r>
          <w:rPr>
            <w:rFonts w:cs="Arial"/>
            <w:lang w:eastAsia="zh-CN"/>
          </w:rPr>
          <w:t>Channel bandwidths per operating band for CA</w:t>
        </w:r>
        <w:bookmarkEnd w:id="68"/>
        <w:bookmarkEnd w:id="69"/>
      </w:ins>
    </w:p>
    <w:p w14:paraId="78670ADC" w14:textId="77777777" w:rsidR="00A82107" w:rsidRDefault="00A82107" w:rsidP="00A82107">
      <w:pPr>
        <w:pStyle w:val="TH"/>
        <w:rPr>
          <w:ins w:id="71" w:author="huawei" w:date="2025-03-24T15:31:00Z"/>
          <w:rFonts w:cs="Arial"/>
          <w:lang w:val="en-US" w:eastAsia="zh-CN"/>
        </w:rPr>
      </w:pPr>
      <w:ins w:id="72" w:author="huawei" w:date="2025-03-24T15:31:00Z">
        <w:r>
          <w:rPr>
            <w:rFonts w:cs="Arial"/>
          </w:rPr>
          <w:t xml:space="preserve">Table </w:t>
        </w:r>
        <w:r>
          <w:rPr>
            <w:rFonts w:cs="Arial" w:hint="eastAsia"/>
            <w:lang w:val="en-US" w:eastAsia="zh-CN"/>
          </w:rPr>
          <w:t>5.x</w:t>
        </w:r>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981"/>
        <w:gridCol w:w="709"/>
        <w:gridCol w:w="3827"/>
        <w:gridCol w:w="1344"/>
      </w:tblGrid>
      <w:tr w:rsidR="00A82107" w14:paraId="5F92A74C" w14:textId="77777777" w:rsidTr="00A71466">
        <w:trPr>
          <w:trHeight w:val="187"/>
          <w:ins w:id="73" w:author="huawei" w:date="2025-03-24T15:31:00Z"/>
        </w:trPr>
        <w:tc>
          <w:tcPr>
            <w:tcW w:w="9844" w:type="dxa"/>
            <w:gridSpan w:val="5"/>
            <w:tcBorders>
              <w:left w:val="single" w:sz="4" w:space="0" w:color="auto"/>
              <w:bottom w:val="single" w:sz="4" w:space="0" w:color="auto"/>
              <w:right w:val="single" w:sz="4" w:space="0" w:color="auto"/>
            </w:tcBorders>
            <w:shd w:val="clear" w:color="auto" w:fill="auto"/>
            <w:vAlign w:val="center"/>
          </w:tcPr>
          <w:p w14:paraId="24189ED9" w14:textId="77777777" w:rsidR="00A82107" w:rsidRDefault="00A82107" w:rsidP="00A71466">
            <w:pPr>
              <w:pStyle w:val="TAH"/>
              <w:rPr>
                <w:ins w:id="74" w:author="huawei" w:date="2025-03-24T15:31:00Z"/>
              </w:rPr>
            </w:pPr>
            <w:ins w:id="75" w:author="huawei" w:date="2025-03-24T15:31:00Z">
              <w:r>
                <w:rPr>
                  <w:rFonts w:cs="Arial"/>
                  <w:bCs/>
                  <w:color w:val="000000"/>
                  <w:szCs w:val="18"/>
                </w:rPr>
                <w:t xml:space="preserve">CA operating/channel bandwidth </w:t>
              </w:r>
              <w:r>
                <w:rPr>
                  <w:rFonts w:cs="Arial" w:hint="eastAsia"/>
                  <w:bCs/>
                  <w:color w:val="000000"/>
                  <w:szCs w:val="18"/>
                  <w:lang w:eastAsia="zh-CN"/>
                </w:rPr>
                <w:t>(</w:t>
              </w:r>
              <w:r w:rsidRPr="004D6DE3">
                <w:rPr>
                  <w:rFonts w:cs="Arial"/>
                  <w:bCs/>
                  <w:color w:val="000000"/>
                  <w:szCs w:val="18"/>
                </w:rPr>
                <w:t>MHz</w:t>
              </w:r>
              <w:r>
                <w:rPr>
                  <w:rFonts w:cs="Arial"/>
                  <w:bCs/>
                  <w:color w:val="000000"/>
                  <w:szCs w:val="18"/>
                </w:rPr>
                <w:t>)</w:t>
              </w:r>
            </w:ins>
          </w:p>
        </w:tc>
      </w:tr>
      <w:tr w:rsidR="00A82107" w14:paraId="068CA05F" w14:textId="77777777" w:rsidTr="00A71466">
        <w:trPr>
          <w:trHeight w:val="187"/>
          <w:ins w:id="76" w:author="huawei" w:date="2025-03-24T15:31:00Z"/>
        </w:trPr>
        <w:tc>
          <w:tcPr>
            <w:tcW w:w="1983" w:type="dxa"/>
            <w:tcBorders>
              <w:left w:val="single" w:sz="4" w:space="0" w:color="auto"/>
              <w:bottom w:val="single" w:sz="4" w:space="0" w:color="auto"/>
              <w:right w:val="single" w:sz="4" w:space="0" w:color="auto"/>
            </w:tcBorders>
            <w:shd w:val="clear" w:color="auto" w:fill="auto"/>
            <w:vAlign w:val="center"/>
          </w:tcPr>
          <w:p w14:paraId="1828FEDB" w14:textId="77777777" w:rsidR="00A82107" w:rsidRDefault="00A82107" w:rsidP="00A71466">
            <w:pPr>
              <w:pStyle w:val="TAH"/>
              <w:rPr>
                <w:ins w:id="77" w:author="huawei" w:date="2025-03-24T15:31:00Z"/>
                <w:szCs w:val="18"/>
                <w:lang w:eastAsia="zh-CN"/>
              </w:rPr>
            </w:pPr>
            <w:ins w:id="78" w:author="huawei" w:date="2025-03-24T15:31:00Z">
              <w:r>
                <w:t>NR CA configuration</w:t>
              </w:r>
            </w:ins>
          </w:p>
        </w:tc>
        <w:tc>
          <w:tcPr>
            <w:tcW w:w="1981" w:type="dxa"/>
            <w:tcBorders>
              <w:left w:val="single" w:sz="4" w:space="0" w:color="auto"/>
              <w:bottom w:val="single" w:sz="4" w:space="0" w:color="auto"/>
              <w:right w:val="single" w:sz="4" w:space="0" w:color="auto"/>
            </w:tcBorders>
            <w:shd w:val="clear" w:color="auto" w:fill="auto"/>
            <w:vAlign w:val="center"/>
          </w:tcPr>
          <w:p w14:paraId="77C5CEC7" w14:textId="77777777" w:rsidR="00A82107" w:rsidRDefault="00A82107" w:rsidP="00A71466">
            <w:pPr>
              <w:pStyle w:val="TAH"/>
              <w:rPr>
                <w:ins w:id="79" w:author="huawei" w:date="2025-03-24T15:31:00Z"/>
                <w:szCs w:val="18"/>
                <w:lang w:eastAsia="zh-CN"/>
              </w:rPr>
            </w:pPr>
            <w:ins w:id="80" w:author="huawei" w:date="2025-03-24T15:31:00Z">
              <w:r>
                <w:t>Uplink CA configuration</w:t>
              </w:r>
              <w:r>
                <w:rPr>
                  <w:rFonts w:hint="eastAsia"/>
                  <w:lang w:eastAsia="zh-CN"/>
                </w:rPr>
                <w:t xml:space="preserve"> </w:t>
              </w:r>
              <w:r>
                <w:t>or single uplink carrier</w:t>
              </w:r>
            </w:ins>
          </w:p>
        </w:tc>
        <w:tc>
          <w:tcPr>
            <w:tcW w:w="709" w:type="dxa"/>
            <w:tcBorders>
              <w:left w:val="single" w:sz="4" w:space="0" w:color="auto"/>
              <w:right w:val="single" w:sz="4" w:space="0" w:color="auto"/>
            </w:tcBorders>
            <w:vAlign w:val="center"/>
          </w:tcPr>
          <w:p w14:paraId="7A9AA379" w14:textId="77777777" w:rsidR="00A82107" w:rsidRDefault="00A82107" w:rsidP="00A71466">
            <w:pPr>
              <w:pStyle w:val="TAH"/>
              <w:rPr>
                <w:ins w:id="81" w:author="huawei" w:date="2025-03-24T15:31:00Z"/>
                <w:szCs w:val="18"/>
                <w:lang w:val="en-US" w:eastAsia="zh-CN"/>
              </w:rPr>
            </w:pPr>
            <w:ins w:id="82" w:author="huawei" w:date="2025-03-24T15:31:00Z">
              <w:r>
                <w:t>NR Band</w:t>
              </w:r>
            </w:ins>
          </w:p>
        </w:tc>
        <w:tc>
          <w:tcPr>
            <w:tcW w:w="3827" w:type="dxa"/>
            <w:tcBorders>
              <w:top w:val="single" w:sz="4" w:space="0" w:color="auto"/>
              <w:left w:val="single" w:sz="4" w:space="0" w:color="auto"/>
              <w:bottom w:val="single" w:sz="4" w:space="0" w:color="auto"/>
              <w:right w:val="single" w:sz="4" w:space="0" w:color="auto"/>
            </w:tcBorders>
            <w:vAlign w:val="center"/>
          </w:tcPr>
          <w:p w14:paraId="197E4A7A" w14:textId="77777777" w:rsidR="00A82107" w:rsidRDefault="00A82107" w:rsidP="00A71466">
            <w:pPr>
              <w:pStyle w:val="TAH"/>
              <w:rPr>
                <w:ins w:id="83" w:author="huawei" w:date="2025-03-24T15:31:00Z"/>
                <w:rFonts w:cs="Arial"/>
                <w:szCs w:val="18"/>
                <w:lang w:val="en-US" w:eastAsia="zh-CN" w:bidi="ar"/>
              </w:rPr>
            </w:pPr>
            <w:ins w:id="84" w:author="huawei" w:date="2025-03-24T15:31: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44" w:type="dxa"/>
            <w:tcBorders>
              <w:left w:val="single" w:sz="4" w:space="0" w:color="auto"/>
              <w:bottom w:val="nil"/>
              <w:right w:val="single" w:sz="4" w:space="0" w:color="auto"/>
            </w:tcBorders>
            <w:shd w:val="clear" w:color="auto" w:fill="auto"/>
            <w:vAlign w:val="center"/>
          </w:tcPr>
          <w:p w14:paraId="1CFBE4FE" w14:textId="77777777" w:rsidR="00A82107" w:rsidRDefault="00A82107" w:rsidP="00A71466">
            <w:pPr>
              <w:pStyle w:val="TAH"/>
              <w:rPr>
                <w:ins w:id="85" w:author="huawei" w:date="2025-03-24T15:31:00Z"/>
                <w:szCs w:val="18"/>
                <w:lang w:val="en-US" w:eastAsia="zh-CN"/>
              </w:rPr>
            </w:pPr>
            <w:ins w:id="86" w:author="huawei" w:date="2025-03-24T15:31:00Z">
              <w:r>
                <w:t>Bandwidth combination set</w:t>
              </w:r>
            </w:ins>
          </w:p>
        </w:tc>
      </w:tr>
      <w:tr w:rsidR="00A82107" w14:paraId="0BDB481A" w14:textId="77777777" w:rsidTr="00A71466">
        <w:trPr>
          <w:trHeight w:val="187"/>
          <w:ins w:id="87" w:author="huawei" w:date="2025-03-24T15:31:00Z"/>
        </w:trPr>
        <w:tc>
          <w:tcPr>
            <w:tcW w:w="1983" w:type="dxa"/>
            <w:tcBorders>
              <w:top w:val="single" w:sz="4" w:space="0" w:color="auto"/>
              <w:left w:val="single" w:sz="4" w:space="0" w:color="auto"/>
              <w:bottom w:val="nil"/>
              <w:right w:val="single" w:sz="4" w:space="0" w:color="auto"/>
            </w:tcBorders>
            <w:shd w:val="clear" w:color="auto" w:fill="auto"/>
          </w:tcPr>
          <w:p w14:paraId="5BF1038C" w14:textId="77777777" w:rsidR="00A82107" w:rsidRDefault="00A82107" w:rsidP="00A71466">
            <w:pPr>
              <w:pStyle w:val="TAC"/>
              <w:rPr>
                <w:ins w:id="88" w:author="huawei" w:date="2025-03-24T15:31:00Z"/>
                <w:rFonts w:cs="Arial"/>
                <w:szCs w:val="18"/>
                <w:lang w:val="en-US" w:eastAsia="zh-CN"/>
              </w:rPr>
            </w:pPr>
            <w:ins w:id="89" w:author="huawei" w:date="2025-03-24T15:31:00Z">
              <w:r>
                <w:rPr>
                  <w:rFonts w:cs="Arial"/>
                  <w:szCs w:val="18"/>
                  <w:lang w:val="en-US" w:eastAsia="zh-CN"/>
                </w:rPr>
                <w:t>CA_n40A-n71A-n77A</w:t>
              </w:r>
            </w:ins>
          </w:p>
          <w:p w14:paraId="4822040D" w14:textId="77777777" w:rsidR="00A82107" w:rsidRPr="00B00CBD" w:rsidRDefault="00A82107" w:rsidP="00A71466">
            <w:pPr>
              <w:pStyle w:val="TAC"/>
              <w:rPr>
                <w:ins w:id="90" w:author="huawei" w:date="2025-03-24T15:31:00Z"/>
                <w:rFonts w:cs="Arial"/>
                <w:szCs w:val="18"/>
                <w:lang w:val="en-US" w:eastAsia="zh-CN"/>
              </w:rPr>
            </w:pPr>
            <w:ins w:id="91" w:author="huawei" w:date="2025-03-24T15:31:00Z">
              <w:r>
                <w:rPr>
                  <w:rFonts w:cs="Arial"/>
                  <w:szCs w:val="18"/>
                  <w:lang w:val="en-US" w:eastAsia="zh-CN"/>
                </w:rPr>
                <w:t>CA_n40A-n71A</w:t>
              </w:r>
              <w:r w:rsidRPr="00190890">
                <w:rPr>
                  <w:rFonts w:cs="Arial"/>
                  <w:szCs w:val="18"/>
                  <w:lang w:val="en-US" w:eastAsia="zh-CN"/>
                </w:rPr>
                <w:t>-n77(2A)</w:t>
              </w:r>
            </w:ins>
          </w:p>
        </w:tc>
        <w:tc>
          <w:tcPr>
            <w:tcW w:w="1981" w:type="dxa"/>
            <w:tcBorders>
              <w:top w:val="single" w:sz="4" w:space="0" w:color="auto"/>
              <w:left w:val="single" w:sz="4" w:space="0" w:color="auto"/>
              <w:bottom w:val="nil"/>
              <w:right w:val="single" w:sz="4" w:space="0" w:color="auto"/>
            </w:tcBorders>
            <w:shd w:val="clear" w:color="auto" w:fill="auto"/>
            <w:vAlign w:val="center"/>
          </w:tcPr>
          <w:p w14:paraId="5C0239AB" w14:textId="77777777" w:rsidR="00A82107" w:rsidRPr="001625B7" w:rsidRDefault="00A82107" w:rsidP="00A71466">
            <w:pPr>
              <w:pStyle w:val="TAC"/>
              <w:rPr>
                <w:ins w:id="92" w:author="huawei" w:date="2025-03-24T15:31:00Z"/>
                <w:rFonts w:cs="Arial"/>
                <w:szCs w:val="18"/>
                <w:lang w:val="en-US" w:eastAsia="zh-CN"/>
              </w:rPr>
            </w:pPr>
            <w:ins w:id="93" w:author="huawei" w:date="2025-03-24T15:31:00Z">
              <w:r>
                <w:rPr>
                  <w:rFonts w:cs="Arial"/>
                  <w:szCs w:val="18"/>
                  <w:lang w:val="en-US" w:eastAsia="zh-CN"/>
                </w:rPr>
                <w:t>CA_n40A-n71A</w:t>
              </w:r>
            </w:ins>
          </w:p>
          <w:p w14:paraId="5C6B31E2" w14:textId="77777777" w:rsidR="00A82107" w:rsidRPr="001625B7" w:rsidRDefault="00A82107" w:rsidP="00A71466">
            <w:pPr>
              <w:pStyle w:val="TAC"/>
              <w:rPr>
                <w:ins w:id="94" w:author="huawei" w:date="2025-03-24T15:31:00Z"/>
                <w:rFonts w:cs="Arial"/>
                <w:szCs w:val="18"/>
                <w:lang w:val="en-US" w:eastAsia="zh-CN"/>
              </w:rPr>
            </w:pPr>
            <w:ins w:id="95" w:author="huawei" w:date="2025-03-24T15:31:00Z">
              <w:r w:rsidRPr="001625B7">
                <w:rPr>
                  <w:rFonts w:cs="Arial"/>
                  <w:szCs w:val="18"/>
                  <w:lang w:val="en-US" w:eastAsia="zh-CN"/>
                </w:rPr>
                <w:t>CA_n</w:t>
              </w:r>
              <w:r>
                <w:rPr>
                  <w:rFonts w:cs="Arial"/>
                  <w:szCs w:val="18"/>
                  <w:lang w:val="en-US" w:eastAsia="zh-CN"/>
                </w:rPr>
                <w:t>40</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p w14:paraId="17658000" w14:textId="77777777" w:rsidR="00A82107" w:rsidRPr="00B00CBD" w:rsidRDefault="00A82107" w:rsidP="00A71466">
            <w:pPr>
              <w:pStyle w:val="TAC"/>
              <w:rPr>
                <w:ins w:id="96" w:author="huawei" w:date="2025-03-24T15:31:00Z"/>
                <w:rFonts w:cs="Arial"/>
                <w:szCs w:val="18"/>
                <w:lang w:val="en-US" w:eastAsia="zh-CN"/>
              </w:rPr>
            </w:pPr>
            <w:ins w:id="97" w:author="huawei" w:date="2025-03-24T15:31:00Z">
              <w:r w:rsidRPr="001625B7">
                <w:rPr>
                  <w:rFonts w:cs="Arial"/>
                  <w:szCs w:val="18"/>
                  <w:lang w:val="en-US" w:eastAsia="zh-CN"/>
                </w:rPr>
                <w:t>CA_n</w:t>
              </w:r>
              <w:r>
                <w:rPr>
                  <w:rFonts w:cs="Arial"/>
                  <w:szCs w:val="18"/>
                  <w:lang w:val="en-US" w:eastAsia="zh-CN"/>
                </w:rPr>
                <w:t>71</w:t>
              </w:r>
              <w:r w:rsidRPr="001625B7">
                <w:rPr>
                  <w:rFonts w:cs="Arial"/>
                  <w:szCs w:val="18"/>
                  <w:lang w:val="en-US" w:eastAsia="zh-CN"/>
                </w:rPr>
                <w:t>A-n</w:t>
              </w:r>
              <w:r>
                <w:rPr>
                  <w:rFonts w:cs="Arial"/>
                  <w:szCs w:val="18"/>
                  <w:lang w:val="en-US" w:eastAsia="zh-CN"/>
                </w:rPr>
                <w:t>77</w:t>
              </w:r>
              <w:r w:rsidRPr="001625B7">
                <w:rPr>
                  <w:rFonts w:cs="Arial"/>
                  <w:szCs w:val="18"/>
                  <w:lang w:val="en-US" w:eastAsia="zh-CN"/>
                </w:rPr>
                <w:t>A</w:t>
              </w:r>
            </w:ins>
          </w:p>
        </w:tc>
        <w:tc>
          <w:tcPr>
            <w:tcW w:w="709" w:type="dxa"/>
            <w:tcBorders>
              <w:left w:val="single" w:sz="4" w:space="0" w:color="auto"/>
              <w:right w:val="single" w:sz="4" w:space="0" w:color="auto"/>
            </w:tcBorders>
          </w:tcPr>
          <w:p w14:paraId="2BEC2BC2" w14:textId="77777777" w:rsidR="00A82107" w:rsidRPr="00B00CBD" w:rsidRDefault="00A82107" w:rsidP="00A71466">
            <w:pPr>
              <w:pStyle w:val="TAC"/>
              <w:rPr>
                <w:ins w:id="98" w:author="huawei" w:date="2025-03-24T15:31:00Z"/>
                <w:rFonts w:cs="Arial"/>
                <w:szCs w:val="18"/>
                <w:lang w:val="en-US" w:eastAsia="zh-CN"/>
              </w:rPr>
            </w:pPr>
            <w:ins w:id="99" w:author="huawei" w:date="2025-03-24T15:31:00Z">
              <w:r>
                <w:t>n40</w:t>
              </w:r>
            </w:ins>
          </w:p>
        </w:tc>
        <w:tc>
          <w:tcPr>
            <w:tcW w:w="3827" w:type="dxa"/>
            <w:tcBorders>
              <w:top w:val="single" w:sz="4" w:space="0" w:color="auto"/>
              <w:left w:val="single" w:sz="4" w:space="0" w:color="auto"/>
              <w:bottom w:val="single" w:sz="4" w:space="0" w:color="auto"/>
              <w:right w:val="single" w:sz="4" w:space="0" w:color="auto"/>
            </w:tcBorders>
          </w:tcPr>
          <w:p w14:paraId="1E578E51" w14:textId="77777777" w:rsidR="00A82107" w:rsidRPr="0023456E" w:rsidRDefault="00A82107" w:rsidP="00A71466">
            <w:pPr>
              <w:keepNext/>
              <w:keepLines/>
              <w:jc w:val="center"/>
              <w:textAlignment w:val="bottom"/>
              <w:rPr>
                <w:ins w:id="100" w:author="huawei" w:date="2025-03-24T15:31:00Z"/>
                <w:rFonts w:ascii="Arial" w:hAnsi="Arial" w:cs="Arial"/>
                <w:sz w:val="18"/>
                <w:szCs w:val="18"/>
              </w:rPr>
            </w:pPr>
            <w:ins w:id="101" w:author="huawei" w:date="2025-03-24T15:31:00Z">
              <w:r w:rsidRPr="00190890">
                <w:rPr>
                  <w:rFonts w:ascii="Arial" w:hAnsi="Arial" w:cs="Arial"/>
                  <w:sz w:val="18"/>
                  <w:szCs w:val="18"/>
                </w:rPr>
                <w:t>n</w:t>
              </w:r>
              <w:r>
                <w:rPr>
                  <w:rFonts w:ascii="Arial" w:hAnsi="Arial" w:cs="Arial"/>
                  <w:sz w:val="18"/>
                  <w:szCs w:val="18"/>
                </w:rPr>
                <w:t>40</w:t>
              </w:r>
              <w:r w:rsidRPr="00190890">
                <w:rPr>
                  <w:rFonts w:ascii="Arial" w:hAnsi="Arial" w:cs="Arial"/>
                  <w:sz w:val="18"/>
                  <w:szCs w:val="18"/>
                </w:rPr>
                <w:t xml:space="preserve"> channel bandwidths in Table 5.3.5-1</w:t>
              </w:r>
            </w:ins>
          </w:p>
        </w:tc>
        <w:tc>
          <w:tcPr>
            <w:tcW w:w="1344" w:type="dxa"/>
            <w:tcBorders>
              <w:left w:val="single" w:sz="4" w:space="0" w:color="auto"/>
              <w:bottom w:val="nil"/>
              <w:right w:val="single" w:sz="4" w:space="0" w:color="auto"/>
            </w:tcBorders>
            <w:shd w:val="clear" w:color="auto" w:fill="auto"/>
            <w:vAlign w:val="center"/>
          </w:tcPr>
          <w:p w14:paraId="1FFB6EED" w14:textId="77777777" w:rsidR="00A82107" w:rsidRPr="00B00CBD" w:rsidRDefault="00A82107" w:rsidP="00A71466">
            <w:pPr>
              <w:pStyle w:val="TAC"/>
              <w:rPr>
                <w:ins w:id="102" w:author="huawei" w:date="2025-03-24T15:31:00Z"/>
                <w:rFonts w:cs="Arial"/>
                <w:szCs w:val="18"/>
                <w:lang w:val="en-US" w:eastAsia="zh-CN"/>
              </w:rPr>
            </w:pPr>
            <w:ins w:id="103" w:author="huawei" w:date="2025-03-24T15:31:00Z">
              <w:r>
                <w:rPr>
                  <w:rFonts w:cs="Arial"/>
                  <w:szCs w:val="18"/>
                  <w:lang w:val="en-US" w:eastAsia="zh-CN"/>
                </w:rPr>
                <w:t>4&amp;5</w:t>
              </w:r>
            </w:ins>
          </w:p>
        </w:tc>
      </w:tr>
      <w:tr w:rsidR="00A82107" w14:paraId="709EF28E" w14:textId="77777777" w:rsidTr="00A71466">
        <w:trPr>
          <w:trHeight w:val="187"/>
          <w:ins w:id="104" w:author="huawei" w:date="2025-03-24T15:31:00Z"/>
        </w:trPr>
        <w:tc>
          <w:tcPr>
            <w:tcW w:w="1983" w:type="dxa"/>
            <w:tcBorders>
              <w:top w:val="nil"/>
              <w:left w:val="single" w:sz="4" w:space="0" w:color="auto"/>
              <w:bottom w:val="nil"/>
              <w:right w:val="single" w:sz="4" w:space="0" w:color="auto"/>
            </w:tcBorders>
            <w:shd w:val="clear" w:color="auto" w:fill="auto"/>
          </w:tcPr>
          <w:p w14:paraId="7669C44A" w14:textId="77777777" w:rsidR="00A82107" w:rsidRPr="00B00CBD" w:rsidRDefault="00A82107" w:rsidP="00A71466">
            <w:pPr>
              <w:pStyle w:val="TAC"/>
              <w:rPr>
                <w:ins w:id="105" w:author="huawei" w:date="2025-03-24T15:31:00Z"/>
                <w:rFonts w:cs="Arial"/>
                <w:szCs w:val="18"/>
                <w:lang w:val="en-US" w:eastAsia="zh-CN"/>
              </w:rPr>
            </w:pPr>
          </w:p>
        </w:tc>
        <w:tc>
          <w:tcPr>
            <w:tcW w:w="1981" w:type="dxa"/>
            <w:tcBorders>
              <w:top w:val="nil"/>
              <w:left w:val="single" w:sz="4" w:space="0" w:color="auto"/>
              <w:bottom w:val="nil"/>
              <w:right w:val="single" w:sz="4" w:space="0" w:color="auto"/>
            </w:tcBorders>
            <w:shd w:val="clear" w:color="auto" w:fill="auto"/>
            <w:vAlign w:val="center"/>
          </w:tcPr>
          <w:p w14:paraId="529C4996" w14:textId="77777777" w:rsidR="00A82107" w:rsidRPr="00B00CBD" w:rsidRDefault="00A82107" w:rsidP="00A71466">
            <w:pPr>
              <w:pStyle w:val="TAC"/>
              <w:rPr>
                <w:ins w:id="106" w:author="huawei" w:date="2025-03-24T15:31:00Z"/>
                <w:rFonts w:cs="Arial"/>
                <w:szCs w:val="18"/>
                <w:lang w:val="en-US" w:eastAsia="zh-CN"/>
              </w:rPr>
            </w:pPr>
          </w:p>
        </w:tc>
        <w:tc>
          <w:tcPr>
            <w:tcW w:w="709" w:type="dxa"/>
            <w:tcBorders>
              <w:left w:val="single" w:sz="4" w:space="0" w:color="auto"/>
              <w:right w:val="single" w:sz="4" w:space="0" w:color="auto"/>
            </w:tcBorders>
          </w:tcPr>
          <w:p w14:paraId="50BFDF53" w14:textId="77777777" w:rsidR="00A82107" w:rsidRPr="00B00CBD" w:rsidRDefault="00A82107" w:rsidP="00A71466">
            <w:pPr>
              <w:pStyle w:val="TAC"/>
              <w:rPr>
                <w:ins w:id="107" w:author="huawei" w:date="2025-03-24T15:31:00Z"/>
                <w:rFonts w:cs="Arial"/>
                <w:szCs w:val="18"/>
                <w:lang w:val="en-US" w:eastAsia="zh-CN"/>
              </w:rPr>
            </w:pPr>
            <w:ins w:id="108" w:author="huawei" w:date="2025-03-24T15:31:00Z">
              <w:r w:rsidRPr="00096D6A">
                <w:t>n</w:t>
              </w:r>
              <w:r>
                <w:t>71</w:t>
              </w:r>
            </w:ins>
          </w:p>
        </w:tc>
        <w:tc>
          <w:tcPr>
            <w:tcW w:w="3827" w:type="dxa"/>
            <w:tcBorders>
              <w:top w:val="single" w:sz="4" w:space="0" w:color="auto"/>
              <w:left w:val="single" w:sz="4" w:space="0" w:color="auto"/>
              <w:bottom w:val="single" w:sz="4" w:space="0" w:color="auto"/>
              <w:right w:val="single" w:sz="4" w:space="0" w:color="auto"/>
            </w:tcBorders>
          </w:tcPr>
          <w:p w14:paraId="6BE75934" w14:textId="77777777" w:rsidR="00A82107" w:rsidRPr="0023456E" w:rsidRDefault="00A82107" w:rsidP="00A71466">
            <w:pPr>
              <w:keepNext/>
              <w:keepLines/>
              <w:jc w:val="center"/>
              <w:textAlignment w:val="bottom"/>
              <w:rPr>
                <w:ins w:id="109" w:author="huawei" w:date="2025-03-24T15:31:00Z"/>
                <w:rFonts w:ascii="Arial" w:hAnsi="Arial" w:cs="Arial"/>
                <w:sz w:val="18"/>
                <w:szCs w:val="18"/>
                <w:lang w:bidi="ar"/>
              </w:rPr>
            </w:pPr>
            <w:ins w:id="110" w:author="huawei" w:date="2025-03-24T15:31:00Z">
              <w:r w:rsidRPr="00190890">
                <w:rPr>
                  <w:rFonts w:ascii="Arial" w:hAnsi="Arial" w:cs="Arial"/>
                  <w:sz w:val="18"/>
                  <w:szCs w:val="18"/>
                </w:rPr>
                <w:t>n</w:t>
              </w:r>
              <w:r>
                <w:rPr>
                  <w:rFonts w:ascii="Arial" w:hAnsi="Arial" w:cs="Arial"/>
                  <w:sz w:val="18"/>
                  <w:szCs w:val="18"/>
                </w:rPr>
                <w:t>71</w:t>
              </w:r>
              <w:r w:rsidRPr="00190890">
                <w:rPr>
                  <w:rFonts w:ascii="Arial" w:hAnsi="Arial" w:cs="Arial"/>
                  <w:sz w:val="18"/>
                  <w:szCs w:val="18"/>
                </w:rPr>
                <w:t xml:space="preserve"> channel bandwidths in Table 5.3.5-1</w:t>
              </w:r>
            </w:ins>
          </w:p>
        </w:tc>
        <w:tc>
          <w:tcPr>
            <w:tcW w:w="1344" w:type="dxa"/>
            <w:tcBorders>
              <w:top w:val="nil"/>
              <w:left w:val="single" w:sz="4" w:space="0" w:color="auto"/>
              <w:bottom w:val="nil"/>
              <w:right w:val="single" w:sz="4" w:space="0" w:color="auto"/>
            </w:tcBorders>
            <w:shd w:val="clear" w:color="auto" w:fill="auto"/>
            <w:vAlign w:val="center"/>
          </w:tcPr>
          <w:p w14:paraId="255608DE" w14:textId="77777777" w:rsidR="00A82107" w:rsidRPr="00B00CBD" w:rsidRDefault="00A82107" w:rsidP="00A71466">
            <w:pPr>
              <w:pStyle w:val="TAC"/>
              <w:rPr>
                <w:ins w:id="111" w:author="huawei" w:date="2025-03-24T15:31:00Z"/>
                <w:rFonts w:cs="Arial"/>
                <w:szCs w:val="18"/>
                <w:lang w:val="en-US" w:eastAsia="zh-CN"/>
              </w:rPr>
            </w:pPr>
          </w:p>
        </w:tc>
      </w:tr>
      <w:tr w:rsidR="00A82107" w14:paraId="7801915D" w14:textId="77777777" w:rsidTr="00A71466">
        <w:trPr>
          <w:trHeight w:val="187"/>
          <w:ins w:id="112" w:author="huawei" w:date="2025-03-24T15:31:00Z"/>
        </w:trPr>
        <w:tc>
          <w:tcPr>
            <w:tcW w:w="1983" w:type="dxa"/>
            <w:tcBorders>
              <w:top w:val="nil"/>
              <w:left w:val="single" w:sz="4" w:space="0" w:color="auto"/>
              <w:bottom w:val="single" w:sz="4" w:space="0" w:color="auto"/>
              <w:right w:val="single" w:sz="4" w:space="0" w:color="auto"/>
            </w:tcBorders>
            <w:shd w:val="clear" w:color="auto" w:fill="auto"/>
          </w:tcPr>
          <w:p w14:paraId="1CCC1D7C" w14:textId="77777777" w:rsidR="00A82107" w:rsidRPr="00B00CBD" w:rsidRDefault="00A82107" w:rsidP="00A71466">
            <w:pPr>
              <w:pStyle w:val="TAC"/>
              <w:rPr>
                <w:ins w:id="113" w:author="huawei" w:date="2025-03-24T15:31:00Z"/>
                <w:rFonts w:cs="Arial"/>
                <w:szCs w:val="18"/>
                <w:lang w:val="en-US" w:eastAsia="zh-CN"/>
              </w:rPr>
            </w:pPr>
          </w:p>
        </w:tc>
        <w:tc>
          <w:tcPr>
            <w:tcW w:w="1981" w:type="dxa"/>
            <w:tcBorders>
              <w:top w:val="nil"/>
              <w:left w:val="single" w:sz="4" w:space="0" w:color="auto"/>
              <w:bottom w:val="single" w:sz="4" w:space="0" w:color="auto"/>
              <w:right w:val="single" w:sz="4" w:space="0" w:color="auto"/>
            </w:tcBorders>
            <w:shd w:val="clear" w:color="auto" w:fill="auto"/>
            <w:vAlign w:val="center"/>
          </w:tcPr>
          <w:p w14:paraId="5D93E71A" w14:textId="77777777" w:rsidR="00A82107" w:rsidRPr="00B00CBD" w:rsidRDefault="00A82107" w:rsidP="00A71466">
            <w:pPr>
              <w:pStyle w:val="TAC"/>
              <w:rPr>
                <w:ins w:id="114" w:author="huawei" w:date="2025-03-24T15:31:00Z"/>
                <w:rFonts w:cs="Arial"/>
                <w:szCs w:val="18"/>
                <w:lang w:val="en-US" w:eastAsia="zh-CN"/>
              </w:rPr>
            </w:pPr>
          </w:p>
        </w:tc>
        <w:tc>
          <w:tcPr>
            <w:tcW w:w="709" w:type="dxa"/>
            <w:tcBorders>
              <w:left w:val="single" w:sz="4" w:space="0" w:color="auto"/>
              <w:right w:val="single" w:sz="4" w:space="0" w:color="auto"/>
            </w:tcBorders>
          </w:tcPr>
          <w:p w14:paraId="0E15AE1C" w14:textId="77777777" w:rsidR="00A82107" w:rsidRDefault="00A82107" w:rsidP="00A71466">
            <w:pPr>
              <w:pStyle w:val="TAC"/>
              <w:rPr>
                <w:ins w:id="115" w:author="huawei" w:date="2025-03-24T15:31:00Z"/>
                <w:rFonts w:cs="Arial"/>
                <w:szCs w:val="18"/>
                <w:lang w:val="en-US" w:eastAsia="zh-CN"/>
              </w:rPr>
            </w:pPr>
            <w:ins w:id="116" w:author="huawei" w:date="2025-03-24T15:31:00Z">
              <w:r w:rsidRPr="00096D6A">
                <w:t>n</w:t>
              </w:r>
              <w:r>
                <w:t>77</w:t>
              </w:r>
            </w:ins>
          </w:p>
        </w:tc>
        <w:tc>
          <w:tcPr>
            <w:tcW w:w="3827" w:type="dxa"/>
            <w:tcBorders>
              <w:top w:val="single" w:sz="4" w:space="0" w:color="auto"/>
              <w:left w:val="single" w:sz="4" w:space="0" w:color="auto"/>
              <w:bottom w:val="single" w:sz="4" w:space="0" w:color="auto"/>
              <w:right w:val="single" w:sz="4" w:space="0" w:color="auto"/>
            </w:tcBorders>
          </w:tcPr>
          <w:p w14:paraId="70C51D98" w14:textId="77777777" w:rsidR="00A82107" w:rsidRPr="0023456E" w:rsidRDefault="00A82107" w:rsidP="00A71466">
            <w:pPr>
              <w:keepNext/>
              <w:keepLines/>
              <w:jc w:val="center"/>
              <w:textAlignment w:val="bottom"/>
              <w:rPr>
                <w:ins w:id="117" w:author="huawei" w:date="2025-03-24T15:31:00Z"/>
                <w:rFonts w:ascii="Arial" w:hAnsi="Arial" w:cs="Arial"/>
                <w:sz w:val="18"/>
                <w:szCs w:val="18"/>
                <w:lang w:bidi="ar"/>
              </w:rPr>
            </w:pPr>
            <w:ins w:id="118" w:author="huawei" w:date="2025-03-24T15:31:00Z">
              <w:r w:rsidRPr="00190890">
                <w:rPr>
                  <w:rFonts w:ascii="Arial" w:hAnsi="Arial" w:cs="Arial"/>
                  <w:sz w:val="18"/>
                  <w:szCs w:val="18"/>
                </w:rPr>
                <w:t>n</w:t>
              </w:r>
              <w:r>
                <w:rPr>
                  <w:rFonts w:ascii="Arial" w:hAnsi="Arial" w:cs="Arial"/>
                  <w:sz w:val="18"/>
                  <w:szCs w:val="18"/>
                </w:rPr>
                <w:t>77</w:t>
              </w:r>
              <w:r w:rsidRPr="00190890">
                <w:rPr>
                  <w:rFonts w:ascii="Arial" w:hAnsi="Arial" w:cs="Arial"/>
                  <w:sz w:val="18"/>
                  <w:szCs w:val="18"/>
                </w:rPr>
                <w:t xml:space="preserve"> channel bandwidths in Table 5.3.5-1</w:t>
              </w:r>
            </w:ins>
          </w:p>
        </w:tc>
        <w:tc>
          <w:tcPr>
            <w:tcW w:w="1344" w:type="dxa"/>
            <w:tcBorders>
              <w:top w:val="nil"/>
              <w:left w:val="single" w:sz="4" w:space="0" w:color="auto"/>
              <w:bottom w:val="single" w:sz="4" w:space="0" w:color="auto"/>
              <w:right w:val="single" w:sz="4" w:space="0" w:color="auto"/>
            </w:tcBorders>
            <w:shd w:val="clear" w:color="auto" w:fill="auto"/>
            <w:vAlign w:val="center"/>
          </w:tcPr>
          <w:p w14:paraId="550D3D9D" w14:textId="77777777" w:rsidR="00A82107" w:rsidRPr="00B00CBD" w:rsidRDefault="00A82107" w:rsidP="00A71466">
            <w:pPr>
              <w:pStyle w:val="TAC"/>
              <w:rPr>
                <w:ins w:id="119" w:author="huawei" w:date="2025-03-24T15:31:00Z"/>
                <w:rFonts w:cs="Arial"/>
                <w:szCs w:val="18"/>
                <w:lang w:val="en-US" w:eastAsia="zh-CN"/>
              </w:rPr>
            </w:pPr>
          </w:p>
        </w:tc>
      </w:tr>
    </w:tbl>
    <w:p w14:paraId="6F329B1D" w14:textId="77777777" w:rsidR="00A82107" w:rsidRDefault="00A82107" w:rsidP="00A82107">
      <w:pPr>
        <w:pStyle w:val="40"/>
        <w:rPr>
          <w:ins w:id="120" w:author="huawei" w:date="2025-03-24T15:31:00Z"/>
          <w:rFonts w:cs="Arial"/>
          <w:szCs w:val="22"/>
          <w:lang w:val="en-US" w:eastAsia="zh-CN"/>
        </w:rPr>
      </w:pPr>
      <w:bookmarkStart w:id="121" w:name="_Toc173744046"/>
      <w:bookmarkStart w:id="122" w:name="_Toc191393934"/>
      <w:bookmarkStart w:id="123" w:name="_Toc173744047"/>
      <w:ins w:id="124" w:author="huawei" w:date="2025-03-24T15:31:00Z">
        <w:r>
          <w:rPr>
            <w:rFonts w:cs="Arial"/>
            <w:lang w:eastAsia="zh-CN"/>
          </w:rPr>
          <w:t>5.x</w:t>
        </w:r>
        <w:r w:rsidRPr="005D2633">
          <w:rPr>
            <w:rFonts w:cs="Arial"/>
            <w:lang w:eastAsia="zh-CN"/>
          </w:rPr>
          <w:t>.1.</w:t>
        </w:r>
        <w:r>
          <w:rPr>
            <w:rFonts w:cs="Arial"/>
            <w:lang w:eastAsia="zh-CN"/>
          </w:rPr>
          <w:t>3</w:t>
        </w:r>
        <w:r w:rsidRPr="005D2633">
          <w:rPr>
            <w:rFonts w:cs="Arial"/>
            <w:lang w:eastAsia="zh-CN"/>
          </w:rPr>
          <w:tab/>
        </w:r>
        <w:r>
          <w:rPr>
            <w:rFonts w:cs="Arial"/>
            <w:szCs w:val="22"/>
            <w:lang w:val="en-US" w:eastAsia="zh-CN"/>
          </w:rPr>
          <w:t>∆</w:t>
        </w:r>
        <w:proofErr w:type="spellStart"/>
        <w:r>
          <w:rPr>
            <w:rFonts w:cs="Arial"/>
            <w:szCs w:val="22"/>
            <w:lang w:val="en-US" w:eastAsia="zh-CN"/>
          </w:rPr>
          <w:t>T</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and ∆</w:t>
        </w:r>
        <w:proofErr w:type="spellStart"/>
        <w:r>
          <w:rPr>
            <w:rFonts w:cs="Arial"/>
            <w:szCs w:val="22"/>
            <w:lang w:val="en-US" w:eastAsia="zh-CN"/>
          </w:rPr>
          <w:t>R</w:t>
        </w:r>
        <w:r>
          <w:rPr>
            <w:rFonts w:cs="Arial"/>
            <w:szCs w:val="22"/>
            <w:vertAlign w:val="subscript"/>
            <w:lang w:val="en-US" w:eastAsia="zh-CN"/>
          </w:rPr>
          <w:t>IB</w:t>
        </w:r>
        <w:r>
          <w:rPr>
            <w:rFonts w:cs="Arial" w:hint="eastAsia"/>
            <w:szCs w:val="22"/>
            <w:vertAlign w:val="subscript"/>
            <w:lang w:val="en-US" w:eastAsia="zh-CN"/>
          </w:rPr>
          <w:t>,c</w:t>
        </w:r>
        <w:proofErr w:type="spellEnd"/>
        <w:r>
          <w:rPr>
            <w:rFonts w:cs="Arial"/>
            <w:szCs w:val="22"/>
            <w:lang w:val="en-US" w:eastAsia="zh-CN"/>
          </w:rPr>
          <w:t xml:space="preserve"> values</w:t>
        </w:r>
        <w:bookmarkEnd w:id="121"/>
        <w:bookmarkEnd w:id="122"/>
      </w:ins>
    </w:p>
    <w:p w14:paraId="03758AF8" w14:textId="77777777" w:rsidR="00A82107" w:rsidRDefault="00A82107" w:rsidP="00A82107">
      <w:pPr>
        <w:keepNext/>
        <w:keepLines/>
        <w:spacing w:before="120" w:after="120"/>
        <w:rPr>
          <w:ins w:id="125" w:author="huawei" w:date="2025-03-24T15:31:00Z"/>
        </w:rPr>
      </w:pPr>
      <w:ins w:id="126" w:author="huawei" w:date="2025-03-24T15:31:00Z">
        <w:r w:rsidRPr="0095153F">
          <w:rPr>
            <w:rFonts w:ascii="Arial" w:hAnsi="Arial" w:cs="Arial"/>
            <w:color w:val="000000"/>
            <w:sz w:val="18"/>
            <w:szCs w:val="18"/>
            <w:lang w:eastAsia="ko-KR"/>
          </w:rPr>
          <w:t xml:space="preserve">For </w:t>
        </w:r>
        <w:r>
          <w:rPr>
            <w:rFonts w:ascii="Arial" w:hAnsi="Arial" w:cs="Arial"/>
            <w:color w:val="000000"/>
            <w:sz w:val="18"/>
            <w:szCs w:val="18"/>
            <w:lang w:eastAsia="ko-KR"/>
          </w:rPr>
          <w:t>CA_n40-n71-n77</w:t>
        </w:r>
        <w:r w:rsidRPr="0095153F">
          <w:rPr>
            <w:rFonts w:ascii="Arial" w:hAnsi="Arial" w:cs="Arial"/>
            <w:color w:val="000000"/>
            <w:sz w:val="18"/>
            <w:szCs w:val="18"/>
            <w:lang w:eastAsia="ko-KR"/>
          </w:rPr>
          <w:t xml:space="preserve">, the </w:t>
        </w:r>
        <w:r w:rsidRPr="0095153F">
          <w:rPr>
            <w:rFonts w:ascii="Arial" w:hAnsi="Arial" w:cs="Arial"/>
            <w:color w:val="000000"/>
            <w:sz w:val="18"/>
            <w:szCs w:val="18"/>
            <w:lang w:eastAsia="ko-KR"/>
          </w:rPr>
          <w:sym w:font="Symbol" w:char="F044"/>
        </w:r>
        <w:proofErr w:type="spellStart"/>
        <w:proofErr w:type="gramStart"/>
        <w:r w:rsidRPr="0095153F">
          <w:rPr>
            <w:rFonts w:ascii="Arial" w:hAnsi="Arial" w:cs="Arial"/>
            <w:color w:val="000000"/>
            <w:sz w:val="18"/>
            <w:szCs w:val="18"/>
            <w:lang w:eastAsia="ko-KR"/>
          </w:rPr>
          <w:t>T</w:t>
        </w:r>
        <w:r w:rsidRPr="009C386F">
          <w:rPr>
            <w:rFonts w:ascii="Arial" w:hAnsi="Arial" w:cs="Arial"/>
            <w:color w:val="000000"/>
            <w:sz w:val="18"/>
            <w:szCs w:val="18"/>
            <w:vertAlign w:val="subscript"/>
            <w:lang w:eastAsia="ko-KR"/>
          </w:rPr>
          <w:t>IB,c</w:t>
        </w:r>
        <w:proofErr w:type="spellEnd"/>
        <w:proofErr w:type="gramEnd"/>
        <w:r w:rsidRPr="0095153F">
          <w:rPr>
            <w:rFonts w:ascii="Arial" w:hAnsi="Arial" w:cs="Arial"/>
            <w:color w:val="000000"/>
            <w:sz w:val="18"/>
            <w:szCs w:val="18"/>
            <w:lang w:eastAsia="ko-KR"/>
          </w:rPr>
          <w:t xml:space="preserve"> and </w:t>
        </w:r>
        <w:r w:rsidRPr="0095153F">
          <w:rPr>
            <w:rFonts w:ascii="Arial" w:hAnsi="Arial" w:cs="Arial"/>
            <w:color w:val="000000"/>
            <w:sz w:val="18"/>
            <w:szCs w:val="18"/>
            <w:lang w:eastAsia="ko-KR"/>
          </w:rPr>
          <w:sym w:font="Symbol" w:char="F044"/>
        </w:r>
        <w:proofErr w:type="spellStart"/>
        <w:r w:rsidRPr="0095153F">
          <w:rPr>
            <w:rFonts w:ascii="Arial" w:hAnsi="Arial" w:cs="Arial"/>
            <w:color w:val="000000"/>
            <w:sz w:val="18"/>
            <w:szCs w:val="18"/>
            <w:lang w:eastAsia="ko-KR"/>
          </w:rPr>
          <w:t>R</w:t>
        </w:r>
        <w:r w:rsidRPr="009C386F">
          <w:rPr>
            <w:rFonts w:ascii="Arial" w:hAnsi="Arial" w:cs="Arial"/>
            <w:color w:val="000000"/>
            <w:sz w:val="18"/>
            <w:szCs w:val="18"/>
            <w:vertAlign w:val="subscript"/>
            <w:lang w:eastAsia="ko-KR"/>
          </w:rPr>
          <w:t>IB,c</w:t>
        </w:r>
        <w:proofErr w:type="spellEnd"/>
        <w:r w:rsidRPr="0095153F">
          <w:rPr>
            <w:rFonts w:ascii="Arial" w:hAnsi="Arial" w:cs="Arial"/>
            <w:color w:val="000000"/>
            <w:sz w:val="18"/>
            <w:szCs w:val="18"/>
            <w:lang w:eastAsia="ko-KR"/>
          </w:rPr>
          <w:t xml:space="preserve"> values are given in the tables below.</w:t>
        </w:r>
      </w:ins>
    </w:p>
    <w:p w14:paraId="4F610111" w14:textId="77777777" w:rsidR="00A82107" w:rsidRDefault="00A82107" w:rsidP="00A82107">
      <w:pPr>
        <w:pStyle w:val="TH"/>
        <w:rPr>
          <w:ins w:id="127" w:author="huawei" w:date="2025-03-24T15:31:00Z"/>
        </w:rPr>
      </w:pPr>
      <w:ins w:id="128" w:author="huawei" w:date="2025-03-24T15:31:00Z">
        <w:r>
          <w:t xml:space="preserve">Table </w:t>
        </w:r>
        <w:r>
          <w:rPr>
            <w:rFonts w:hint="eastAsia"/>
            <w:lang w:val="en-US" w:eastAsia="zh-CN"/>
          </w:rPr>
          <w:t>5.x</w:t>
        </w:r>
        <w:r>
          <w:t>.</w:t>
        </w:r>
        <w:r>
          <w:rPr>
            <w:lang w:val="en-US" w:eastAsia="zh-CN"/>
          </w:rPr>
          <w:t>1.</w:t>
        </w:r>
        <w:r>
          <w:t>4</w:t>
        </w:r>
        <w:r>
          <w:rPr>
            <w:lang w:eastAsia="zh-CN"/>
          </w:rPr>
          <w:t>-</w:t>
        </w:r>
        <w:r>
          <w:t xml:space="preserve">1: </w:t>
        </w:r>
        <w:proofErr w:type="spellStart"/>
        <w:r>
          <w:t>ΔT</w:t>
        </w:r>
        <w:r>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8"/>
        <w:gridCol w:w="2053"/>
        <w:gridCol w:w="2051"/>
        <w:gridCol w:w="2049"/>
      </w:tblGrid>
      <w:tr w:rsidR="00A82107" w14:paraId="6A088D81" w14:textId="77777777" w:rsidTr="00A71466">
        <w:trPr>
          <w:jc w:val="center"/>
          <w:ins w:id="129" w:author="huawei" w:date="2025-03-24T15:31:00Z"/>
        </w:trPr>
        <w:tc>
          <w:tcPr>
            <w:tcW w:w="0" w:type="auto"/>
            <w:vMerge w:val="restart"/>
          </w:tcPr>
          <w:p w14:paraId="5772D320" w14:textId="77777777" w:rsidR="00A82107" w:rsidRDefault="00A82107" w:rsidP="00A71466">
            <w:pPr>
              <w:pStyle w:val="TAH"/>
              <w:spacing w:line="260" w:lineRule="auto"/>
              <w:rPr>
                <w:ins w:id="130" w:author="huawei" w:date="2025-03-24T15:31:00Z"/>
              </w:rPr>
            </w:pPr>
            <w:ins w:id="131" w:author="huawei" w:date="2025-03-24T15:31:00Z">
              <w:r>
                <w:t xml:space="preserve">Inter-band </w:t>
              </w:r>
              <w:r>
                <w:rPr>
                  <w:rFonts w:hint="eastAsia"/>
                  <w:lang w:eastAsia="zh-CN"/>
                </w:rPr>
                <w:t>CA</w:t>
              </w:r>
              <w:r>
                <w:t xml:space="preserve"> combination</w:t>
              </w:r>
            </w:ins>
          </w:p>
        </w:tc>
        <w:tc>
          <w:tcPr>
            <w:tcW w:w="0" w:type="auto"/>
            <w:gridSpan w:val="3"/>
          </w:tcPr>
          <w:p w14:paraId="6B1A4651" w14:textId="77777777" w:rsidR="00A82107" w:rsidRDefault="00A82107" w:rsidP="00A71466">
            <w:pPr>
              <w:pStyle w:val="TAH"/>
              <w:spacing w:line="260" w:lineRule="auto"/>
              <w:rPr>
                <w:ins w:id="132" w:author="huawei" w:date="2025-03-24T15:31:00Z"/>
              </w:rPr>
            </w:pPr>
            <w:proofErr w:type="spellStart"/>
            <w:ins w:id="133" w:author="huawei" w:date="2025-03-24T15:31:00Z">
              <w:r>
                <w:t>ΔT</w:t>
              </w:r>
              <w:r>
                <w:rPr>
                  <w:vertAlign w:val="subscript"/>
                </w:rPr>
                <w:t>IB,c</w:t>
              </w:r>
              <w:proofErr w:type="spellEnd"/>
              <w:r>
                <w:t xml:space="preserve"> for NR bands (dB)</w:t>
              </w:r>
              <w:r>
                <w:rPr>
                  <w:vertAlign w:val="superscript"/>
                </w:rPr>
                <w:t>*</w:t>
              </w:r>
            </w:ins>
          </w:p>
        </w:tc>
      </w:tr>
      <w:tr w:rsidR="00A82107" w14:paraId="786BA097" w14:textId="77777777" w:rsidTr="00A71466">
        <w:trPr>
          <w:jc w:val="center"/>
          <w:ins w:id="134" w:author="huawei" w:date="2025-03-24T15:31:00Z"/>
        </w:trPr>
        <w:tc>
          <w:tcPr>
            <w:tcW w:w="0" w:type="auto"/>
            <w:vMerge/>
            <w:tcBorders>
              <w:bottom w:val="single" w:sz="4" w:space="0" w:color="auto"/>
            </w:tcBorders>
          </w:tcPr>
          <w:p w14:paraId="65298645" w14:textId="77777777" w:rsidR="00A82107" w:rsidRDefault="00A82107" w:rsidP="00A71466">
            <w:pPr>
              <w:pStyle w:val="TAH"/>
              <w:spacing w:line="260" w:lineRule="auto"/>
              <w:rPr>
                <w:ins w:id="135" w:author="huawei" w:date="2025-03-24T15:31:00Z"/>
              </w:rPr>
            </w:pPr>
          </w:p>
        </w:tc>
        <w:tc>
          <w:tcPr>
            <w:tcW w:w="0" w:type="auto"/>
            <w:gridSpan w:val="3"/>
          </w:tcPr>
          <w:p w14:paraId="0511014D" w14:textId="77777777" w:rsidR="00A82107" w:rsidRDefault="00A82107" w:rsidP="00A71466">
            <w:pPr>
              <w:pStyle w:val="TAH"/>
              <w:spacing w:line="260" w:lineRule="auto"/>
              <w:rPr>
                <w:ins w:id="136" w:author="huawei" w:date="2025-03-24T15:31:00Z"/>
              </w:rPr>
            </w:pPr>
            <w:ins w:id="137" w:author="huawei" w:date="2025-03-24T15:31:00Z">
              <w:r>
                <w:rPr>
                  <w:rFonts w:hint="eastAsia"/>
                </w:rPr>
                <w:t>C</w:t>
              </w:r>
              <w:r>
                <w:t>omponent band in order of bands in configuration</w:t>
              </w:r>
              <w:r>
                <w:rPr>
                  <w:vertAlign w:val="superscript"/>
                </w:rPr>
                <w:t>**</w:t>
              </w:r>
            </w:ins>
          </w:p>
        </w:tc>
      </w:tr>
      <w:tr w:rsidR="00A82107" w14:paraId="3C51D3CD" w14:textId="77777777" w:rsidTr="00A71466">
        <w:trPr>
          <w:jc w:val="center"/>
          <w:ins w:id="138" w:author="huawei" w:date="2025-03-24T15:31:00Z"/>
        </w:trPr>
        <w:tc>
          <w:tcPr>
            <w:tcW w:w="0" w:type="auto"/>
            <w:shd w:val="clear" w:color="auto" w:fill="auto"/>
            <w:vAlign w:val="center"/>
          </w:tcPr>
          <w:p w14:paraId="53FCB4D8" w14:textId="77777777" w:rsidR="00A82107" w:rsidRDefault="00A82107" w:rsidP="00A71466">
            <w:pPr>
              <w:pStyle w:val="TAC"/>
              <w:spacing w:line="260" w:lineRule="auto"/>
              <w:rPr>
                <w:ins w:id="139" w:author="huawei" w:date="2025-03-24T15:31:00Z"/>
                <w:lang w:val="en-US" w:eastAsia="zh-CN"/>
              </w:rPr>
            </w:pPr>
            <w:ins w:id="140" w:author="huawei" w:date="2025-03-24T15:31:00Z">
              <w:r>
                <w:rPr>
                  <w:lang w:val="en-US"/>
                </w:rPr>
                <w:t>CA_n40-n71-n77</w:t>
              </w:r>
            </w:ins>
          </w:p>
        </w:tc>
        <w:tc>
          <w:tcPr>
            <w:tcW w:w="0" w:type="auto"/>
            <w:vAlign w:val="center"/>
          </w:tcPr>
          <w:p w14:paraId="20B2A334" w14:textId="77777777" w:rsidR="00A82107" w:rsidRDefault="00A82107" w:rsidP="00A71466">
            <w:pPr>
              <w:pStyle w:val="TAC"/>
              <w:spacing w:line="260" w:lineRule="auto"/>
              <w:rPr>
                <w:ins w:id="141" w:author="huawei" w:date="2025-03-24T15:31:00Z"/>
                <w:lang w:val="en-US" w:eastAsia="zh-CN"/>
              </w:rPr>
            </w:pPr>
            <w:ins w:id="142" w:author="huawei" w:date="2025-03-24T15:31:00Z">
              <w:r>
                <w:rPr>
                  <w:lang w:val="en-US" w:eastAsia="zh-CN"/>
                </w:rPr>
                <w:t>0.3</w:t>
              </w:r>
            </w:ins>
          </w:p>
        </w:tc>
        <w:tc>
          <w:tcPr>
            <w:tcW w:w="0" w:type="auto"/>
          </w:tcPr>
          <w:p w14:paraId="002BC87A" w14:textId="77777777" w:rsidR="00A82107" w:rsidRDefault="00A82107" w:rsidP="00A71466">
            <w:pPr>
              <w:pStyle w:val="TAC"/>
              <w:spacing w:line="260" w:lineRule="auto"/>
              <w:rPr>
                <w:ins w:id="143" w:author="huawei" w:date="2025-03-24T15:31:00Z"/>
                <w:lang w:val="en-US" w:eastAsia="zh-CN"/>
              </w:rPr>
            </w:pPr>
            <w:ins w:id="144" w:author="huawei" w:date="2025-03-24T15:31:00Z">
              <w:r>
                <w:rPr>
                  <w:lang w:val="en-US" w:eastAsia="zh-CN"/>
                </w:rPr>
                <w:t>0.3</w:t>
              </w:r>
            </w:ins>
          </w:p>
        </w:tc>
        <w:tc>
          <w:tcPr>
            <w:tcW w:w="0" w:type="auto"/>
          </w:tcPr>
          <w:p w14:paraId="2AB6A7D8" w14:textId="77777777" w:rsidR="00A82107" w:rsidRDefault="00A82107" w:rsidP="00A71466">
            <w:pPr>
              <w:pStyle w:val="TAC"/>
              <w:spacing w:line="260" w:lineRule="auto"/>
              <w:rPr>
                <w:ins w:id="145" w:author="huawei" w:date="2025-03-24T15:31:00Z"/>
                <w:lang w:val="en-US" w:eastAsia="zh-CN"/>
              </w:rPr>
            </w:pPr>
            <w:ins w:id="146" w:author="huawei" w:date="2025-03-24T15:31:00Z">
              <w:r>
                <w:rPr>
                  <w:rFonts w:hint="eastAsia"/>
                  <w:lang w:val="en-US" w:eastAsia="zh-CN"/>
                </w:rPr>
                <w:t>0</w:t>
              </w:r>
              <w:r>
                <w:rPr>
                  <w:lang w:val="en-US" w:eastAsia="zh-CN"/>
                </w:rPr>
                <w:t>.8</w:t>
              </w:r>
            </w:ins>
          </w:p>
        </w:tc>
      </w:tr>
      <w:tr w:rsidR="00A82107" w14:paraId="1593F52E" w14:textId="77777777" w:rsidTr="00A71466">
        <w:trPr>
          <w:jc w:val="center"/>
          <w:ins w:id="147" w:author="huawei" w:date="2025-03-24T15:31:00Z"/>
        </w:trPr>
        <w:tc>
          <w:tcPr>
            <w:tcW w:w="0" w:type="auto"/>
            <w:gridSpan w:val="4"/>
            <w:tcBorders>
              <w:bottom w:val="single" w:sz="4" w:space="0" w:color="auto"/>
            </w:tcBorders>
            <w:shd w:val="clear" w:color="auto" w:fill="auto"/>
            <w:vAlign w:val="center"/>
          </w:tcPr>
          <w:p w14:paraId="2A372888" w14:textId="77777777" w:rsidR="00A82107" w:rsidRPr="003205FB" w:rsidRDefault="00A82107" w:rsidP="00A71466">
            <w:pPr>
              <w:pStyle w:val="TAN"/>
              <w:rPr>
                <w:ins w:id="148" w:author="huawei" w:date="2025-03-24T15:31:00Z"/>
                <w:szCs w:val="18"/>
                <w:lang w:eastAsia="zh-CN"/>
              </w:rPr>
            </w:pPr>
            <w:ins w:id="149" w:author="huawei" w:date="2025-03-24T15:31:00Z">
              <w:r w:rsidRPr="003205FB">
                <w:rPr>
                  <w:szCs w:val="18"/>
                  <w:lang w:eastAsia="zh-CN"/>
                </w:rPr>
                <w:t>NOTE *:</w:t>
              </w:r>
              <w:r w:rsidRPr="003205FB">
                <w:rPr>
                  <w:szCs w:val="18"/>
                  <w:lang w:eastAsia="zh-CN"/>
                </w:rPr>
                <w:tab/>
                <w:t xml:space="preserve">“-” denotes </w:t>
              </w:r>
              <w:proofErr w:type="spellStart"/>
              <w:r w:rsidRPr="003205FB">
                <w:rPr>
                  <w:szCs w:val="18"/>
                  <w:lang w:eastAsia="zh-CN"/>
                </w:rPr>
                <w:t>ΔTIB,c</w:t>
              </w:r>
              <w:proofErr w:type="spellEnd"/>
              <w:r w:rsidRPr="003205FB">
                <w:rPr>
                  <w:szCs w:val="18"/>
                  <w:lang w:eastAsia="zh-CN"/>
                </w:rPr>
                <w:t xml:space="preserve"> = 0.</w:t>
              </w:r>
            </w:ins>
          </w:p>
          <w:p w14:paraId="211AA0B5" w14:textId="77777777" w:rsidR="00A82107" w:rsidRDefault="00A82107" w:rsidP="00A71466">
            <w:pPr>
              <w:pStyle w:val="TAN"/>
              <w:rPr>
                <w:ins w:id="150" w:author="huawei" w:date="2025-03-24T15:31:00Z"/>
                <w:lang w:eastAsia="ja-JP"/>
              </w:rPr>
            </w:pPr>
            <w:ins w:id="151" w:author="huawei" w:date="2025-03-24T15:31:00Z">
              <w:r w:rsidRPr="003205FB">
                <w:rPr>
                  <w:szCs w:val="18"/>
                  <w:lang w:eastAsia="zh-CN"/>
                </w:rPr>
                <w:t>NOTE **</w:t>
              </w:r>
              <w:r>
                <w:rPr>
                  <w:szCs w:val="18"/>
                  <w:lang w:eastAsia="zh-CN"/>
                </w:rPr>
                <w:t>:</w:t>
              </w:r>
              <w:r>
                <w:rPr>
                  <w:szCs w:val="18"/>
                  <w:lang w:eastAsia="zh-CN"/>
                </w:rPr>
                <w:tab/>
                <w:t xml:space="preserve">The component band order in the configuration should be listed by the order of NR bands, such as for </w:t>
              </w:r>
              <w:r w:rsidRPr="003205FB">
                <w:rPr>
                  <w:szCs w:val="18"/>
                  <w:lang w:eastAsia="zh-CN"/>
                </w:rPr>
                <w:t>CA_n1-n3</w:t>
              </w:r>
              <w:r>
                <w:rPr>
                  <w:szCs w:val="18"/>
                  <w:lang w:eastAsia="zh-CN"/>
                </w:rPr>
                <w:t xml:space="preserve"> the band order from left to right is </w:t>
              </w:r>
              <w:r w:rsidRPr="003205FB">
                <w:rPr>
                  <w:szCs w:val="18"/>
                  <w:lang w:eastAsia="zh-CN"/>
                </w:rPr>
                <w:t>n1</w:t>
              </w:r>
              <w:r>
                <w:rPr>
                  <w:szCs w:val="18"/>
                  <w:lang w:eastAsia="zh-CN"/>
                </w:rPr>
                <w:t xml:space="preserve"> and n</w:t>
              </w:r>
              <w:r w:rsidRPr="003205FB">
                <w:rPr>
                  <w:szCs w:val="18"/>
                  <w:lang w:eastAsia="zh-CN"/>
                </w:rPr>
                <w:t>3</w:t>
              </w:r>
              <w:r>
                <w:rPr>
                  <w:szCs w:val="18"/>
                  <w:lang w:eastAsia="zh-CN"/>
                </w:rPr>
                <w:t>.</w:t>
              </w:r>
            </w:ins>
          </w:p>
        </w:tc>
      </w:tr>
    </w:tbl>
    <w:p w14:paraId="6831ACBE" w14:textId="77777777" w:rsidR="00A82107" w:rsidRDefault="00A82107" w:rsidP="00A82107">
      <w:pPr>
        <w:pStyle w:val="TH"/>
        <w:spacing w:before="120" w:after="120"/>
        <w:rPr>
          <w:ins w:id="152" w:author="huawei" w:date="2025-03-24T15:31:00Z"/>
          <w:lang w:eastAsia="zh-CN"/>
        </w:rPr>
      </w:pPr>
      <w:ins w:id="153" w:author="huawei" w:date="2025-03-24T15:31:00Z">
        <w:r>
          <w:t xml:space="preserve">Table </w:t>
        </w:r>
        <w:r>
          <w:rPr>
            <w:lang w:val="en-US" w:eastAsia="zh-CN"/>
          </w:rPr>
          <w:t>5</w:t>
        </w:r>
        <w:r>
          <w:t>.</w:t>
        </w:r>
        <w:r>
          <w:rPr>
            <w:lang w:val="en-US" w:eastAsia="zh-CN"/>
          </w:rPr>
          <w:t>x.1.</w:t>
        </w:r>
        <w:r>
          <w:t xml:space="preserve">4-2: </w:t>
        </w:r>
        <w:proofErr w:type="spellStart"/>
        <w:r>
          <w:t>ΔR</w:t>
        </w:r>
        <w:r>
          <w:rPr>
            <w:vertAlign w:val="subscript"/>
          </w:rPr>
          <w:t>IB</w:t>
        </w:r>
        <w:r>
          <w:rPr>
            <w:vertAlign w:val="subscript"/>
            <w:lang w:eastAsia="zh-CN"/>
          </w:rPr>
          <w:t>,c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1"/>
        <w:gridCol w:w="1682"/>
        <w:gridCol w:w="1670"/>
        <w:gridCol w:w="2798"/>
      </w:tblGrid>
      <w:tr w:rsidR="00A82107" w14:paraId="7E307E75" w14:textId="77777777" w:rsidTr="00A71466">
        <w:trPr>
          <w:trHeight w:val="187"/>
          <w:jc w:val="center"/>
          <w:ins w:id="154" w:author="huawei" w:date="2025-03-24T15:31:00Z"/>
        </w:trPr>
        <w:tc>
          <w:tcPr>
            <w:tcW w:w="0" w:type="auto"/>
            <w:vMerge w:val="restart"/>
          </w:tcPr>
          <w:p w14:paraId="54BCD65B" w14:textId="77777777" w:rsidR="00A82107" w:rsidRDefault="00A82107" w:rsidP="00A71466">
            <w:pPr>
              <w:pStyle w:val="TAH"/>
              <w:rPr>
                <w:ins w:id="155" w:author="huawei" w:date="2025-03-24T15:31:00Z"/>
              </w:rPr>
            </w:pPr>
            <w:ins w:id="156" w:author="huawei" w:date="2025-03-24T15:31:00Z">
              <w:r>
                <w:t>Inter-band CA combination</w:t>
              </w:r>
            </w:ins>
          </w:p>
        </w:tc>
        <w:tc>
          <w:tcPr>
            <w:tcW w:w="0" w:type="auto"/>
            <w:gridSpan w:val="3"/>
          </w:tcPr>
          <w:p w14:paraId="6B783906" w14:textId="77777777" w:rsidR="00A82107" w:rsidRDefault="00A82107" w:rsidP="00A71466">
            <w:pPr>
              <w:pStyle w:val="TAH"/>
              <w:rPr>
                <w:ins w:id="157" w:author="huawei" w:date="2025-03-24T15:31:00Z"/>
              </w:rPr>
            </w:pPr>
            <w:proofErr w:type="spellStart"/>
            <w:ins w:id="158" w:author="huawei" w:date="2025-03-24T15:31:00Z">
              <w:r>
                <w:t>ΔR</w:t>
              </w:r>
              <w:r>
                <w:rPr>
                  <w:vertAlign w:val="subscript"/>
                </w:rPr>
                <w:t>IB,c</w:t>
              </w:r>
              <w:proofErr w:type="spellEnd"/>
              <w:r>
                <w:t xml:space="preserve"> for NR band</w:t>
              </w:r>
              <w:r>
                <w:rPr>
                  <w:rFonts w:hint="eastAsia"/>
                  <w:lang w:eastAsia="zh-CN"/>
                </w:rPr>
                <w:t>s</w:t>
              </w:r>
              <w:r>
                <w:t xml:space="preserve"> (dB)</w:t>
              </w:r>
              <w:r>
                <w:rPr>
                  <w:vertAlign w:val="superscript"/>
                </w:rPr>
                <w:t>*</w:t>
              </w:r>
            </w:ins>
          </w:p>
        </w:tc>
      </w:tr>
      <w:tr w:rsidR="00A82107" w14:paraId="65833001" w14:textId="77777777" w:rsidTr="00A71466">
        <w:trPr>
          <w:trHeight w:val="187"/>
          <w:jc w:val="center"/>
          <w:ins w:id="159" w:author="huawei" w:date="2025-03-24T15:31:00Z"/>
        </w:trPr>
        <w:tc>
          <w:tcPr>
            <w:tcW w:w="0" w:type="auto"/>
            <w:vMerge/>
            <w:tcBorders>
              <w:bottom w:val="single" w:sz="4" w:space="0" w:color="auto"/>
            </w:tcBorders>
          </w:tcPr>
          <w:p w14:paraId="25704245" w14:textId="77777777" w:rsidR="00A82107" w:rsidRDefault="00A82107" w:rsidP="00A71466">
            <w:pPr>
              <w:pStyle w:val="TAH"/>
              <w:rPr>
                <w:ins w:id="160" w:author="huawei" w:date="2025-03-24T15:31:00Z"/>
              </w:rPr>
            </w:pPr>
          </w:p>
        </w:tc>
        <w:tc>
          <w:tcPr>
            <w:tcW w:w="0" w:type="auto"/>
            <w:gridSpan w:val="3"/>
          </w:tcPr>
          <w:p w14:paraId="5EAB1CF8" w14:textId="77777777" w:rsidR="00A82107" w:rsidRDefault="00A82107" w:rsidP="00A71466">
            <w:pPr>
              <w:pStyle w:val="TAH"/>
              <w:rPr>
                <w:ins w:id="161" w:author="huawei" w:date="2025-03-24T15:31:00Z"/>
              </w:rPr>
            </w:pPr>
            <w:ins w:id="162" w:author="huawei" w:date="2025-03-24T15:31:00Z">
              <w:r>
                <w:rPr>
                  <w:rFonts w:hint="eastAsia"/>
                </w:rPr>
                <w:t>C</w:t>
              </w:r>
              <w:r>
                <w:t>omponent band in order of bands in configuration</w:t>
              </w:r>
              <w:r>
                <w:rPr>
                  <w:vertAlign w:val="superscript"/>
                </w:rPr>
                <w:t>**</w:t>
              </w:r>
            </w:ins>
          </w:p>
        </w:tc>
      </w:tr>
      <w:tr w:rsidR="00A82107" w14:paraId="1767EFF5" w14:textId="77777777" w:rsidTr="00A71466">
        <w:trPr>
          <w:trHeight w:val="187"/>
          <w:jc w:val="center"/>
          <w:ins w:id="163" w:author="huawei" w:date="2025-03-24T15:31:00Z"/>
        </w:trPr>
        <w:tc>
          <w:tcPr>
            <w:tcW w:w="0" w:type="auto"/>
          </w:tcPr>
          <w:p w14:paraId="74D5955D" w14:textId="77777777" w:rsidR="00A82107" w:rsidRDefault="00A82107" w:rsidP="00A71466">
            <w:pPr>
              <w:pStyle w:val="TAC"/>
              <w:rPr>
                <w:ins w:id="164" w:author="huawei" w:date="2025-03-24T15:31:00Z"/>
              </w:rPr>
            </w:pPr>
            <w:ins w:id="165" w:author="huawei" w:date="2025-03-24T15:31:00Z">
              <w:r>
                <w:rPr>
                  <w:lang w:val="en-US" w:eastAsia="zh-CN"/>
                </w:rPr>
                <w:t>CA_n40-n71</w:t>
              </w:r>
              <w:r>
                <w:rPr>
                  <w:lang w:val="en-US"/>
                </w:rPr>
                <w:t>-n77</w:t>
              </w:r>
            </w:ins>
          </w:p>
        </w:tc>
        <w:tc>
          <w:tcPr>
            <w:tcW w:w="0" w:type="auto"/>
          </w:tcPr>
          <w:p w14:paraId="40D00C6B" w14:textId="77777777" w:rsidR="00A82107" w:rsidRDefault="00A82107" w:rsidP="00A71466">
            <w:pPr>
              <w:pStyle w:val="TAC"/>
              <w:rPr>
                <w:ins w:id="166" w:author="huawei" w:date="2025-03-24T15:31:00Z"/>
                <w:lang w:eastAsia="ja-JP"/>
              </w:rPr>
            </w:pPr>
            <w:ins w:id="167" w:author="huawei" w:date="2025-03-24T15:31:00Z">
              <w:r>
                <w:rPr>
                  <w:lang w:val="en-US" w:eastAsia="zh-CN"/>
                </w:rPr>
                <w:t>-</w:t>
              </w:r>
            </w:ins>
          </w:p>
        </w:tc>
        <w:tc>
          <w:tcPr>
            <w:tcW w:w="0" w:type="auto"/>
          </w:tcPr>
          <w:p w14:paraId="087933A0" w14:textId="77777777" w:rsidR="00A82107" w:rsidRDefault="00A82107" w:rsidP="00A71466">
            <w:pPr>
              <w:pStyle w:val="TAC"/>
              <w:rPr>
                <w:ins w:id="168" w:author="huawei" w:date="2025-03-24T15:31:00Z"/>
                <w:lang w:eastAsia="ja-JP"/>
              </w:rPr>
            </w:pPr>
            <w:ins w:id="169" w:author="huawei" w:date="2025-03-24T15:31:00Z">
              <w:r>
                <w:rPr>
                  <w:lang w:val="en-US" w:eastAsia="zh-CN"/>
                </w:rPr>
                <w:t>-</w:t>
              </w:r>
            </w:ins>
          </w:p>
        </w:tc>
        <w:tc>
          <w:tcPr>
            <w:tcW w:w="0" w:type="auto"/>
          </w:tcPr>
          <w:p w14:paraId="2CBE30EE" w14:textId="77777777" w:rsidR="00A82107" w:rsidRDefault="00A82107" w:rsidP="00A71466">
            <w:pPr>
              <w:pStyle w:val="TAC"/>
              <w:rPr>
                <w:ins w:id="170" w:author="huawei" w:date="2025-03-24T15:31:00Z"/>
                <w:lang w:val="en-US" w:eastAsia="zh-CN"/>
              </w:rPr>
            </w:pPr>
            <w:ins w:id="171" w:author="huawei" w:date="2025-03-24T15:31:00Z">
              <w:r>
                <w:rPr>
                  <w:rFonts w:hint="eastAsia"/>
                  <w:lang w:val="en-US" w:eastAsia="zh-CN"/>
                </w:rPr>
                <w:t>0</w:t>
              </w:r>
              <w:r>
                <w:rPr>
                  <w:lang w:val="en-US" w:eastAsia="zh-CN"/>
                </w:rPr>
                <w:t>.5</w:t>
              </w:r>
            </w:ins>
          </w:p>
        </w:tc>
      </w:tr>
      <w:tr w:rsidR="00A82107" w14:paraId="3A3DFD58" w14:textId="77777777" w:rsidTr="00A71466">
        <w:trPr>
          <w:trHeight w:val="187"/>
          <w:jc w:val="center"/>
          <w:ins w:id="172" w:author="huawei" w:date="2025-03-24T15:31:00Z"/>
        </w:trPr>
        <w:tc>
          <w:tcPr>
            <w:tcW w:w="0" w:type="auto"/>
            <w:gridSpan w:val="4"/>
            <w:tcBorders>
              <w:bottom w:val="single" w:sz="4" w:space="0" w:color="auto"/>
            </w:tcBorders>
          </w:tcPr>
          <w:p w14:paraId="096D4726" w14:textId="77777777" w:rsidR="00A82107" w:rsidRDefault="00A82107" w:rsidP="00A71466">
            <w:pPr>
              <w:pStyle w:val="TAN"/>
              <w:rPr>
                <w:ins w:id="173" w:author="huawei" w:date="2025-03-24T15:31:00Z"/>
                <w:lang w:eastAsia="zh-CN"/>
              </w:rPr>
            </w:pPr>
            <w:ins w:id="174" w:author="huawei" w:date="2025-03-24T15:31:00Z">
              <w:r>
                <w:t xml:space="preserve">NOTE </w:t>
              </w:r>
              <w:r>
                <w:rPr>
                  <w:vertAlign w:val="superscript"/>
                  <w:lang w:eastAsia="zh-CN"/>
                </w:rPr>
                <w:t>*</w:t>
              </w:r>
              <w:r>
                <w:t>:</w:t>
              </w:r>
              <w:r>
                <w:tab/>
              </w:r>
              <w:r>
                <w:rPr>
                  <w:szCs w:val="21"/>
                  <w:lang w:eastAsia="zh-CN"/>
                </w:rPr>
                <w:t xml:space="preserve"> “-” denotes </w:t>
              </w:r>
              <w:proofErr w:type="spellStart"/>
              <w:r>
                <w:rPr>
                  <w:szCs w:val="21"/>
                  <w:lang w:eastAsia="zh-CN"/>
                </w:rPr>
                <w:t>ΔR</w:t>
              </w:r>
              <w:r>
                <w:rPr>
                  <w:szCs w:val="21"/>
                  <w:vertAlign w:val="subscript"/>
                  <w:lang w:eastAsia="zh-CN"/>
                </w:rPr>
                <w:t>IB,c</w:t>
              </w:r>
              <w:proofErr w:type="spellEnd"/>
              <w:r>
                <w:rPr>
                  <w:szCs w:val="21"/>
                  <w:lang w:eastAsia="zh-CN"/>
                </w:rPr>
                <w:t xml:space="preserve"> = 0.</w:t>
              </w:r>
            </w:ins>
          </w:p>
          <w:p w14:paraId="404F38AC" w14:textId="77777777" w:rsidR="00A82107" w:rsidRDefault="00A82107" w:rsidP="00A71466">
            <w:pPr>
              <w:pStyle w:val="TAN"/>
              <w:rPr>
                <w:ins w:id="175" w:author="huawei" w:date="2025-03-24T15:31:00Z"/>
              </w:rPr>
            </w:pPr>
            <w:ins w:id="176" w:author="huawei" w:date="2025-03-24T15:31:00Z">
              <w:r>
                <w:t xml:space="preserve">NOTE </w:t>
              </w:r>
              <w:r>
                <w:rPr>
                  <w:vertAlign w:val="superscript"/>
                  <w:lang w:eastAsia="zh-CN"/>
                </w:rPr>
                <w:t>**</w:t>
              </w:r>
              <w:r>
                <w:t>:</w:t>
              </w:r>
              <w:r>
                <w:tab/>
              </w:r>
              <w:r>
                <w:rPr>
                  <w:szCs w:val="18"/>
                  <w:lang w:eastAsia="zh-CN"/>
                </w:rPr>
                <w:t>The component band order in the configuration should be listed by the order of NR bands, such as for CA</w:t>
              </w:r>
              <w:r>
                <w:rPr>
                  <w:szCs w:val="18"/>
                  <w:lang w:val="sv-SE" w:eastAsia="zh-CN"/>
                </w:rPr>
                <w:t>_n1-n77</w:t>
              </w:r>
              <w:r>
                <w:rPr>
                  <w:szCs w:val="18"/>
                  <w:lang w:eastAsia="zh-CN"/>
                </w:rPr>
                <w:t xml:space="preserve"> the band order from left to right is n1 and n77.</w:t>
              </w:r>
            </w:ins>
          </w:p>
        </w:tc>
      </w:tr>
    </w:tbl>
    <w:p w14:paraId="772CF128" w14:textId="77777777" w:rsidR="00A82107" w:rsidRPr="009C386F" w:rsidRDefault="00A82107" w:rsidP="00A82107">
      <w:pPr>
        <w:keepNext/>
        <w:keepLines/>
        <w:rPr>
          <w:ins w:id="177" w:author="huawei" w:date="2025-03-24T15:31:00Z"/>
          <w:rFonts w:ascii="Times New Roman" w:hAnsi="Times New Roman" w:cs="Times New Roman"/>
          <w:sz w:val="20"/>
          <w:szCs w:val="20"/>
        </w:rPr>
      </w:pPr>
    </w:p>
    <w:p w14:paraId="122C83B8" w14:textId="77777777" w:rsidR="00A82107" w:rsidRDefault="00A82107" w:rsidP="00A82107">
      <w:pPr>
        <w:keepNext/>
        <w:keepLines/>
        <w:rPr>
          <w:ins w:id="178" w:author="huawei" w:date="2025-03-24T15:31:00Z"/>
        </w:rPr>
      </w:pPr>
    </w:p>
    <w:p w14:paraId="50C5EACE" w14:textId="77777777" w:rsidR="00A82107" w:rsidRPr="005D2633" w:rsidRDefault="00A82107" w:rsidP="00A82107">
      <w:pPr>
        <w:pStyle w:val="30"/>
        <w:rPr>
          <w:ins w:id="179" w:author="huawei" w:date="2025-03-24T15:31:00Z"/>
          <w:rFonts w:cs="Arial"/>
          <w:szCs w:val="28"/>
          <w:lang w:val="en-US" w:eastAsia="zh-CN"/>
        </w:rPr>
      </w:pPr>
      <w:bookmarkStart w:id="180" w:name="_Toc191393935"/>
      <w:ins w:id="181" w:author="huawei" w:date="2025-03-24T15:31:00Z">
        <w:r>
          <w:rPr>
            <w:rFonts w:cs="Arial"/>
            <w:szCs w:val="28"/>
            <w:lang w:val="en-US" w:eastAsia="zh-CN"/>
          </w:rPr>
          <w:t>5.x</w:t>
        </w:r>
        <w:r w:rsidRPr="005D2633">
          <w:rPr>
            <w:rFonts w:cs="Arial"/>
            <w:szCs w:val="28"/>
            <w:lang w:val="en-US" w:eastAsia="zh-CN"/>
          </w:rPr>
          <w:t>.2</w:t>
        </w:r>
        <w:r w:rsidRPr="005D2633">
          <w:rPr>
            <w:rFonts w:cs="Arial"/>
            <w:szCs w:val="28"/>
            <w:lang w:val="en-US" w:eastAsia="zh-CN"/>
          </w:rPr>
          <w:tab/>
          <w:t>Specific for 2 bands UL CA</w:t>
        </w:r>
        <w:bookmarkEnd w:id="123"/>
        <w:bookmarkEnd w:id="180"/>
      </w:ins>
    </w:p>
    <w:p w14:paraId="53CDCD2E" w14:textId="77777777" w:rsidR="00A82107" w:rsidRPr="00140BB6" w:rsidRDefault="00A82107" w:rsidP="00A82107">
      <w:pPr>
        <w:pStyle w:val="40"/>
        <w:rPr>
          <w:ins w:id="182" w:author="huawei" w:date="2025-03-24T15:31:00Z"/>
        </w:rPr>
      </w:pPr>
      <w:bookmarkStart w:id="183" w:name="_Toc173744048"/>
      <w:bookmarkStart w:id="184" w:name="_Toc191393936"/>
      <w:bookmarkStart w:id="185" w:name="_Toc109047247"/>
      <w:bookmarkStart w:id="186" w:name="_Toc2338"/>
      <w:ins w:id="187" w:author="huawei" w:date="2025-03-24T15:31:00Z">
        <w:r>
          <w:t>5.x</w:t>
        </w:r>
        <w:r w:rsidRPr="00140BB6">
          <w:t>.2.1</w:t>
        </w:r>
        <w:r w:rsidRPr="00140BB6">
          <w:tab/>
          <w:t>UE co-existence studies</w:t>
        </w:r>
        <w:bookmarkEnd w:id="183"/>
        <w:bookmarkEnd w:id="184"/>
      </w:ins>
    </w:p>
    <w:p w14:paraId="19455094" w14:textId="77777777" w:rsidR="00A82107" w:rsidRPr="00242348" w:rsidRDefault="00A82107" w:rsidP="00A82107">
      <w:pPr>
        <w:pStyle w:val="50"/>
        <w:rPr>
          <w:ins w:id="188" w:author="huawei" w:date="2025-03-24T15:31:00Z"/>
          <w:snapToGrid w:val="0"/>
        </w:rPr>
      </w:pPr>
      <w:bookmarkStart w:id="189" w:name="_Toc173744049"/>
      <w:bookmarkStart w:id="190" w:name="_Toc191393937"/>
      <w:bookmarkEnd w:id="185"/>
      <w:bookmarkEnd w:id="186"/>
      <w:ins w:id="191" w:author="huawei" w:date="2025-03-24T15:31:00Z">
        <w:r>
          <w:rPr>
            <w:rFonts w:hint="eastAsia"/>
            <w:snapToGrid w:val="0"/>
          </w:rPr>
          <w:t>5.x</w:t>
        </w:r>
        <w:r w:rsidRPr="00242348">
          <w:rPr>
            <w:snapToGrid w:val="0"/>
          </w:rPr>
          <w:t>.2.</w:t>
        </w:r>
        <w:r>
          <w:rPr>
            <w:snapToGrid w:val="0"/>
          </w:rPr>
          <w:t>1</w:t>
        </w:r>
        <w:r w:rsidRPr="00242348">
          <w:rPr>
            <w:snapToGrid w:val="0"/>
          </w:rPr>
          <w:t>.1</w:t>
        </w:r>
        <w:r w:rsidRPr="00242348">
          <w:rPr>
            <w:snapToGrid w:val="0"/>
          </w:rPr>
          <w:tab/>
          <w:t>Co-existence studies for 2UL band with 1CC per band</w:t>
        </w:r>
        <w:bookmarkEnd w:id="189"/>
        <w:bookmarkEnd w:id="190"/>
      </w:ins>
    </w:p>
    <w:p w14:paraId="133102B4" w14:textId="77777777" w:rsidR="00A82107" w:rsidRPr="00A76C0A" w:rsidRDefault="00A82107" w:rsidP="00A82107">
      <w:pPr>
        <w:keepNext/>
        <w:keepLines/>
        <w:rPr>
          <w:ins w:id="192" w:author="huawei" w:date="2025-03-24T15:31:00Z"/>
          <w:rFonts w:eastAsia="MS Mincho"/>
        </w:rPr>
      </w:pPr>
      <w:ins w:id="193"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w:t>
        </w:r>
        <w:r>
          <w:rPr>
            <w:rFonts w:ascii="Times New Roman" w:hAnsi="Times New Roman" w:cs="Times New Roman"/>
            <w:sz w:val="20"/>
            <w:szCs w:val="20"/>
          </w:rPr>
          <w:t>CA_n40A-n71A</w:t>
        </w:r>
        <w:r w:rsidRPr="00352BE7">
          <w:rPr>
            <w:rFonts w:ascii="Times New Roman" w:hAnsi="Times New Roman" w:cs="Times New Roman"/>
            <w:sz w:val="20"/>
            <w:szCs w:val="20"/>
          </w:rPr>
          <w:t>.</w:t>
        </w:r>
      </w:ins>
    </w:p>
    <w:p w14:paraId="5A416B10" w14:textId="77777777" w:rsidR="00A82107" w:rsidRDefault="00A82107" w:rsidP="00A82107">
      <w:pPr>
        <w:keepNext/>
        <w:keepLines/>
        <w:spacing w:before="60"/>
        <w:jc w:val="center"/>
        <w:rPr>
          <w:ins w:id="194" w:author="huawei" w:date="2025-03-24T15:31:00Z"/>
          <w:rFonts w:ascii="Arial" w:hAnsi="Arial" w:cs="Arial"/>
          <w:b/>
        </w:rPr>
      </w:pPr>
      <w:ins w:id="195"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 xml:space="preserve">.1-1: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65AA7C93" w14:textId="77777777" w:rsidTr="00A71466">
        <w:trPr>
          <w:trHeight w:val="495"/>
          <w:ins w:id="196"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1AB51D15" w14:textId="77777777" w:rsidR="00A82107" w:rsidRDefault="00A82107" w:rsidP="00A71466">
            <w:pPr>
              <w:jc w:val="center"/>
              <w:rPr>
                <w:ins w:id="197" w:author="huawei" w:date="2025-03-24T15:31:00Z"/>
                <w:rFonts w:ascii="Arial" w:hAnsi="Arial" w:cs="Arial"/>
                <w:b/>
                <w:bCs/>
                <w:sz w:val="18"/>
                <w:szCs w:val="18"/>
              </w:rPr>
            </w:pPr>
            <w:ins w:id="198"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129610F" w14:textId="77777777" w:rsidR="00A82107" w:rsidRDefault="00A82107" w:rsidP="00A71466">
            <w:pPr>
              <w:jc w:val="center"/>
              <w:rPr>
                <w:ins w:id="199" w:author="huawei" w:date="2025-03-24T15:31:00Z"/>
                <w:rFonts w:ascii="Arial" w:hAnsi="Arial" w:cs="Arial"/>
                <w:b/>
                <w:bCs/>
                <w:sz w:val="18"/>
                <w:szCs w:val="18"/>
              </w:rPr>
            </w:pPr>
            <w:proofErr w:type="spellStart"/>
            <w:ins w:id="200"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B7D394B" w14:textId="77777777" w:rsidR="00A82107" w:rsidRDefault="00A82107" w:rsidP="00A71466">
            <w:pPr>
              <w:jc w:val="center"/>
              <w:rPr>
                <w:ins w:id="201" w:author="huawei" w:date="2025-03-24T15:31:00Z"/>
                <w:rFonts w:ascii="Arial" w:hAnsi="Arial" w:cs="Arial"/>
                <w:b/>
                <w:bCs/>
                <w:sz w:val="18"/>
                <w:szCs w:val="18"/>
              </w:rPr>
            </w:pPr>
            <w:proofErr w:type="spellStart"/>
            <w:ins w:id="202"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2E0BB89B" w14:textId="77777777" w:rsidR="00A82107" w:rsidRDefault="00A82107" w:rsidP="00A71466">
            <w:pPr>
              <w:jc w:val="center"/>
              <w:rPr>
                <w:ins w:id="203" w:author="huawei" w:date="2025-03-24T15:31:00Z"/>
                <w:rFonts w:ascii="Arial" w:hAnsi="Arial" w:cs="Arial"/>
                <w:b/>
                <w:bCs/>
                <w:sz w:val="18"/>
                <w:szCs w:val="18"/>
              </w:rPr>
            </w:pPr>
            <w:proofErr w:type="spellStart"/>
            <w:ins w:id="204"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12B5DB4B" w14:textId="77777777" w:rsidR="00A82107" w:rsidRDefault="00A82107" w:rsidP="00A71466">
            <w:pPr>
              <w:jc w:val="center"/>
              <w:rPr>
                <w:ins w:id="205" w:author="huawei" w:date="2025-03-24T15:31:00Z"/>
                <w:rFonts w:ascii="Arial" w:hAnsi="Arial" w:cs="Arial"/>
                <w:b/>
                <w:bCs/>
                <w:sz w:val="18"/>
                <w:szCs w:val="18"/>
              </w:rPr>
            </w:pPr>
            <w:proofErr w:type="spellStart"/>
            <w:ins w:id="206"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36F82AB2" w14:textId="77777777" w:rsidTr="00A71466">
        <w:trPr>
          <w:trHeight w:val="285"/>
          <w:ins w:id="20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879F34F" w14:textId="77777777" w:rsidR="00A82107" w:rsidRDefault="00A82107" w:rsidP="00A71466">
            <w:pPr>
              <w:rPr>
                <w:ins w:id="208" w:author="huawei" w:date="2025-03-24T15:31:00Z"/>
                <w:rFonts w:ascii="Arial" w:hAnsi="Arial" w:cs="Arial"/>
                <w:sz w:val="18"/>
                <w:szCs w:val="18"/>
              </w:rPr>
            </w:pPr>
            <w:ins w:id="209"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9780AB8" w14:textId="77777777" w:rsidR="00A82107" w:rsidRDefault="00A82107" w:rsidP="00A71466">
            <w:pPr>
              <w:jc w:val="center"/>
              <w:rPr>
                <w:ins w:id="210" w:author="huawei" w:date="2025-03-24T15:31:00Z"/>
                <w:rFonts w:ascii="Arial" w:hAnsi="Arial" w:cs="Arial"/>
                <w:sz w:val="18"/>
                <w:szCs w:val="18"/>
              </w:rPr>
            </w:pPr>
            <w:ins w:id="21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4019B2" w14:textId="77777777" w:rsidR="00A82107" w:rsidRDefault="00A82107" w:rsidP="00A71466">
            <w:pPr>
              <w:jc w:val="center"/>
              <w:rPr>
                <w:ins w:id="212" w:author="huawei" w:date="2025-03-24T15:31:00Z"/>
                <w:rFonts w:ascii="Arial" w:hAnsi="Arial" w:cs="Arial"/>
                <w:sz w:val="18"/>
                <w:szCs w:val="18"/>
              </w:rPr>
            </w:pPr>
            <w:ins w:id="21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F26AE3C" w14:textId="77777777" w:rsidR="00A82107" w:rsidRDefault="00A82107" w:rsidP="00A71466">
            <w:pPr>
              <w:jc w:val="center"/>
              <w:rPr>
                <w:ins w:id="214" w:author="huawei" w:date="2025-03-24T15:31:00Z"/>
                <w:rFonts w:ascii="Arial" w:hAnsi="Arial" w:cs="Arial"/>
                <w:sz w:val="18"/>
                <w:szCs w:val="18"/>
              </w:rPr>
            </w:pPr>
            <w:ins w:id="21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F71548" w14:textId="77777777" w:rsidR="00A82107" w:rsidRDefault="00A82107" w:rsidP="00A71466">
            <w:pPr>
              <w:jc w:val="center"/>
              <w:rPr>
                <w:ins w:id="216" w:author="huawei" w:date="2025-03-24T15:31:00Z"/>
                <w:rFonts w:ascii="Arial" w:hAnsi="Arial" w:cs="Arial"/>
                <w:sz w:val="18"/>
                <w:szCs w:val="18"/>
              </w:rPr>
            </w:pPr>
            <w:ins w:id="21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D287EF0" w14:textId="77777777" w:rsidTr="00A71466">
        <w:trPr>
          <w:trHeight w:val="285"/>
          <w:ins w:id="21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8AC9B3" w14:textId="77777777" w:rsidR="00A82107" w:rsidRDefault="00A82107" w:rsidP="00A71466">
            <w:pPr>
              <w:rPr>
                <w:ins w:id="219" w:author="huawei" w:date="2025-03-24T15:31:00Z"/>
                <w:rFonts w:ascii="Arial" w:hAnsi="Arial" w:cs="Arial"/>
                <w:sz w:val="18"/>
                <w:szCs w:val="18"/>
              </w:rPr>
            </w:pPr>
            <w:ins w:id="22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C68CC78" w14:textId="77777777" w:rsidR="00A82107" w:rsidRDefault="00A82107" w:rsidP="00A71466">
            <w:pPr>
              <w:jc w:val="center"/>
              <w:rPr>
                <w:ins w:id="221" w:author="huawei" w:date="2025-03-24T15:31:00Z"/>
                <w:rFonts w:ascii="Arial" w:hAnsi="Arial" w:cs="Arial"/>
                <w:sz w:val="18"/>
                <w:szCs w:val="18"/>
              </w:rPr>
            </w:pPr>
            <w:ins w:id="222" w:author="huawei" w:date="2025-03-24T15:31:00Z">
              <w:r>
                <w:rPr>
                  <w:rFonts w:ascii="Arial" w:hAnsi="Arial" w:cs="Arial"/>
                  <w:sz w:val="18"/>
                  <w:szCs w:val="18"/>
                </w:rPr>
                <w:t>1737</w:t>
              </w:r>
            </w:ins>
          </w:p>
        </w:tc>
        <w:tc>
          <w:tcPr>
            <w:tcW w:w="0" w:type="auto"/>
            <w:tcBorders>
              <w:top w:val="nil"/>
              <w:left w:val="nil"/>
              <w:bottom w:val="single" w:sz="8" w:space="0" w:color="auto"/>
              <w:right w:val="single" w:sz="8" w:space="0" w:color="auto"/>
            </w:tcBorders>
            <w:shd w:val="clear" w:color="auto" w:fill="auto"/>
            <w:vAlign w:val="center"/>
            <w:hideMark/>
          </w:tcPr>
          <w:p w14:paraId="2B78D569" w14:textId="77777777" w:rsidR="00A82107" w:rsidRDefault="00A82107" w:rsidP="00A71466">
            <w:pPr>
              <w:jc w:val="center"/>
              <w:rPr>
                <w:ins w:id="223" w:author="huawei" w:date="2025-03-24T15:31:00Z"/>
                <w:rFonts w:ascii="Arial" w:hAnsi="Arial" w:cs="Arial"/>
                <w:sz w:val="18"/>
                <w:szCs w:val="18"/>
              </w:rPr>
            </w:pPr>
            <w:ins w:id="224" w:author="huawei" w:date="2025-03-24T15:31:00Z">
              <w:r>
                <w:rPr>
                  <w:rFonts w:ascii="Arial" w:hAnsi="Arial" w:cs="Arial"/>
                  <w:sz w:val="18"/>
                  <w:szCs w:val="18"/>
                </w:rPr>
                <w:t>1602</w:t>
              </w:r>
            </w:ins>
          </w:p>
        </w:tc>
        <w:tc>
          <w:tcPr>
            <w:tcW w:w="0" w:type="auto"/>
            <w:tcBorders>
              <w:top w:val="nil"/>
              <w:left w:val="nil"/>
              <w:bottom w:val="single" w:sz="8" w:space="0" w:color="auto"/>
              <w:right w:val="nil"/>
            </w:tcBorders>
            <w:shd w:val="clear" w:color="auto" w:fill="auto"/>
            <w:vAlign w:val="center"/>
            <w:hideMark/>
          </w:tcPr>
          <w:p w14:paraId="559FF15D" w14:textId="77777777" w:rsidR="00A82107" w:rsidRDefault="00A82107" w:rsidP="00A71466">
            <w:pPr>
              <w:jc w:val="center"/>
              <w:rPr>
                <w:ins w:id="225" w:author="huawei" w:date="2025-03-24T15:31:00Z"/>
                <w:rFonts w:ascii="Times New Roman" w:hAnsi="Times New Roman" w:cs="Times New Roman"/>
                <w:sz w:val="18"/>
                <w:szCs w:val="18"/>
              </w:rPr>
            </w:pPr>
            <w:ins w:id="226" w:author="huawei" w:date="2025-03-24T15:31:00Z">
              <w:r>
                <w:rPr>
                  <w:rFonts w:ascii="Times New Roman" w:hAnsi="Times New Roman" w:cs="Times New Roman"/>
                  <w:sz w:val="18"/>
                  <w:szCs w:val="18"/>
                </w:rPr>
                <w:t>2963</w:t>
              </w:r>
            </w:ins>
          </w:p>
        </w:tc>
        <w:tc>
          <w:tcPr>
            <w:tcW w:w="0" w:type="auto"/>
            <w:tcBorders>
              <w:top w:val="nil"/>
              <w:left w:val="nil"/>
              <w:bottom w:val="single" w:sz="8" w:space="0" w:color="auto"/>
              <w:right w:val="single" w:sz="8" w:space="0" w:color="auto"/>
            </w:tcBorders>
            <w:shd w:val="clear" w:color="auto" w:fill="auto"/>
            <w:vAlign w:val="center"/>
            <w:hideMark/>
          </w:tcPr>
          <w:p w14:paraId="73FB5CEA" w14:textId="77777777" w:rsidR="00A82107" w:rsidRDefault="00A82107" w:rsidP="00A71466">
            <w:pPr>
              <w:jc w:val="center"/>
              <w:rPr>
                <w:ins w:id="227" w:author="huawei" w:date="2025-03-24T15:31:00Z"/>
                <w:rFonts w:ascii="Times New Roman" w:hAnsi="Times New Roman" w:cs="Times New Roman"/>
                <w:sz w:val="18"/>
                <w:szCs w:val="18"/>
              </w:rPr>
            </w:pPr>
            <w:ins w:id="228" w:author="huawei" w:date="2025-03-24T15:31:00Z">
              <w:r>
                <w:rPr>
                  <w:rFonts w:ascii="Times New Roman" w:hAnsi="Times New Roman" w:cs="Times New Roman"/>
                  <w:sz w:val="18"/>
                  <w:szCs w:val="18"/>
                </w:rPr>
                <w:t>3098</w:t>
              </w:r>
            </w:ins>
          </w:p>
        </w:tc>
      </w:tr>
      <w:tr w:rsidR="00A82107" w14:paraId="7D8155C6" w14:textId="77777777" w:rsidTr="00A71466">
        <w:trPr>
          <w:trHeight w:val="285"/>
          <w:ins w:id="22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9A6F76" w14:textId="77777777" w:rsidR="00A82107" w:rsidRDefault="00A82107" w:rsidP="00A71466">
            <w:pPr>
              <w:rPr>
                <w:ins w:id="230" w:author="huawei" w:date="2025-03-24T15:31:00Z"/>
                <w:rFonts w:ascii="Arial" w:hAnsi="Arial" w:cs="Arial"/>
                <w:sz w:val="18"/>
                <w:szCs w:val="18"/>
              </w:rPr>
            </w:pPr>
            <w:ins w:id="231"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0B2FD7F" w14:textId="77777777" w:rsidR="00A82107" w:rsidRDefault="00A82107" w:rsidP="00A71466">
            <w:pPr>
              <w:jc w:val="center"/>
              <w:rPr>
                <w:ins w:id="232" w:author="huawei" w:date="2025-03-24T15:31:00Z"/>
                <w:rFonts w:ascii="Arial" w:hAnsi="Arial" w:cs="Arial"/>
                <w:sz w:val="18"/>
                <w:szCs w:val="18"/>
              </w:rPr>
            </w:pPr>
            <w:ins w:id="23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1DB3E61A" w14:textId="77777777" w:rsidR="00A82107" w:rsidRDefault="00A82107" w:rsidP="00A71466">
            <w:pPr>
              <w:jc w:val="center"/>
              <w:rPr>
                <w:ins w:id="234" w:author="huawei" w:date="2025-03-24T15:31:00Z"/>
                <w:rFonts w:ascii="Arial" w:hAnsi="Arial" w:cs="Arial"/>
                <w:sz w:val="18"/>
                <w:szCs w:val="18"/>
              </w:rPr>
            </w:pPr>
            <w:ins w:id="23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8F3BC1" w14:textId="77777777" w:rsidR="00A82107" w:rsidRDefault="00A82107" w:rsidP="00A71466">
            <w:pPr>
              <w:jc w:val="center"/>
              <w:rPr>
                <w:ins w:id="236" w:author="huawei" w:date="2025-03-24T15:31:00Z"/>
                <w:rFonts w:ascii="Arial" w:hAnsi="Arial" w:cs="Arial"/>
                <w:sz w:val="18"/>
                <w:szCs w:val="18"/>
              </w:rPr>
            </w:pPr>
            <w:ins w:id="23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F41975" w14:textId="77777777" w:rsidR="00A82107" w:rsidRDefault="00A82107" w:rsidP="00A71466">
            <w:pPr>
              <w:jc w:val="center"/>
              <w:rPr>
                <w:ins w:id="238" w:author="huawei" w:date="2025-03-24T15:31:00Z"/>
                <w:rFonts w:ascii="Arial" w:hAnsi="Arial" w:cs="Arial"/>
                <w:sz w:val="18"/>
                <w:szCs w:val="18"/>
              </w:rPr>
            </w:pPr>
            <w:ins w:id="23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8189961" w14:textId="77777777" w:rsidTr="00A71466">
        <w:trPr>
          <w:trHeight w:val="735"/>
          <w:ins w:id="24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5C47694" w14:textId="77777777" w:rsidR="00A82107" w:rsidRDefault="00A82107" w:rsidP="00A71466">
            <w:pPr>
              <w:rPr>
                <w:ins w:id="241" w:author="huawei" w:date="2025-03-24T15:31:00Z"/>
                <w:rFonts w:ascii="Arial" w:hAnsi="Arial" w:cs="Arial"/>
                <w:sz w:val="18"/>
                <w:szCs w:val="18"/>
              </w:rPr>
            </w:pPr>
            <w:ins w:id="24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3D05EA1A" w14:textId="77777777" w:rsidR="00A82107" w:rsidRDefault="00A82107" w:rsidP="00A71466">
            <w:pPr>
              <w:jc w:val="center"/>
              <w:rPr>
                <w:ins w:id="243" w:author="huawei" w:date="2025-03-24T15:31:00Z"/>
                <w:rFonts w:ascii="Times New Roman" w:hAnsi="Times New Roman" w:cs="Times New Roman"/>
                <w:sz w:val="18"/>
                <w:szCs w:val="18"/>
              </w:rPr>
            </w:pPr>
            <w:ins w:id="244" w:author="huawei" w:date="2025-03-24T15:31:00Z">
              <w:r>
                <w:rPr>
                  <w:rFonts w:ascii="Times New Roman" w:hAnsi="Times New Roman" w:cs="Times New Roman"/>
                  <w:sz w:val="18"/>
                  <w:szCs w:val="18"/>
                </w:rPr>
                <w:t>3902</w:t>
              </w:r>
            </w:ins>
          </w:p>
        </w:tc>
        <w:tc>
          <w:tcPr>
            <w:tcW w:w="0" w:type="auto"/>
            <w:tcBorders>
              <w:top w:val="nil"/>
              <w:left w:val="nil"/>
              <w:bottom w:val="single" w:sz="8" w:space="0" w:color="auto"/>
              <w:right w:val="single" w:sz="8" w:space="0" w:color="auto"/>
            </w:tcBorders>
            <w:shd w:val="clear" w:color="000000" w:fill="FFFF00"/>
            <w:vAlign w:val="center"/>
            <w:hideMark/>
          </w:tcPr>
          <w:p w14:paraId="26F2B539" w14:textId="77777777" w:rsidR="00A82107" w:rsidRDefault="00A82107" w:rsidP="00A71466">
            <w:pPr>
              <w:jc w:val="center"/>
              <w:rPr>
                <w:ins w:id="245" w:author="huawei" w:date="2025-03-24T15:31:00Z"/>
                <w:rFonts w:ascii="Times New Roman" w:hAnsi="Times New Roman" w:cs="Times New Roman"/>
                <w:sz w:val="18"/>
                <w:szCs w:val="18"/>
              </w:rPr>
            </w:pPr>
            <w:ins w:id="246" w:author="huawei" w:date="2025-03-24T15:31:00Z">
              <w:r>
                <w:rPr>
                  <w:rFonts w:ascii="Times New Roman" w:hAnsi="Times New Roman" w:cs="Times New Roman"/>
                  <w:sz w:val="18"/>
                  <w:szCs w:val="18"/>
                </w:rPr>
                <w:t>4137</w:t>
              </w:r>
            </w:ins>
          </w:p>
        </w:tc>
        <w:tc>
          <w:tcPr>
            <w:tcW w:w="0" w:type="auto"/>
            <w:tcBorders>
              <w:top w:val="nil"/>
              <w:left w:val="nil"/>
              <w:bottom w:val="single" w:sz="8" w:space="0" w:color="auto"/>
              <w:right w:val="nil"/>
            </w:tcBorders>
            <w:shd w:val="clear" w:color="auto" w:fill="auto"/>
            <w:vAlign w:val="center"/>
            <w:hideMark/>
          </w:tcPr>
          <w:p w14:paraId="481F1403" w14:textId="77777777" w:rsidR="00A82107" w:rsidRDefault="00A82107" w:rsidP="00A71466">
            <w:pPr>
              <w:jc w:val="center"/>
              <w:rPr>
                <w:ins w:id="247" w:author="huawei" w:date="2025-03-24T15:31:00Z"/>
                <w:rFonts w:ascii="Times New Roman" w:hAnsi="Times New Roman" w:cs="Times New Roman"/>
                <w:sz w:val="18"/>
                <w:szCs w:val="18"/>
              </w:rPr>
            </w:pPr>
            <w:ins w:id="248" w:author="huawei" w:date="2025-03-24T15:31:00Z">
              <w:r>
                <w:rPr>
                  <w:rFonts w:ascii="Times New Roman" w:hAnsi="Times New Roman" w:cs="Times New Roman"/>
                  <w:sz w:val="18"/>
                  <w:szCs w:val="18"/>
                </w:rPr>
                <w:t>1074</w:t>
              </w:r>
            </w:ins>
          </w:p>
        </w:tc>
        <w:tc>
          <w:tcPr>
            <w:tcW w:w="0" w:type="auto"/>
            <w:tcBorders>
              <w:top w:val="nil"/>
              <w:left w:val="nil"/>
              <w:bottom w:val="single" w:sz="8" w:space="0" w:color="auto"/>
              <w:right w:val="single" w:sz="8" w:space="0" w:color="auto"/>
            </w:tcBorders>
            <w:shd w:val="clear" w:color="auto" w:fill="auto"/>
            <w:vAlign w:val="center"/>
            <w:hideMark/>
          </w:tcPr>
          <w:p w14:paraId="6B4F9BCB" w14:textId="77777777" w:rsidR="00A82107" w:rsidRDefault="00A82107" w:rsidP="00A71466">
            <w:pPr>
              <w:jc w:val="center"/>
              <w:rPr>
                <w:ins w:id="249" w:author="huawei" w:date="2025-03-24T15:31:00Z"/>
                <w:rFonts w:ascii="Times New Roman" w:hAnsi="Times New Roman" w:cs="Times New Roman"/>
                <w:sz w:val="18"/>
                <w:szCs w:val="18"/>
              </w:rPr>
            </w:pPr>
            <w:ins w:id="250" w:author="huawei" w:date="2025-03-24T15:31:00Z">
              <w:r>
                <w:rPr>
                  <w:rFonts w:ascii="Times New Roman" w:hAnsi="Times New Roman" w:cs="Times New Roman"/>
                  <w:sz w:val="18"/>
                  <w:szCs w:val="18"/>
                </w:rPr>
                <w:t>904</w:t>
              </w:r>
            </w:ins>
          </w:p>
        </w:tc>
      </w:tr>
      <w:tr w:rsidR="00A82107" w14:paraId="1677B7B0" w14:textId="77777777" w:rsidTr="00A71466">
        <w:trPr>
          <w:trHeight w:val="285"/>
          <w:ins w:id="25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2C107F7" w14:textId="77777777" w:rsidR="00A82107" w:rsidRDefault="00A82107" w:rsidP="00A71466">
            <w:pPr>
              <w:rPr>
                <w:ins w:id="252" w:author="huawei" w:date="2025-03-24T15:31:00Z"/>
                <w:rFonts w:ascii="Arial" w:hAnsi="Arial" w:cs="Arial"/>
                <w:sz w:val="18"/>
                <w:szCs w:val="18"/>
              </w:rPr>
            </w:pPr>
            <w:ins w:id="253"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25B4D86" w14:textId="77777777" w:rsidR="00A82107" w:rsidRDefault="00A82107" w:rsidP="00A71466">
            <w:pPr>
              <w:jc w:val="center"/>
              <w:rPr>
                <w:ins w:id="254" w:author="huawei" w:date="2025-03-24T15:31:00Z"/>
                <w:rFonts w:ascii="Arial" w:hAnsi="Arial" w:cs="Arial"/>
                <w:sz w:val="18"/>
                <w:szCs w:val="18"/>
              </w:rPr>
            </w:pPr>
            <w:ins w:id="25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3B9C966" w14:textId="77777777" w:rsidR="00A82107" w:rsidRDefault="00A82107" w:rsidP="00A71466">
            <w:pPr>
              <w:jc w:val="center"/>
              <w:rPr>
                <w:ins w:id="256" w:author="huawei" w:date="2025-03-24T15:31:00Z"/>
                <w:rFonts w:ascii="Arial" w:hAnsi="Arial" w:cs="Arial"/>
                <w:sz w:val="18"/>
                <w:szCs w:val="18"/>
              </w:rPr>
            </w:pPr>
            <w:ins w:id="25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9701EFB" w14:textId="77777777" w:rsidR="00A82107" w:rsidRDefault="00A82107" w:rsidP="00A71466">
            <w:pPr>
              <w:jc w:val="center"/>
              <w:rPr>
                <w:ins w:id="258" w:author="huawei" w:date="2025-03-24T15:31:00Z"/>
                <w:rFonts w:ascii="Arial" w:hAnsi="Arial" w:cs="Arial"/>
                <w:sz w:val="18"/>
                <w:szCs w:val="18"/>
              </w:rPr>
            </w:pPr>
            <w:ins w:id="25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D613D40" w14:textId="77777777" w:rsidR="00A82107" w:rsidRDefault="00A82107" w:rsidP="00A71466">
            <w:pPr>
              <w:jc w:val="center"/>
              <w:rPr>
                <w:ins w:id="260" w:author="huawei" w:date="2025-03-24T15:31:00Z"/>
                <w:rFonts w:ascii="Arial" w:hAnsi="Arial" w:cs="Arial"/>
                <w:sz w:val="18"/>
                <w:szCs w:val="18"/>
              </w:rPr>
            </w:pPr>
            <w:ins w:id="26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677C750" w14:textId="77777777" w:rsidTr="00A71466">
        <w:trPr>
          <w:trHeight w:val="735"/>
          <w:ins w:id="26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9CEA319" w14:textId="77777777" w:rsidR="00A82107" w:rsidRDefault="00A82107" w:rsidP="00A71466">
            <w:pPr>
              <w:rPr>
                <w:ins w:id="263" w:author="huawei" w:date="2025-03-24T15:31:00Z"/>
                <w:rFonts w:ascii="Arial" w:hAnsi="Arial" w:cs="Arial"/>
                <w:sz w:val="18"/>
                <w:szCs w:val="18"/>
              </w:rPr>
            </w:pPr>
            <w:ins w:id="264" w:author="huawei" w:date="2025-03-24T15:31:00Z">
              <w:r>
                <w:rPr>
                  <w:rFonts w:ascii="Arial" w:hAnsi="Arial" w:cs="Arial"/>
                  <w:sz w:val="18"/>
                  <w:szCs w:val="18"/>
                </w:rPr>
                <w:lastRenderedPageBreak/>
                <w:t>IMD frequency limits (MHz)</w:t>
              </w:r>
            </w:ins>
          </w:p>
        </w:tc>
        <w:tc>
          <w:tcPr>
            <w:tcW w:w="0" w:type="auto"/>
            <w:tcBorders>
              <w:top w:val="nil"/>
              <w:left w:val="nil"/>
              <w:bottom w:val="single" w:sz="8" w:space="0" w:color="auto"/>
              <w:right w:val="nil"/>
            </w:tcBorders>
            <w:shd w:val="clear" w:color="auto" w:fill="auto"/>
            <w:vAlign w:val="center"/>
            <w:hideMark/>
          </w:tcPr>
          <w:p w14:paraId="5753A67C" w14:textId="77777777" w:rsidR="00A82107" w:rsidRDefault="00A82107" w:rsidP="00A71466">
            <w:pPr>
              <w:jc w:val="center"/>
              <w:rPr>
                <w:ins w:id="265" w:author="huawei" w:date="2025-03-24T15:31:00Z"/>
                <w:rFonts w:ascii="Times New Roman" w:hAnsi="Times New Roman" w:cs="Times New Roman"/>
                <w:sz w:val="18"/>
                <w:szCs w:val="18"/>
              </w:rPr>
            </w:pPr>
            <w:ins w:id="266" w:author="huawei" w:date="2025-03-24T15:31:00Z">
              <w:r>
                <w:rPr>
                  <w:rFonts w:ascii="Times New Roman" w:hAnsi="Times New Roman" w:cs="Times New Roman"/>
                  <w:sz w:val="18"/>
                  <w:szCs w:val="18"/>
                </w:rPr>
                <w:t>5263</w:t>
              </w:r>
            </w:ins>
          </w:p>
        </w:tc>
        <w:tc>
          <w:tcPr>
            <w:tcW w:w="0" w:type="auto"/>
            <w:tcBorders>
              <w:top w:val="nil"/>
              <w:left w:val="nil"/>
              <w:bottom w:val="single" w:sz="8" w:space="0" w:color="auto"/>
              <w:right w:val="single" w:sz="8" w:space="0" w:color="auto"/>
            </w:tcBorders>
            <w:shd w:val="clear" w:color="auto" w:fill="auto"/>
            <w:vAlign w:val="center"/>
            <w:hideMark/>
          </w:tcPr>
          <w:p w14:paraId="3F26C9EC" w14:textId="77777777" w:rsidR="00A82107" w:rsidRDefault="00A82107" w:rsidP="00A71466">
            <w:pPr>
              <w:jc w:val="center"/>
              <w:rPr>
                <w:ins w:id="267" w:author="huawei" w:date="2025-03-24T15:31:00Z"/>
                <w:rFonts w:ascii="Times New Roman" w:hAnsi="Times New Roman" w:cs="Times New Roman"/>
                <w:sz w:val="18"/>
                <w:szCs w:val="18"/>
              </w:rPr>
            </w:pPr>
            <w:ins w:id="268" w:author="huawei" w:date="2025-03-24T15:31:00Z">
              <w:r>
                <w:rPr>
                  <w:rFonts w:ascii="Times New Roman" w:hAnsi="Times New Roman" w:cs="Times New Roman"/>
                  <w:sz w:val="18"/>
                  <w:szCs w:val="18"/>
                </w:rPr>
                <w:t>5498</w:t>
              </w:r>
            </w:ins>
          </w:p>
        </w:tc>
        <w:tc>
          <w:tcPr>
            <w:tcW w:w="0" w:type="auto"/>
            <w:tcBorders>
              <w:top w:val="nil"/>
              <w:left w:val="nil"/>
              <w:bottom w:val="single" w:sz="8" w:space="0" w:color="auto"/>
              <w:right w:val="nil"/>
            </w:tcBorders>
            <w:shd w:val="clear" w:color="auto" w:fill="auto"/>
            <w:vAlign w:val="center"/>
            <w:hideMark/>
          </w:tcPr>
          <w:p w14:paraId="4E1D4BA2" w14:textId="77777777" w:rsidR="00A82107" w:rsidRDefault="00A82107" w:rsidP="00A71466">
            <w:pPr>
              <w:jc w:val="center"/>
              <w:rPr>
                <w:ins w:id="269" w:author="huawei" w:date="2025-03-24T15:31:00Z"/>
                <w:rFonts w:ascii="Times New Roman" w:hAnsi="Times New Roman" w:cs="Times New Roman"/>
                <w:sz w:val="18"/>
                <w:szCs w:val="18"/>
              </w:rPr>
            </w:pPr>
            <w:ins w:id="270" w:author="huawei" w:date="2025-03-24T15:31:00Z">
              <w:r>
                <w:rPr>
                  <w:rFonts w:ascii="Times New Roman" w:hAnsi="Times New Roman" w:cs="Times New Roman"/>
                  <w:sz w:val="18"/>
                  <w:szCs w:val="18"/>
                </w:rPr>
                <w:t>3626</w:t>
              </w:r>
            </w:ins>
          </w:p>
        </w:tc>
        <w:tc>
          <w:tcPr>
            <w:tcW w:w="0" w:type="auto"/>
            <w:tcBorders>
              <w:top w:val="nil"/>
              <w:left w:val="nil"/>
              <w:bottom w:val="single" w:sz="8" w:space="0" w:color="auto"/>
              <w:right w:val="single" w:sz="8" w:space="0" w:color="auto"/>
            </w:tcBorders>
            <w:shd w:val="clear" w:color="auto" w:fill="auto"/>
            <w:vAlign w:val="center"/>
            <w:hideMark/>
          </w:tcPr>
          <w:p w14:paraId="54EB6B14" w14:textId="77777777" w:rsidR="00A82107" w:rsidRDefault="00A82107" w:rsidP="00A71466">
            <w:pPr>
              <w:jc w:val="center"/>
              <w:rPr>
                <w:ins w:id="271" w:author="huawei" w:date="2025-03-24T15:31:00Z"/>
                <w:rFonts w:ascii="Times New Roman" w:hAnsi="Times New Roman" w:cs="Times New Roman"/>
                <w:sz w:val="18"/>
                <w:szCs w:val="18"/>
              </w:rPr>
            </w:pPr>
            <w:ins w:id="272" w:author="huawei" w:date="2025-03-24T15:31:00Z">
              <w:r>
                <w:rPr>
                  <w:rFonts w:ascii="Times New Roman" w:hAnsi="Times New Roman" w:cs="Times New Roman"/>
                  <w:sz w:val="18"/>
                  <w:szCs w:val="18"/>
                </w:rPr>
                <w:t>3796</w:t>
              </w:r>
            </w:ins>
          </w:p>
        </w:tc>
      </w:tr>
      <w:tr w:rsidR="00A82107" w14:paraId="3A0AAA68" w14:textId="77777777" w:rsidTr="00A71466">
        <w:trPr>
          <w:trHeight w:val="765"/>
          <w:ins w:id="27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263B3B" w14:textId="77777777" w:rsidR="00A82107" w:rsidRDefault="00A82107" w:rsidP="00A71466">
            <w:pPr>
              <w:rPr>
                <w:ins w:id="274" w:author="huawei" w:date="2025-03-24T15:31:00Z"/>
                <w:rFonts w:ascii="Arial" w:hAnsi="Arial" w:cs="Arial"/>
                <w:sz w:val="18"/>
                <w:szCs w:val="18"/>
              </w:rPr>
            </w:pPr>
            <w:ins w:id="275"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BB00E2" w14:textId="77777777" w:rsidR="00A82107" w:rsidRDefault="00A82107" w:rsidP="00A71466">
            <w:pPr>
              <w:jc w:val="center"/>
              <w:rPr>
                <w:ins w:id="276" w:author="huawei" w:date="2025-03-24T15:31:00Z"/>
                <w:rFonts w:ascii="Arial" w:hAnsi="Arial" w:cs="Arial"/>
                <w:sz w:val="18"/>
                <w:szCs w:val="18"/>
              </w:rPr>
            </w:pPr>
            <w:ins w:id="277"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1D8549" w14:textId="77777777" w:rsidR="00A82107" w:rsidRDefault="00A82107" w:rsidP="00A71466">
            <w:pPr>
              <w:jc w:val="center"/>
              <w:rPr>
                <w:ins w:id="278" w:author="huawei" w:date="2025-03-24T15:31:00Z"/>
                <w:rFonts w:ascii="Arial" w:hAnsi="Arial" w:cs="Arial"/>
                <w:sz w:val="18"/>
                <w:szCs w:val="18"/>
              </w:rPr>
            </w:pPr>
            <w:ins w:id="279"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8F41A6" w14:textId="77777777" w:rsidR="00A82107" w:rsidRDefault="00A82107" w:rsidP="00A71466">
            <w:pPr>
              <w:jc w:val="center"/>
              <w:rPr>
                <w:ins w:id="280" w:author="huawei" w:date="2025-03-24T15:31:00Z"/>
                <w:rFonts w:ascii="Arial" w:hAnsi="Arial" w:cs="Arial"/>
                <w:sz w:val="18"/>
                <w:szCs w:val="18"/>
              </w:rPr>
            </w:pPr>
            <w:ins w:id="281"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BD65F17" w14:textId="77777777" w:rsidR="00A82107" w:rsidRDefault="00A82107" w:rsidP="00A71466">
            <w:pPr>
              <w:jc w:val="center"/>
              <w:rPr>
                <w:ins w:id="282" w:author="huawei" w:date="2025-03-24T15:31:00Z"/>
                <w:rFonts w:ascii="Arial" w:hAnsi="Arial" w:cs="Arial"/>
                <w:sz w:val="18"/>
                <w:szCs w:val="18"/>
              </w:rPr>
            </w:pPr>
            <w:ins w:id="283"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9ADC22D" w14:textId="77777777" w:rsidTr="00A71466">
        <w:trPr>
          <w:trHeight w:val="735"/>
          <w:ins w:id="28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382256" w14:textId="77777777" w:rsidR="00A82107" w:rsidRDefault="00A82107" w:rsidP="00A71466">
            <w:pPr>
              <w:rPr>
                <w:ins w:id="285" w:author="huawei" w:date="2025-03-24T15:31:00Z"/>
                <w:rFonts w:ascii="Arial" w:hAnsi="Arial" w:cs="Arial"/>
                <w:sz w:val="18"/>
                <w:szCs w:val="18"/>
              </w:rPr>
            </w:pPr>
            <w:ins w:id="28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28A0CD0" w14:textId="77777777" w:rsidR="00A82107" w:rsidRDefault="00A82107" w:rsidP="00A71466">
            <w:pPr>
              <w:jc w:val="center"/>
              <w:rPr>
                <w:ins w:id="287" w:author="huawei" w:date="2025-03-24T15:31:00Z"/>
                <w:rFonts w:ascii="Times New Roman" w:hAnsi="Times New Roman" w:cs="Times New Roman"/>
                <w:sz w:val="18"/>
                <w:szCs w:val="18"/>
              </w:rPr>
            </w:pPr>
            <w:ins w:id="288" w:author="huawei" w:date="2025-03-24T15:31:00Z">
              <w:r>
                <w:rPr>
                  <w:rFonts w:ascii="Times New Roman" w:hAnsi="Times New Roman" w:cs="Times New Roman"/>
                  <w:sz w:val="18"/>
                  <w:szCs w:val="18"/>
                </w:rPr>
                <w:t>6202</w:t>
              </w:r>
            </w:ins>
          </w:p>
        </w:tc>
        <w:tc>
          <w:tcPr>
            <w:tcW w:w="0" w:type="auto"/>
            <w:tcBorders>
              <w:top w:val="nil"/>
              <w:left w:val="nil"/>
              <w:bottom w:val="single" w:sz="8" w:space="0" w:color="auto"/>
              <w:right w:val="single" w:sz="8" w:space="0" w:color="auto"/>
            </w:tcBorders>
            <w:shd w:val="clear" w:color="auto" w:fill="auto"/>
            <w:vAlign w:val="center"/>
            <w:hideMark/>
          </w:tcPr>
          <w:p w14:paraId="351A8405" w14:textId="77777777" w:rsidR="00A82107" w:rsidRDefault="00A82107" w:rsidP="00A71466">
            <w:pPr>
              <w:jc w:val="center"/>
              <w:rPr>
                <w:ins w:id="289" w:author="huawei" w:date="2025-03-24T15:31:00Z"/>
                <w:rFonts w:ascii="Times New Roman" w:hAnsi="Times New Roman" w:cs="Times New Roman"/>
                <w:sz w:val="18"/>
                <w:szCs w:val="18"/>
              </w:rPr>
            </w:pPr>
            <w:ins w:id="290" w:author="huawei" w:date="2025-03-24T15:31:00Z">
              <w:r>
                <w:rPr>
                  <w:rFonts w:ascii="Times New Roman" w:hAnsi="Times New Roman" w:cs="Times New Roman"/>
                  <w:sz w:val="18"/>
                  <w:szCs w:val="18"/>
                </w:rPr>
                <w:t>6537</w:t>
              </w:r>
            </w:ins>
          </w:p>
        </w:tc>
        <w:tc>
          <w:tcPr>
            <w:tcW w:w="0" w:type="auto"/>
            <w:tcBorders>
              <w:top w:val="nil"/>
              <w:left w:val="nil"/>
              <w:bottom w:val="single" w:sz="8" w:space="0" w:color="auto"/>
              <w:right w:val="nil"/>
            </w:tcBorders>
            <w:shd w:val="clear" w:color="auto" w:fill="auto"/>
            <w:vAlign w:val="center"/>
            <w:hideMark/>
          </w:tcPr>
          <w:p w14:paraId="5547826A" w14:textId="77777777" w:rsidR="00A82107" w:rsidRDefault="00A82107" w:rsidP="00A71466">
            <w:pPr>
              <w:jc w:val="center"/>
              <w:rPr>
                <w:ins w:id="291" w:author="huawei" w:date="2025-03-24T15:31:00Z"/>
                <w:rFonts w:ascii="Times New Roman" w:hAnsi="Times New Roman" w:cs="Times New Roman"/>
                <w:sz w:val="18"/>
                <w:szCs w:val="18"/>
              </w:rPr>
            </w:pPr>
            <w:ins w:id="292" w:author="huawei" w:date="2025-03-24T15:31:00Z">
              <w:r>
                <w:rPr>
                  <w:rFonts w:ascii="Times New Roman" w:hAnsi="Times New Roman" w:cs="Times New Roman"/>
                  <w:sz w:val="18"/>
                  <w:szCs w:val="18"/>
                </w:rPr>
                <w:t>411</w:t>
              </w:r>
            </w:ins>
          </w:p>
        </w:tc>
        <w:tc>
          <w:tcPr>
            <w:tcW w:w="0" w:type="auto"/>
            <w:tcBorders>
              <w:top w:val="nil"/>
              <w:left w:val="nil"/>
              <w:bottom w:val="single" w:sz="8" w:space="0" w:color="auto"/>
              <w:right w:val="single" w:sz="8" w:space="0" w:color="auto"/>
            </w:tcBorders>
            <w:shd w:val="clear" w:color="auto" w:fill="auto"/>
            <w:vAlign w:val="center"/>
            <w:hideMark/>
          </w:tcPr>
          <w:p w14:paraId="33630B1A" w14:textId="77777777" w:rsidR="00A82107" w:rsidRDefault="00A82107" w:rsidP="00A71466">
            <w:pPr>
              <w:jc w:val="center"/>
              <w:rPr>
                <w:ins w:id="293" w:author="huawei" w:date="2025-03-24T15:31:00Z"/>
                <w:rFonts w:ascii="Times New Roman" w:hAnsi="Times New Roman" w:cs="Times New Roman"/>
                <w:sz w:val="18"/>
                <w:szCs w:val="18"/>
              </w:rPr>
            </w:pPr>
            <w:ins w:id="294" w:author="huawei" w:date="2025-03-24T15:31:00Z">
              <w:r>
                <w:rPr>
                  <w:rFonts w:ascii="Times New Roman" w:hAnsi="Times New Roman" w:cs="Times New Roman"/>
                  <w:sz w:val="18"/>
                  <w:szCs w:val="18"/>
                </w:rPr>
                <w:t>206</w:t>
              </w:r>
            </w:ins>
          </w:p>
        </w:tc>
      </w:tr>
      <w:tr w:rsidR="00A82107" w14:paraId="2A5877ED" w14:textId="77777777" w:rsidTr="00A71466">
        <w:trPr>
          <w:trHeight w:val="765"/>
          <w:ins w:id="29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FF4178" w14:textId="77777777" w:rsidR="00A82107" w:rsidRDefault="00A82107" w:rsidP="00A71466">
            <w:pPr>
              <w:rPr>
                <w:ins w:id="296" w:author="huawei" w:date="2025-03-24T15:31:00Z"/>
                <w:rFonts w:ascii="Arial" w:hAnsi="Arial" w:cs="Arial"/>
                <w:sz w:val="18"/>
                <w:szCs w:val="18"/>
              </w:rPr>
            </w:pPr>
            <w:ins w:id="297"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707F5BA7" w14:textId="77777777" w:rsidR="00A82107" w:rsidRDefault="00A82107" w:rsidP="00A71466">
            <w:pPr>
              <w:jc w:val="center"/>
              <w:rPr>
                <w:ins w:id="298" w:author="huawei" w:date="2025-03-24T15:31:00Z"/>
                <w:rFonts w:ascii="Arial" w:hAnsi="Arial" w:cs="Arial"/>
                <w:sz w:val="18"/>
                <w:szCs w:val="18"/>
              </w:rPr>
            </w:pPr>
            <w:ins w:id="29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60EC054F" w14:textId="77777777" w:rsidR="00A82107" w:rsidRDefault="00A82107" w:rsidP="00A71466">
            <w:pPr>
              <w:jc w:val="center"/>
              <w:rPr>
                <w:ins w:id="300" w:author="huawei" w:date="2025-03-24T15:31:00Z"/>
                <w:rFonts w:ascii="Arial" w:hAnsi="Arial" w:cs="Arial"/>
                <w:sz w:val="18"/>
                <w:szCs w:val="18"/>
              </w:rPr>
            </w:pPr>
            <w:ins w:id="30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9949A6A" w14:textId="77777777" w:rsidR="00A82107" w:rsidRDefault="00A82107" w:rsidP="00A71466">
            <w:pPr>
              <w:jc w:val="center"/>
              <w:rPr>
                <w:ins w:id="302" w:author="huawei" w:date="2025-03-24T15:31:00Z"/>
                <w:rFonts w:ascii="Arial" w:hAnsi="Arial" w:cs="Arial"/>
                <w:sz w:val="18"/>
                <w:szCs w:val="18"/>
              </w:rPr>
            </w:pPr>
            <w:ins w:id="303"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4F4B1DF" w14:textId="77777777" w:rsidR="00A82107" w:rsidRDefault="00A82107" w:rsidP="00A71466">
            <w:pPr>
              <w:jc w:val="center"/>
              <w:rPr>
                <w:ins w:id="304" w:author="huawei" w:date="2025-03-24T15:31:00Z"/>
                <w:rFonts w:ascii="Arial" w:hAnsi="Arial" w:cs="Arial"/>
                <w:sz w:val="18"/>
                <w:szCs w:val="18"/>
              </w:rPr>
            </w:pPr>
            <w:ins w:id="305" w:author="huawei" w:date="2025-03-24T15:31:00Z">
              <w:r>
                <w:rPr>
                  <w:rFonts w:ascii="Arial" w:hAnsi="Arial" w:cs="Arial"/>
                  <w:sz w:val="18"/>
                  <w:szCs w:val="18"/>
                </w:rPr>
                <w:t xml:space="preserve">　</w:t>
              </w:r>
            </w:ins>
          </w:p>
        </w:tc>
      </w:tr>
      <w:tr w:rsidR="00A82107" w14:paraId="6AE87D61" w14:textId="77777777" w:rsidTr="00A71466">
        <w:trPr>
          <w:trHeight w:val="735"/>
          <w:ins w:id="30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EFD969E" w14:textId="77777777" w:rsidR="00A82107" w:rsidRDefault="00A82107" w:rsidP="00A71466">
            <w:pPr>
              <w:rPr>
                <w:ins w:id="307" w:author="huawei" w:date="2025-03-24T15:31:00Z"/>
                <w:rFonts w:ascii="Arial" w:hAnsi="Arial" w:cs="Arial"/>
                <w:sz w:val="18"/>
                <w:szCs w:val="18"/>
              </w:rPr>
            </w:pPr>
            <w:ins w:id="30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0187E4DF" w14:textId="77777777" w:rsidR="00A82107" w:rsidRDefault="00A82107" w:rsidP="00A71466">
            <w:pPr>
              <w:jc w:val="center"/>
              <w:rPr>
                <w:ins w:id="309" w:author="huawei" w:date="2025-03-24T15:31:00Z"/>
                <w:rFonts w:ascii="Times New Roman" w:hAnsi="Times New Roman" w:cs="Times New Roman"/>
                <w:sz w:val="18"/>
                <w:szCs w:val="18"/>
              </w:rPr>
            </w:pPr>
            <w:ins w:id="310" w:author="huawei" w:date="2025-03-24T15:31:00Z">
              <w:r>
                <w:rPr>
                  <w:rFonts w:ascii="Times New Roman" w:hAnsi="Times New Roman" w:cs="Times New Roman"/>
                  <w:sz w:val="18"/>
                  <w:szCs w:val="18"/>
                </w:rPr>
                <w:t>3204</w:t>
              </w:r>
            </w:ins>
          </w:p>
        </w:tc>
        <w:tc>
          <w:tcPr>
            <w:tcW w:w="0" w:type="auto"/>
            <w:tcBorders>
              <w:top w:val="nil"/>
              <w:left w:val="nil"/>
              <w:bottom w:val="single" w:sz="8" w:space="0" w:color="auto"/>
              <w:right w:val="single" w:sz="8" w:space="0" w:color="auto"/>
            </w:tcBorders>
            <w:shd w:val="clear" w:color="000000" w:fill="FFFF00"/>
            <w:vAlign w:val="center"/>
            <w:hideMark/>
          </w:tcPr>
          <w:p w14:paraId="5563FEB3" w14:textId="77777777" w:rsidR="00A82107" w:rsidRDefault="00A82107" w:rsidP="00A71466">
            <w:pPr>
              <w:jc w:val="center"/>
              <w:rPr>
                <w:ins w:id="311" w:author="huawei" w:date="2025-03-24T15:31:00Z"/>
                <w:rFonts w:ascii="Times New Roman" w:hAnsi="Times New Roman" w:cs="Times New Roman"/>
                <w:sz w:val="18"/>
                <w:szCs w:val="18"/>
              </w:rPr>
            </w:pPr>
            <w:ins w:id="312" w:author="huawei" w:date="2025-03-24T15:31:00Z">
              <w:r>
                <w:rPr>
                  <w:rFonts w:ascii="Times New Roman" w:hAnsi="Times New Roman" w:cs="Times New Roman"/>
                  <w:sz w:val="18"/>
                  <w:szCs w:val="18"/>
                </w:rPr>
                <w:t>3474</w:t>
              </w:r>
            </w:ins>
          </w:p>
        </w:tc>
        <w:tc>
          <w:tcPr>
            <w:tcW w:w="0" w:type="auto"/>
            <w:tcBorders>
              <w:top w:val="nil"/>
              <w:left w:val="nil"/>
              <w:bottom w:val="single" w:sz="8" w:space="0" w:color="auto"/>
              <w:right w:val="nil"/>
            </w:tcBorders>
            <w:shd w:val="clear" w:color="auto" w:fill="auto"/>
            <w:vAlign w:val="center"/>
            <w:hideMark/>
          </w:tcPr>
          <w:p w14:paraId="782F0200" w14:textId="77777777" w:rsidR="00A82107" w:rsidRDefault="00A82107" w:rsidP="00A71466">
            <w:pPr>
              <w:jc w:val="center"/>
              <w:rPr>
                <w:ins w:id="313" w:author="huawei" w:date="2025-03-24T15:31:00Z"/>
                <w:rFonts w:ascii="Times New Roman" w:hAnsi="Times New Roman" w:cs="Times New Roman"/>
                <w:sz w:val="18"/>
                <w:szCs w:val="18"/>
              </w:rPr>
            </w:pPr>
            <w:ins w:id="314"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3E6CB1A9" w14:textId="77777777" w:rsidR="00A82107" w:rsidRDefault="00A82107" w:rsidP="00A71466">
            <w:pPr>
              <w:jc w:val="center"/>
              <w:rPr>
                <w:ins w:id="315" w:author="huawei" w:date="2025-03-24T15:31:00Z"/>
                <w:rFonts w:ascii="Times New Roman" w:hAnsi="Times New Roman" w:cs="Times New Roman"/>
                <w:sz w:val="18"/>
                <w:szCs w:val="18"/>
              </w:rPr>
            </w:pPr>
            <w:ins w:id="316" w:author="huawei" w:date="2025-03-24T15:31:00Z">
              <w:r>
                <w:rPr>
                  <w:rFonts w:ascii="Times New Roman" w:hAnsi="Times New Roman" w:cs="Times New Roman"/>
                  <w:sz w:val="18"/>
                  <w:szCs w:val="18"/>
                </w:rPr>
                <w:t xml:space="preserve">　</w:t>
              </w:r>
            </w:ins>
          </w:p>
        </w:tc>
      </w:tr>
      <w:tr w:rsidR="00A82107" w14:paraId="05B78ECC" w14:textId="77777777" w:rsidTr="00A71466">
        <w:trPr>
          <w:trHeight w:val="765"/>
          <w:ins w:id="31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41EDC09" w14:textId="77777777" w:rsidR="00A82107" w:rsidRDefault="00A82107" w:rsidP="00A71466">
            <w:pPr>
              <w:rPr>
                <w:ins w:id="318" w:author="huawei" w:date="2025-03-24T15:31:00Z"/>
                <w:rFonts w:ascii="Arial" w:hAnsi="Arial" w:cs="Arial"/>
                <w:sz w:val="18"/>
                <w:szCs w:val="18"/>
              </w:rPr>
            </w:pPr>
            <w:ins w:id="319"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EC3164" w14:textId="77777777" w:rsidR="00A82107" w:rsidRDefault="00A82107" w:rsidP="00A71466">
            <w:pPr>
              <w:jc w:val="center"/>
              <w:rPr>
                <w:ins w:id="320" w:author="huawei" w:date="2025-03-24T15:31:00Z"/>
                <w:rFonts w:ascii="Arial" w:hAnsi="Arial" w:cs="Arial"/>
                <w:sz w:val="18"/>
                <w:szCs w:val="18"/>
              </w:rPr>
            </w:pPr>
            <w:ins w:id="321"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62FA75D" w14:textId="77777777" w:rsidR="00A82107" w:rsidRDefault="00A82107" w:rsidP="00A71466">
            <w:pPr>
              <w:jc w:val="center"/>
              <w:rPr>
                <w:ins w:id="322" w:author="huawei" w:date="2025-03-24T15:31:00Z"/>
                <w:rFonts w:ascii="Arial" w:hAnsi="Arial" w:cs="Arial"/>
                <w:sz w:val="18"/>
                <w:szCs w:val="18"/>
              </w:rPr>
            </w:pPr>
            <w:ins w:id="323"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D34730E" w14:textId="77777777" w:rsidR="00A82107" w:rsidRDefault="00A82107" w:rsidP="00A71466">
            <w:pPr>
              <w:jc w:val="center"/>
              <w:rPr>
                <w:ins w:id="324" w:author="huawei" w:date="2025-03-24T15:31:00Z"/>
                <w:rFonts w:ascii="Arial" w:hAnsi="Arial" w:cs="Arial"/>
                <w:sz w:val="18"/>
                <w:szCs w:val="18"/>
              </w:rPr>
            </w:pPr>
            <w:ins w:id="325"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02E9284" w14:textId="77777777" w:rsidR="00A82107" w:rsidRDefault="00A82107" w:rsidP="00A71466">
            <w:pPr>
              <w:jc w:val="center"/>
              <w:rPr>
                <w:ins w:id="326" w:author="huawei" w:date="2025-03-24T15:31:00Z"/>
                <w:rFonts w:ascii="Arial" w:hAnsi="Arial" w:cs="Arial"/>
                <w:sz w:val="18"/>
                <w:szCs w:val="18"/>
              </w:rPr>
            </w:pPr>
            <w:ins w:id="327"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7108E3B3" w14:textId="77777777" w:rsidTr="00A71466">
        <w:trPr>
          <w:trHeight w:val="735"/>
          <w:ins w:id="32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DEDEE77" w14:textId="77777777" w:rsidR="00A82107" w:rsidRDefault="00A82107" w:rsidP="00A71466">
            <w:pPr>
              <w:rPr>
                <w:ins w:id="329" w:author="huawei" w:date="2025-03-24T15:31:00Z"/>
                <w:rFonts w:ascii="Arial" w:hAnsi="Arial" w:cs="Arial"/>
                <w:sz w:val="18"/>
                <w:szCs w:val="18"/>
              </w:rPr>
            </w:pPr>
            <w:ins w:id="33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BE23A93" w14:textId="77777777" w:rsidR="00A82107" w:rsidRDefault="00A82107" w:rsidP="00A71466">
            <w:pPr>
              <w:jc w:val="center"/>
              <w:rPr>
                <w:ins w:id="331" w:author="huawei" w:date="2025-03-24T15:31:00Z"/>
                <w:rFonts w:ascii="Times New Roman" w:hAnsi="Times New Roman" w:cs="Times New Roman"/>
                <w:sz w:val="18"/>
                <w:szCs w:val="18"/>
              </w:rPr>
            </w:pPr>
            <w:ins w:id="332" w:author="huawei" w:date="2025-03-24T15:31:00Z">
              <w:r>
                <w:rPr>
                  <w:rFonts w:ascii="Times New Roman" w:hAnsi="Times New Roman" w:cs="Times New Roman"/>
                  <w:sz w:val="18"/>
                  <w:szCs w:val="18"/>
                </w:rPr>
                <w:t>7563</w:t>
              </w:r>
            </w:ins>
          </w:p>
        </w:tc>
        <w:tc>
          <w:tcPr>
            <w:tcW w:w="0" w:type="auto"/>
            <w:tcBorders>
              <w:top w:val="nil"/>
              <w:left w:val="nil"/>
              <w:bottom w:val="single" w:sz="8" w:space="0" w:color="auto"/>
              <w:right w:val="single" w:sz="8" w:space="0" w:color="auto"/>
            </w:tcBorders>
            <w:shd w:val="clear" w:color="auto" w:fill="auto"/>
            <w:vAlign w:val="center"/>
            <w:hideMark/>
          </w:tcPr>
          <w:p w14:paraId="10EDF03F" w14:textId="77777777" w:rsidR="00A82107" w:rsidRDefault="00A82107" w:rsidP="00A71466">
            <w:pPr>
              <w:jc w:val="center"/>
              <w:rPr>
                <w:ins w:id="333" w:author="huawei" w:date="2025-03-24T15:31:00Z"/>
                <w:rFonts w:ascii="Times New Roman" w:hAnsi="Times New Roman" w:cs="Times New Roman"/>
                <w:sz w:val="18"/>
                <w:szCs w:val="18"/>
              </w:rPr>
            </w:pPr>
            <w:ins w:id="334" w:author="huawei" w:date="2025-03-24T15:31:00Z">
              <w:r>
                <w:rPr>
                  <w:rFonts w:ascii="Times New Roman" w:hAnsi="Times New Roman" w:cs="Times New Roman"/>
                  <w:sz w:val="18"/>
                  <w:szCs w:val="18"/>
                </w:rPr>
                <w:t>7898</w:t>
              </w:r>
            </w:ins>
          </w:p>
        </w:tc>
        <w:tc>
          <w:tcPr>
            <w:tcW w:w="0" w:type="auto"/>
            <w:tcBorders>
              <w:top w:val="nil"/>
              <w:left w:val="nil"/>
              <w:bottom w:val="single" w:sz="8" w:space="0" w:color="auto"/>
              <w:right w:val="nil"/>
            </w:tcBorders>
            <w:shd w:val="clear" w:color="auto" w:fill="auto"/>
            <w:vAlign w:val="center"/>
            <w:hideMark/>
          </w:tcPr>
          <w:p w14:paraId="1326685F" w14:textId="77777777" w:rsidR="00A82107" w:rsidRDefault="00A82107" w:rsidP="00A71466">
            <w:pPr>
              <w:jc w:val="center"/>
              <w:rPr>
                <w:ins w:id="335" w:author="huawei" w:date="2025-03-24T15:31:00Z"/>
                <w:rFonts w:ascii="Times New Roman" w:hAnsi="Times New Roman" w:cs="Times New Roman"/>
                <w:sz w:val="18"/>
                <w:szCs w:val="18"/>
              </w:rPr>
            </w:pPr>
            <w:ins w:id="336" w:author="huawei" w:date="2025-03-24T15:31:00Z">
              <w:r>
                <w:rPr>
                  <w:rFonts w:ascii="Times New Roman" w:hAnsi="Times New Roman" w:cs="Times New Roman"/>
                  <w:sz w:val="18"/>
                  <w:szCs w:val="18"/>
                </w:rPr>
                <w:t>4289</w:t>
              </w:r>
            </w:ins>
          </w:p>
        </w:tc>
        <w:tc>
          <w:tcPr>
            <w:tcW w:w="0" w:type="auto"/>
            <w:tcBorders>
              <w:top w:val="nil"/>
              <w:left w:val="nil"/>
              <w:bottom w:val="single" w:sz="8" w:space="0" w:color="auto"/>
              <w:right w:val="single" w:sz="8" w:space="0" w:color="auto"/>
            </w:tcBorders>
            <w:shd w:val="clear" w:color="auto" w:fill="auto"/>
            <w:vAlign w:val="center"/>
            <w:hideMark/>
          </w:tcPr>
          <w:p w14:paraId="437EC2ED" w14:textId="77777777" w:rsidR="00A82107" w:rsidRDefault="00A82107" w:rsidP="00A71466">
            <w:pPr>
              <w:jc w:val="center"/>
              <w:rPr>
                <w:ins w:id="337" w:author="huawei" w:date="2025-03-24T15:31:00Z"/>
                <w:rFonts w:ascii="Times New Roman" w:hAnsi="Times New Roman" w:cs="Times New Roman"/>
                <w:sz w:val="18"/>
                <w:szCs w:val="18"/>
              </w:rPr>
            </w:pPr>
            <w:ins w:id="338" w:author="huawei" w:date="2025-03-24T15:31:00Z">
              <w:r>
                <w:rPr>
                  <w:rFonts w:ascii="Times New Roman" w:hAnsi="Times New Roman" w:cs="Times New Roman"/>
                  <w:sz w:val="18"/>
                  <w:szCs w:val="18"/>
                </w:rPr>
                <w:t>4494</w:t>
              </w:r>
            </w:ins>
          </w:p>
        </w:tc>
      </w:tr>
      <w:tr w:rsidR="00A82107" w14:paraId="5A7A1E94" w14:textId="77777777" w:rsidTr="00A71466">
        <w:trPr>
          <w:trHeight w:val="765"/>
          <w:ins w:id="33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D142F8D" w14:textId="77777777" w:rsidR="00A82107" w:rsidRDefault="00A82107" w:rsidP="00A71466">
            <w:pPr>
              <w:rPr>
                <w:ins w:id="340" w:author="huawei" w:date="2025-03-24T15:31:00Z"/>
                <w:rFonts w:ascii="Arial" w:hAnsi="Arial" w:cs="Arial"/>
                <w:sz w:val="18"/>
                <w:szCs w:val="18"/>
              </w:rPr>
            </w:pPr>
            <w:ins w:id="341"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A713939" w14:textId="77777777" w:rsidR="00A82107" w:rsidRDefault="00A82107" w:rsidP="00A71466">
            <w:pPr>
              <w:jc w:val="center"/>
              <w:rPr>
                <w:ins w:id="342" w:author="huawei" w:date="2025-03-24T15:31:00Z"/>
                <w:rFonts w:ascii="Arial" w:hAnsi="Arial" w:cs="Arial"/>
                <w:sz w:val="18"/>
                <w:szCs w:val="18"/>
              </w:rPr>
            </w:pPr>
            <w:ins w:id="34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4AD0312" w14:textId="77777777" w:rsidR="00A82107" w:rsidRDefault="00A82107" w:rsidP="00A71466">
            <w:pPr>
              <w:jc w:val="center"/>
              <w:rPr>
                <w:ins w:id="344" w:author="huawei" w:date="2025-03-24T15:31:00Z"/>
                <w:rFonts w:ascii="Arial" w:hAnsi="Arial" w:cs="Arial"/>
                <w:sz w:val="18"/>
                <w:szCs w:val="18"/>
              </w:rPr>
            </w:pPr>
            <w:ins w:id="34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C5B8854" w14:textId="77777777" w:rsidR="00A82107" w:rsidRDefault="00A82107" w:rsidP="00A71466">
            <w:pPr>
              <w:jc w:val="center"/>
              <w:rPr>
                <w:ins w:id="346" w:author="huawei" w:date="2025-03-24T15:31:00Z"/>
                <w:rFonts w:ascii="Arial" w:hAnsi="Arial" w:cs="Arial"/>
                <w:sz w:val="18"/>
                <w:szCs w:val="18"/>
              </w:rPr>
            </w:pPr>
            <w:ins w:id="347"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E89E09A" w14:textId="77777777" w:rsidR="00A82107" w:rsidRDefault="00A82107" w:rsidP="00A71466">
            <w:pPr>
              <w:jc w:val="center"/>
              <w:rPr>
                <w:ins w:id="348" w:author="huawei" w:date="2025-03-24T15:31:00Z"/>
                <w:rFonts w:ascii="Arial" w:hAnsi="Arial" w:cs="Arial"/>
                <w:sz w:val="18"/>
                <w:szCs w:val="18"/>
              </w:rPr>
            </w:pPr>
            <w:ins w:id="349" w:author="huawei" w:date="2025-03-24T15:31:00Z">
              <w:r>
                <w:rPr>
                  <w:rFonts w:ascii="Arial" w:hAnsi="Arial" w:cs="Arial"/>
                  <w:sz w:val="18"/>
                  <w:szCs w:val="18"/>
                </w:rPr>
                <w:t xml:space="preserve">　</w:t>
              </w:r>
            </w:ins>
          </w:p>
        </w:tc>
      </w:tr>
      <w:tr w:rsidR="00A82107" w14:paraId="11540F92" w14:textId="77777777" w:rsidTr="00A71466">
        <w:trPr>
          <w:trHeight w:val="735"/>
          <w:ins w:id="35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9F3FB2B" w14:textId="77777777" w:rsidR="00A82107" w:rsidRDefault="00A82107" w:rsidP="00A71466">
            <w:pPr>
              <w:rPr>
                <w:ins w:id="351" w:author="huawei" w:date="2025-03-24T15:31:00Z"/>
                <w:rFonts w:ascii="Arial" w:hAnsi="Arial" w:cs="Arial"/>
                <w:sz w:val="18"/>
                <w:szCs w:val="18"/>
              </w:rPr>
            </w:pPr>
            <w:ins w:id="352"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FF76D93" w14:textId="77777777" w:rsidR="00A82107" w:rsidRDefault="00A82107" w:rsidP="00A71466">
            <w:pPr>
              <w:jc w:val="center"/>
              <w:rPr>
                <w:ins w:id="353" w:author="huawei" w:date="2025-03-24T15:31:00Z"/>
                <w:rFonts w:ascii="Times New Roman" w:hAnsi="Times New Roman" w:cs="Times New Roman"/>
                <w:sz w:val="18"/>
                <w:szCs w:val="18"/>
              </w:rPr>
            </w:pPr>
            <w:ins w:id="354" w:author="huawei" w:date="2025-03-24T15:31:00Z">
              <w:r>
                <w:rPr>
                  <w:rFonts w:ascii="Times New Roman" w:hAnsi="Times New Roman" w:cs="Times New Roman"/>
                  <w:sz w:val="18"/>
                  <w:szCs w:val="18"/>
                </w:rPr>
                <w:t>5926</w:t>
              </w:r>
            </w:ins>
          </w:p>
        </w:tc>
        <w:tc>
          <w:tcPr>
            <w:tcW w:w="0" w:type="auto"/>
            <w:tcBorders>
              <w:top w:val="nil"/>
              <w:left w:val="nil"/>
              <w:bottom w:val="single" w:sz="8" w:space="0" w:color="auto"/>
              <w:right w:val="single" w:sz="8" w:space="0" w:color="auto"/>
            </w:tcBorders>
            <w:shd w:val="clear" w:color="auto" w:fill="auto"/>
            <w:vAlign w:val="center"/>
            <w:hideMark/>
          </w:tcPr>
          <w:p w14:paraId="123368C9" w14:textId="77777777" w:rsidR="00A82107" w:rsidRDefault="00A82107" w:rsidP="00A71466">
            <w:pPr>
              <w:jc w:val="center"/>
              <w:rPr>
                <w:ins w:id="355" w:author="huawei" w:date="2025-03-24T15:31:00Z"/>
                <w:rFonts w:ascii="Times New Roman" w:hAnsi="Times New Roman" w:cs="Times New Roman"/>
                <w:sz w:val="18"/>
                <w:szCs w:val="18"/>
              </w:rPr>
            </w:pPr>
            <w:ins w:id="356" w:author="huawei" w:date="2025-03-24T15:31:00Z">
              <w:r>
                <w:rPr>
                  <w:rFonts w:ascii="Times New Roman" w:hAnsi="Times New Roman" w:cs="Times New Roman"/>
                  <w:sz w:val="18"/>
                  <w:szCs w:val="18"/>
                </w:rPr>
                <w:t>6196</w:t>
              </w:r>
            </w:ins>
          </w:p>
        </w:tc>
        <w:tc>
          <w:tcPr>
            <w:tcW w:w="0" w:type="auto"/>
            <w:tcBorders>
              <w:top w:val="nil"/>
              <w:left w:val="nil"/>
              <w:bottom w:val="single" w:sz="8" w:space="0" w:color="auto"/>
              <w:right w:val="nil"/>
            </w:tcBorders>
            <w:shd w:val="clear" w:color="auto" w:fill="auto"/>
            <w:vAlign w:val="center"/>
            <w:hideMark/>
          </w:tcPr>
          <w:p w14:paraId="5947AC54" w14:textId="77777777" w:rsidR="00A82107" w:rsidRDefault="00A82107" w:rsidP="00A71466">
            <w:pPr>
              <w:jc w:val="center"/>
              <w:rPr>
                <w:ins w:id="357" w:author="huawei" w:date="2025-03-24T15:31:00Z"/>
                <w:rFonts w:ascii="Times New Roman" w:hAnsi="Times New Roman" w:cs="Times New Roman"/>
                <w:sz w:val="18"/>
                <w:szCs w:val="18"/>
              </w:rPr>
            </w:pPr>
            <w:ins w:id="358"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2DAAED08" w14:textId="77777777" w:rsidR="00A82107" w:rsidRDefault="00A82107" w:rsidP="00A71466">
            <w:pPr>
              <w:jc w:val="center"/>
              <w:rPr>
                <w:ins w:id="359" w:author="huawei" w:date="2025-03-24T15:31:00Z"/>
                <w:rFonts w:ascii="Times New Roman" w:hAnsi="Times New Roman" w:cs="Times New Roman"/>
                <w:sz w:val="18"/>
                <w:szCs w:val="18"/>
              </w:rPr>
            </w:pPr>
            <w:ins w:id="360" w:author="huawei" w:date="2025-03-24T15:31:00Z">
              <w:r>
                <w:rPr>
                  <w:rFonts w:ascii="Times New Roman" w:hAnsi="Times New Roman" w:cs="Times New Roman"/>
                  <w:sz w:val="18"/>
                  <w:szCs w:val="18"/>
                </w:rPr>
                <w:t xml:space="preserve">　</w:t>
              </w:r>
            </w:ins>
          </w:p>
        </w:tc>
      </w:tr>
      <w:tr w:rsidR="00A82107" w14:paraId="3BF2BA54" w14:textId="77777777" w:rsidTr="00A71466">
        <w:trPr>
          <w:trHeight w:val="765"/>
          <w:ins w:id="36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0E60856" w14:textId="77777777" w:rsidR="00A82107" w:rsidRDefault="00A82107" w:rsidP="00A71466">
            <w:pPr>
              <w:rPr>
                <w:ins w:id="362" w:author="huawei" w:date="2025-03-24T15:31:00Z"/>
                <w:rFonts w:ascii="Arial" w:hAnsi="Arial" w:cs="Arial"/>
                <w:sz w:val="18"/>
                <w:szCs w:val="18"/>
              </w:rPr>
            </w:pPr>
            <w:ins w:id="363"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DAC333" w14:textId="77777777" w:rsidR="00A82107" w:rsidRDefault="00A82107" w:rsidP="00A71466">
            <w:pPr>
              <w:jc w:val="center"/>
              <w:rPr>
                <w:ins w:id="364" w:author="huawei" w:date="2025-03-24T15:31:00Z"/>
                <w:rFonts w:ascii="Arial" w:hAnsi="Arial" w:cs="Arial"/>
                <w:sz w:val="18"/>
                <w:szCs w:val="18"/>
              </w:rPr>
            </w:pPr>
            <w:ins w:id="36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7F7450" w14:textId="77777777" w:rsidR="00A82107" w:rsidRDefault="00A82107" w:rsidP="00A71466">
            <w:pPr>
              <w:jc w:val="center"/>
              <w:rPr>
                <w:ins w:id="366" w:author="huawei" w:date="2025-03-24T15:31:00Z"/>
                <w:rFonts w:ascii="Arial" w:hAnsi="Arial" w:cs="Arial"/>
                <w:sz w:val="18"/>
                <w:szCs w:val="18"/>
              </w:rPr>
            </w:pPr>
            <w:ins w:id="367"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9DF368" w14:textId="77777777" w:rsidR="00A82107" w:rsidRDefault="00A82107" w:rsidP="00A71466">
            <w:pPr>
              <w:jc w:val="center"/>
              <w:rPr>
                <w:ins w:id="368" w:author="huawei" w:date="2025-03-24T15:31:00Z"/>
                <w:rFonts w:ascii="Arial" w:hAnsi="Arial" w:cs="Arial"/>
                <w:sz w:val="18"/>
                <w:szCs w:val="18"/>
              </w:rPr>
            </w:pPr>
            <w:ins w:id="36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8FCE86" w14:textId="77777777" w:rsidR="00A82107" w:rsidRDefault="00A82107" w:rsidP="00A71466">
            <w:pPr>
              <w:jc w:val="center"/>
              <w:rPr>
                <w:ins w:id="370" w:author="huawei" w:date="2025-03-24T15:31:00Z"/>
                <w:rFonts w:ascii="Arial" w:hAnsi="Arial" w:cs="Arial"/>
                <w:sz w:val="18"/>
                <w:szCs w:val="18"/>
              </w:rPr>
            </w:pPr>
            <w:ins w:id="37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8473439" w14:textId="77777777" w:rsidTr="00A71466">
        <w:trPr>
          <w:trHeight w:val="735"/>
          <w:ins w:id="37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9E30593" w14:textId="77777777" w:rsidR="00A82107" w:rsidRDefault="00A82107" w:rsidP="00A71466">
            <w:pPr>
              <w:rPr>
                <w:ins w:id="373" w:author="huawei" w:date="2025-03-24T15:31:00Z"/>
                <w:rFonts w:ascii="Arial" w:hAnsi="Arial" w:cs="Arial"/>
                <w:sz w:val="18"/>
                <w:szCs w:val="18"/>
              </w:rPr>
            </w:pPr>
            <w:ins w:id="374"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4559C92B" w14:textId="77777777" w:rsidR="00A82107" w:rsidRDefault="00A82107" w:rsidP="00A71466">
            <w:pPr>
              <w:jc w:val="center"/>
              <w:rPr>
                <w:ins w:id="375" w:author="huawei" w:date="2025-03-24T15:31:00Z"/>
                <w:rFonts w:ascii="Times New Roman" w:hAnsi="Times New Roman" w:cs="Times New Roman"/>
                <w:sz w:val="18"/>
                <w:szCs w:val="18"/>
              </w:rPr>
            </w:pPr>
            <w:ins w:id="376" w:author="huawei" w:date="2025-03-24T15:31:00Z">
              <w:r>
                <w:rPr>
                  <w:rFonts w:ascii="Times New Roman" w:hAnsi="Times New Roman" w:cs="Times New Roman"/>
                  <w:sz w:val="18"/>
                  <w:szCs w:val="18"/>
                </w:rPr>
                <w:t>492</w:t>
              </w:r>
            </w:ins>
          </w:p>
        </w:tc>
        <w:tc>
          <w:tcPr>
            <w:tcW w:w="0" w:type="auto"/>
            <w:tcBorders>
              <w:top w:val="nil"/>
              <w:left w:val="nil"/>
              <w:bottom w:val="single" w:sz="8" w:space="0" w:color="auto"/>
              <w:right w:val="single" w:sz="8" w:space="0" w:color="auto"/>
            </w:tcBorders>
            <w:shd w:val="clear" w:color="auto" w:fill="auto"/>
            <w:vAlign w:val="center"/>
            <w:hideMark/>
          </w:tcPr>
          <w:p w14:paraId="20875EA0" w14:textId="77777777" w:rsidR="00A82107" w:rsidRDefault="00A82107" w:rsidP="00A71466">
            <w:pPr>
              <w:jc w:val="center"/>
              <w:rPr>
                <w:ins w:id="377" w:author="huawei" w:date="2025-03-24T15:31:00Z"/>
                <w:rFonts w:ascii="Times New Roman" w:hAnsi="Times New Roman" w:cs="Times New Roman"/>
                <w:sz w:val="18"/>
                <w:szCs w:val="18"/>
              </w:rPr>
            </w:pPr>
            <w:ins w:id="378" w:author="huawei" w:date="2025-03-24T15:31:00Z">
              <w:r>
                <w:rPr>
                  <w:rFonts w:ascii="Times New Roman" w:hAnsi="Times New Roman" w:cs="Times New Roman"/>
                  <w:sz w:val="18"/>
                  <w:szCs w:val="18"/>
                </w:rPr>
                <w:t>252</w:t>
              </w:r>
            </w:ins>
          </w:p>
        </w:tc>
        <w:tc>
          <w:tcPr>
            <w:tcW w:w="0" w:type="auto"/>
            <w:tcBorders>
              <w:top w:val="nil"/>
              <w:left w:val="nil"/>
              <w:bottom w:val="single" w:sz="8" w:space="0" w:color="auto"/>
              <w:right w:val="nil"/>
            </w:tcBorders>
            <w:shd w:val="clear" w:color="auto" w:fill="auto"/>
            <w:vAlign w:val="center"/>
            <w:hideMark/>
          </w:tcPr>
          <w:p w14:paraId="0445D81A" w14:textId="77777777" w:rsidR="00A82107" w:rsidRDefault="00A82107" w:rsidP="00A71466">
            <w:pPr>
              <w:jc w:val="center"/>
              <w:rPr>
                <w:ins w:id="379" w:author="huawei" w:date="2025-03-24T15:31:00Z"/>
                <w:rFonts w:ascii="Times New Roman" w:hAnsi="Times New Roman" w:cs="Times New Roman"/>
                <w:sz w:val="18"/>
                <w:szCs w:val="18"/>
              </w:rPr>
            </w:pPr>
            <w:ins w:id="380" w:author="huawei" w:date="2025-03-24T15:31:00Z">
              <w:r>
                <w:rPr>
                  <w:rFonts w:ascii="Times New Roman" w:hAnsi="Times New Roman" w:cs="Times New Roman"/>
                  <w:sz w:val="18"/>
                  <w:szCs w:val="18"/>
                </w:rPr>
                <w:t>8937</w:t>
              </w:r>
            </w:ins>
          </w:p>
        </w:tc>
        <w:tc>
          <w:tcPr>
            <w:tcW w:w="0" w:type="auto"/>
            <w:tcBorders>
              <w:top w:val="nil"/>
              <w:left w:val="nil"/>
              <w:bottom w:val="single" w:sz="8" w:space="0" w:color="auto"/>
              <w:right w:val="single" w:sz="8" w:space="0" w:color="auto"/>
            </w:tcBorders>
            <w:shd w:val="clear" w:color="auto" w:fill="auto"/>
            <w:vAlign w:val="center"/>
            <w:hideMark/>
          </w:tcPr>
          <w:p w14:paraId="068004DD" w14:textId="77777777" w:rsidR="00A82107" w:rsidRDefault="00A82107" w:rsidP="00A71466">
            <w:pPr>
              <w:jc w:val="center"/>
              <w:rPr>
                <w:ins w:id="381" w:author="huawei" w:date="2025-03-24T15:31:00Z"/>
                <w:rFonts w:ascii="Times New Roman" w:hAnsi="Times New Roman" w:cs="Times New Roman"/>
                <w:sz w:val="18"/>
                <w:szCs w:val="18"/>
              </w:rPr>
            </w:pPr>
            <w:ins w:id="382" w:author="huawei" w:date="2025-03-24T15:31:00Z">
              <w:r>
                <w:rPr>
                  <w:rFonts w:ascii="Times New Roman" w:hAnsi="Times New Roman" w:cs="Times New Roman"/>
                  <w:sz w:val="18"/>
                  <w:szCs w:val="18"/>
                </w:rPr>
                <w:t>8502</w:t>
              </w:r>
            </w:ins>
          </w:p>
        </w:tc>
      </w:tr>
      <w:tr w:rsidR="00A82107" w14:paraId="515E57CC" w14:textId="77777777" w:rsidTr="00A71466">
        <w:trPr>
          <w:trHeight w:val="765"/>
          <w:ins w:id="38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B79C6" w14:textId="77777777" w:rsidR="00A82107" w:rsidRDefault="00A82107" w:rsidP="00A71466">
            <w:pPr>
              <w:rPr>
                <w:ins w:id="384" w:author="huawei" w:date="2025-03-24T15:31:00Z"/>
                <w:rFonts w:ascii="Arial" w:hAnsi="Arial" w:cs="Arial"/>
                <w:sz w:val="18"/>
                <w:szCs w:val="18"/>
              </w:rPr>
            </w:pPr>
            <w:ins w:id="385"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736B7F90" w14:textId="77777777" w:rsidR="00A82107" w:rsidRDefault="00A82107" w:rsidP="00A71466">
            <w:pPr>
              <w:jc w:val="center"/>
              <w:rPr>
                <w:ins w:id="386" w:author="huawei" w:date="2025-03-24T15:31:00Z"/>
                <w:rFonts w:ascii="Arial" w:hAnsi="Arial" w:cs="Arial"/>
                <w:sz w:val="18"/>
                <w:szCs w:val="18"/>
              </w:rPr>
            </w:pPr>
            <w:ins w:id="38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E09A0F5" w14:textId="77777777" w:rsidR="00A82107" w:rsidRDefault="00A82107" w:rsidP="00A71466">
            <w:pPr>
              <w:jc w:val="center"/>
              <w:rPr>
                <w:ins w:id="388" w:author="huawei" w:date="2025-03-24T15:31:00Z"/>
                <w:rFonts w:ascii="Arial" w:hAnsi="Arial" w:cs="Arial"/>
                <w:sz w:val="18"/>
                <w:szCs w:val="18"/>
              </w:rPr>
            </w:pPr>
            <w:ins w:id="389"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270DBB3" w14:textId="77777777" w:rsidR="00A82107" w:rsidRDefault="00A82107" w:rsidP="00A71466">
            <w:pPr>
              <w:jc w:val="center"/>
              <w:rPr>
                <w:ins w:id="390" w:author="huawei" w:date="2025-03-24T15:31:00Z"/>
                <w:rFonts w:ascii="Arial" w:hAnsi="Arial" w:cs="Arial"/>
                <w:sz w:val="18"/>
                <w:szCs w:val="18"/>
              </w:rPr>
            </w:pPr>
            <w:ins w:id="39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EA9563E" w14:textId="77777777" w:rsidR="00A82107" w:rsidRDefault="00A82107" w:rsidP="00A71466">
            <w:pPr>
              <w:jc w:val="center"/>
              <w:rPr>
                <w:ins w:id="392" w:author="huawei" w:date="2025-03-24T15:31:00Z"/>
                <w:rFonts w:ascii="Arial" w:hAnsi="Arial" w:cs="Arial"/>
                <w:sz w:val="18"/>
                <w:szCs w:val="18"/>
              </w:rPr>
            </w:pPr>
            <w:ins w:id="39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39D95D8D" w14:textId="77777777" w:rsidTr="00A71466">
        <w:trPr>
          <w:trHeight w:val="735"/>
          <w:ins w:id="39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5B0DB2" w14:textId="77777777" w:rsidR="00A82107" w:rsidRDefault="00A82107" w:rsidP="00A71466">
            <w:pPr>
              <w:rPr>
                <w:ins w:id="395" w:author="huawei" w:date="2025-03-24T15:31:00Z"/>
                <w:rFonts w:ascii="Arial" w:hAnsi="Arial" w:cs="Arial"/>
                <w:sz w:val="18"/>
                <w:szCs w:val="18"/>
              </w:rPr>
            </w:pPr>
            <w:ins w:id="396"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F291E4F" w14:textId="77777777" w:rsidR="00A82107" w:rsidRDefault="00A82107" w:rsidP="00A71466">
            <w:pPr>
              <w:jc w:val="center"/>
              <w:rPr>
                <w:ins w:id="397" w:author="huawei" w:date="2025-03-24T15:31:00Z"/>
                <w:rFonts w:ascii="Times New Roman" w:hAnsi="Times New Roman" w:cs="Times New Roman"/>
                <w:sz w:val="18"/>
                <w:szCs w:val="18"/>
              </w:rPr>
            </w:pPr>
            <w:ins w:id="398" w:author="huawei" w:date="2025-03-24T15:31:00Z">
              <w:r>
                <w:rPr>
                  <w:rFonts w:ascii="Times New Roman" w:hAnsi="Times New Roman" w:cs="Times New Roman"/>
                  <w:sz w:val="18"/>
                  <w:szCs w:val="18"/>
                </w:rPr>
                <w:t>2506</w:t>
              </w:r>
            </w:ins>
          </w:p>
        </w:tc>
        <w:tc>
          <w:tcPr>
            <w:tcW w:w="0" w:type="auto"/>
            <w:tcBorders>
              <w:top w:val="nil"/>
              <w:left w:val="nil"/>
              <w:bottom w:val="single" w:sz="8" w:space="0" w:color="auto"/>
              <w:right w:val="single" w:sz="8" w:space="0" w:color="auto"/>
            </w:tcBorders>
            <w:shd w:val="clear" w:color="auto" w:fill="auto"/>
            <w:vAlign w:val="center"/>
            <w:hideMark/>
          </w:tcPr>
          <w:p w14:paraId="477CA2D4" w14:textId="77777777" w:rsidR="00A82107" w:rsidRDefault="00A82107" w:rsidP="00A71466">
            <w:pPr>
              <w:jc w:val="center"/>
              <w:rPr>
                <w:ins w:id="399" w:author="huawei" w:date="2025-03-24T15:31:00Z"/>
                <w:rFonts w:ascii="Times New Roman" w:hAnsi="Times New Roman" w:cs="Times New Roman"/>
                <w:sz w:val="18"/>
                <w:szCs w:val="18"/>
              </w:rPr>
            </w:pPr>
            <w:ins w:id="400" w:author="huawei" w:date="2025-03-24T15:31:00Z">
              <w:r>
                <w:rPr>
                  <w:rFonts w:ascii="Times New Roman" w:hAnsi="Times New Roman" w:cs="Times New Roman"/>
                  <w:sz w:val="18"/>
                  <w:szCs w:val="18"/>
                </w:rPr>
                <w:t>2811</w:t>
              </w:r>
            </w:ins>
          </w:p>
        </w:tc>
        <w:tc>
          <w:tcPr>
            <w:tcW w:w="0" w:type="auto"/>
            <w:tcBorders>
              <w:top w:val="nil"/>
              <w:left w:val="nil"/>
              <w:bottom w:val="single" w:sz="8" w:space="0" w:color="auto"/>
              <w:right w:val="nil"/>
            </w:tcBorders>
            <w:shd w:val="clear" w:color="auto" w:fill="auto"/>
            <w:vAlign w:val="center"/>
            <w:hideMark/>
          </w:tcPr>
          <w:p w14:paraId="137F6899" w14:textId="77777777" w:rsidR="00A82107" w:rsidRDefault="00A82107" w:rsidP="00A71466">
            <w:pPr>
              <w:jc w:val="center"/>
              <w:rPr>
                <w:ins w:id="401" w:author="huawei" w:date="2025-03-24T15:31:00Z"/>
                <w:rFonts w:ascii="Times New Roman" w:hAnsi="Times New Roman" w:cs="Times New Roman"/>
                <w:sz w:val="18"/>
                <w:szCs w:val="18"/>
              </w:rPr>
            </w:pPr>
            <w:ins w:id="402" w:author="huawei" w:date="2025-03-24T15:31:00Z">
              <w:r>
                <w:rPr>
                  <w:rFonts w:ascii="Times New Roman" w:hAnsi="Times New Roman" w:cs="Times New Roman"/>
                  <w:sz w:val="18"/>
                  <w:szCs w:val="18"/>
                </w:rPr>
                <w:t>5874</w:t>
              </w:r>
            </w:ins>
          </w:p>
        </w:tc>
        <w:tc>
          <w:tcPr>
            <w:tcW w:w="0" w:type="auto"/>
            <w:tcBorders>
              <w:top w:val="nil"/>
              <w:left w:val="nil"/>
              <w:bottom w:val="single" w:sz="8" w:space="0" w:color="auto"/>
              <w:right w:val="single" w:sz="8" w:space="0" w:color="auto"/>
            </w:tcBorders>
            <w:shd w:val="clear" w:color="auto" w:fill="auto"/>
            <w:vAlign w:val="center"/>
            <w:hideMark/>
          </w:tcPr>
          <w:p w14:paraId="19DC774C" w14:textId="77777777" w:rsidR="00A82107" w:rsidRDefault="00A82107" w:rsidP="00A71466">
            <w:pPr>
              <w:jc w:val="center"/>
              <w:rPr>
                <w:ins w:id="403" w:author="huawei" w:date="2025-03-24T15:31:00Z"/>
                <w:rFonts w:ascii="Times New Roman" w:hAnsi="Times New Roman" w:cs="Times New Roman"/>
                <w:sz w:val="18"/>
                <w:szCs w:val="18"/>
              </w:rPr>
            </w:pPr>
            <w:ins w:id="404" w:author="huawei" w:date="2025-03-24T15:31:00Z">
              <w:r>
                <w:rPr>
                  <w:rFonts w:ascii="Times New Roman" w:hAnsi="Times New Roman" w:cs="Times New Roman"/>
                  <w:sz w:val="18"/>
                  <w:szCs w:val="18"/>
                </w:rPr>
                <w:t>5504</w:t>
              </w:r>
            </w:ins>
          </w:p>
        </w:tc>
      </w:tr>
      <w:tr w:rsidR="00A82107" w14:paraId="2192C407" w14:textId="77777777" w:rsidTr="00A71466">
        <w:trPr>
          <w:trHeight w:val="765"/>
          <w:ins w:id="40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E6B3E0" w14:textId="77777777" w:rsidR="00A82107" w:rsidRDefault="00A82107" w:rsidP="00A71466">
            <w:pPr>
              <w:rPr>
                <w:ins w:id="406" w:author="huawei" w:date="2025-03-24T15:31:00Z"/>
                <w:rFonts w:ascii="Arial" w:hAnsi="Arial" w:cs="Arial"/>
                <w:sz w:val="18"/>
                <w:szCs w:val="18"/>
              </w:rPr>
            </w:pPr>
            <w:ins w:id="407"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78F876B" w14:textId="77777777" w:rsidR="00A82107" w:rsidRDefault="00A82107" w:rsidP="00A71466">
            <w:pPr>
              <w:jc w:val="center"/>
              <w:rPr>
                <w:ins w:id="408" w:author="huawei" w:date="2025-03-24T15:31:00Z"/>
                <w:rFonts w:ascii="Arial" w:hAnsi="Arial" w:cs="Arial"/>
                <w:sz w:val="18"/>
                <w:szCs w:val="18"/>
              </w:rPr>
            </w:pPr>
            <w:ins w:id="409"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84AF50D" w14:textId="77777777" w:rsidR="00A82107" w:rsidRDefault="00A82107" w:rsidP="00A71466">
            <w:pPr>
              <w:jc w:val="center"/>
              <w:rPr>
                <w:ins w:id="410" w:author="huawei" w:date="2025-03-24T15:31:00Z"/>
                <w:rFonts w:ascii="Arial" w:hAnsi="Arial" w:cs="Arial"/>
                <w:sz w:val="18"/>
                <w:szCs w:val="18"/>
              </w:rPr>
            </w:pPr>
            <w:ins w:id="411"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EA7E41E" w14:textId="77777777" w:rsidR="00A82107" w:rsidRDefault="00A82107" w:rsidP="00A71466">
            <w:pPr>
              <w:jc w:val="center"/>
              <w:rPr>
                <w:ins w:id="412" w:author="huawei" w:date="2025-03-24T15:31:00Z"/>
                <w:rFonts w:ascii="Arial" w:hAnsi="Arial" w:cs="Arial"/>
                <w:sz w:val="18"/>
                <w:szCs w:val="18"/>
              </w:rPr>
            </w:pPr>
            <w:ins w:id="413"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E7180F" w14:textId="77777777" w:rsidR="00A82107" w:rsidRDefault="00A82107" w:rsidP="00A71466">
            <w:pPr>
              <w:jc w:val="center"/>
              <w:rPr>
                <w:ins w:id="414" w:author="huawei" w:date="2025-03-24T15:31:00Z"/>
                <w:rFonts w:ascii="Arial" w:hAnsi="Arial" w:cs="Arial"/>
                <w:sz w:val="18"/>
                <w:szCs w:val="18"/>
              </w:rPr>
            </w:pPr>
            <w:ins w:id="415"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45952706" w14:textId="77777777" w:rsidTr="00A71466">
        <w:trPr>
          <w:trHeight w:val="735"/>
          <w:ins w:id="41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6770C73" w14:textId="77777777" w:rsidR="00A82107" w:rsidRDefault="00A82107" w:rsidP="00A71466">
            <w:pPr>
              <w:rPr>
                <w:ins w:id="417" w:author="huawei" w:date="2025-03-24T15:31:00Z"/>
                <w:rFonts w:ascii="Arial" w:hAnsi="Arial" w:cs="Arial"/>
                <w:sz w:val="18"/>
                <w:szCs w:val="18"/>
              </w:rPr>
            </w:pPr>
            <w:ins w:id="418"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0254B53" w14:textId="77777777" w:rsidR="00A82107" w:rsidRDefault="00A82107" w:rsidP="00A71466">
            <w:pPr>
              <w:jc w:val="center"/>
              <w:rPr>
                <w:ins w:id="419" w:author="huawei" w:date="2025-03-24T15:31:00Z"/>
                <w:rFonts w:ascii="Times New Roman" w:hAnsi="Times New Roman" w:cs="Times New Roman"/>
                <w:sz w:val="18"/>
                <w:szCs w:val="18"/>
              </w:rPr>
            </w:pPr>
            <w:ins w:id="420" w:author="huawei" w:date="2025-03-24T15:31:00Z">
              <w:r>
                <w:rPr>
                  <w:rFonts w:ascii="Times New Roman" w:hAnsi="Times New Roman" w:cs="Times New Roman"/>
                  <w:sz w:val="18"/>
                  <w:szCs w:val="18"/>
                </w:rPr>
                <w:t>4952</w:t>
              </w:r>
            </w:ins>
          </w:p>
        </w:tc>
        <w:tc>
          <w:tcPr>
            <w:tcW w:w="0" w:type="auto"/>
            <w:tcBorders>
              <w:top w:val="nil"/>
              <w:left w:val="nil"/>
              <w:bottom w:val="single" w:sz="8" w:space="0" w:color="auto"/>
              <w:right w:val="single" w:sz="8" w:space="0" w:color="auto"/>
            </w:tcBorders>
            <w:shd w:val="clear" w:color="auto" w:fill="auto"/>
            <w:vAlign w:val="center"/>
            <w:hideMark/>
          </w:tcPr>
          <w:p w14:paraId="61C7AE27" w14:textId="77777777" w:rsidR="00A82107" w:rsidRDefault="00A82107" w:rsidP="00A71466">
            <w:pPr>
              <w:jc w:val="center"/>
              <w:rPr>
                <w:ins w:id="421" w:author="huawei" w:date="2025-03-24T15:31:00Z"/>
                <w:rFonts w:ascii="Times New Roman" w:hAnsi="Times New Roman" w:cs="Times New Roman"/>
                <w:sz w:val="18"/>
                <w:szCs w:val="18"/>
              </w:rPr>
            </w:pPr>
            <w:ins w:id="422" w:author="huawei" w:date="2025-03-24T15:31:00Z">
              <w:r>
                <w:rPr>
                  <w:rFonts w:ascii="Times New Roman" w:hAnsi="Times New Roman" w:cs="Times New Roman"/>
                  <w:sz w:val="18"/>
                  <w:szCs w:val="18"/>
                </w:rPr>
                <w:t>5192</w:t>
              </w:r>
            </w:ins>
          </w:p>
        </w:tc>
        <w:tc>
          <w:tcPr>
            <w:tcW w:w="0" w:type="auto"/>
            <w:tcBorders>
              <w:top w:val="nil"/>
              <w:left w:val="nil"/>
              <w:bottom w:val="single" w:sz="8" w:space="0" w:color="auto"/>
              <w:right w:val="nil"/>
            </w:tcBorders>
            <w:shd w:val="clear" w:color="auto" w:fill="auto"/>
            <w:vAlign w:val="center"/>
            <w:hideMark/>
          </w:tcPr>
          <w:p w14:paraId="447109E0" w14:textId="77777777" w:rsidR="00A82107" w:rsidRDefault="00A82107" w:rsidP="00A71466">
            <w:pPr>
              <w:jc w:val="center"/>
              <w:rPr>
                <w:ins w:id="423" w:author="huawei" w:date="2025-03-24T15:31:00Z"/>
                <w:rFonts w:ascii="Times New Roman" w:hAnsi="Times New Roman" w:cs="Times New Roman"/>
                <w:sz w:val="18"/>
                <w:szCs w:val="18"/>
              </w:rPr>
            </w:pPr>
            <w:ins w:id="424" w:author="huawei" w:date="2025-03-24T15:31:00Z">
              <w:r>
                <w:rPr>
                  <w:rFonts w:ascii="Times New Roman" w:hAnsi="Times New Roman" w:cs="Times New Roman"/>
                  <w:sz w:val="18"/>
                  <w:szCs w:val="18"/>
                </w:rPr>
                <w:t>9863</w:t>
              </w:r>
            </w:ins>
          </w:p>
        </w:tc>
        <w:tc>
          <w:tcPr>
            <w:tcW w:w="0" w:type="auto"/>
            <w:tcBorders>
              <w:top w:val="nil"/>
              <w:left w:val="nil"/>
              <w:bottom w:val="single" w:sz="8" w:space="0" w:color="auto"/>
              <w:right w:val="single" w:sz="8" w:space="0" w:color="auto"/>
            </w:tcBorders>
            <w:shd w:val="clear" w:color="auto" w:fill="auto"/>
            <w:vAlign w:val="center"/>
            <w:hideMark/>
          </w:tcPr>
          <w:p w14:paraId="3F94ABF2" w14:textId="77777777" w:rsidR="00A82107" w:rsidRDefault="00A82107" w:rsidP="00A71466">
            <w:pPr>
              <w:jc w:val="center"/>
              <w:rPr>
                <w:ins w:id="425" w:author="huawei" w:date="2025-03-24T15:31:00Z"/>
                <w:rFonts w:ascii="Times New Roman" w:hAnsi="Times New Roman" w:cs="Times New Roman"/>
                <w:sz w:val="18"/>
                <w:szCs w:val="18"/>
              </w:rPr>
            </w:pPr>
            <w:ins w:id="426" w:author="huawei" w:date="2025-03-24T15:31:00Z">
              <w:r>
                <w:rPr>
                  <w:rFonts w:ascii="Times New Roman" w:hAnsi="Times New Roman" w:cs="Times New Roman"/>
                  <w:sz w:val="18"/>
                  <w:szCs w:val="18"/>
                </w:rPr>
                <w:t>10298</w:t>
              </w:r>
            </w:ins>
          </w:p>
        </w:tc>
      </w:tr>
      <w:tr w:rsidR="00A82107" w14:paraId="27861A4D" w14:textId="77777777" w:rsidTr="00A71466">
        <w:trPr>
          <w:trHeight w:val="765"/>
          <w:ins w:id="42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606EF4B" w14:textId="77777777" w:rsidR="00A82107" w:rsidRDefault="00A82107" w:rsidP="00A71466">
            <w:pPr>
              <w:rPr>
                <w:ins w:id="428" w:author="huawei" w:date="2025-03-24T15:31:00Z"/>
                <w:rFonts w:ascii="Arial" w:hAnsi="Arial" w:cs="Arial"/>
                <w:sz w:val="18"/>
                <w:szCs w:val="18"/>
              </w:rPr>
            </w:pPr>
            <w:ins w:id="429"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316C91E" w14:textId="77777777" w:rsidR="00A82107" w:rsidRDefault="00A82107" w:rsidP="00A71466">
            <w:pPr>
              <w:jc w:val="center"/>
              <w:rPr>
                <w:ins w:id="430" w:author="huawei" w:date="2025-03-24T15:31:00Z"/>
                <w:rFonts w:ascii="Arial" w:hAnsi="Arial" w:cs="Arial"/>
                <w:sz w:val="18"/>
                <w:szCs w:val="18"/>
              </w:rPr>
            </w:pPr>
            <w:ins w:id="431"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C2E5892" w14:textId="77777777" w:rsidR="00A82107" w:rsidRDefault="00A82107" w:rsidP="00A71466">
            <w:pPr>
              <w:jc w:val="center"/>
              <w:rPr>
                <w:ins w:id="432" w:author="huawei" w:date="2025-03-24T15:31:00Z"/>
                <w:rFonts w:ascii="Arial" w:hAnsi="Arial" w:cs="Arial"/>
                <w:sz w:val="18"/>
                <w:szCs w:val="18"/>
              </w:rPr>
            </w:pPr>
            <w:ins w:id="433"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089642" w14:textId="77777777" w:rsidR="00A82107" w:rsidRDefault="00A82107" w:rsidP="00A71466">
            <w:pPr>
              <w:jc w:val="center"/>
              <w:rPr>
                <w:ins w:id="434" w:author="huawei" w:date="2025-03-24T15:31:00Z"/>
                <w:rFonts w:ascii="Arial" w:hAnsi="Arial" w:cs="Arial"/>
                <w:sz w:val="18"/>
                <w:szCs w:val="18"/>
              </w:rPr>
            </w:pPr>
            <w:ins w:id="435"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97924D0" w14:textId="77777777" w:rsidR="00A82107" w:rsidRDefault="00A82107" w:rsidP="00A71466">
            <w:pPr>
              <w:jc w:val="center"/>
              <w:rPr>
                <w:ins w:id="436" w:author="huawei" w:date="2025-03-24T15:31:00Z"/>
                <w:rFonts w:ascii="Arial" w:hAnsi="Arial" w:cs="Arial"/>
                <w:sz w:val="18"/>
                <w:szCs w:val="18"/>
              </w:rPr>
            </w:pPr>
            <w:ins w:id="437"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9C30160" w14:textId="77777777" w:rsidTr="00A71466">
        <w:trPr>
          <w:trHeight w:val="735"/>
          <w:ins w:id="43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ABD489" w14:textId="77777777" w:rsidR="00A82107" w:rsidRDefault="00A82107" w:rsidP="00A71466">
            <w:pPr>
              <w:rPr>
                <w:ins w:id="439" w:author="huawei" w:date="2025-03-24T15:31:00Z"/>
                <w:rFonts w:ascii="Arial" w:hAnsi="Arial" w:cs="Arial"/>
                <w:sz w:val="18"/>
                <w:szCs w:val="18"/>
              </w:rPr>
            </w:pPr>
            <w:ins w:id="440"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1058070" w14:textId="77777777" w:rsidR="00A82107" w:rsidRDefault="00A82107" w:rsidP="00A71466">
            <w:pPr>
              <w:jc w:val="center"/>
              <w:rPr>
                <w:ins w:id="441" w:author="huawei" w:date="2025-03-24T15:31:00Z"/>
                <w:rFonts w:ascii="Times New Roman" w:hAnsi="Times New Roman" w:cs="Times New Roman"/>
                <w:sz w:val="18"/>
                <w:szCs w:val="18"/>
              </w:rPr>
            </w:pPr>
            <w:ins w:id="442" w:author="huawei" w:date="2025-03-24T15:31:00Z">
              <w:r>
                <w:rPr>
                  <w:rFonts w:ascii="Times New Roman" w:hAnsi="Times New Roman" w:cs="Times New Roman"/>
                  <w:sz w:val="18"/>
                  <w:szCs w:val="18"/>
                </w:rPr>
                <w:t>6589</w:t>
              </w:r>
            </w:ins>
          </w:p>
        </w:tc>
        <w:tc>
          <w:tcPr>
            <w:tcW w:w="0" w:type="auto"/>
            <w:tcBorders>
              <w:top w:val="nil"/>
              <w:left w:val="nil"/>
              <w:bottom w:val="single" w:sz="8" w:space="0" w:color="auto"/>
              <w:right w:val="single" w:sz="8" w:space="0" w:color="auto"/>
            </w:tcBorders>
            <w:shd w:val="clear" w:color="auto" w:fill="auto"/>
            <w:vAlign w:val="center"/>
            <w:hideMark/>
          </w:tcPr>
          <w:p w14:paraId="4B1CF50B" w14:textId="77777777" w:rsidR="00A82107" w:rsidRDefault="00A82107" w:rsidP="00A71466">
            <w:pPr>
              <w:jc w:val="center"/>
              <w:rPr>
                <w:ins w:id="443" w:author="huawei" w:date="2025-03-24T15:31:00Z"/>
                <w:rFonts w:ascii="Times New Roman" w:hAnsi="Times New Roman" w:cs="Times New Roman"/>
                <w:sz w:val="18"/>
                <w:szCs w:val="18"/>
              </w:rPr>
            </w:pPr>
            <w:ins w:id="444" w:author="huawei" w:date="2025-03-24T15:31:00Z">
              <w:r>
                <w:rPr>
                  <w:rFonts w:ascii="Times New Roman" w:hAnsi="Times New Roman" w:cs="Times New Roman"/>
                  <w:sz w:val="18"/>
                  <w:szCs w:val="18"/>
                </w:rPr>
                <w:t>6894</w:t>
              </w:r>
            </w:ins>
          </w:p>
        </w:tc>
        <w:tc>
          <w:tcPr>
            <w:tcW w:w="0" w:type="auto"/>
            <w:tcBorders>
              <w:top w:val="nil"/>
              <w:left w:val="nil"/>
              <w:bottom w:val="single" w:sz="8" w:space="0" w:color="auto"/>
              <w:right w:val="nil"/>
            </w:tcBorders>
            <w:shd w:val="clear" w:color="auto" w:fill="auto"/>
            <w:vAlign w:val="center"/>
            <w:hideMark/>
          </w:tcPr>
          <w:p w14:paraId="30F19538" w14:textId="77777777" w:rsidR="00A82107" w:rsidRDefault="00A82107" w:rsidP="00A71466">
            <w:pPr>
              <w:jc w:val="center"/>
              <w:rPr>
                <w:ins w:id="445" w:author="huawei" w:date="2025-03-24T15:31:00Z"/>
                <w:rFonts w:ascii="Times New Roman" w:hAnsi="Times New Roman" w:cs="Times New Roman"/>
                <w:sz w:val="18"/>
                <w:szCs w:val="18"/>
              </w:rPr>
            </w:pPr>
            <w:ins w:id="446" w:author="huawei" w:date="2025-03-24T15:31:00Z">
              <w:r>
                <w:rPr>
                  <w:rFonts w:ascii="Times New Roman" w:hAnsi="Times New Roman" w:cs="Times New Roman"/>
                  <w:sz w:val="18"/>
                  <w:szCs w:val="18"/>
                </w:rPr>
                <w:t>8226</w:t>
              </w:r>
            </w:ins>
          </w:p>
        </w:tc>
        <w:tc>
          <w:tcPr>
            <w:tcW w:w="0" w:type="auto"/>
            <w:tcBorders>
              <w:top w:val="nil"/>
              <w:left w:val="nil"/>
              <w:bottom w:val="single" w:sz="8" w:space="0" w:color="auto"/>
              <w:right w:val="single" w:sz="8" w:space="0" w:color="auto"/>
            </w:tcBorders>
            <w:shd w:val="clear" w:color="auto" w:fill="auto"/>
            <w:vAlign w:val="center"/>
            <w:hideMark/>
          </w:tcPr>
          <w:p w14:paraId="3EF64BB4" w14:textId="77777777" w:rsidR="00A82107" w:rsidRDefault="00A82107" w:rsidP="00A71466">
            <w:pPr>
              <w:jc w:val="center"/>
              <w:rPr>
                <w:ins w:id="447" w:author="huawei" w:date="2025-03-24T15:31:00Z"/>
                <w:rFonts w:ascii="Times New Roman" w:hAnsi="Times New Roman" w:cs="Times New Roman"/>
                <w:sz w:val="18"/>
                <w:szCs w:val="18"/>
              </w:rPr>
            </w:pPr>
            <w:ins w:id="448" w:author="huawei" w:date="2025-03-24T15:31:00Z">
              <w:r>
                <w:rPr>
                  <w:rFonts w:ascii="Times New Roman" w:hAnsi="Times New Roman" w:cs="Times New Roman"/>
                  <w:sz w:val="18"/>
                  <w:szCs w:val="18"/>
                </w:rPr>
                <w:t>8596</w:t>
              </w:r>
            </w:ins>
          </w:p>
        </w:tc>
      </w:tr>
      <w:tr w:rsidR="00A82107" w14:paraId="59955ACC" w14:textId="77777777" w:rsidTr="00A71466">
        <w:trPr>
          <w:trHeight w:val="1200"/>
          <w:ins w:id="449"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19187035" w14:textId="77777777" w:rsidR="00A82107" w:rsidRDefault="00A82107" w:rsidP="00A71466">
            <w:pPr>
              <w:rPr>
                <w:ins w:id="450" w:author="huawei" w:date="2025-03-24T15:31:00Z"/>
                <w:rFonts w:ascii="Arial" w:hAnsi="Arial" w:cs="Arial"/>
                <w:sz w:val="18"/>
                <w:szCs w:val="18"/>
              </w:rPr>
            </w:pPr>
            <w:proofErr w:type="gramStart"/>
            <w:ins w:id="451" w:author="huawei" w:date="2025-03-24T15:31:00Z">
              <w:r>
                <w:rPr>
                  <w:rFonts w:ascii="Arial" w:hAnsi="Arial" w:cs="Arial"/>
                  <w:sz w:val="18"/>
                  <w:szCs w:val="18"/>
                </w:rPr>
                <w:lastRenderedPageBreak/>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1C93121" w14:textId="77777777" w:rsidR="00A82107" w:rsidRDefault="00A82107" w:rsidP="00A82107">
      <w:pPr>
        <w:pStyle w:val="TH"/>
        <w:rPr>
          <w:ins w:id="452" w:author="huawei" w:date="2025-03-24T15:31:00Z"/>
          <w:rFonts w:eastAsia="MS Mincho"/>
        </w:rPr>
      </w:pPr>
    </w:p>
    <w:p w14:paraId="2E6EA3D8" w14:textId="77777777" w:rsidR="00A82107" w:rsidRPr="00A76C0A" w:rsidRDefault="00A82107" w:rsidP="00A82107">
      <w:pPr>
        <w:keepNext/>
        <w:keepLines/>
        <w:rPr>
          <w:ins w:id="453" w:author="huawei" w:date="2025-03-24T15:31:00Z"/>
          <w:rFonts w:eastAsia="MS Mincho"/>
        </w:rPr>
      </w:pPr>
      <w:ins w:id="454"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40</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65905BAD" w14:textId="77777777" w:rsidR="00A82107" w:rsidRDefault="00A82107" w:rsidP="00A82107">
      <w:pPr>
        <w:keepNext/>
        <w:keepLines/>
        <w:spacing w:before="60"/>
        <w:jc w:val="center"/>
        <w:rPr>
          <w:ins w:id="455" w:author="huawei" w:date="2025-03-24T15:31:00Z"/>
          <w:rFonts w:ascii="Arial" w:hAnsi="Arial" w:cs="Arial"/>
          <w:b/>
        </w:rPr>
      </w:pPr>
      <w:ins w:id="456"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2</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33BF2896" w14:textId="77777777" w:rsidTr="00A71466">
        <w:trPr>
          <w:trHeight w:val="495"/>
          <w:ins w:id="457"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6E19DD40" w14:textId="77777777" w:rsidR="00A82107" w:rsidRDefault="00A82107" w:rsidP="00A71466">
            <w:pPr>
              <w:jc w:val="center"/>
              <w:rPr>
                <w:ins w:id="458" w:author="huawei" w:date="2025-03-24T15:31:00Z"/>
                <w:rFonts w:ascii="Arial" w:hAnsi="Arial" w:cs="Arial"/>
                <w:b/>
                <w:bCs/>
                <w:sz w:val="18"/>
                <w:szCs w:val="18"/>
              </w:rPr>
            </w:pPr>
            <w:ins w:id="459"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7149E58B" w14:textId="77777777" w:rsidR="00A82107" w:rsidRDefault="00A82107" w:rsidP="00A71466">
            <w:pPr>
              <w:jc w:val="center"/>
              <w:rPr>
                <w:ins w:id="460" w:author="huawei" w:date="2025-03-24T15:31:00Z"/>
                <w:rFonts w:ascii="Arial" w:hAnsi="Arial" w:cs="Arial"/>
                <w:b/>
                <w:bCs/>
                <w:sz w:val="18"/>
                <w:szCs w:val="18"/>
              </w:rPr>
            </w:pPr>
            <w:proofErr w:type="spellStart"/>
            <w:ins w:id="461"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AF80B18" w14:textId="77777777" w:rsidR="00A82107" w:rsidRDefault="00A82107" w:rsidP="00A71466">
            <w:pPr>
              <w:jc w:val="center"/>
              <w:rPr>
                <w:ins w:id="462" w:author="huawei" w:date="2025-03-24T15:31:00Z"/>
                <w:rFonts w:ascii="Arial" w:hAnsi="Arial" w:cs="Arial"/>
                <w:b/>
                <w:bCs/>
                <w:sz w:val="18"/>
                <w:szCs w:val="18"/>
              </w:rPr>
            </w:pPr>
            <w:proofErr w:type="spellStart"/>
            <w:ins w:id="463"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8CE6C76" w14:textId="77777777" w:rsidR="00A82107" w:rsidRDefault="00A82107" w:rsidP="00A71466">
            <w:pPr>
              <w:jc w:val="center"/>
              <w:rPr>
                <w:ins w:id="464" w:author="huawei" w:date="2025-03-24T15:31:00Z"/>
                <w:rFonts w:ascii="Arial" w:hAnsi="Arial" w:cs="Arial"/>
                <w:b/>
                <w:bCs/>
                <w:sz w:val="18"/>
                <w:szCs w:val="18"/>
              </w:rPr>
            </w:pPr>
            <w:proofErr w:type="spellStart"/>
            <w:ins w:id="465"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223D56B" w14:textId="77777777" w:rsidR="00A82107" w:rsidRDefault="00A82107" w:rsidP="00A71466">
            <w:pPr>
              <w:jc w:val="center"/>
              <w:rPr>
                <w:ins w:id="466" w:author="huawei" w:date="2025-03-24T15:31:00Z"/>
                <w:rFonts w:ascii="Arial" w:hAnsi="Arial" w:cs="Arial"/>
                <w:b/>
                <w:bCs/>
                <w:sz w:val="18"/>
                <w:szCs w:val="18"/>
              </w:rPr>
            </w:pPr>
            <w:proofErr w:type="spellStart"/>
            <w:ins w:id="467"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3D9D1363" w14:textId="77777777" w:rsidTr="00A71466">
        <w:trPr>
          <w:trHeight w:val="285"/>
          <w:ins w:id="46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84DD9B" w14:textId="77777777" w:rsidR="00A82107" w:rsidRDefault="00A82107" w:rsidP="00A71466">
            <w:pPr>
              <w:rPr>
                <w:ins w:id="469" w:author="huawei" w:date="2025-03-24T15:31:00Z"/>
                <w:rFonts w:ascii="Arial" w:hAnsi="Arial" w:cs="Arial"/>
                <w:sz w:val="18"/>
                <w:szCs w:val="18"/>
              </w:rPr>
            </w:pPr>
            <w:ins w:id="470"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366F5B" w14:textId="77777777" w:rsidR="00A82107" w:rsidRDefault="00A82107" w:rsidP="00A71466">
            <w:pPr>
              <w:jc w:val="center"/>
              <w:rPr>
                <w:ins w:id="471" w:author="huawei" w:date="2025-03-24T15:31:00Z"/>
                <w:rFonts w:ascii="Arial" w:hAnsi="Arial" w:cs="Arial"/>
                <w:sz w:val="18"/>
                <w:szCs w:val="18"/>
              </w:rPr>
            </w:pPr>
            <w:ins w:id="47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65ACD0C" w14:textId="77777777" w:rsidR="00A82107" w:rsidRDefault="00A82107" w:rsidP="00A71466">
            <w:pPr>
              <w:jc w:val="center"/>
              <w:rPr>
                <w:ins w:id="473" w:author="huawei" w:date="2025-03-24T15:31:00Z"/>
                <w:rFonts w:ascii="Arial" w:hAnsi="Arial" w:cs="Arial"/>
                <w:sz w:val="18"/>
                <w:szCs w:val="18"/>
              </w:rPr>
            </w:pPr>
            <w:ins w:id="47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4794125" w14:textId="77777777" w:rsidR="00A82107" w:rsidRDefault="00A82107" w:rsidP="00A71466">
            <w:pPr>
              <w:jc w:val="center"/>
              <w:rPr>
                <w:ins w:id="475" w:author="huawei" w:date="2025-03-24T15:31:00Z"/>
                <w:rFonts w:ascii="Arial" w:hAnsi="Arial" w:cs="Arial"/>
                <w:sz w:val="18"/>
                <w:szCs w:val="18"/>
              </w:rPr>
            </w:pPr>
            <w:ins w:id="47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AC4DE9E" w14:textId="77777777" w:rsidR="00A82107" w:rsidRDefault="00A82107" w:rsidP="00A71466">
            <w:pPr>
              <w:jc w:val="center"/>
              <w:rPr>
                <w:ins w:id="477" w:author="huawei" w:date="2025-03-24T15:31:00Z"/>
                <w:rFonts w:ascii="Arial" w:hAnsi="Arial" w:cs="Arial"/>
                <w:sz w:val="18"/>
                <w:szCs w:val="18"/>
              </w:rPr>
            </w:pPr>
            <w:ins w:id="47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22A80DEB" w14:textId="77777777" w:rsidTr="00A71466">
        <w:trPr>
          <w:trHeight w:val="285"/>
          <w:ins w:id="47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DFD9B73" w14:textId="77777777" w:rsidR="00A82107" w:rsidRDefault="00A82107" w:rsidP="00A71466">
            <w:pPr>
              <w:rPr>
                <w:ins w:id="480" w:author="huawei" w:date="2025-03-24T15:31:00Z"/>
                <w:rFonts w:ascii="Arial" w:hAnsi="Arial" w:cs="Arial"/>
                <w:sz w:val="18"/>
                <w:szCs w:val="18"/>
              </w:rPr>
            </w:pPr>
            <w:ins w:id="48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541667E" w14:textId="77777777" w:rsidR="00A82107" w:rsidRDefault="00A82107" w:rsidP="00A71466">
            <w:pPr>
              <w:jc w:val="center"/>
              <w:rPr>
                <w:ins w:id="482" w:author="huawei" w:date="2025-03-24T15:31:00Z"/>
                <w:rFonts w:ascii="Arial" w:hAnsi="Arial" w:cs="Arial"/>
                <w:sz w:val="18"/>
                <w:szCs w:val="18"/>
              </w:rPr>
            </w:pPr>
            <w:ins w:id="483" w:author="huawei" w:date="2025-03-24T15:31:00Z">
              <w:r>
                <w:rPr>
                  <w:rFonts w:ascii="Arial" w:hAnsi="Arial" w:cs="Arial"/>
                  <w:sz w:val="18"/>
                  <w:szCs w:val="18"/>
                </w:rPr>
                <w:t>900</w:t>
              </w:r>
            </w:ins>
          </w:p>
        </w:tc>
        <w:tc>
          <w:tcPr>
            <w:tcW w:w="0" w:type="auto"/>
            <w:tcBorders>
              <w:top w:val="nil"/>
              <w:left w:val="nil"/>
              <w:bottom w:val="single" w:sz="8" w:space="0" w:color="auto"/>
              <w:right w:val="single" w:sz="8" w:space="0" w:color="auto"/>
            </w:tcBorders>
            <w:shd w:val="clear" w:color="auto" w:fill="auto"/>
            <w:vAlign w:val="center"/>
            <w:hideMark/>
          </w:tcPr>
          <w:p w14:paraId="0905AFD7" w14:textId="77777777" w:rsidR="00A82107" w:rsidRDefault="00A82107" w:rsidP="00A71466">
            <w:pPr>
              <w:jc w:val="center"/>
              <w:rPr>
                <w:ins w:id="484" w:author="huawei" w:date="2025-03-24T15:31:00Z"/>
                <w:rFonts w:ascii="Arial" w:hAnsi="Arial" w:cs="Arial"/>
                <w:sz w:val="18"/>
                <w:szCs w:val="18"/>
              </w:rPr>
            </w:pPr>
            <w:ins w:id="485" w:author="huawei" w:date="2025-03-24T15:31:00Z">
              <w:r>
                <w:rPr>
                  <w:rFonts w:ascii="Arial" w:hAnsi="Arial" w:cs="Arial"/>
                  <w:sz w:val="18"/>
                  <w:szCs w:val="18"/>
                </w:rPr>
                <w:t>1900</w:t>
              </w:r>
            </w:ins>
          </w:p>
        </w:tc>
        <w:tc>
          <w:tcPr>
            <w:tcW w:w="0" w:type="auto"/>
            <w:tcBorders>
              <w:top w:val="nil"/>
              <w:left w:val="nil"/>
              <w:bottom w:val="single" w:sz="8" w:space="0" w:color="auto"/>
              <w:right w:val="nil"/>
            </w:tcBorders>
            <w:shd w:val="clear" w:color="auto" w:fill="auto"/>
            <w:vAlign w:val="center"/>
            <w:hideMark/>
          </w:tcPr>
          <w:p w14:paraId="3A378A32" w14:textId="77777777" w:rsidR="00A82107" w:rsidRDefault="00A82107" w:rsidP="00A71466">
            <w:pPr>
              <w:jc w:val="center"/>
              <w:rPr>
                <w:ins w:id="486" w:author="huawei" w:date="2025-03-24T15:31:00Z"/>
                <w:rFonts w:ascii="Times New Roman" w:hAnsi="Times New Roman" w:cs="Times New Roman"/>
                <w:sz w:val="18"/>
                <w:szCs w:val="18"/>
              </w:rPr>
            </w:pPr>
            <w:ins w:id="487" w:author="huawei" w:date="2025-03-24T15:31:00Z">
              <w:r>
                <w:rPr>
                  <w:rFonts w:ascii="Times New Roman" w:hAnsi="Times New Roman" w:cs="Times New Roman"/>
                  <w:sz w:val="18"/>
                  <w:szCs w:val="18"/>
                </w:rPr>
                <w:t>5600</w:t>
              </w:r>
            </w:ins>
          </w:p>
        </w:tc>
        <w:tc>
          <w:tcPr>
            <w:tcW w:w="0" w:type="auto"/>
            <w:tcBorders>
              <w:top w:val="nil"/>
              <w:left w:val="nil"/>
              <w:bottom w:val="single" w:sz="8" w:space="0" w:color="auto"/>
              <w:right w:val="single" w:sz="8" w:space="0" w:color="auto"/>
            </w:tcBorders>
            <w:shd w:val="clear" w:color="auto" w:fill="auto"/>
            <w:vAlign w:val="center"/>
            <w:hideMark/>
          </w:tcPr>
          <w:p w14:paraId="7FBD77C0" w14:textId="77777777" w:rsidR="00A82107" w:rsidRDefault="00A82107" w:rsidP="00A71466">
            <w:pPr>
              <w:jc w:val="center"/>
              <w:rPr>
                <w:ins w:id="488" w:author="huawei" w:date="2025-03-24T15:31:00Z"/>
                <w:rFonts w:ascii="Times New Roman" w:hAnsi="Times New Roman" w:cs="Times New Roman"/>
                <w:sz w:val="18"/>
                <w:szCs w:val="18"/>
              </w:rPr>
            </w:pPr>
            <w:ins w:id="489" w:author="huawei" w:date="2025-03-24T15:31:00Z">
              <w:r>
                <w:rPr>
                  <w:rFonts w:ascii="Times New Roman" w:hAnsi="Times New Roman" w:cs="Times New Roman"/>
                  <w:sz w:val="18"/>
                  <w:szCs w:val="18"/>
                </w:rPr>
                <w:t>6600</w:t>
              </w:r>
            </w:ins>
          </w:p>
        </w:tc>
      </w:tr>
      <w:tr w:rsidR="00A82107" w14:paraId="2ACB3ADF" w14:textId="77777777" w:rsidTr="00A71466">
        <w:trPr>
          <w:trHeight w:val="285"/>
          <w:ins w:id="49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42AABF1" w14:textId="77777777" w:rsidR="00A82107" w:rsidRDefault="00A82107" w:rsidP="00A71466">
            <w:pPr>
              <w:rPr>
                <w:ins w:id="491" w:author="huawei" w:date="2025-03-24T15:31:00Z"/>
                <w:rFonts w:ascii="Arial" w:hAnsi="Arial" w:cs="Arial"/>
                <w:sz w:val="18"/>
                <w:szCs w:val="18"/>
              </w:rPr>
            </w:pPr>
            <w:ins w:id="492"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1412FF8A" w14:textId="77777777" w:rsidR="00A82107" w:rsidRDefault="00A82107" w:rsidP="00A71466">
            <w:pPr>
              <w:jc w:val="center"/>
              <w:rPr>
                <w:ins w:id="493" w:author="huawei" w:date="2025-03-24T15:31:00Z"/>
                <w:rFonts w:ascii="Arial" w:hAnsi="Arial" w:cs="Arial"/>
                <w:sz w:val="18"/>
                <w:szCs w:val="18"/>
              </w:rPr>
            </w:pPr>
            <w:ins w:id="49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37E21372" w14:textId="77777777" w:rsidR="00A82107" w:rsidRDefault="00A82107" w:rsidP="00A71466">
            <w:pPr>
              <w:jc w:val="center"/>
              <w:rPr>
                <w:ins w:id="495" w:author="huawei" w:date="2025-03-24T15:31:00Z"/>
                <w:rFonts w:ascii="Arial" w:hAnsi="Arial" w:cs="Arial"/>
                <w:sz w:val="18"/>
                <w:szCs w:val="18"/>
              </w:rPr>
            </w:pPr>
            <w:ins w:id="49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710CCBC" w14:textId="77777777" w:rsidR="00A82107" w:rsidRDefault="00A82107" w:rsidP="00A71466">
            <w:pPr>
              <w:jc w:val="center"/>
              <w:rPr>
                <w:ins w:id="497" w:author="huawei" w:date="2025-03-24T15:31:00Z"/>
                <w:rFonts w:ascii="Arial" w:hAnsi="Arial" w:cs="Arial"/>
                <w:sz w:val="18"/>
                <w:szCs w:val="18"/>
              </w:rPr>
            </w:pPr>
            <w:ins w:id="49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A8B3DB5" w14:textId="77777777" w:rsidR="00A82107" w:rsidRDefault="00A82107" w:rsidP="00A71466">
            <w:pPr>
              <w:jc w:val="center"/>
              <w:rPr>
                <w:ins w:id="499" w:author="huawei" w:date="2025-03-24T15:31:00Z"/>
                <w:rFonts w:ascii="Arial" w:hAnsi="Arial" w:cs="Arial"/>
                <w:sz w:val="18"/>
                <w:szCs w:val="18"/>
              </w:rPr>
            </w:pPr>
            <w:ins w:id="50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45001B22" w14:textId="77777777" w:rsidTr="00A71466">
        <w:trPr>
          <w:trHeight w:val="735"/>
          <w:ins w:id="50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19E48FD" w14:textId="77777777" w:rsidR="00A82107" w:rsidRDefault="00A82107" w:rsidP="00A71466">
            <w:pPr>
              <w:rPr>
                <w:ins w:id="502" w:author="huawei" w:date="2025-03-24T15:31:00Z"/>
                <w:rFonts w:ascii="Arial" w:hAnsi="Arial" w:cs="Arial"/>
                <w:sz w:val="18"/>
                <w:szCs w:val="18"/>
              </w:rPr>
            </w:pPr>
            <w:ins w:id="50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4062F2CB" w14:textId="77777777" w:rsidR="00A82107" w:rsidRDefault="00A82107" w:rsidP="00A71466">
            <w:pPr>
              <w:jc w:val="center"/>
              <w:rPr>
                <w:ins w:id="504" w:author="huawei" w:date="2025-03-24T15:31:00Z"/>
                <w:rFonts w:ascii="Times New Roman" w:hAnsi="Times New Roman" w:cs="Times New Roman"/>
                <w:sz w:val="18"/>
                <w:szCs w:val="18"/>
              </w:rPr>
            </w:pPr>
            <w:ins w:id="505" w:author="huawei" w:date="2025-03-24T15:31:00Z">
              <w:r>
                <w:rPr>
                  <w:rFonts w:ascii="Times New Roman" w:hAnsi="Times New Roman" w:cs="Times New Roman"/>
                  <w:sz w:val="18"/>
                  <w:szCs w:val="18"/>
                </w:rPr>
                <w:t>400</w:t>
              </w:r>
            </w:ins>
          </w:p>
        </w:tc>
        <w:tc>
          <w:tcPr>
            <w:tcW w:w="0" w:type="auto"/>
            <w:tcBorders>
              <w:top w:val="nil"/>
              <w:left w:val="nil"/>
              <w:bottom w:val="single" w:sz="8" w:space="0" w:color="auto"/>
              <w:right w:val="single" w:sz="8" w:space="0" w:color="auto"/>
            </w:tcBorders>
            <w:shd w:val="clear" w:color="000000" w:fill="FFFF00"/>
            <w:vAlign w:val="center"/>
            <w:hideMark/>
          </w:tcPr>
          <w:p w14:paraId="2F092A44" w14:textId="77777777" w:rsidR="00A82107" w:rsidRDefault="00A82107" w:rsidP="00A71466">
            <w:pPr>
              <w:jc w:val="center"/>
              <w:rPr>
                <w:ins w:id="506" w:author="huawei" w:date="2025-03-24T15:31:00Z"/>
                <w:rFonts w:ascii="Times New Roman" w:hAnsi="Times New Roman" w:cs="Times New Roman"/>
                <w:sz w:val="18"/>
                <w:szCs w:val="18"/>
              </w:rPr>
            </w:pPr>
            <w:ins w:id="507" w:author="huawei" w:date="2025-03-24T15:31:00Z">
              <w:r>
                <w:rPr>
                  <w:rFonts w:ascii="Times New Roman" w:hAnsi="Times New Roman" w:cs="Times New Roman"/>
                  <w:sz w:val="18"/>
                  <w:szCs w:val="18"/>
                </w:rPr>
                <w:t>1500</w:t>
              </w:r>
            </w:ins>
          </w:p>
        </w:tc>
        <w:tc>
          <w:tcPr>
            <w:tcW w:w="0" w:type="auto"/>
            <w:tcBorders>
              <w:top w:val="nil"/>
              <w:left w:val="nil"/>
              <w:bottom w:val="single" w:sz="8" w:space="0" w:color="auto"/>
              <w:right w:val="nil"/>
            </w:tcBorders>
            <w:shd w:val="clear" w:color="auto" w:fill="auto"/>
            <w:vAlign w:val="center"/>
            <w:hideMark/>
          </w:tcPr>
          <w:p w14:paraId="0DA74859" w14:textId="77777777" w:rsidR="00A82107" w:rsidRDefault="00A82107" w:rsidP="00A71466">
            <w:pPr>
              <w:jc w:val="center"/>
              <w:rPr>
                <w:ins w:id="508" w:author="huawei" w:date="2025-03-24T15:31:00Z"/>
                <w:rFonts w:ascii="Times New Roman" w:hAnsi="Times New Roman" w:cs="Times New Roman"/>
                <w:sz w:val="18"/>
                <w:szCs w:val="18"/>
              </w:rPr>
            </w:pPr>
            <w:ins w:id="509" w:author="huawei" w:date="2025-03-24T15:31:00Z">
              <w:r>
                <w:rPr>
                  <w:rFonts w:ascii="Times New Roman" w:hAnsi="Times New Roman" w:cs="Times New Roman"/>
                  <w:sz w:val="18"/>
                  <w:szCs w:val="18"/>
                </w:rPr>
                <w:t>4200</w:t>
              </w:r>
            </w:ins>
          </w:p>
        </w:tc>
        <w:tc>
          <w:tcPr>
            <w:tcW w:w="0" w:type="auto"/>
            <w:tcBorders>
              <w:top w:val="nil"/>
              <w:left w:val="nil"/>
              <w:bottom w:val="single" w:sz="8" w:space="0" w:color="auto"/>
              <w:right w:val="single" w:sz="8" w:space="0" w:color="auto"/>
            </w:tcBorders>
            <w:shd w:val="clear" w:color="auto" w:fill="auto"/>
            <w:vAlign w:val="center"/>
            <w:hideMark/>
          </w:tcPr>
          <w:p w14:paraId="658F4969" w14:textId="77777777" w:rsidR="00A82107" w:rsidRDefault="00A82107" w:rsidP="00A71466">
            <w:pPr>
              <w:jc w:val="center"/>
              <w:rPr>
                <w:ins w:id="510" w:author="huawei" w:date="2025-03-24T15:31:00Z"/>
                <w:rFonts w:ascii="Times New Roman" w:hAnsi="Times New Roman" w:cs="Times New Roman"/>
                <w:sz w:val="18"/>
                <w:szCs w:val="18"/>
              </w:rPr>
            </w:pPr>
            <w:ins w:id="511" w:author="huawei" w:date="2025-03-24T15:31:00Z">
              <w:r>
                <w:rPr>
                  <w:rFonts w:ascii="Times New Roman" w:hAnsi="Times New Roman" w:cs="Times New Roman"/>
                  <w:sz w:val="18"/>
                  <w:szCs w:val="18"/>
                </w:rPr>
                <w:t>6100</w:t>
              </w:r>
            </w:ins>
          </w:p>
        </w:tc>
      </w:tr>
      <w:tr w:rsidR="00A82107" w14:paraId="4B8FB760" w14:textId="77777777" w:rsidTr="00A71466">
        <w:trPr>
          <w:trHeight w:val="285"/>
          <w:ins w:id="51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01DC6F6" w14:textId="77777777" w:rsidR="00A82107" w:rsidRDefault="00A82107" w:rsidP="00A71466">
            <w:pPr>
              <w:rPr>
                <w:ins w:id="513" w:author="huawei" w:date="2025-03-24T15:31:00Z"/>
                <w:rFonts w:ascii="Arial" w:hAnsi="Arial" w:cs="Arial"/>
                <w:sz w:val="18"/>
                <w:szCs w:val="18"/>
              </w:rPr>
            </w:pPr>
            <w:ins w:id="514"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01669C85" w14:textId="77777777" w:rsidR="00A82107" w:rsidRDefault="00A82107" w:rsidP="00A71466">
            <w:pPr>
              <w:jc w:val="center"/>
              <w:rPr>
                <w:ins w:id="515" w:author="huawei" w:date="2025-03-24T15:31:00Z"/>
                <w:rFonts w:ascii="Arial" w:hAnsi="Arial" w:cs="Arial"/>
                <w:sz w:val="18"/>
                <w:szCs w:val="18"/>
              </w:rPr>
            </w:pPr>
            <w:ins w:id="51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8F42ED" w14:textId="77777777" w:rsidR="00A82107" w:rsidRDefault="00A82107" w:rsidP="00A71466">
            <w:pPr>
              <w:jc w:val="center"/>
              <w:rPr>
                <w:ins w:id="517" w:author="huawei" w:date="2025-03-24T15:31:00Z"/>
                <w:rFonts w:ascii="Arial" w:hAnsi="Arial" w:cs="Arial"/>
                <w:sz w:val="18"/>
                <w:szCs w:val="18"/>
              </w:rPr>
            </w:pPr>
            <w:ins w:id="51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B07692D" w14:textId="77777777" w:rsidR="00A82107" w:rsidRDefault="00A82107" w:rsidP="00A71466">
            <w:pPr>
              <w:jc w:val="center"/>
              <w:rPr>
                <w:ins w:id="519" w:author="huawei" w:date="2025-03-24T15:31:00Z"/>
                <w:rFonts w:ascii="Arial" w:hAnsi="Arial" w:cs="Arial"/>
                <w:sz w:val="18"/>
                <w:szCs w:val="18"/>
              </w:rPr>
            </w:pPr>
            <w:ins w:id="52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5A9194" w14:textId="77777777" w:rsidR="00A82107" w:rsidRDefault="00A82107" w:rsidP="00A71466">
            <w:pPr>
              <w:jc w:val="center"/>
              <w:rPr>
                <w:ins w:id="521" w:author="huawei" w:date="2025-03-24T15:31:00Z"/>
                <w:rFonts w:ascii="Arial" w:hAnsi="Arial" w:cs="Arial"/>
                <w:sz w:val="18"/>
                <w:szCs w:val="18"/>
              </w:rPr>
            </w:pPr>
            <w:ins w:id="52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066CAFD" w14:textId="77777777" w:rsidTr="00A71466">
        <w:trPr>
          <w:trHeight w:val="735"/>
          <w:ins w:id="52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37ACB32" w14:textId="77777777" w:rsidR="00A82107" w:rsidRDefault="00A82107" w:rsidP="00A71466">
            <w:pPr>
              <w:rPr>
                <w:ins w:id="524" w:author="huawei" w:date="2025-03-24T15:31:00Z"/>
                <w:rFonts w:ascii="Arial" w:hAnsi="Arial" w:cs="Arial"/>
                <w:sz w:val="18"/>
                <w:szCs w:val="18"/>
              </w:rPr>
            </w:pPr>
            <w:ins w:id="52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8D21786" w14:textId="77777777" w:rsidR="00A82107" w:rsidRDefault="00A82107" w:rsidP="00A71466">
            <w:pPr>
              <w:jc w:val="center"/>
              <w:rPr>
                <w:ins w:id="526" w:author="huawei" w:date="2025-03-24T15:31:00Z"/>
                <w:rFonts w:ascii="Times New Roman" w:hAnsi="Times New Roman" w:cs="Times New Roman"/>
                <w:sz w:val="18"/>
                <w:szCs w:val="18"/>
              </w:rPr>
            </w:pPr>
            <w:ins w:id="527" w:author="huawei" w:date="2025-03-24T15:31:00Z">
              <w:r>
                <w:rPr>
                  <w:rFonts w:ascii="Times New Roman" w:hAnsi="Times New Roman" w:cs="Times New Roman"/>
                  <w:sz w:val="18"/>
                  <w:szCs w:val="18"/>
                </w:rPr>
                <w:t>7900</w:t>
              </w:r>
            </w:ins>
          </w:p>
        </w:tc>
        <w:tc>
          <w:tcPr>
            <w:tcW w:w="0" w:type="auto"/>
            <w:tcBorders>
              <w:top w:val="nil"/>
              <w:left w:val="nil"/>
              <w:bottom w:val="single" w:sz="8" w:space="0" w:color="auto"/>
              <w:right w:val="single" w:sz="8" w:space="0" w:color="auto"/>
            </w:tcBorders>
            <w:shd w:val="clear" w:color="auto" w:fill="auto"/>
            <w:vAlign w:val="center"/>
            <w:hideMark/>
          </w:tcPr>
          <w:p w14:paraId="2EDD7222" w14:textId="77777777" w:rsidR="00A82107" w:rsidRDefault="00A82107" w:rsidP="00A71466">
            <w:pPr>
              <w:jc w:val="center"/>
              <w:rPr>
                <w:ins w:id="528" w:author="huawei" w:date="2025-03-24T15:31:00Z"/>
                <w:rFonts w:ascii="Times New Roman" w:hAnsi="Times New Roman" w:cs="Times New Roman"/>
                <w:sz w:val="18"/>
                <w:szCs w:val="18"/>
              </w:rPr>
            </w:pPr>
            <w:ins w:id="529" w:author="huawei" w:date="2025-03-24T15:31:00Z">
              <w:r>
                <w:rPr>
                  <w:rFonts w:ascii="Times New Roman" w:hAnsi="Times New Roman" w:cs="Times New Roman"/>
                  <w:sz w:val="18"/>
                  <w:szCs w:val="18"/>
                </w:rPr>
                <w:t>9000</w:t>
              </w:r>
            </w:ins>
          </w:p>
        </w:tc>
        <w:tc>
          <w:tcPr>
            <w:tcW w:w="0" w:type="auto"/>
            <w:tcBorders>
              <w:top w:val="nil"/>
              <w:left w:val="nil"/>
              <w:bottom w:val="single" w:sz="8" w:space="0" w:color="auto"/>
              <w:right w:val="nil"/>
            </w:tcBorders>
            <w:shd w:val="clear" w:color="auto" w:fill="auto"/>
            <w:vAlign w:val="center"/>
            <w:hideMark/>
          </w:tcPr>
          <w:p w14:paraId="00703EF9" w14:textId="77777777" w:rsidR="00A82107" w:rsidRDefault="00A82107" w:rsidP="00A71466">
            <w:pPr>
              <w:jc w:val="center"/>
              <w:rPr>
                <w:ins w:id="530" w:author="huawei" w:date="2025-03-24T15:31:00Z"/>
                <w:rFonts w:ascii="Times New Roman" w:hAnsi="Times New Roman" w:cs="Times New Roman"/>
                <w:sz w:val="18"/>
                <w:szCs w:val="18"/>
              </w:rPr>
            </w:pPr>
            <w:ins w:id="531" w:author="huawei" w:date="2025-03-24T15:31:00Z">
              <w:r>
                <w:rPr>
                  <w:rFonts w:ascii="Times New Roman" w:hAnsi="Times New Roman" w:cs="Times New Roman"/>
                  <w:sz w:val="18"/>
                  <w:szCs w:val="18"/>
                </w:rPr>
                <w:t>8900</w:t>
              </w:r>
            </w:ins>
          </w:p>
        </w:tc>
        <w:tc>
          <w:tcPr>
            <w:tcW w:w="0" w:type="auto"/>
            <w:tcBorders>
              <w:top w:val="nil"/>
              <w:left w:val="nil"/>
              <w:bottom w:val="single" w:sz="8" w:space="0" w:color="auto"/>
              <w:right w:val="single" w:sz="8" w:space="0" w:color="auto"/>
            </w:tcBorders>
            <w:shd w:val="clear" w:color="auto" w:fill="auto"/>
            <w:vAlign w:val="center"/>
            <w:hideMark/>
          </w:tcPr>
          <w:p w14:paraId="6D2C87E8" w14:textId="77777777" w:rsidR="00A82107" w:rsidRDefault="00A82107" w:rsidP="00A71466">
            <w:pPr>
              <w:jc w:val="center"/>
              <w:rPr>
                <w:ins w:id="532" w:author="huawei" w:date="2025-03-24T15:31:00Z"/>
                <w:rFonts w:ascii="Times New Roman" w:hAnsi="Times New Roman" w:cs="Times New Roman"/>
                <w:sz w:val="18"/>
                <w:szCs w:val="18"/>
              </w:rPr>
            </w:pPr>
            <w:ins w:id="533" w:author="huawei" w:date="2025-03-24T15:31:00Z">
              <w:r>
                <w:rPr>
                  <w:rFonts w:ascii="Times New Roman" w:hAnsi="Times New Roman" w:cs="Times New Roman"/>
                  <w:sz w:val="18"/>
                  <w:szCs w:val="18"/>
                </w:rPr>
                <w:t>10800</w:t>
              </w:r>
            </w:ins>
          </w:p>
        </w:tc>
      </w:tr>
      <w:tr w:rsidR="00A82107" w14:paraId="36EB84A9" w14:textId="77777777" w:rsidTr="00A71466">
        <w:trPr>
          <w:trHeight w:val="765"/>
          <w:ins w:id="53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862D17" w14:textId="77777777" w:rsidR="00A82107" w:rsidRDefault="00A82107" w:rsidP="00A71466">
            <w:pPr>
              <w:rPr>
                <w:ins w:id="535" w:author="huawei" w:date="2025-03-24T15:31:00Z"/>
                <w:rFonts w:ascii="Arial" w:hAnsi="Arial" w:cs="Arial"/>
                <w:sz w:val="18"/>
                <w:szCs w:val="18"/>
              </w:rPr>
            </w:pPr>
            <w:ins w:id="536"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07CBBBF" w14:textId="77777777" w:rsidR="00A82107" w:rsidRDefault="00A82107" w:rsidP="00A71466">
            <w:pPr>
              <w:jc w:val="center"/>
              <w:rPr>
                <w:ins w:id="537" w:author="huawei" w:date="2025-03-24T15:31:00Z"/>
                <w:rFonts w:ascii="Arial" w:hAnsi="Arial" w:cs="Arial"/>
                <w:sz w:val="18"/>
                <w:szCs w:val="18"/>
              </w:rPr>
            </w:pPr>
            <w:ins w:id="538"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3B79E8" w14:textId="77777777" w:rsidR="00A82107" w:rsidRDefault="00A82107" w:rsidP="00A71466">
            <w:pPr>
              <w:jc w:val="center"/>
              <w:rPr>
                <w:ins w:id="539" w:author="huawei" w:date="2025-03-24T15:31:00Z"/>
                <w:rFonts w:ascii="Arial" w:hAnsi="Arial" w:cs="Arial"/>
                <w:sz w:val="18"/>
                <w:szCs w:val="18"/>
              </w:rPr>
            </w:pPr>
            <w:ins w:id="540"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C0AC38" w14:textId="77777777" w:rsidR="00A82107" w:rsidRDefault="00A82107" w:rsidP="00A71466">
            <w:pPr>
              <w:jc w:val="center"/>
              <w:rPr>
                <w:ins w:id="541" w:author="huawei" w:date="2025-03-24T15:31:00Z"/>
                <w:rFonts w:ascii="Arial" w:hAnsi="Arial" w:cs="Arial"/>
                <w:sz w:val="18"/>
                <w:szCs w:val="18"/>
              </w:rPr>
            </w:pPr>
            <w:ins w:id="542"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A9BD29C" w14:textId="77777777" w:rsidR="00A82107" w:rsidRDefault="00A82107" w:rsidP="00A71466">
            <w:pPr>
              <w:jc w:val="center"/>
              <w:rPr>
                <w:ins w:id="543" w:author="huawei" w:date="2025-03-24T15:31:00Z"/>
                <w:rFonts w:ascii="Arial" w:hAnsi="Arial" w:cs="Arial"/>
                <w:sz w:val="18"/>
                <w:szCs w:val="18"/>
              </w:rPr>
            </w:pPr>
            <w:ins w:id="54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16B5E95A" w14:textId="77777777" w:rsidTr="00A71466">
        <w:trPr>
          <w:trHeight w:val="735"/>
          <w:ins w:id="54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4D2702" w14:textId="77777777" w:rsidR="00A82107" w:rsidRDefault="00A82107" w:rsidP="00A71466">
            <w:pPr>
              <w:rPr>
                <w:ins w:id="546" w:author="huawei" w:date="2025-03-24T15:31:00Z"/>
                <w:rFonts w:ascii="Arial" w:hAnsi="Arial" w:cs="Arial"/>
                <w:sz w:val="18"/>
                <w:szCs w:val="18"/>
              </w:rPr>
            </w:pPr>
            <w:ins w:id="54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EDE2283" w14:textId="77777777" w:rsidR="00A82107" w:rsidRDefault="00A82107" w:rsidP="00A71466">
            <w:pPr>
              <w:jc w:val="center"/>
              <w:rPr>
                <w:ins w:id="548" w:author="huawei" w:date="2025-03-24T15:31:00Z"/>
                <w:rFonts w:ascii="Times New Roman" w:hAnsi="Times New Roman" w:cs="Times New Roman"/>
                <w:sz w:val="18"/>
                <w:szCs w:val="18"/>
              </w:rPr>
            </w:pPr>
            <w:ins w:id="549" w:author="huawei" w:date="2025-03-24T15:31:00Z">
              <w:r>
                <w:rPr>
                  <w:rFonts w:ascii="Times New Roman" w:hAnsi="Times New Roman" w:cs="Times New Roman"/>
                  <w:sz w:val="18"/>
                  <w:szCs w:val="18"/>
                </w:rPr>
                <w:t>2700</w:t>
              </w:r>
            </w:ins>
          </w:p>
        </w:tc>
        <w:tc>
          <w:tcPr>
            <w:tcW w:w="0" w:type="auto"/>
            <w:tcBorders>
              <w:top w:val="nil"/>
              <w:left w:val="nil"/>
              <w:bottom w:val="single" w:sz="8" w:space="0" w:color="auto"/>
              <w:right w:val="single" w:sz="8" w:space="0" w:color="auto"/>
            </w:tcBorders>
            <w:shd w:val="clear" w:color="auto" w:fill="auto"/>
            <w:vAlign w:val="center"/>
            <w:hideMark/>
          </w:tcPr>
          <w:p w14:paraId="4ADECA90" w14:textId="77777777" w:rsidR="00A82107" w:rsidRDefault="00A82107" w:rsidP="00A71466">
            <w:pPr>
              <w:jc w:val="center"/>
              <w:rPr>
                <w:ins w:id="550" w:author="huawei" w:date="2025-03-24T15:31:00Z"/>
                <w:rFonts w:ascii="Times New Roman" w:hAnsi="Times New Roman" w:cs="Times New Roman"/>
                <w:sz w:val="18"/>
                <w:szCs w:val="18"/>
              </w:rPr>
            </w:pPr>
            <w:ins w:id="551" w:author="huawei" w:date="2025-03-24T15:31:00Z">
              <w:r>
                <w:rPr>
                  <w:rFonts w:ascii="Times New Roman" w:hAnsi="Times New Roman" w:cs="Times New Roman"/>
                  <w:sz w:val="18"/>
                  <w:szCs w:val="18"/>
                </w:rPr>
                <w:t>3900</w:t>
              </w:r>
            </w:ins>
          </w:p>
        </w:tc>
        <w:tc>
          <w:tcPr>
            <w:tcW w:w="0" w:type="auto"/>
            <w:tcBorders>
              <w:top w:val="nil"/>
              <w:left w:val="nil"/>
              <w:bottom w:val="single" w:sz="8" w:space="0" w:color="auto"/>
              <w:right w:val="nil"/>
            </w:tcBorders>
            <w:shd w:val="clear" w:color="auto" w:fill="auto"/>
            <w:vAlign w:val="center"/>
            <w:hideMark/>
          </w:tcPr>
          <w:p w14:paraId="600DE162" w14:textId="77777777" w:rsidR="00A82107" w:rsidRDefault="00A82107" w:rsidP="00A71466">
            <w:pPr>
              <w:jc w:val="center"/>
              <w:rPr>
                <w:ins w:id="552" w:author="huawei" w:date="2025-03-24T15:31:00Z"/>
                <w:rFonts w:ascii="Times New Roman" w:hAnsi="Times New Roman" w:cs="Times New Roman"/>
                <w:sz w:val="18"/>
                <w:szCs w:val="18"/>
              </w:rPr>
            </w:pPr>
            <w:ins w:id="553" w:author="huawei" w:date="2025-03-24T15:31:00Z">
              <w:r>
                <w:rPr>
                  <w:rFonts w:ascii="Times New Roman" w:hAnsi="Times New Roman" w:cs="Times New Roman"/>
                  <w:sz w:val="18"/>
                  <w:szCs w:val="18"/>
                </w:rPr>
                <w:t>7500</w:t>
              </w:r>
            </w:ins>
          </w:p>
        </w:tc>
        <w:tc>
          <w:tcPr>
            <w:tcW w:w="0" w:type="auto"/>
            <w:tcBorders>
              <w:top w:val="nil"/>
              <w:left w:val="nil"/>
              <w:bottom w:val="single" w:sz="8" w:space="0" w:color="auto"/>
              <w:right w:val="single" w:sz="8" w:space="0" w:color="auto"/>
            </w:tcBorders>
            <w:shd w:val="clear" w:color="auto" w:fill="auto"/>
            <w:vAlign w:val="center"/>
            <w:hideMark/>
          </w:tcPr>
          <w:p w14:paraId="0F8C5C19" w14:textId="77777777" w:rsidR="00A82107" w:rsidRDefault="00A82107" w:rsidP="00A71466">
            <w:pPr>
              <w:jc w:val="center"/>
              <w:rPr>
                <w:ins w:id="554" w:author="huawei" w:date="2025-03-24T15:31:00Z"/>
                <w:rFonts w:ascii="Times New Roman" w:hAnsi="Times New Roman" w:cs="Times New Roman"/>
                <w:sz w:val="18"/>
                <w:szCs w:val="18"/>
              </w:rPr>
            </w:pPr>
            <w:ins w:id="555" w:author="huawei" w:date="2025-03-24T15:31:00Z">
              <w:r>
                <w:rPr>
                  <w:rFonts w:ascii="Times New Roman" w:hAnsi="Times New Roman" w:cs="Times New Roman"/>
                  <w:sz w:val="18"/>
                  <w:szCs w:val="18"/>
                </w:rPr>
                <w:t>10300</w:t>
              </w:r>
            </w:ins>
          </w:p>
        </w:tc>
      </w:tr>
      <w:tr w:rsidR="00A82107" w14:paraId="78610A73" w14:textId="77777777" w:rsidTr="00A71466">
        <w:trPr>
          <w:trHeight w:val="765"/>
          <w:ins w:id="55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BC5D2FF" w14:textId="77777777" w:rsidR="00A82107" w:rsidRDefault="00A82107" w:rsidP="00A71466">
            <w:pPr>
              <w:rPr>
                <w:ins w:id="557" w:author="huawei" w:date="2025-03-24T15:31:00Z"/>
                <w:rFonts w:ascii="Arial" w:hAnsi="Arial" w:cs="Arial"/>
                <w:sz w:val="18"/>
                <w:szCs w:val="18"/>
              </w:rPr>
            </w:pPr>
            <w:ins w:id="558"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F3C6E68" w14:textId="77777777" w:rsidR="00A82107" w:rsidRDefault="00A82107" w:rsidP="00A71466">
            <w:pPr>
              <w:jc w:val="center"/>
              <w:rPr>
                <w:ins w:id="559" w:author="huawei" w:date="2025-03-24T15:31:00Z"/>
                <w:rFonts w:ascii="Arial" w:hAnsi="Arial" w:cs="Arial"/>
                <w:sz w:val="18"/>
                <w:szCs w:val="18"/>
              </w:rPr>
            </w:pPr>
            <w:ins w:id="56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C646997" w14:textId="77777777" w:rsidR="00A82107" w:rsidRDefault="00A82107" w:rsidP="00A71466">
            <w:pPr>
              <w:jc w:val="center"/>
              <w:rPr>
                <w:ins w:id="561" w:author="huawei" w:date="2025-03-24T15:31:00Z"/>
                <w:rFonts w:ascii="Arial" w:hAnsi="Arial" w:cs="Arial"/>
                <w:sz w:val="18"/>
                <w:szCs w:val="18"/>
              </w:rPr>
            </w:pPr>
            <w:ins w:id="56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333AF95" w14:textId="77777777" w:rsidR="00A82107" w:rsidRDefault="00A82107" w:rsidP="00A71466">
            <w:pPr>
              <w:jc w:val="center"/>
              <w:rPr>
                <w:ins w:id="563" w:author="huawei" w:date="2025-03-24T15:31:00Z"/>
                <w:rFonts w:ascii="Arial" w:hAnsi="Arial" w:cs="Arial"/>
                <w:sz w:val="18"/>
                <w:szCs w:val="18"/>
              </w:rPr>
            </w:pPr>
            <w:ins w:id="564"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0E3A5EB" w14:textId="77777777" w:rsidR="00A82107" w:rsidRDefault="00A82107" w:rsidP="00A71466">
            <w:pPr>
              <w:jc w:val="center"/>
              <w:rPr>
                <w:ins w:id="565" w:author="huawei" w:date="2025-03-24T15:31:00Z"/>
                <w:rFonts w:ascii="Arial" w:hAnsi="Arial" w:cs="Arial"/>
                <w:sz w:val="18"/>
                <w:szCs w:val="18"/>
              </w:rPr>
            </w:pPr>
            <w:ins w:id="566" w:author="huawei" w:date="2025-03-24T15:31:00Z">
              <w:r>
                <w:rPr>
                  <w:rFonts w:ascii="Arial" w:hAnsi="Arial" w:cs="Arial"/>
                  <w:sz w:val="18"/>
                  <w:szCs w:val="18"/>
                </w:rPr>
                <w:t xml:space="preserve">　</w:t>
              </w:r>
            </w:ins>
          </w:p>
        </w:tc>
      </w:tr>
      <w:tr w:rsidR="00A82107" w14:paraId="5010B082" w14:textId="77777777" w:rsidTr="00A71466">
        <w:trPr>
          <w:trHeight w:val="735"/>
          <w:ins w:id="56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DDAD510" w14:textId="77777777" w:rsidR="00A82107" w:rsidRDefault="00A82107" w:rsidP="00A71466">
            <w:pPr>
              <w:rPr>
                <w:ins w:id="568" w:author="huawei" w:date="2025-03-24T15:31:00Z"/>
                <w:rFonts w:ascii="Arial" w:hAnsi="Arial" w:cs="Arial"/>
                <w:sz w:val="18"/>
                <w:szCs w:val="18"/>
              </w:rPr>
            </w:pPr>
            <w:ins w:id="56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0F2CA740" w14:textId="77777777" w:rsidR="00A82107" w:rsidRDefault="00A82107" w:rsidP="00A71466">
            <w:pPr>
              <w:jc w:val="center"/>
              <w:rPr>
                <w:ins w:id="570" w:author="huawei" w:date="2025-03-24T15:31:00Z"/>
                <w:rFonts w:ascii="Times New Roman" w:hAnsi="Times New Roman" w:cs="Times New Roman"/>
                <w:sz w:val="18"/>
                <w:szCs w:val="18"/>
              </w:rPr>
            </w:pPr>
            <w:ins w:id="571" w:author="huawei" w:date="2025-03-24T15:31:00Z">
              <w:r>
                <w:rPr>
                  <w:rFonts w:ascii="Times New Roman" w:hAnsi="Times New Roman" w:cs="Times New Roman"/>
                  <w:sz w:val="18"/>
                  <w:szCs w:val="18"/>
                </w:rPr>
                <w:t>3800</w:t>
              </w:r>
            </w:ins>
          </w:p>
        </w:tc>
        <w:tc>
          <w:tcPr>
            <w:tcW w:w="0" w:type="auto"/>
            <w:tcBorders>
              <w:top w:val="nil"/>
              <w:left w:val="nil"/>
              <w:bottom w:val="single" w:sz="8" w:space="0" w:color="auto"/>
              <w:right w:val="single" w:sz="8" w:space="0" w:color="auto"/>
            </w:tcBorders>
            <w:shd w:val="clear" w:color="auto" w:fill="auto"/>
            <w:vAlign w:val="center"/>
            <w:hideMark/>
          </w:tcPr>
          <w:p w14:paraId="3F18ECF6" w14:textId="77777777" w:rsidR="00A82107" w:rsidRDefault="00A82107" w:rsidP="00A71466">
            <w:pPr>
              <w:jc w:val="center"/>
              <w:rPr>
                <w:ins w:id="572" w:author="huawei" w:date="2025-03-24T15:31:00Z"/>
                <w:rFonts w:ascii="Times New Roman" w:hAnsi="Times New Roman" w:cs="Times New Roman"/>
                <w:sz w:val="18"/>
                <w:szCs w:val="18"/>
              </w:rPr>
            </w:pPr>
            <w:ins w:id="573" w:author="huawei" w:date="2025-03-24T15:31:00Z">
              <w:r>
                <w:rPr>
                  <w:rFonts w:ascii="Times New Roman" w:hAnsi="Times New Roman" w:cs="Times New Roman"/>
                  <w:sz w:val="18"/>
                  <w:szCs w:val="18"/>
                </w:rPr>
                <w:t>1800</w:t>
              </w:r>
            </w:ins>
          </w:p>
        </w:tc>
        <w:tc>
          <w:tcPr>
            <w:tcW w:w="0" w:type="auto"/>
            <w:tcBorders>
              <w:top w:val="nil"/>
              <w:left w:val="nil"/>
              <w:bottom w:val="single" w:sz="8" w:space="0" w:color="auto"/>
              <w:right w:val="nil"/>
            </w:tcBorders>
            <w:shd w:val="clear" w:color="auto" w:fill="auto"/>
            <w:vAlign w:val="center"/>
            <w:hideMark/>
          </w:tcPr>
          <w:p w14:paraId="3A476160" w14:textId="77777777" w:rsidR="00A82107" w:rsidRDefault="00A82107" w:rsidP="00A71466">
            <w:pPr>
              <w:jc w:val="center"/>
              <w:rPr>
                <w:ins w:id="574" w:author="huawei" w:date="2025-03-24T15:31:00Z"/>
                <w:rFonts w:ascii="Times New Roman" w:hAnsi="Times New Roman" w:cs="Times New Roman"/>
                <w:sz w:val="18"/>
                <w:szCs w:val="18"/>
              </w:rPr>
            </w:pPr>
            <w:ins w:id="575"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5F6F68B4" w14:textId="77777777" w:rsidR="00A82107" w:rsidRDefault="00A82107" w:rsidP="00A71466">
            <w:pPr>
              <w:jc w:val="center"/>
              <w:rPr>
                <w:ins w:id="576" w:author="huawei" w:date="2025-03-24T15:31:00Z"/>
                <w:rFonts w:ascii="Times New Roman" w:hAnsi="Times New Roman" w:cs="Times New Roman"/>
                <w:sz w:val="18"/>
                <w:szCs w:val="18"/>
              </w:rPr>
            </w:pPr>
            <w:ins w:id="577" w:author="huawei" w:date="2025-03-24T15:31:00Z">
              <w:r>
                <w:rPr>
                  <w:rFonts w:ascii="Times New Roman" w:hAnsi="Times New Roman" w:cs="Times New Roman"/>
                  <w:sz w:val="18"/>
                  <w:szCs w:val="18"/>
                </w:rPr>
                <w:t xml:space="preserve">　</w:t>
              </w:r>
            </w:ins>
          </w:p>
        </w:tc>
      </w:tr>
      <w:tr w:rsidR="00A82107" w14:paraId="303E4CE0" w14:textId="77777777" w:rsidTr="00A71466">
        <w:trPr>
          <w:trHeight w:val="765"/>
          <w:ins w:id="57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505361" w14:textId="77777777" w:rsidR="00A82107" w:rsidRDefault="00A82107" w:rsidP="00A71466">
            <w:pPr>
              <w:rPr>
                <w:ins w:id="579" w:author="huawei" w:date="2025-03-24T15:31:00Z"/>
                <w:rFonts w:ascii="Arial" w:hAnsi="Arial" w:cs="Arial"/>
                <w:sz w:val="18"/>
                <w:szCs w:val="18"/>
              </w:rPr>
            </w:pPr>
            <w:ins w:id="580"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39B7626" w14:textId="77777777" w:rsidR="00A82107" w:rsidRDefault="00A82107" w:rsidP="00A71466">
            <w:pPr>
              <w:jc w:val="center"/>
              <w:rPr>
                <w:ins w:id="581" w:author="huawei" w:date="2025-03-24T15:31:00Z"/>
                <w:rFonts w:ascii="Arial" w:hAnsi="Arial" w:cs="Arial"/>
                <w:sz w:val="18"/>
                <w:szCs w:val="18"/>
              </w:rPr>
            </w:pPr>
            <w:ins w:id="582"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E105557" w14:textId="77777777" w:rsidR="00A82107" w:rsidRDefault="00A82107" w:rsidP="00A71466">
            <w:pPr>
              <w:jc w:val="center"/>
              <w:rPr>
                <w:ins w:id="583" w:author="huawei" w:date="2025-03-24T15:31:00Z"/>
                <w:rFonts w:ascii="Arial" w:hAnsi="Arial" w:cs="Arial"/>
                <w:sz w:val="18"/>
                <w:szCs w:val="18"/>
              </w:rPr>
            </w:pPr>
            <w:ins w:id="58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3A6B3AA" w14:textId="77777777" w:rsidR="00A82107" w:rsidRDefault="00A82107" w:rsidP="00A71466">
            <w:pPr>
              <w:jc w:val="center"/>
              <w:rPr>
                <w:ins w:id="585" w:author="huawei" w:date="2025-03-24T15:31:00Z"/>
                <w:rFonts w:ascii="Arial" w:hAnsi="Arial" w:cs="Arial"/>
                <w:sz w:val="18"/>
                <w:szCs w:val="18"/>
              </w:rPr>
            </w:pPr>
            <w:ins w:id="586"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D47380D" w14:textId="77777777" w:rsidR="00A82107" w:rsidRDefault="00A82107" w:rsidP="00A71466">
            <w:pPr>
              <w:jc w:val="center"/>
              <w:rPr>
                <w:ins w:id="587" w:author="huawei" w:date="2025-03-24T15:31:00Z"/>
                <w:rFonts w:ascii="Arial" w:hAnsi="Arial" w:cs="Arial"/>
                <w:sz w:val="18"/>
                <w:szCs w:val="18"/>
              </w:rPr>
            </w:pPr>
            <w:ins w:id="588"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7EB21A33" w14:textId="77777777" w:rsidTr="00A71466">
        <w:trPr>
          <w:trHeight w:val="735"/>
          <w:ins w:id="58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117F47B" w14:textId="77777777" w:rsidR="00A82107" w:rsidRDefault="00A82107" w:rsidP="00A71466">
            <w:pPr>
              <w:rPr>
                <w:ins w:id="590" w:author="huawei" w:date="2025-03-24T15:31:00Z"/>
                <w:rFonts w:ascii="Arial" w:hAnsi="Arial" w:cs="Arial"/>
                <w:sz w:val="18"/>
                <w:szCs w:val="18"/>
              </w:rPr>
            </w:pPr>
            <w:ins w:id="59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0AFAFB" w14:textId="77777777" w:rsidR="00A82107" w:rsidRDefault="00A82107" w:rsidP="00A71466">
            <w:pPr>
              <w:jc w:val="center"/>
              <w:rPr>
                <w:ins w:id="592" w:author="huawei" w:date="2025-03-24T15:31:00Z"/>
                <w:rFonts w:ascii="Times New Roman" w:hAnsi="Times New Roman" w:cs="Times New Roman"/>
                <w:sz w:val="18"/>
                <w:szCs w:val="18"/>
              </w:rPr>
            </w:pPr>
            <w:ins w:id="593" w:author="huawei" w:date="2025-03-24T15:31:00Z">
              <w:r>
                <w:rPr>
                  <w:rFonts w:ascii="Times New Roman" w:hAnsi="Times New Roman" w:cs="Times New Roman"/>
                  <w:sz w:val="18"/>
                  <w:szCs w:val="18"/>
                </w:rPr>
                <w:t>10200</w:t>
              </w:r>
            </w:ins>
          </w:p>
        </w:tc>
        <w:tc>
          <w:tcPr>
            <w:tcW w:w="0" w:type="auto"/>
            <w:tcBorders>
              <w:top w:val="nil"/>
              <w:left w:val="nil"/>
              <w:bottom w:val="single" w:sz="8" w:space="0" w:color="auto"/>
              <w:right w:val="single" w:sz="8" w:space="0" w:color="auto"/>
            </w:tcBorders>
            <w:shd w:val="clear" w:color="auto" w:fill="auto"/>
            <w:vAlign w:val="center"/>
            <w:hideMark/>
          </w:tcPr>
          <w:p w14:paraId="134B6965" w14:textId="77777777" w:rsidR="00A82107" w:rsidRDefault="00A82107" w:rsidP="00A71466">
            <w:pPr>
              <w:jc w:val="center"/>
              <w:rPr>
                <w:ins w:id="594" w:author="huawei" w:date="2025-03-24T15:31:00Z"/>
                <w:rFonts w:ascii="Times New Roman" w:hAnsi="Times New Roman" w:cs="Times New Roman"/>
                <w:sz w:val="18"/>
                <w:szCs w:val="18"/>
              </w:rPr>
            </w:pPr>
            <w:ins w:id="595" w:author="huawei" w:date="2025-03-24T15:31:00Z">
              <w:r>
                <w:rPr>
                  <w:rFonts w:ascii="Times New Roman" w:hAnsi="Times New Roman" w:cs="Times New Roman"/>
                  <w:sz w:val="18"/>
                  <w:szCs w:val="18"/>
                </w:rPr>
                <w:t>11400</w:t>
              </w:r>
            </w:ins>
          </w:p>
        </w:tc>
        <w:tc>
          <w:tcPr>
            <w:tcW w:w="0" w:type="auto"/>
            <w:tcBorders>
              <w:top w:val="nil"/>
              <w:left w:val="nil"/>
              <w:bottom w:val="single" w:sz="8" w:space="0" w:color="auto"/>
              <w:right w:val="nil"/>
            </w:tcBorders>
            <w:shd w:val="clear" w:color="auto" w:fill="auto"/>
            <w:vAlign w:val="center"/>
            <w:hideMark/>
          </w:tcPr>
          <w:p w14:paraId="4F17050F" w14:textId="77777777" w:rsidR="00A82107" w:rsidRDefault="00A82107" w:rsidP="00A71466">
            <w:pPr>
              <w:jc w:val="center"/>
              <w:rPr>
                <w:ins w:id="596" w:author="huawei" w:date="2025-03-24T15:31:00Z"/>
                <w:rFonts w:ascii="Times New Roman" w:hAnsi="Times New Roman" w:cs="Times New Roman"/>
                <w:sz w:val="18"/>
                <w:szCs w:val="18"/>
              </w:rPr>
            </w:pPr>
            <w:ins w:id="597" w:author="huawei" w:date="2025-03-24T15:31:00Z">
              <w:r>
                <w:rPr>
                  <w:rFonts w:ascii="Times New Roman" w:hAnsi="Times New Roman" w:cs="Times New Roman"/>
                  <w:sz w:val="18"/>
                  <w:szCs w:val="18"/>
                </w:rPr>
                <w:t>12200</w:t>
              </w:r>
            </w:ins>
          </w:p>
        </w:tc>
        <w:tc>
          <w:tcPr>
            <w:tcW w:w="0" w:type="auto"/>
            <w:tcBorders>
              <w:top w:val="nil"/>
              <w:left w:val="nil"/>
              <w:bottom w:val="single" w:sz="8" w:space="0" w:color="auto"/>
              <w:right w:val="single" w:sz="8" w:space="0" w:color="auto"/>
            </w:tcBorders>
            <w:shd w:val="clear" w:color="auto" w:fill="auto"/>
            <w:vAlign w:val="center"/>
            <w:hideMark/>
          </w:tcPr>
          <w:p w14:paraId="4129E139" w14:textId="77777777" w:rsidR="00A82107" w:rsidRDefault="00A82107" w:rsidP="00A71466">
            <w:pPr>
              <w:jc w:val="center"/>
              <w:rPr>
                <w:ins w:id="598" w:author="huawei" w:date="2025-03-24T15:31:00Z"/>
                <w:rFonts w:ascii="Times New Roman" w:hAnsi="Times New Roman" w:cs="Times New Roman"/>
                <w:sz w:val="18"/>
                <w:szCs w:val="18"/>
              </w:rPr>
            </w:pPr>
            <w:ins w:id="599" w:author="huawei" w:date="2025-03-24T15:31:00Z">
              <w:r>
                <w:rPr>
                  <w:rFonts w:ascii="Times New Roman" w:hAnsi="Times New Roman" w:cs="Times New Roman"/>
                  <w:sz w:val="18"/>
                  <w:szCs w:val="18"/>
                </w:rPr>
                <w:t>15000</w:t>
              </w:r>
            </w:ins>
          </w:p>
        </w:tc>
      </w:tr>
      <w:tr w:rsidR="00A82107" w14:paraId="26475FA7" w14:textId="77777777" w:rsidTr="00A71466">
        <w:trPr>
          <w:trHeight w:val="765"/>
          <w:ins w:id="60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A41635" w14:textId="77777777" w:rsidR="00A82107" w:rsidRDefault="00A82107" w:rsidP="00A71466">
            <w:pPr>
              <w:rPr>
                <w:ins w:id="601" w:author="huawei" w:date="2025-03-24T15:31:00Z"/>
                <w:rFonts w:ascii="Arial" w:hAnsi="Arial" w:cs="Arial"/>
                <w:sz w:val="18"/>
                <w:szCs w:val="18"/>
              </w:rPr>
            </w:pPr>
            <w:ins w:id="602"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EF4B682" w14:textId="77777777" w:rsidR="00A82107" w:rsidRDefault="00A82107" w:rsidP="00A71466">
            <w:pPr>
              <w:jc w:val="center"/>
              <w:rPr>
                <w:ins w:id="603" w:author="huawei" w:date="2025-03-24T15:31:00Z"/>
                <w:rFonts w:ascii="Arial" w:hAnsi="Arial" w:cs="Arial"/>
                <w:sz w:val="18"/>
                <w:szCs w:val="18"/>
              </w:rPr>
            </w:pPr>
            <w:ins w:id="60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D0A8F76" w14:textId="77777777" w:rsidR="00A82107" w:rsidRDefault="00A82107" w:rsidP="00A71466">
            <w:pPr>
              <w:jc w:val="center"/>
              <w:rPr>
                <w:ins w:id="605" w:author="huawei" w:date="2025-03-24T15:31:00Z"/>
                <w:rFonts w:ascii="Arial" w:hAnsi="Arial" w:cs="Arial"/>
                <w:sz w:val="18"/>
                <w:szCs w:val="18"/>
              </w:rPr>
            </w:pPr>
            <w:ins w:id="60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92E93D5" w14:textId="77777777" w:rsidR="00A82107" w:rsidRDefault="00A82107" w:rsidP="00A71466">
            <w:pPr>
              <w:jc w:val="center"/>
              <w:rPr>
                <w:ins w:id="607" w:author="huawei" w:date="2025-03-24T15:31:00Z"/>
                <w:rFonts w:ascii="Arial" w:hAnsi="Arial" w:cs="Arial"/>
                <w:sz w:val="18"/>
                <w:szCs w:val="18"/>
              </w:rPr>
            </w:pPr>
            <w:ins w:id="608"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1AEA36DC" w14:textId="77777777" w:rsidR="00A82107" w:rsidRDefault="00A82107" w:rsidP="00A71466">
            <w:pPr>
              <w:jc w:val="center"/>
              <w:rPr>
                <w:ins w:id="609" w:author="huawei" w:date="2025-03-24T15:31:00Z"/>
                <w:rFonts w:ascii="Arial" w:hAnsi="Arial" w:cs="Arial"/>
                <w:sz w:val="18"/>
                <w:szCs w:val="18"/>
              </w:rPr>
            </w:pPr>
            <w:ins w:id="610" w:author="huawei" w:date="2025-03-24T15:31:00Z">
              <w:r>
                <w:rPr>
                  <w:rFonts w:ascii="Arial" w:hAnsi="Arial" w:cs="Arial"/>
                  <w:sz w:val="18"/>
                  <w:szCs w:val="18"/>
                </w:rPr>
                <w:t xml:space="preserve">　</w:t>
              </w:r>
            </w:ins>
          </w:p>
        </w:tc>
      </w:tr>
      <w:tr w:rsidR="00A82107" w14:paraId="097D0115" w14:textId="77777777" w:rsidTr="00A71466">
        <w:trPr>
          <w:trHeight w:val="735"/>
          <w:ins w:id="61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2D5952" w14:textId="77777777" w:rsidR="00A82107" w:rsidRDefault="00A82107" w:rsidP="00A71466">
            <w:pPr>
              <w:rPr>
                <w:ins w:id="612" w:author="huawei" w:date="2025-03-24T15:31:00Z"/>
                <w:rFonts w:ascii="Arial" w:hAnsi="Arial" w:cs="Arial"/>
                <w:sz w:val="18"/>
                <w:szCs w:val="18"/>
              </w:rPr>
            </w:pPr>
            <w:ins w:id="61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5C8557D" w14:textId="77777777" w:rsidR="00A82107" w:rsidRDefault="00A82107" w:rsidP="00A71466">
            <w:pPr>
              <w:jc w:val="center"/>
              <w:rPr>
                <w:ins w:id="614" w:author="huawei" w:date="2025-03-24T15:31:00Z"/>
                <w:rFonts w:ascii="Times New Roman" w:hAnsi="Times New Roman" w:cs="Times New Roman"/>
                <w:sz w:val="18"/>
                <w:szCs w:val="18"/>
              </w:rPr>
            </w:pPr>
            <w:ins w:id="615" w:author="huawei" w:date="2025-03-24T15:31:00Z">
              <w:r>
                <w:rPr>
                  <w:rFonts w:ascii="Times New Roman" w:hAnsi="Times New Roman" w:cs="Times New Roman"/>
                  <w:sz w:val="18"/>
                  <w:szCs w:val="18"/>
                </w:rPr>
                <w:t>11200</w:t>
              </w:r>
            </w:ins>
          </w:p>
        </w:tc>
        <w:tc>
          <w:tcPr>
            <w:tcW w:w="0" w:type="auto"/>
            <w:tcBorders>
              <w:top w:val="nil"/>
              <w:left w:val="nil"/>
              <w:bottom w:val="single" w:sz="8" w:space="0" w:color="auto"/>
              <w:right w:val="single" w:sz="8" w:space="0" w:color="auto"/>
            </w:tcBorders>
            <w:shd w:val="clear" w:color="auto" w:fill="auto"/>
            <w:vAlign w:val="center"/>
            <w:hideMark/>
          </w:tcPr>
          <w:p w14:paraId="618466D0" w14:textId="77777777" w:rsidR="00A82107" w:rsidRDefault="00A82107" w:rsidP="00A71466">
            <w:pPr>
              <w:jc w:val="center"/>
              <w:rPr>
                <w:ins w:id="616" w:author="huawei" w:date="2025-03-24T15:31:00Z"/>
                <w:rFonts w:ascii="Times New Roman" w:hAnsi="Times New Roman" w:cs="Times New Roman"/>
                <w:sz w:val="18"/>
                <w:szCs w:val="18"/>
              </w:rPr>
            </w:pPr>
            <w:ins w:id="617" w:author="huawei" w:date="2025-03-24T15:31:00Z">
              <w:r>
                <w:rPr>
                  <w:rFonts w:ascii="Times New Roman" w:hAnsi="Times New Roman" w:cs="Times New Roman"/>
                  <w:sz w:val="18"/>
                  <w:szCs w:val="18"/>
                </w:rPr>
                <w:t>13200</w:t>
              </w:r>
            </w:ins>
          </w:p>
        </w:tc>
        <w:tc>
          <w:tcPr>
            <w:tcW w:w="0" w:type="auto"/>
            <w:tcBorders>
              <w:top w:val="nil"/>
              <w:left w:val="nil"/>
              <w:bottom w:val="single" w:sz="8" w:space="0" w:color="auto"/>
              <w:right w:val="nil"/>
            </w:tcBorders>
            <w:shd w:val="clear" w:color="auto" w:fill="auto"/>
            <w:vAlign w:val="center"/>
            <w:hideMark/>
          </w:tcPr>
          <w:p w14:paraId="2F692190" w14:textId="77777777" w:rsidR="00A82107" w:rsidRDefault="00A82107" w:rsidP="00A71466">
            <w:pPr>
              <w:jc w:val="center"/>
              <w:rPr>
                <w:ins w:id="618" w:author="huawei" w:date="2025-03-24T15:31:00Z"/>
                <w:rFonts w:ascii="Times New Roman" w:hAnsi="Times New Roman" w:cs="Times New Roman"/>
                <w:sz w:val="18"/>
                <w:szCs w:val="18"/>
              </w:rPr>
            </w:pPr>
            <w:ins w:id="619"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F396FA5" w14:textId="77777777" w:rsidR="00A82107" w:rsidRDefault="00A82107" w:rsidP="00A71466">
            <w:pPr>
              <w:jc w:val="center"/>
              <w:rPr>
                <w:ins w:id="620" w:author="huawei" w:date="2025-03-24T15:31:00Z"/>
                <w:rFonts w:ascii="Times New Roman" w:hAnsi="Times New Roman" w:cs="Times New Roman"/>
                <w:sz w:val="18"/>
                <w:szCs w:val="18"/>
              </w:rPr>
            </w:pPr>
            <w:ins w:id="621" w:author="huawei" w:date="2025-03-24T15:31:00Z">
              <w:r>
                <w:rPr>
                  <w:rFonts w:ascii="Times New Roman" w:hAnsi="Times New Roman" w:cs="Times New Roman"/>
                  <w:sz w:val="18"/>
                  <w:szCs w:val="18"/>
                </w:rPr>
                <w:t xml:space="preserve">　</w:t>
              </w:r>
            </w:ins>
          </w:p>
        </w:tc>
      </w:tr>
      <w:tr w:rsidR="00A82107" w14:paraId="2CB00DCE" w14:textId="77777777" w:rsidTr="00A71466">
        <w:trPr>
          <w:trHeight w:val="765"/>
          <w:ins w:id="62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B9F4B16" w14:textId="77777777" w:rsidR="00A82107" w:rsidRDefault="00A82107" w:rsidP="00A71466">
            <w:pPr>
              <w:rPr>
                <w:ins w:id="623" w:author="huawei" w:date="2025-03-24T15:31:00Z"/>
                <w:rFonts w:ascii="Arial" w:hAnsi="Arial" w:cs="Arial"/>
                <w:sz w:val="18"/>
                <w:szCs w:val="18"/>
              </w:rPr>
            </w:pPr>
            <w:ins w:id="624"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9105745" w14:textId="77777777" w:rsidR="00A82107" w:rsidRDefault="00A82107" w:rsidP="00A71466">
            <w:pPr>
              <w:jc w:val="center"/>
              <w:rPr>
                <w:ins w:id="625" w:author="huawei" w:date="2025-03-24T15:31:00Z"/>
                <w:rFonts w:ascii="Arial" w:hAnsi="Arial" w:cs="Arial"/>
                <w:sz w:val="18"/>
                <w:szCs w:val="18"/>
              </w:rPr>
            </w:pPr>
            <w:ins w:id="62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2F0C876" w14:textId="77777777" w:rsidR="00A82107" w:rsidRDefault="00A82107" w:rsidP="00A71466">
            <w:pPr>
              <w:jc w:val="center"/>
              <w:rPr>
                <w:ins w:id="627" w:author="huawei" w:date="2025-03-24T15:31:00Z"/>
                <w:rFonts w:ascii="Arial" w:hAnsi="Arial" w:cs="Arial"/>
                <w:sz w:val="18"/>
                <w:szCs w:val="18"/>
              </w:rPr>
            </w:pPr>
            <w:ins w:id="62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471AE7" w14:textId="77777777" w:rsidR="00A82107" w:rsidRDefault="00A82107" w:rsidP="00A71466">
            <w:pPr>
              <w:jc w:val="center"/>
              <w:rPr>
                <w:ins w:id="629" w:author="huawei" w:date="2025-03-24T15:31:00Z"/>
                <w:rFonts w:ascii="Arial" w:hAnsi="Arial" w:cs="Arial"/>
                <w:sz w:val="18"/>
                <w:szCs w:val="18"/>
              </w:rPr>
            </w:pPr>
            <w:ins w:id="63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4DFE70F" w14:textId="77777777" w:rsidR="00A82107" w:rsidRDefault="00A82107" w:rsidP="00A71466">
            <w:pPr>
              <w:jc w:val="center"/>
              <w:rPr>
                <w:ins w:id="631" w:author="huawei" w:date="2025-03-24T15:31:00Z"/>
                <w:rFonts w:ascii="Arial" w:hAnsi="Arial" w:cs="Arial"/>
                <w:sz w:val="18"/>
                <w:szCs w:val="18"/>
              </w:rPr>
            </w:pPr>
            <w:ins w:id="63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4E3CE716" w14:textId="77777777" w:rsidTr="00A71466">
        <w:trPr>
          <w:trHeight w:val="735"/>
          <w:ins w:id="63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0E6C21" w14:textId="77777777" w:rsidR="00A82107" w:rsidRDefault="00A82107" w:rsidP="00A71466">
            <w:pPr>
              <w:rPr>
                <w:ins w:id="634" w:author="huawei" w:date="2025-03-24T15:31:00Z"/>
                <w:rFonts w:ascii="Arial" w:hAnsi="Arial" w:cs="Arial"/>
                <w:sz w:val="18"/>
                <w:szCs w:val="18"/>
              </w:rPr>
            </w:pPr>
            <w:ins w:id="63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9571517" w14:textId="77777777" w:rsidR="00A82107" w:rsidRDefault="00A82107" w:rsidP="00A71466">
            <w:pPr>
              <w:jc w:val="center"/>
              <w:rPr>
                <w:ins w:id="636" w:author="huawei" w:date="2025-03-24T15:31:00Z"/>
                <w:rFonts w:ascii="Times New Roman" w:hAnsi="Times New Roman" w:cs="Times New Roman"/>
                <w:sz w:val="18"/>
                <w:szCs w:val="18"/>
              </w:rPr>
            </w:pPr>
            <w:ins w:id="637" w:author="huawei" w:date="2025-03-24T15:31:00Z">
              <w:r>
                <w:rPr>
                  <w:rFonts w:ascii="Times New Roman" w:hAnsi="Times New Roman" w:cs="Times New Roman"/>
                  <w:sz w:val="18"/>
                  <w:szCs w:val="18"/>
                </w:rPr>
                <w:t>14500</w:t>
              </w:r>
            </w:ins>
          </w:p>
        </w:tc>
        <w:tc>
          <w:tcPr>
            <w:tcW w:w="0" w:type="auto"/>
            <w:tcBorders>
              <w:top w:val="nil"/>
              <w:left w:val="nil"/>
              <w:bottom w:val="single" w:sz="8" w:space="0" w:color="auto"/>
              <w:right w:val="single" w:sz="8" w:space="0" w:color="auto"/>
            </w:tcBorders>
            <w:shd w:val="clear" w:color="auto" w:fill="auto"/>
            <w:vAlign w:val="center"/>
            <w:hideMark/>
          </w:tcPr>
          <w:p w14:paraId="5CD0EACC" w14:textId="77777777" w:rsidR="00A82107" w:rsidRDefault="00A82107" w:rsidP="00A71466">
            <w:pPr>
              <w:jc w:val="center"/>
              <w:rPr>
                <w:ins w:id="638" w:author="huawei" w:date="2025-03-24T15:31:00Z"/>
                <w:rFonts w:ascii="Times New Roman" w:hAnsi="Times New Roman" w:cs="Times New Roman"/>
                <w:sz w:val="18"/>
                <w:szCs w:val="18"/>
              </w:rPr>
            </w:pPr>
            <w:ins w:id="639" w:author="huawei" w:date="2025-03-24T15:31:00Z">
              <w:r>
                <w:rPr>
                  <w:rFonts w:ascii="Times New Roman" w:hAnsi="Times New Roman" w:cs="Times New Roman"/>
                  <w:sz w:val="18"/>
                  <w:szCs w:val="18"/>
                </w:rPr>
                <w:t>10800</w:t>
              </w:r>
            </w:ins>
          </w:p>
        </w:tc>
        <w:tc>
          <w:tcPr>
            <w:tcW w:w="0" w:type="auto"/>
            <w:tcBorders>
              <w:top w:val="nil"/>
              <w:left w:val="nil"/>
              <w:bottom w:val="single" w:sz="8" w:space="0" w:color="auto"/>
              <w:right w:val="nil"/>
            </w:tcBorders>
            <w:shd w:val="clear" w:color="auto" w:fill="auto"/>
            <w:vAlign w:val="center"/>
            <w:hideMark/>
          </w:tcPr>
          <w:p w14:paraId="55CC6CF9" w14:textId="77777777" w:rsidR="00A82107" w:rsidRDefault="00A82107" w:rsidP="00A71466">
            <w:pPr>
              <w:jc w:val="center"/>
              <w:rPr>
                <w:ins w:id="640" w:author="huawei" w:date="2025-03-24T15:31:00Z"/>
                <w:rFonts w:ascii="Times New Roman" w:hAnsi="Times New Roman" w:cs="Times New Roman"/>
                <w:sz w:val="18"/>
                <w:szCs w:val="18"/>
              </w:rPr>
            </w:pPr>
            <w:ins w:id="641" w:author="huawei" w:date="2025-03-24T15:31:00Z">
              <w:r>
                <w:rPr>
                  <w:rFonts w:ascii="Times New Roman" w:hAnsi="Times New Roman" w:cs="Times New Roman"/>
                  <w:sz w:val="18"/>
                  <w:szCs w:val="18"/>
                </w:rPr>
                <w:t>6300</w:t>
              </w:r>
            </w:ins>
          </w:p>
        </w:tc>
        <w:tc>
          <w:tcPr>
            <w:tcW w:w="0" w:type="auto"/>
            <w:tcBorders>
              <w:top w:val="nil"/>
              <w:left w:val="nil"/>
              <w:bottom w:val="single" w:sz="8" w:space="0" w:color="auto"/>
              <w:right w:val="single" w:sz="8" w:space="0" w:color="auto"/>
            </w:tcBorders>
            <w:shd w:val="clear" w:color="auto" w:fill="auto"/>
            <w:vAlign w:val="center"/>
            <w:hideMark/>
          </w:tcPr>
          <w:p w14:paraId="1E7D76A2" w14:textId="77777777" w:rsidR="00A82107" w:rsidRDefault="00A82107" w:rsidP="00A71466">
            <w:pPr>
              <w:jc w:val="center"/>
              <w:rPr>
                <w:ins w:id="642" w:author="huawei" w:date="2025-03-24T15:31:00Z"/>
                <w:rFonts w:ascii="Times New Roman" w:hAnsi="Times New Roman" w:cs="Times New Roman"/>
                <w:sz w:val="18"/>
                <w:szCs w:val="18"/>
              </w:rPr>
            </w:pPr>
            <w:ins w:id="643" w:author="huawei" w:date="2025-03-24T15:31:00Z">
              <w:r>
                <w:rPr>
                  <w:rFonts w:ascii="Times New Roman" w:hAnsi="Times New Roman" w:cs="Times New Roman"/>
                  <w:sz w:val="18"/>
                  <w:szCs w:val="18"/>
                </w:rPr>
                <w:t>5000</w:t>
              </w:r>
            </w:ins>
          </w:p>
        </w:tc>
      </w:tr>
      <w:tr w:rsidR="00A82107" w14:paraId="4A2446E0" w14:textId="77777777" w:rsidTr="00A71466">
        <w:trPr>
          <w:trHeight w:val="765"/>
          <w:ins w:id="64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17A26B7" w14:textId="77777777" w:rsidR="00A82107" w:rsidRDefault="00A82107" w:rsidP="00A71466">
            <w:pPr>
              <w:rPr>
                <w:ins w:id="645" w:author="huawei" w:date="2025-03-24T15:31:00Z"/>
                <w:rFonts w:ascii="Arial" w:hAnsi="Arial" w:cs="Arial"/>
                <w:sz w:val="18"/>
                <w:szCs w:val="18"/>
              </w:rPr>
            </w:pPr>
            <w:ins w:id="646" w:author="huawei" w:date="2025-03-24T15:31:00Z">
              <w:r>
                <w:rPr>
                  <w:rFonts w:ascii="Arial" w:hAnsi="Arial" w:cs="Arial"/>
                  <w:sz w:val="18"/>
                  <w:szCs w:val="18"/>
                </w:rPr>
                <w:lastRenderedPageBreak/>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62BE74A" w14:textId="77777777" w:rsidR="00A82107" w:rsidRDefault="00A82107" w:rsidP="00A71466">
            <w:pPr>
              <w:jc w:val="center"/>
              <w:rPr>
                <w:ins w:id="647" w:author="huawei" w:date="2025-03-24T15:31:00Z"/>
                <w:rFonts w:ascii="Arial" w:hAnsi="Arial" w:cs="Arial"/>
                <w:sz w:val="18"/>
                <w:szCs w:val="18"/>
              </w:rPr>
            </w:pPr>
            <w:ins w:id="64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D54CD30" w14:textId="77777777" w:rsidR="00A82107" w:rsidRDefault="00A82107" w:rsidP="00A71466">
            <w:pPr>
              <w:jc w:val="center"/>
              <w:rPr>
                <w:ins w:id="649" w:author="huawei" w:date="2025-03-24T15:31:00Z"/>
                <w:rFonts w:ascii="Arial" w:hAnsi="Arial" w:cs="Arial"/>
                <w:sz w:val="18"/>
                <w:szCs w:val="18"/>
              </w:rPr>
            </w:pPr>
            <w:ins w:id="65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95072F8" w14:textId="77777777" w:rsidR="00A82107" w:rsidRDefault="00A82107" w:rsidP="00A71466">
            <w:pPr>
              <w:jc w:val="center"/>
              <w:rPr>
                <w:ins w:id="651" w:author="huawei" w:date="2025-03-24T15:31:00Z"/>
                <w:rFonts w:ascii="Arial" w:hAnsi="Arial" w:cs="Arial"/>
                <w:sz w:val="18"/>
                <w:szCs w:val="18"/>
              </w:rPr>
            </w:pPr>
            <w:ins w:id="65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0E576758" w14:textId="77777777" w:rsidR="00A82107" w:rsidRDefault="00A82107" w:rsidP="00A71466">
            <w:pPr>
              <w:jc w:val="center"/>
              <w:rPr>
                <w:ins w:id="653" w:author="huawei" w:date="2025-03-24T15:31:00Z"/>
                <w:rFonts w:ascii="Arial" w:hAnsi="Arial" w:cs="Arial"/>
                <w:sz w:val="18"/>
                <w:szCs w:val="18"/>
              </w:rPr>
            </w:pPr>
            <w:ins w:id="65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732581C7" w14:textId="77777777" w:rsidTr="00A71466">
        <w:trPr>
          <w:trHeight w:val="735"/>
          <w:ins w:id="65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CBFEA25" w14:textId="77777777" w:rsidR="00A82107" w:rsidRDefault="00A82107" w:rsidP="00A71466">
            <w:pPr>
              <w:rPr>
                <w:ins w:id="656" w:author="huawei" w:date="2025-03-24T15:31:00Z"/>
                <w:rFonts w:ascii="Arial" w:hAnsi="Arial" w:cs="Arial"/>
                <w:sz w:val="18"/>
                <w:szCs w:val="18"/>
              </w:rPr>
            </w:pPr>
            <w:ins w:id="65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986876D" w14:textId="77777777" w:rsidR="00A82107" w:rsidRDefault="00A82107" w:rsidP="00A71466">
            <w:pPr>
              <w:jc w:val="center"/>
              <w:rPr>
                <w:ins w:id="658" w:author="huawei" w:date="2025-03-24T15:31:00Z"/>
                <w:rFonts w:ascii="Times New Roman" w:hAnsi="Times New Roman" w:cs="Times New Roman"/>
                <w:sz w:val="18"/>
                <w:szCs w:val="18"/>
              </w:rPr>
            </w:pPr>
            <w:ins w:id="659" w:author="huawei" w:date="2025-03-24T15:31:00Z">
              <w:r>
                <w:rPr>
                  <w:rFonts w:ascii="Times New Roman" w:hAnsi="Times New Roman" w:cs="Times New Roman"/>
                  <w:sz w:val="18"/>
                  <w:szCs w:val="18"/>
                </w:rPr>
                <w:t>8000</w:t>
              </w:r>
            </w:ins>
          </w:p>
        </w:tc>
        <w:tc>
          <w:tcPr>
            <w:tcW w:w="0" w:type="auto"/>
            <w:tcBorders>
              <w:top w:val="nil"/>
              <w:left w:val="nil"/>
              <w:bottom w:val="single" w:sz="8" w:space="0" w:color="auto"/>
              <w:right w:val="single" w:sz="8" w:space="0" w:color="auto"/>
            </w:tcBorders>
            <w:shd w:val="clear" w:color="auto" w:fill="auto"/>
            <w:vAlign w:val="center"/>
            <w:hideMark/>
          </w:tcPr>
          <w:p w14:paraId="59062F59" w14:textId="77777777" w:rsidR="00A82107" w:rsidRDefault="00A82107" w:rsidP="00A71466">
            <w:pPr>
              <w:jc w:val="center"/>
              <w:rPr>
                <w:ins w:id="660" w:author="huawei" w:date="2025-03-24T15:31:00Z"/>
                <w:rFonts w:ascii="Times New Roman" w:hAnsi="Times New Roman" w:cs="Times New Roman"/>
                <w:sz w:val="18"/>
                <w:szCs w:val="18"/>
              </w:rPr>
            </w:pPr>
            <w:ins w:id="661" w:author="huawei" w:date="2025-03-24T15:31:00Z">
              <w:r>
                <w:rPr>
                  <w:rFonts w:ascii="Times New Roman" w:hAnsi="Times New Roman" w:cs="Times New Roman"/>
                  <w:sz w:val="18"/>
                  <w:szCs w:val="18"/>
                </w:rPr>
                <w:t>5100</w:t>
              </w:r>
            </w:ins>
          </w:p>
        </w:tc>
        <w:tc>
          <w:tcPr>
            <w:tcW w:w="0" w:type="auto"/>
            <w:tcBorders>
              <w:top w:val="nil"/>
              <w:left w:val="nil"/>
              <w:bottom w:val="single" w:sz="8" w:space="0" w:color="auto"/>
              <w:right w:val="nil"/>
            </w:tcBorders>
            <w:shd w:val="clear" w:color="000000" w:fill="FFFF00"/>
            <w:vAlign w:val="center"/>
            <w:hideMark/>
          </w:tcPr>
          <w:p w14:paraId="5D533F80" w14:textId="77777777" w:rsidR="00A82107" w:rsidRDefault="00A82107" w:rsidP="00A71466">
            <w:pPr>
              <w:jc w:val="center"/>
              <w:rPr>
                <w:ins w:id="662" w:author="huawei" w:date="2025-03-24T15:31:00Z"/>
                <w:rFonts w:ascii="Times New Roman" w:hAnsi="Times New Roman" w:cs="Times New Roman"/>
                <w:sz w:val="18"/>
                <w:szCs w:val="18"/>
              </w:rPr>
            </w:pPr>
            <w:ins w:id="663" w:author="huawei" w:date="2025-03-24T15:31:00Z">
              <w:r>
                <w:rPr>
                  <w:rFonts w:ascii="Times New Roman" w:hAnsi="Times New Roman" w:cs="Times New Roman"/>
                  <w:sz w:val="18"/>
                  <w:szCs w:val="18"/>
                </w:rPr>
                <w:t>600</w:t>
              </w:r>
            </w:ins>
          </w:p>
        </w:tc>
        <w:tc>
          <w:tcPr>
            <w:tcW w:w="0" w:type="auto"/>
            <w:tcBorders>
              <w:top w:val="nil"/>
              <w:left w:val="nil"/>
              <w:bottom w:val="single" w:sz="8" w:space="0" w:color="auto"/>
              <w:right w:val="single" w:sz="8" w:space="0" w:color="auto"/>
            </w:tcBorders>
            <w:shd w:val="clear" w:color="000000" w:fill="FFFF00"/>
            <w:vAlign w:val="center"/>
            <w:hideMark/>
          </w:tcPr>
          <w:p w14:paraId="5DB7E6FE" w14:textId="77777777" w:rsidR="00A82107" w:rsidRDefault="00A82107" w:rsidP="00A71466">
            <w:pPr>
              <w:jc w:val="center"/>
              <w:rPr>
                <w:ins w:id="664" w:author="huawei" w:date="2025-03-24T15:31:00Z"/>
                <w:rFonts w:ascii="Times New Roman" w:hAnsi="Times New Roman" w:cs="Times New Roman"/>
                <w:sz w:val="18"/>
                <w:szCs w:val="18"/>
              </w:rPr>
            </w:pPr>
            <w:ins w:id="665" w:author="huawei" w:date="2025-03-24T15:31:00Z">
              <w:r>
                <w:rPr>
                  <w:rFonts w:ascii="Times New Roman" w:hAnsi="Times New Roman" w:cs="Times New Roman"/>
                  <w:sz w:val="18"/>
                  <w:szCs w:val="18"/>
                </w:rPr>
                <w:t>1500</w:t>
              </w:r>
            </w:ins>
          </w:p>
        </w:tc>
      </w:tr>
      <w:tr w:rsidR="00A82107" w14:paraId="0A73EC87" w14:textId="77777777" w:rsidTr="00A71466">
        <w:trPr>
          <w:trHeight w:val="765"/>
          <w:ins w:id="66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0F09187" w14:textId="77777777" w:rsidR="00A82107" w:rsidRDefault="00A82107" w:rsidP="00A71466">
            <w:pPr>
              <w:rPr>
                <w:ins w:id="667" w:author="huawei" w:date="2025-03-24T15:31:00Z"/>
                <w:rFonts w:ascii="Arial" w:hAnsi="Arial" w:cs="Arial"/>
                <w:sz w:val="18"/>
                <w:szCs w:val="18"/>
              </w:rPr>
            </w:pPr>
            <w:ins w:id="668"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80BA09E" w14:textId="77777777" w:rsidR="00A82107" w:rsidRDefault="00A82107" w:rsidP="00A71466">
            <w:pPr>
              <w:jc w:val="center"/>
              <w:rPr>
                <w:ins w:id="669" w:author="huawei" w:date="2025-03-24T15:31:00Z"/>
                <w:rFonts w:ascii="Arial" w:hAnsi="Arial" w:cs="Arial"/>
                <w:sz w:val="18"/>
                <w:szCs w:val="18"/>
              </w:rPr>
            </w:pPr>
            <w:ins w:id="67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11D8632" w14:textId="77777777" w:rsidR="00A82107" w:rsidRDefault="00A82107" w:rsidP="00A71466">
            <w:pPr>
              <w:jc w:val="center"/>
              <w:rPr>
                <w:ins w:id="671" w:author="huawei" w:date="2025-03-24T15:31:00Z"/>
                <w:rFonts w:ascii="Arial" w:hAnsi="Arial" w:cs="Arial"/>
                <w:sz w:val="18"/>
                <w:szCs w:val="18"/>
              </w:rPr>
            </w:pPr>
            <w:ins w:id="67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4B2055E" w14:textId="77777777" w:rsidR="00A82107" w:rsidRDefault="00A82107" w:rsidP="00A71466">
            <w:pPr>
              <w:jc w:val="center"/>
              <w:rPr>
                <w:ins w:id="673" w:author="huawei" w:date="2025-03-24T15:31:00Z"/>
                <w:rFonts w:ascii="Arial" w:hAnsi="Arial" w:cs="Arial"/>
                <w:sz w:val="18"/>
                <w:szCs w:val="18"/>
              </w:rPr>
            </w:pPr>
            <w:ins w:id="67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C84B72B" w14:textId="77777777" w:rsidR="00A82107" w:rsidRDefault="00A82107" w:rsidP="00A71466">
            <w:pPr>
              <w:jc w:val="center"/>
              <w:rPr>
                <w:ins w:id="675" w:author="huawei" w:date="2025-03-24T15:31:00Z"/>
                <w:rFonts w:ascii="Arial" w:hAnsi="Arial" w:cs="Arial"/>
                <w:sz w:val="18"/>
                <w:szCs w:val="18"/>
              </w:rPr>
            </w:pPr>
            <w:ins w:id="67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6B42DB24" w14:textId="77777777" w:rsidTr="00A71466">
        <w:trPr>
          <w:trHeight w:val="735"/>
          <w:ins w:id="67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C45ACEB" w14:textId="77777777" w:rsidR="00A82107" w:rsidRDefault="00A82107" w:rsidP="00A71466">
            <w:pPr>
              <w:rPr>
                <w:ins w:id="678" w:author="huawei" w:date="2025-03-24T15:31:00Z"/>
                <w:rFonts w:ascii="Arial" w:hAnsi="Arial" w:cs="Arial"/>
                <w:sz w:val="18"/>
                <w:szCs w:val="18"/>
              </w:rPr>
            </w:pPr>
            <w:ins w:id="67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8077DDA" w14:textId="77777777" w:rsidR="00A82107" w:rsidRDefault="00A82107" w:rsidP="00A71466">
            <w:pPr>
              <w:jc w:val="center"/>
              <w:rPr>
                <w:ins w:id="680" w:author="huawei" w:date="2025-03-24T15:31:00Z"/>
                <w:rFonts w:ascii="Times New Roman" w:hAnsi="Times New Roman" w:cs="Times New Roman"/>
                <w:sz w:val="18"/>
                <w:szCs w:val="18"/>
              </w:rPr>
            </w:pPr>
            <w:ins w:id="681" w:author="huawei" w:date="2025-03-24T15:31:00Z">
              <w:r>
                <w:rPr>
                  <w:rFonts w:ascii="Times New Roman" w:hAnsi="Times New Roman" w:cs="Times New Roman"/>
                  <w:sz w:val="18"/>
                  <w:szCs w:val="18"/>
                </w:rPr>
                <w:t>15500</w:t>
              </w:r>
            </w:ins>
          </w:p>
        </w:tc>
        <w:tc>
          <w:tcPr>
            <w:tcW w:w="0" w:type="auto"/>
            <w:tcBorders>
              <w:top w:val="nil"/>
              <w:left w:val="nil"/>
              <w:bottom w:val="single" w:sz="8" w:space="0" w:color="auto"/>
              <w:right w:val="single" w:sz="8" w:space="0" w:color="auto"/>
            </w:tcBorders>
            <w:shd w:val="clear" w:color="auto" w:fill="auto"/>
            <w:vAlign w:val="center"/>
            <w:hideMark/>
          </w:tcPr>
          <w:p w14:paraId="1273DCCE" w14:textId="77777777" w:rsidR="00A82107" w:rsidRDefault="00A82107" w:rsidP="00A71466">
            <w:pPr>
              <w:jc w:val="center"/>
              <w:rPr>
                <w:ins w:id="682" w:author="huawei" w:date="2025-03-24T15:31:00Z"/>
                <w:rFonts w:ascii="Times New Roman" w:hAnsi="Times New Roman" w:cs="Times New Roman"/>
                <w:sz w:val="18"/>
                <w:szCs w:val="18"/>
              </w:rPr>
            </w:pPr>
            <w:ins w:id="683" w:author="huawei" w:date="2025-03-24T15:31:00Z">
              <w:r>
                <w:rPr>
                  <w:rFonts w:ascii="Times New Roman" w:hAnsi="Times New Roman" w:cs="Times New Roman"/>
                  <w:sz w:val="18"/>
                  <w:szCs w:val="18"/>
                </w:rPr>
                <w:t>19200</w:t>
              </w:r>
            </w:ins>
          </w:p>
        </w:tc>
        <w:tc>
          <w:tcPr>
            <w:tcW w:w="0" w:type="auto"/>
            <w:tcBorders>
              <w:top w:val="nil"/>
              <w:left w:val="nil"/>
              <w:bottom w:val="single" w:sz="8" w:space="0" w:color="auto"/>
              <w:right w:val="nil"/>
            </w:tcBorders>
            <w:shd w:val="clear" w:color="auto" w:fill="auto"/>
            <w:vAlign w:val="center"/>
            <w:hideMark/>
          </w:tcPr>
          <w:p w14:paraId="01EA7EB1" w14:textId="77777777" w:rsidR="00A82107" w:rsidRDefault="00A82107" w:rsidP="00A71466">
            <w:pPr>
              <w:jc w:val="center"/>
              <w:rPr>
                <w:ins w:id="684" w:author="huawei" w:date="2025-03-24T15:31:00Z"/>
                <w:rFonts w:ascii="Times New Roman" w:hAnsi="Times New Roman" w:cs="Times New Roman"/>
                <w:sz w:val="18"/>
                <w:szCs w:val="18"/>
              </w:rPr>
            </w:pPr>
            <w:ins w:id="685" w:author="huawei" w:date="2025-03-24T15:31:00Z">
              <w:r>
                <w:rPr>
                  <w:rFonts w:ascii="Times New Roman" w:hAnsi="Times New Roman" w:cs="Times New Roman"/>
                  <w:sz w:val="18"/>
                  <w:szCs w:val="18"/>
                </w:rPr>
                <w:t>12500</w:t>
              </w:r>
            </w:ins>
          </w:p>
        </w:tc>
        <w:tc>
          <w:tcPr>
            <w:tcW w:w="0" w:type="auto"/>
            <w:tcBorders>
              <w:top w:val="nil"/>
              <w:left w:val="nil"/>
              <w:bottom w:val="single" w:sz="8" w:space="0" w:color="auto"/>
              <w:right w:val="single" w:sz="8" w:space="0" w:color="auto"/>
            </w:tcBorders>
            <w:shd w:val="clear" w:color="auto" w:fill="auto"/>
            <w:vAlign w:val="center"/>
            <w:hideMark/>
          </w:tcPr>
          <w:p w14:paraId="1C0AF417" w14:textId="77777777" w:rsidR="00A82107" w:rsidRDefault="00A82107" w:rsidP="00A71466">
            <w:pPr>
              <w:jc w:val="center"/>
              <w:rPr>
                <w:ins w:id="686" w:author="huawei" w:date="2025-03-24T15:31:00Z"/>
                <w:rFonts w:ascii="Times New Roman" w:hAnsi="Times New Roman" w:cs="Times New Roman"/>
                <w:sz w:val="18"/>
                <w:szCs w:val="18"/>
              </w:rPr>
            </w:pPr>
            <w:ins w:id="687" w:author="huawei" w:date="2025-03-24T15:31:00Z">
              <w:r>
                <w:rPr>
                  <w:rFonts w:ascii="Times New Roman" w:hAnsi="Times New Roman" w:cs="Times New Roman"/>
                  <w:sz w:val="18"/>
                  <w:szCs w:val="18"/>
                </w:rPr>
                <w:t>13800</w:t>
              </w:r>
            </w:ins>
          </w:p>
        </w:tc>
      </w:tr>
      <w:tr w:rsidR="00A82107" w14:paraId="66A6BE34" w14:textId="77777777" w:rsidTr="00A71466">
        <w:trPr>
          <w:trHeight w:val="765"/>
          <w:ins w:id="68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EDDDB2D" w14:textId="77777777" w:rsidR="00A82107" w:rsidRDefault="00A82107" w:rsidP="00A71466">
            <w:pPr>
              <w:rPr>
                <w:ins w:id="689" w:author="huawei" w:date="2025-03-24T15:31:00Z"/>
                <w:rFonts w:ascii="Arial" w:hAnsi="Arial" w:cs="Arial"/>
                <w:sz w:val="18"/>
                <w:szCs w:val="18"/>
              </w:rPr>
            </w:pPr>
            <w:ins w:id="690"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02E4B28" w14:textId="77777777" w:rsidR="00A82107" w:rsidRDefault="00A82107" w:rsidP="00A71466">
            <w:pPr>
              <w:jc w:val="center"/>
              <w:rPr>
                <w:ins w:id="691" w:author="huawei" w:date="2025-03-24T15:31:00Z"/>
                <w:rFonts w:ascii="Arial" w:hAnsi="Arial" w:cs="Arial"/>
                <w:sz w:val="18"/>
                <w:szCs w:val="18"/>
              </w:rPr>
            </w:pPr>
            <w:ins w:id="69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05F01C" w14:textId="77777777" w:rsidR="00A82107" w:rsidRDefault="00A82107" w:rsidP="00A71466">
            <w:pPr>
              <w:jc w:val="center"/>
              <w:rPr>
                <w:ins w:id="693" w:author="huawei" w:date="2025-03-24T15:31:00Z"/>
                <w:rFonts w:ascii="Arial" w:hAnsi="Arial" w:cs="Arial"/>
                <w:sz w:val="18"/>
                <w:szCs w:val="18"/>
              </w:rPr>
            </w:pPr>
            <w:ins w:id="69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DD92CF4" w14:textId="77777777" w:rsidR="00A82107" w:rsidRDefault="00A82107" w:rsidP="00A71466">
            <w:pPr>
              <w:jc w:val="center"/>
              <w:rPr>
                <w:ins w:id="695" w:author="huawei" w:date="2025-03-24T15:31:00Z"/>
                <w:rFonts w:ascii="Arial" w:hAnsi="Arial" w:cs="Arial"/>
                <w:sz w:val="18"/>
                <w:szCs w:val="18"/>
              </w:rPr>
            </w:pPr>
            <w:ins w:id="69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9E4AC2" w14:textId="77777777" w:rsidR="00A82107" w:rsidRDefault="00A82107" w:rsidP="00A71466">
            <w:pPr>
              <w:jc w:val="center"/>
              <w:rPr>
                <w:ins w:id="697" w:author="huawei" w:date="2025-03-24T15:31:00Z"/>
                <w:rFonts w:ascii="Arial" w:hAnsi="Arial" w:cs="Arial"/>
                <w:sz w:val="18"/>
                <w:szCs w:val="18"/>
              </w:rPr>
            </w:pPr>
            <w:ins w:id="69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5AD06D8" w14:textId="77777777" w:rsidTr="00A71466">
        <w:trPr>
          <w:trHeight w:val="735"/>
          <w:ins w:id="69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5DBC6E8" w14:textId="77777777" w:rsidR="00A82107" w:rsidRDefault="00A82107" w:rsidP="00A71466">
            <w:pPr>
              <w:rPr>
                <w:ins w:id="700" w:author="huawei" w:date="2025-03-24T15:31:00Z"/>
                <w:rFonts w:ascii="Arial" w:hAnsi="Arial" w:cs="Arial"/>
                <w:sz w:val="18"/>
                <w:szCs w:val="18"/>
              </w:rPr>
            </w:pPr>
            <w:ins w:id="70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7B6A68FA" w14:textId="77777777" w:rsidR="00A82107" w:rsidRDefault="00A82107" w:rsidP="00A71466">
            <w:pPr>
              <w:jc w:val="center"/>
              <w:rPr>
                <w:ins w:id="702" w:author="huawei" w:date="2025-03-24T15:31:00Z"/>
                <w:rFonts w:ascii="Times New Roman" w:hAnsi="Times New Roman" w:cs="Times New Roman"/>
                <w:sz w:val="18"/>
                <w:szCs w:val="18"/>
              </w:rPr>
            </w:pPr>
            <w:ins w:id="703" w:author="huawei" w:date="2025-03-24T15:31:00Z">
              <w:r>
                <w:rPr>
                  <w:rFonts w:ascii="Times New Roman" w:hAnsi="Times New Roman" w:cs="Times New Roman"/>
                  <w:sz w:val="18"/>
                  <w:szCs w:val="18"/>
                </w:rPr>
                <w:t>14500</w:t>
              </w:r>
            </w:ins>
          </w:p>
        </w:tc>
        <w:tc>
          <w:tcPr>
            <w:tcW w:w="0" w:type="auto"/>
            <w:tcBorders>
              <w:top w:val="nil"/>
              <w:left w:val="nil"/>
              <w:bottom w:val="single" w:sz="8" w:space="0" w:color="auto"/>
              <w:right w:val="single" w:sz="8" w:space="0" w:color="auto"/>
            </w:tcBorders>
            <w:shd w:val="clear" w:color="auto" w:fill="auto"/>
            <w:vAlign w:val="center"/>
            <w:hideMark/>
          </w:tcPr>
          <w:p w14:paraId="3C4A2F97" w14:textId="77777777" w:rsidR="00A82107" w:rsidRDefault="00A82107" w:rsidP="00A71466">
            <w:pPr>
              <w:jc w:val="center"/>
              <w:rPr>
                <w:ins w:id="704" w:author="huawei" w:date="2025-03-24T15:31:00Z"/>
                <w:rFonts w:ascii="Times New Roman" w:hAnsi="Times New Roman" w:cs="Times New Roman"/>
                <w:sz w:val="18"/>
                <w:szCs w:val="18"/>
              </w:rPr>
            </w:pPr>
            <w:ins w:id="705" w:author="huawei" w:date="2025-03-24T15:31:00Z">
              <w:r>
                <w:rPr>
                  <w:rFonts w:ascii="Times New Roman" w:hAnsi="Times New Roman" w:cs="Times New Roman"/>
                  <w:sz w:val="18"/>
                  <w:szCs w:val="18"/>
                </w:rPr>
                <w:t>17400</w:t>
              </w:r>
            </w:ins>
          </w:p>
        </w:tc>
        <w:tc>
          <w:tcPr>
            <w:tcW w:w="0" w:type="auto"/>
            <w:tcBorders>
              <w:top w:val="nil"/>
              <w:left w:val="nil"/>
              <w:bottom w:val="single" w:sz="8" w:space="0" w:color="auto"/>
              <w:right w:val="nil"/>
            </w:tcBorders>
            <w:shd w:val="clear" w:color="auto" w:fill="auto"/>
            <w:vAlign w:val="center"/>
            <w:hideMark/>
          </w:tcPr>
          <w:p w14:paraId="05107592" w14:textId="77777777" w:rsidR="00A82107" w:rsidRDefault="00A82107" w:rsidP="00A71466">
            <w:pPr>
              <w:jc w:val="center"/>
              <w:rPr>
                <w:ins w:id="706" w:author="huawei" w:date="2025-03-24T15:31:00Z"/>
                <w:rFonts w:ascii="Times New Roman" w:hAnsi="Times New Roman" w:cs="Times New Roman"/>
                <w:sz w:val="18"/>
                <w:szCs w:val="18"/>
              </w:rPr>
            </w:pPr>
            <w:ins w:id="707" w:author="huawei" w:date="2025-03-24T15:31:00Z">
              <w:r>
                <w:rPr>
                  <w:rFonts w:ascii="Times New Roman" w:hAnsi="Times New Roman" w:cs="Times New Roman"/>
                  <w:sz w:val="18"/>
                  <w:szCs w:val="18"/>
                </w:rPr>
                <w:t>13500</w:t>
              </w:r>
            </w:ins>
          </w:p>
        </w:tc>
        <w:tc>
          <w:tcPr>
            <w:tcW w:w="0" w:type="auto"/>
            <w:tcBorders>
              <w:top w:val="nil"/>
              <w:left w:val="nil"/>
              <w:bottom w:val="single" w:sz="8" w:space="0" w:color="auto"/>
              <w:right w:val="single" w:sz="8" w:space="0" w:color="auto"/>
            </w:tcBorders>
            <w:shd w:val="clear" w:color="auto" w:fill="auto"/>
            <w:vAlign w:val="center"/>
            <w:hideMark/>
          </w:tcPr>
          <w:p w14:paraId="637B20FA" w14:textId="77777777" w:rsidR="00A82107" w:rsidRDefault="00A82107" w:rsidP="00A71466">
            <w:pPr>
              <w:jc w:val="center"/>
              <w:rPr>
                <w:ins w:id="708" w:author="huawei" w:date="2025-03-24T15:31:00Z"/>
                <w:rFonts w:ascii="Times New Roman" w:hAnsi="Times New Roman" w:cs="Times New Roman"/>
                <w:sz w:val="18"/>
                <w:szCs w:val="18"/>
              </w:rPr>
            </w:pPr>
            <w:ins w:id="709" w:author="huawei" w:date="2025-03-24T15:31:00Z">
              <w:r>
                <w:rPr>
                  <w:rFonts w:ascii="Times New Roman" w:hAnsi="Times New Roman" w:cs="Times New Roman"/>
                  <w:sz w:val="18"/>
                  <w:szCs w:val="18"/>
                </w:rPr>
                <w:t>15600</w:t>
              </w:r>
            </w:ins>
          </w:p>
        </w:tc>
      </w:tr>
      <w:tr w:rsidR="00A82107" w14:paraId="54CBB633" w14:textId="77777777" w:rsidTr="00A71466">
        <w:trPr>
          <w:trHeight w:val="1200"/>
          <w:ins w:id="710"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59EC2EC9" w14:textId="77777777" w:rsidR="00A82107" w:rsidRDefault="00A82107" w:rsidP="00A71466">
            <w:pPr>
              <w:rPr>
                <w:ins w:id="711" w:author="huawei" w:date="2025-03-24T15:31:00Z"/>
                <w:rFonts w:ascii="Arial" w:hAnsi="Arial" w:cs="Arial"/>
                <w:sz w:val="18"/>
                <w:szCs w:val="18"/>
              </w:rPr>
            </w:pPr>
            <w:proofErr w:type="gramStart"/>
            <w:ins w:id="712" w:author="huawei" w:date="2025-03-24T15:3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2619B2EC" w14:textId="77777777" w:rsidR="00A82107" w:rsidRDefault="00A82107" w:rsidP="00A82107">
      <w:pPr>
        <w:pStyle w:val="TH"/>
        <w:rPr>
          <w:ins w:id="713" w:author="huawei" w:date="2025-03-24T15:31:00Z"/>
          <w:rFonts w:eastAsia="MS Mincho"/>
        </w:rPr>
      </w:pPr>
    </w:p>
    <w:p w14:paraId="42F1CCE5" w14:textId="77777777" w:rsidR="00A82107" w:rsidRPr="00A76C0A" w:rsidRDefault="00A82107" w:rsidP="00A82107">
      <w:pPr>
        <w:keepNext/>
        <w:keepLines/>
        <w:rPr>
          <w:ins w:id="714" w:author="huawei" w:date="2025-03-24T15:31:00Z"/>
          <w:rFonts w:eastAsia="MS Mincho"/>
        </w:rPr>
      </w:pPr>
      <w:ins w:id="715" w:author="huawei" w:date="2025-03-24T15:31:00Z">
        <w:r w:rsidRPr="00352BE7">
          <w:rPr>
            <w:rFonts w:ascii="Times New Roman" w:hAnsi="Times New Roman" w:cs="Times New Roman"/>
            <w:sz w:val="20"/>
            <w:szCs w:val="20"/>
          </w:rPr>
          <w:t xml:space="preserve">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.2.1.1-3 provides the two UL bands with one CC per band IMD interference analysis for </w:t>
        </w:r>
        <w:r>
          <w:rPr>
            <w:rFonts w:ascii="Times New Roman" w:hAnsi="Times New Roman" w:cs="Times New Roman"/>
            <w:sz w:val="20"/>
            <w:szCs w:val="20"/>
          </w:rPr>
          <w:t>CA_n40A-n71A-n77A</w:t>
        </w:r>
        <w:r w:rsidRPr="00352BE7">
          <w:rPr>
            <w:rFonts w:ascii="Times New Roman" w:hAnsi="Times New Roman" w:cs="Times New Roman"/>
            <w:sz w:val="20"/>
            <w:szCs w:val="20"/>
          </w:rPr>
          <w:t xml:space="preserve"> with UL CA_n</w:t>
        </w:r>
        <w:r>
          <w:rPr>
            <w:rFonts w:ascii="Times New Roman" w:hAnsi="Times New Roman" w:cs="Times New Roman"/>
            <w:sz w:val="20"/>
            <w:szCs w:val="20"/>
          </w:rPr>
          <w:t>71</w:t>
        </w:r>
        <w:r w:rsidRPr="00352BE7">
          <w:rPr>
            <w:rFonts w:ascii="Times New Roman" w:hAnsi="Times New Roman" w:cs="Times New Roman"/>
            <w:sz w:val="20"/>
            <w:szCs w:val="20"/>
          </w:rPr>
          <w:t>A-n</w:t>
        </w:r>
        <w:r>
          <w:rPr>
            <w:rFonts w:ascii="Times New Roman" w:hAnsi="Times New Roman" w:cs="Times New Roman"/>
            <w:sz w:val="20"/>
            <w:szCs w:val="20"/>
          </w:rPr>
          <w:t>77</w:t>
        </w:r>
        <w:r w:rsidRPr="00352BE7">
          <w:rPr>
            <w:rFonts w:ascii="Times New Roman" w:hAnsi="Times New Roman" w:cs="Times New Roman"/>
            <w:sz w:val="20"/>
            <w:szCs w:val="20"/>
          </w:rPr>
          <w:t>A.</w:t>
        </w:r>
      </w:ins>
    </w:p>
    <w:p w14:paraId="514E39C4" w14:textId="77777777" w:rsidR="00A82107" w:rsidRDefault="00A82107" w:rsidP="00A82107">
      <w:pPr>
        <w:keepNext/>
        <w:keepLines/>
        <w:spacing w:before="60"/>
        <w:jc w:val="center"/>
        <w:rPr>
          <w:ins w:id="716" w:author="huawei" w:date="2025-03-24T15:31:00Z"/>
          <w:rFonts w:ascii="Arial" w:hAnsi="Arial" w:cs="Arial"/>
          <w:b/>
        </w:rPr>
      </w:pPr>
      <w:ins w:id="717" w:author="huawei" w:date="2025-03-24T15:31:00Z">
        <w:r w:rsidRPr="004D6DE3">
          <w:rPr>
            <w:rFonts w:ascii="Arial" w:hAnsi="Arial" w:cs="Arial"/>
            <w:b/>
          </w:rPr>
          <w:t xml:space="preserve">Table </w:t>
        </w:r>
        <w:r>
          <w:rPr>
            <w:rFonts w:ascii="Arial" w:hAnsi="Arial" w:cs="Arial" w:hint="eastAsia"/>
            <w:b/>
          </w:rPr>
          <w:t>5.x</w:t>
        </w:r>
        <w:r w:rsidRPr="004D6DE3">
          <w:rPr>
            <w:rFonts w:ascii="Arial" w:hAnsi="Arial" w:cs="Arial"/>
            <w:b/>
          </w:rPr>
          <w:t>.2.</w:t>
        </w:r>
        <w:r>
          <w:rPr>
            <w:rFonts w:ascii="Arial" w:hAnsi="Arial" w:cs="Arial"/>
            <w:b/>
          </w:rPr>
          <w:t>1</w:t>
        </w:r>
        <w:r w:rsidRPr="004D6DE3">
          <w:rPr>
            <w:rFonts w:ascii="Arial" w:hAnsi="Arial" w:cs="Arial"/>
            <w:b/>
          </w:rPr>
          <w:t>.1-</w:t>
        </w:r>
        <w:r>
          <w:rPr>
            <w:rFonts w:ascii="Arial" w:hAnsi="Arial" w:cs="Arial"/>
            <w:b/>
          </w:rPr>
          <w:t>3</w:t>
        </w:r>
        <w:r w:rsidRPr="004D6DE3">
          <w:rPr>
            <w:rFonts w:ascii="Arial" w:hAnsi="Arial" w:cs="Arial"/>
            <w:b/>
          </w:rPr>
          <w:t xml:space="preserve">: </w:t>
        </w:r>
        <w:r>
          <w:rPr>
            <w:rFonts w:ascii="Arial" w:hAnsi="Arial" w:cs="Arial"/>
            <w:b/>
          </w:rPr>
          <w:t>Two UL bands IMD analysis</w:t>
        </w:r>
      </w:ins>
    </w:p>
    <w:tbl>
      <w:tblPr>
        <w:tblW w:w="0" w:type="auto"/>
        <w:tblLook w:val="04A0" w:firstRow="1" w:lastRow="0" w:firstColumn="1" w:lastColumn="0" w:noHBand="0" w:noVBand="1"/>
      </w:tblPr>
      <w:tblGrid>
        <w:gridCol w:w="2665"/>
        <w:gridCol w:w="1721"/>
        <w:gridCol w:w="1757"/>
        <w:gridCol w:w="1721"/>
        <w:gridCol w:w="1757"/>
      </w:tblGrid>
      <w:tr w:rsidR="00A82107" w14:paraId="63FD9CB0" w14:textId="77777777" w:rsidTr="00A71466">
        <w:trPr>
          <w:trHeight w:val="495"/>
          <w:ins w:id="718" w:author="huawei" w:date="2025-03-24T15:31:00Z"/>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14:paraId="410B0678" w14:textId="77777777" w:rsidR="00A82107" w:rsidRDefault="00A82107" w:rsidP="00A71466">
            <w:pPr>
              <w:jc w:val="center"/>
              <w:rPr>
                <w:ins w:id="719" w:author="huawei" w:date="2025-03-24T15:31:00Z"/>
                <w:rFonts w:ascii="Arial" w:hAnsi="Arial" w:cs="Arial"/>
                <w:b/>
                <w:bCs/>
                <w:sz w:val="18"/>
                <w:szCs w:val="18"/>
              </w:rPr>
            </w:pPr>
            <w:bookmarkStart w:id="720" w:name="_Toc173744050"/>
            <w:ins w:id="721" w:author="huawei" w:date="2025-03-24T15:31:00Z">
              <w:r>
                <w:rPr>
                  <w:rFonts w:ascii="Arial" w:hAnsi="Arial" w:cs="Arial"/>
                  <w:b/>
                  <w:bCs/>
                  <w:sz w:val="18"/>
                  <w:szCs w:val="18"/>
                </w:rPr>
                <w:t>UE UL carriers</w:t>
              </w:r>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040382" w14:textId="77777777" w:rsidR="00A82107" w:rsidRDefault="00A82107" w:rsidP="00A71466">
            <w:pPr>
              <w:jc w:val="center"/>
              <w:rPr>
                <w:ins w:id="722" w:author="huawei" w:date="2025-03-24T15:31:00Z"/>
                <w:rFonts w:ascii="Arial" w:hAnsi="Arial" w:cs="Arial"/>
                <w:b/>
                <w:bCs/>
                <w:sz w:val="18"/>
                <w:szCs w:val="18"/>
              </w:rPr>
            </w:pPr>
            <w:proofErr w:type="spellStart"/>
            <w:ins w:id="723" w:author="huawei" w:date="2025-03-24T15:31:00Z">
              <w:r>
                <w:rPr>
                  <w:rFonts w:ascii="Arial" w:hAnsi="Arial" w:cs="Arial"/>
                  <w:b/>
                  <w:bCs/>
                  <w:sz w:val="18"/>
                  <w:szCs w:val="18"/>
                </w:rPr>
                <w:t>f</w:t>
              </w:r>
              <w:r>
                <w:rPr>
                  <w:rFonts w:ascii="Arial" w:hAnsi="Arial" w:cs="Arial"/>
                  <w:b/>
                  <w:bCs/>
                  <w:sz w:val="18"/>
                  <w:szCs w:val="18"/>
                  <w:vertAlign w:val="subscript"/>
                </w:rPr>
                <w:t>x_low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38076ADE" w14:textId="77777777" w:rsidR="00A82107" w:rsidRDefault="00A82107" w:rsidP="00A71466">
            <w:pPr>
              <w:jc w:val="center"/>
              <w:rPr>
                <w:ins w:id="724" w:author="huawei" w:date="2025-03-24T15:31:00Z"/>
                <w:rFonts w:ascii="Arial" w:hAnsi="Arial" w:cs="Arial"/>
                <w:b/>
                <w:bCs/>
                <w:sz w:val="18"/>
                <w:szCs w:val="18"/>
              </w:rPr>
            </w:pPr>
            <w:proofErr w:type="spellStart"/>
            <w:ins w:id="725" w:author="huawei" w:date="2025-03-24T15:31:00Z">
              <w:r>
                <w:rPr>
                  <w:rFonts w:ascii="Arial" w:hAnsi="Arial" w:cs="Arial"/>
                  <w:b/>
                  <w:bCs/>
                  <w:sz w:val="18"/>
                  <w:szCs w:val="18"/>
                </w:rPr>
                <w:t>f</w:t>
              </w:r>
              <w:r>
                <w:rPr>
                  <w:rFonts w:ascii="Arial" w:hAnsi="Arial" w:cs="Arial"/>
                  <w:b/>
                  <w:bCs/>
                  <w:sz w:val="18"/>
                  <w:szCs w:val="18"/>
                  <w:vertAlign w:val="subscript"/>
                </w:rPr>
                <w:t>x_high</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0F9B9BEC" w14:textId="77777777" w:rsidR="00A82107" w:rsidRDefault="00A82107" w:rsidP="00A71466">
            <w:pPr>
              <w:jc w:val="center"/>
              <w:rPr>
                <w:ins w:id="726" w:author="huawei" w:date="2025-03-24T15:31:00Z"/>
                <w:rFonts w:ascii="Arial" w:hAnsi="Arial" w:cs="Arial"/>
                <w:b/>
                <w:bCs/>
                <w:sz w:val="18"/>
                <w:szCs w:val="18"/>
              </w:rPr>
            </w:pPr>
            <w:proofErr w:type="spellStart"/>
            <w:ins w:id="727" w:author="huawei" w:date="2025-03-24T15:31:00Z">
              <w:r>
                <w:rPr>
                  <w:rFonts w:ascii="Arial" w:hAnsi="Arial" w:cs="Arial"/>
                  <w:b/>
                  <w:bCs/>
                  <w:sz w:val="18"/>
                  <w:szCs w:val="18"/>
                </w:rPr>
                <w:t>f</w:t>
              </w:r>
              <w:r>
                <w:rPr>
                  <w:rFonts w:ascii="Arial" w:hAnsi="Arial" w:cs="Arial"/>
                  <w:b/>
                  <w:bCs/>
                  <w:sz w:val="18"/>
                  <w:szCs w:val="18"/>
                  <w:vertAlign w:val="subscript"/>
                </w:rPr>
                <w:t>y_low</w:t>
              </w:r>
              <w:proofErr w:type="spellEnd"/>
            </w:ins>
          </w:p>
        </w:tc>
        <w:tc>
          <w:tcPr>
            <w:tcW w:w="0" w:type="auto"/>
            <w:tcBorders>
              <w:top w:val="single" w:sz="8" w:space="0" w:color="auto"/>
              <w:left w:val="nil"/>
              <w:bottom w:val="single" w:sz="8" w:space="0" w:color="auto"/>
              <w:right w:val="single" w:sz="8" w:space="0" w:color="auto"/>
            </w:tcBorders>
            <w:shd w:val="clear" w:color="auto" w:fill="auto"/>
            <w:vAlign w:val="center"/>
            <w:hideMark/>
          </w:tcPr>
          <w:p w14:paraId="5FB954F8" w14:textId="77777777" w:rsidR="00A82107" w:rsidRDefault="00A82107" w:rsidP="00A71466">
            <w:pPr>
              <w:jc w:val="center"/>
              <w:rPr>
                <w:ins w:id="728" w:author="huawei" w:date="2025-03-24T15:31:00Z"/>
                <w:rFonts w:ascii="Arial" w:hAnsi="Arial" w:cs="Arial"/>
                <w:b/>
                <w:bCs/>
                <w:sz w:val="18"/>
                <w:szCs w:val="18"/>
              </w:rPr>
            </w:pPr>
            <w:proofErr w:type="spellStart"/>
            <w:ins w:id="729" w:author="huawei" w:date="2025-03-24T15:31:00Z">
              <w:r>
                <w:rPr>
                  <w:rFonts w:ascii="Arial" w:hAnsi="Arial" w:cs="Arial"/>
                  <w:b/>
                  <w:bCs/>
                  <w:sz w:val="18"/>
                  <w:szCs w:val="18"/>
                </w:rPr>
                <w:t>f</w:t>
              </w:r>
              <w:r>
                <w:rPr>
                  <w:rFonts w:ascii="Arial" w:hAnsi="Arial" w:cs="Arial"/>
                  <w:b/>
                  <w:bCs/>
                  <w:sz w:val="18"/>
                  <w:szCs w:val="18"/>
                  <w:vertAlign w:val="subscript"/>
                </w:rPr>
                <w:t>y_high</w:t>
              </w:r>
              <w:proofErr w:type="spellEnd"/>
            </w:ins>
          </w:p>
        </w:tc>
      </w:tr>
      <w:tr w:rsidR="00A82107" w14:paraId="1CECD343" w14:textId="77777777" w:rsidTr="00A71466">
        <w:trPr>
          <w:trHeight w:val="285"/>
          <w:ins w:id="73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1370E9AD" w14:textId="77777777" w:rsidR="00A82107" w:rsidRDefault="00A82107" w:rsidP="00A71466">
            <w:pPr>
              <w:rPr>
                <w:ins w:id="731" w:author="huawei" w:date="2025-03-24T15:31:00Z"/>
                <w:rFonts w:ascii="Arial" w:hAnsi="Arial" w:cs="Arial"/>
                <w:sz w:val="18"/>
                <w:szCs w:val="18"/>
              </w:rPr>
            </w:pPr>
            <w:ins w:id="732" w:author="huawei" w:date="2025-03-24T15:31:00Z">
              <w:r>
                <w:rPr>
                  <w:rFonts w:ascii="Arial" w:hAnsi="Arial" w:cs="Arial"/>
                  <w:sz w:val="18"/>
                  <w:szCs w:val="18"/>
                </w:rPr>
                <w:t>2nd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DC14E3D" w14:textId="77777777" w:rsidR="00A82107" w:rsidRDefault="00A82107" w:rsidP="00A71466">
            <w:pPr>
              <w:jc w:val="center"/>
              <w:rPr>
                <w:ins w:id="733" w:author="huawei" w:date="2025-03-24T15:31:00Z"/>
                <w:rFonts w:ascii="Arial" w:hAnsi="Arial" w:cs="Arial"/>
                <w:sz w:val="18"/>
                <w:szCs w:val="18"/>
              </w:rPr>
            </w:pPr>
            <w:ins w:id="73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E36370" w14:textId="77777777" w:rsidR="00A82107" w:rsidRDefault="00A82107" w:rsidP="00A71466">
            <w:pPr>
              <w:jc w:val="center"/>
              <w:rPr>
                <w:ins w:id="735" w:author="huawei" w:date="2025-03-24T15:31:00Z"/>
                <w:rFonts w:ascii="Arial" w:hAnsi="Arial" w:cs="Arial"/>
                <w:sz w:val="18"/>
                <w:szCs w:val="18"/>
              </w:rPr>
            </w:pPr>
            <w:ins w:id="73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D6A7B1B" w14:textId="77777777" w:rsidR="00A82107" w:rsidRDefault="00A82107" w:rsidP="00A71466">
            <w:pPr>
              <w:jc w:val="center"/>
              <w:rPr>
                <w:ins w:id="737" w:author="huawei" w:date="2025-03-24T15:31:00Z"/>
                <w:rFonts w:ascii="Arial" w:hAnsi="Arial" w:cs="Arial"/>
                <w:sz w:val="18"/>
                <w:szCs w:val="18"/>
              </w:rPr>
            </w:pPr>
            <w:ins w:id="73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901963A" w14:textId="77777777" w:rsidR="00A82107" w:rsidRDefault="00A82107" w:rsidP="00A71466">
            <w:pPr>
              <w:jc w:val="center"/>
              <w:rPr>
                <w:ins w:id="739" w:author="huawei" w:date="2025-03-24T15:31:00Z"/>
                <w:rFonts w:ascii="Arial" w:hAnsi="Arial" w:cs="Arial"/>
                <w:sz w:val="18"/>
                <w:szCs w:val="18"/>
              </w:rPr>
            </w:pPr>
            <w:ins w:id="74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2539C88F" w14:textId="77777777" w:rsidTr="00A71466">
        <w:trPr>
          <w:trHeight w:val="285"/>
          <w:ins w:id="74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47180EA" w14:textId="77777777" w:rsidR="00A82107" w:rsidRDefault="00A82107" w:rsidP="00A71466">
            <w:pPr>
              <w:rPr>
                <w:ins w:id="742" w:author="huawei" w:date="2025-03-24T15:31:00Z"/>
                <w:rFonts w:ascii="Arial" w:hAnsi="Arial" w:cs="Arial"/>
                <w:sz w:val="18"/>
                <w:szCs w:val="18"/>
              </w:rPr>
            </w:pPr>
            <w:ins w:id="74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16B671A" w14:textId="77777777" w:rsidR="00A82107" w:rsidRDefault="00A82107" w:rsidP="00A71466">
            <w:pPr>
              <w:jc w:val="center"/>
              <w:rPr>
                <w:ins w:id="744" w:author="huawei" w:date="2025-03-24T15:31:00Z"/>
                <w:rFonts w:ascii="Arial" w:hAnsi="Arial" w:cs="Arial"/>
                <w:sz w:val="18"/>
                <w:szCs w:val="18"/>
              </w:rPr>
            </w:pPr>
            <w:ins w:id="745" w:author="huawei" w:date="2025-03-24T15:31:00Z">
              <w:r>
                <w:rPr>
                  <w:rFonts w:ascii="Arial" w:hAnsi="Arial" w:cs="Arial"/>
                  <w:sz w:val="18"/>
                  <w:szCs w:val="18"/>
                </w:rPr>
                <w:t>2602</w:t>
              </w:r>
            </w:ins>
          </w:p>
        </w:tc>
        <w:tc>
          <w:tcPr>
            <w:tcW w:w="0" w:type="auto"/>
            <w:tcBorders>
              <w:top w:val="nil"/>
              <w:left w:val="nil"/>
              <w:bottom w:val="single" w:sz="8" w:space="0" w:color="auto"/>
              <w:right w:val="single" w:sz="8" w:space="0" w:color="auto"/>
            </w:tcBorders>
            <w:shd w:val="clear" w:color="auto" w:fill="auto"/>
            <w:vAlign w:val="center"/>
            <w:hideMark/>
          </w:tcPr>
          <w:p w14:paraId="205F1EF9" w14:textId="77777777" w:rsidR="00A82107" w:rsidRDefault="00A82107" w:rsidP="00A71466">
            <w:pPr>
              <w:jc w:val="center"/>
              <w:rPr>
                <w:ins w:id="746" w:author="huawei" w:date="2025-03-24T15:31:00Z"/>
                <w:rFonts w:ascii="Arial" w:hAnsi="Arial" w:cs="Arial"/>
                <w:sz w:val="18"/>
                <w:szCs w:val="18"/>
              </w:rPr>
            </w:pPr>
            <w:ins w:id="747" w:author="huawei" w:date="2025-03-24T15:31:00Z">
              <w:r>
                <w:rPr>
                  <w:rFonts w:ascii="Arial" w:hAnsi="Arial" w:cs="Arial"/>
                  <w:sz w:val="18"/>
                  <w:szCs w:val="18"/>
                </w:rPr>
                <w:t>3537</w:t>
              </w:r>
            </w:ins>
          </w:p>
        </w:tc>
        <w:tc>
          <w:tcPr>
            <w:tcW w:w="0" w:type="auto"/>
            <w:tcBorders>
              <w:top w:val="nil"/>
              <w:left w:val="nil"/>
              <w:bottom w:val="single" w:sz="8" w:space="0" w:color="auto"/>
              <w:right w:val="nil"/>
            </w:tcBorders>
            <w:shd w:val="clear" w:color="auto" w:fill="auto"/>
            <w:vAlign w:val="center"/>
            <w:hideMark/>
          </w:tcPr>
          <w:p w14:paraId="7C33F7B7" w14:textId="77777777" w:rsidR="00A82107" w:rsidRDefault="00A82107" w:rsidP="00A71466">
            <w:pPr>
              <w:jc w:val="center"/>
              <w:rPr>
                <w:ins w:id="748" w:author="huawei" w:date="2025-03-24T15:31:00Z"/>
                <w:rFonts w:ascii="Times New Roman" w:hAnsi="Times New Roman" w:cs="Times New Roman"/>
                <w:sz w:val="18"/>
                <w:szCs w:val="18"/>
              </w:rPr>
            </w:pPr>
            <w:ins w:id="749" w:author="huawei" w:date="2025-03-24T15:31:00Z">
              <w:r>
                <w:rPr>
                  <w:rFonts w:ascii="Times New Roman" w:hAnsi="Times New Roman" w:cs="Times New Roman"/>
                  <w:sz w:val="18"/>
                  <w:szCs w:val="18"/>
                </w:rPr>
                <w:t>3963</w:t>
              </w:r>
            </w:ins>
          </w:p>
        </w:tc>
        <w:tc>
          <w:tcPr>
            <w:tcW w:w="0" w:type="auto"/>
            <w:tcBorders>
              <w:top w:val="nil"/>
              <w:left w:val="nil"/>
              <w:bottom w:val="single" w:sz="8" w:space="0" w:color="auto"/>
              <w:right w:val="single" w:sz="8" w:space="0" w:color="auto"/>
            </w:tcBorders>
            <w:shd w:val="clear" w:color="auto" w:fill="auto"/>
            <w:vAlign w:val="center"/>
            <w:hideMark/>
          </w:tcPr>
          <w:p w14:paraId="70B32FB3" w14:textId="77777777" w:rsidR="00A82107" w:rsidRDefault="00A82107" w:rsidP="00A71466">
            <w:pPr>
              <w:jc w:val="center"/>
              <w:rPr>
                <w:ins w:id="750" w:author="huawei" w:date="2025-03-24T15:31:00Z"/>
                <w:rFonts w:ascii="Times New Roman" w:hAnsi="Times New Roman" w:cs="Times New Roman"/>
                <w:sz w:val="18"/>
                <w:szCs w:val="18"/>
              </w:rPr>
            </w:pPr>
            <w:ins w:id="751" w:author="huawei" w:date="2025-03-24T15:31:00Z">
              <w:r>
                <w:rPr>
                  <w:rFonts w:ascii="Times New Roman" w:hAnsi="Times New Roman" w:cs="Times New Roman"/>
                  <w:sz w:val="18"/>
                  <w:szCs w:val="18"/>
                </w:rPr>
                <w:t>4898</w:t>
              </w:r>
            </w:ins>
          </w:p>
        </w:tc>
      </w:tr>
      <w:tr w:rsidR="00A82107" w14:paraId="5E7E79D2" w14:textId="77777777" w:rsidTr="00A71466">
        <w:trPr>
          <w:trHeight w:val="285"/>
          <w:ins w:id="75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CFEA65" w14:textId="77777777" w:rsidR="00A82107" w:rsidRDefault="00A82107" w:rsidP="00A71466">
            <w:pPr>
              <w:rPr>
                <w:ins w:id="753" w:author="huawei" w:date="2025-03-24T15:31:00Z"/>
                <w:rFonts w:ascii="Arial" w:hAnsi="Arial" w:cs="Arial"/>
                <w:sz w:val="18"/>
                <w:szCs w:val="18"/>
              </w:rPr>
            </w:pPr>
            <w:ins w:id="754"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000000" w:fill="FFFF00"/>
            <w:vAlign w:val="center"/>
            <w:hideMark/>
          </w:tcPr>
          <w:p w14:paraId="275FF35E" w14:textId="77777777" w:rsidR="00A82107" w:rsidRDefault="00A82107" w:rsidP="00A71466">
            <w:pPr>
              <w:jc w:val="center"/>
              <w:rPr>
                <w:ins w:id="755" w:author="huawei" w:date="2025-03-24T15:31:00Z"/>
                <w:rFonts w:ascii="Arial" w:hAnsi="Arial" w:cs="Arial"/>
                <w:sz w:val="18"/>
                <w:szCs w:val="18"/>
              </w:rPr>
            </w:pPr>
            <w:ins w:id="75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000000" w:fill="FFFF00"/>
            <w:vAlign w:val="center"/>
            <w:hideMark/>
          </w:tcPr>
          <w:p w14:paraId="27082C59" w14:textId="77777777" w:rsidR="00A82107" w:rsidRDefault="00A82107" w:rsidP="00A71466">
            <w:pPr>
              <w:jc w:val="center"/>
              <w:rPr>
                <w:ins w:id="757" w:author="huawei" w:date="2025-03-24T15:31:00Z"/>
                <w:rFonts w:ascii="Arial" w:hAnsi="Arial" w:cs="Arial"/>
                <w:sz w:val="18"/>
                <w:szCs w:val="18"/>
              </w:rPr>
            </w:pPr>
            <w:ins w:id="75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F9A2BF1" w14:textId="77777777" w:rsidR="00A82107" w:rsidRDefault="00A82107" w:rsidP="00A71466">
            <w:pPr>
              <w:jc w:val="center"/>
              <w:rPr>
                <w:ins w:id="759" w:author="huawei" w:date="2025-03-24T15:31:00Z"/>
                <w:rFonts w:ascii="Arial" w:hAnsi="Arial" w:cs="Arial"/>
                <w:sz w:val="18"/>
                <w:szCs w:val="18"/>
              </w:rPr>
            </w:pPr>
            <w:ins w:id="76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894C60B" w14:textId="77777777" w:rsidR="00A82107" w:rsidRDefault="00A82107" w:rsidP="00A71466">
            <w:pPr>
              <w:jc w:val="center"/>
              <w:rPr>
                <w:ins w:id="761" w:author="huawei" w:date="2025-03-24T15:31:00Z"/>
                <w:rFonts w:ascii="Arial" w:hAnsi="Arial" w:cs="Arial"/>
                <w:sz w:val="18"/>
                <w:szCs w:val="18"/>
              </w:rPr>
            </w:pPr>
            <w:ins w:id="76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248FBB02" w14:textId="77777777" w:rsidTr="00A71466">
        <w:trPr>
          <w:trHeight w:val="735"/>
          <w:ins w:id="76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51467B9" w14:textId="77777777" w:rsidR="00A82107" w:rsidRDefault="00A82107" w:rsidP="00A71466">
            <w:pPr>
              <w:rPr>
                <w:ins w:id="764" w:author="huawei" w:date="2025-03-24T15:31:00Z"/>
                <w:rFonts w:ascii="Arial" w:hAnsi="Arial" w:cs="Arial"/>
                <w:sz w:val="18"/>
                <w:szCs w:val="18"/>
              </w:rPr>
            </w:pPr>
            <w:ins w:id="76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000000" w:fill="FFFF00"/>
            <w:vAlign w:val="center"/>
            <w:hideMark/>
          </w:tcPr>
          <w:p w14:paraId="6ADBF667" w14:textId="77777777" w:rsidR="00A82107" w:rsidRDefault="00A82107" w:rsidP="00A71466">
            <w:pPr>
              <w:jc w:val="center"/>
              <w:rPr>
                <w:ins w:id="766" w:author="huawei" w:date="2025-03-24T15:31:00Z"/>
                <w:rFonts w:ascii="Times New Roman" w:hAnsi="Times New Roman" w:cs="Times New Roman"/>
                <w:sz w:val="18"/>
                <w:szCs w:val="18"/>
              </w:rPr>
            </w:pPr>
            <w:ins w:id="767" w:author="huawei" w:date="2025-03-24T15:31:00Z">
              <w:r>
                <w:rPr>
                  <w:rFonts w:ascii="Times New Roman" w:hAnsi="Times New Roman" w:cs="Times New Roman"/>
                  <w:sz w:val="18"/>
                  <w:szCs w:val="18"/>
                </w:rPr>
                <w:t>2874</w:t>
              </w:r>
            </w:ins>
          </w:p>
        </w:tc>
        <w:tc>
          <w:tcPr>
            <w:tcW w:w="0" w:type="auto"/>
            <w:tcBorders>
              <w:top w:val="nil"/>
              <w:left w:val="nil"/>
              <w:bottom w:val="single" w:sz="8" w:space="0" w:color="auto"/>
              <w:right w:val="single" w:sz="8" w:space="0" w:color="auto"/>
            </w:tcBorders>
            <w:shd w:val="clear" w:color="000000" w:fill="FFFF00"/>
            <w:vAlign w:val="center"/>
            <w:hideMark/>
          </w:tcPr>
          <w:p w14:paraId="1388B13A" w14:textId="77777777" w:rsidR="00A82107" w:rsidRDefault="00A82107" w:rsidP="00A71466">
            <w:pPr>
              <w:jc w:val="center"/>
              <w:rPr>
                <w:ins w:id="768" w:author="huawei" w:date="2025-03-24T15:31:00Z"/>
                <w:rFonts w:ascii="Times New Roman" w:hAnsi="Times New Roman" w:cs="Times New Roman"/>
                <w:sz w:val="18"/>
                <w:szCs w:val="18"/>
              </w:rPr>
            </w:pPr>
            <w:ins w:id="769" w:author="huawei" w:date="2025-03-24T15:31:00Z">
              <w:r>
                <w:rPr>
                  <w:rFonts w:ascii="Times New Roman" w:hAnsi="Times New Roman" w:cs="Times New Roman"/>
                  <w:sz w:val="18"/>
                  <w:szCs w:val="18"/>
                </w:rPr>
                <w:t>1904</w:t>
              </w:r>
            </w:ins>
          </w:p>
        </w:tc>
        <w:tc>
          <w:tcPr>
            <w:tcW w:w="0" w:type="auto"/>
            <w:tcBorders>
              <w:top w:val="nil"/>
              <w:left w:val="nil"/>
              <w:bottom w:val="single" w:sz="8" w:space="0" w:color="auto"/>
              <w:right w:val="nil"/>
            </w:tcBorders>
            <w:shd w:val="clear" w:color="auto" w:fill="auto"/>
            <w:vAlign w:val="center"/>
            <w:hideMark/>
          </w:tcPr>
          <w:p w14:paraId="7E03AF72" w14:textId="77777777" w:rsidR="00A82107" w:rsidRDefault="00A82107" w:rsidP="00A71466">
            <w:pPr>
              <w:jc w:val="center"/>
              <w:rPr>
                <w:ins w:id="770" w:author="huawei" w:date="2025-03-24T15:31:00Z"/>
                <w:rFonts w:ascii="Times New Roman" w:hAnsi="Times New Roman" w:cs="Times New Roman"/>
                <w:sz w:val="18"/>
                <w:szCs w:val="18"/>
              </w:rPr>
            </w:pPr>
            <w:ins w:id="771" w:author="huawei" w:date="2025-03-24T15:31:00Z">
              <w:r>
                <w:rPr>
                  <w:rFonts w:ascii="Times New Roman" w:hAnsi="Times New Roman" w:cs="Times New Roman"/>
                  <w:sz w:val="18"/>
                  <w:szCs w:val="18"/>
                </w:rPr>
                <w:t>5902</w:t>
              </w:r>
            </w:ins>
          </w:p>
        </w:tc>
        <w:tc>
          <w:tcPr>
            <w:tcW w:w="0" w:type="auto"/>
            <w:tcBorders>
              <w:top w:val="nil"/>
              <w:left w:val="nil"/>
              <w:bottom w:val="single" w:sz="8" w:space="0" w:color="auto"/>
              <w:right w:val="single" w:sz="8" w:space="0" w:color="auto"/>
            </w:tcBorders>
            <w:shd w:val="clear" w:color="auto" w:fill="auto"/>
            <w:vAlign w:val="center"/>
            <w:hideMark/>
          </w:tcPr>
          <w:p w14:paraId="6E6E9D26" w14:textId="77777777" w:rsidR="00A82107" w:rsidRDefault="00A82107" w:rsidP="00A71466">
            <w:pPr>
              <w:jc w:val="center"/>
              <w:rPr>
                <w:ins w:id="772" w:author="huawei" w:date="2025-03-24T15:31:00Z"/>
                <w:rFonts w:ascii="Times New Roman" w:hAnsi="Times New Roman" w:cs="Times New Roman"/>
                <w:sz w:val="18"/>
                <w:szCs w:val="18"/>
              </w:rPr>
            </w:pPr>
            <w:ins w:id="773" w:author="huawei" w:date="2025-03-24T15:31:00Z">
              <w:r>
                <w:rPr>
                  <w:rFonts w:ascii="Times New Roman" w:hAnsi="Times New Roman" w:cs="Times New Roman"/>
                  <w:sz w:val="18"/>
                  <w:szCs w:val="18"/>
                </w:rPr>
                <w:t>7737</w:t>
              </w:r>
            </w:ins>
          </w:p>
        </w:tc>
      </w:tr>
      <w:tr w:rsidR="00A82107" w14:paraId="0E3E3C36" w14:textId="77777777" w:rsidTr="00A71466">
        <w:trPr>
          <w:trHeight w:val="285"/>
          <w:ins w:id="77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9060D79" w14:textId="77777777" w:rsidR="00A82107" w:rsidRDefault="00A82107" w:rsidP="00A71466">
            <w:pPr>
              <w:rPr>
                <w:ins w:id="775" w:author="huawei" w:date="2025-03-24T15:31:00Z"/>
                <w:rFonts w:ascii="Arial" w:hAnsi="Arial" w:cs="Arial"/>
                <w:sz w:val="18"/>
                <w:szCs w:val="18"/>
              </w:rPr>
            </w:pPr>
            <w:ins w:id="776" w:author="huawei" w:date="2025-03-24T15:31:00Z">
              <w:r>
                <w:rPr>
                  <w:rFonts w:ascii="Arial" w:hAnsi="Arial" w:cs="Arial"/>
                  <w:sz w:val="18"/>
                  <w:szCs w:val="18"/>
                </w:rPr>
                <w:t>Two-tone 3</w:t>
              </w:r>
              <w:r>
                <w:rPr>
                  <w:rFonts w:ascii="Arial" w:hAnsi="Arial" w:cs="Arial"/>
                  <w:sz w:val="18"/>
                  <w:szCs w:val="18"/>
                  <w:vertAlign w:val="superscript"/>
                </w:rPr>
                <w:t>rd</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3FBB51" w14:textId="77777777" w:rsidR="00A82107" w:rsidRDefault="00A82107" w:rsidP="00A71466">
            <w:pPr>
              <w:jc w:val="center"/>
              <w:rPr>
                <w:ins w:id="777" w:author="huawei" w:date="2025-03-24T15:31:00Z"/>
                <w:rFonts w:ascii="Arial" w:hAnsi="Arial" w:cs="Arial"/>
                <w:sz w:val="18"/>
                <w:szCs w:val="18"/>
              </w:rPr>
            </w:pPr>
            <w:ins w:id="77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001DC89" w14:textId="77777777" w:rsidR="00A82107" w:rsidRDefault="00A82107" w:rsidP="00A71466">
            <w:pPr>
              <w:jc w:val="center"/>
              <w:rPr>
                <w:ins w:id="779" w:author="huawei" w:date="2025-03-24T15:31:00Z"/>
                <w:rFonts w:ascii="Arial" w:hAnsi="Arial" w:cs="Arial"/>
                <w:sz w:val="18"/>
                <w:szCs w:val="18"/>
              </w:rPr>
            </w:pPr>
            <w:ins w:id="78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2761988" w14:textId="77777777" w:rsidR="00A82107" w:rsidRDefault="00A82107" w:rsidP="00A71466">
            <w:pPr>
              <w:jc w:val="center"/>
              <w:rPr>
                <w:ins w:id="781" w:author="huawei" w:date="2025-03-24T15:31:00Z"/>
                <w:rFonts w:ascii="Arial" w:hAnsi="Arial" w:cs="Arial"/>
                <w:sz w:val="18"/>
                <w:szCs w:val="18"/>
              </w:rPr>
            </w:pPr>
            <w:ins w:id="78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7BE6539" w14:textId="77777777" w:rsidR="00A82107" w:rsidRDefault="00A82107" w:rsidP="00A71466">
            <w:pPr>
              <w:jc w:val="center"/>
              <w:rPr>
                <w:ins w:id="783" w:author="huawei" w:date="2025-03-24T15:31:00Z"/>
                <w:rFonts w:ascii="Arial" w:hAnsi="Arial" w:cs="Arial"/>
                <w:sz w:val="18"/>
                <w:szCs w:val="18"/>
              </w:rPr>
            </w:pPr>
            <w:ins w:id="78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58F4329E" w14:textId="77777777" w:rsidTr="00A71466">
        <w:trPr>
          <w:trHeight w:val="735"/>
          <w:ins w:id="78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498AACE" w14:textId="77777777" w:rsidR="00A82107" w:rsidRDefault="00A82107" w:rsidP="00A71466">
            <w:pPr>
              <w:rPr>
                <w:ins w:id="786" w:author="huawei" w:date="2025-03-24T15:31:00Z"/>
                <w:rFonts w:ascii="Arial" w:hAnsi="Arial" w:cs="Arial"/>
                <w:sz w:val="18"/>
                <w:szCs w:val="18"/>
              </w:rPr>
            </w:pPr>
            <w:ins w:id="78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FDD4360" w14:textId="77777777" w:rsidR="00A82107" w:rsidRDefault="00A82107" w:rsidP="00A71466">
            <w:pPr>
              <w:jc w:val="center"/>
              <w:rPr>
                <w:ins w:id="788" w:author="huawei" w:date="2025-03-24T15:31:00Z"/>
                <w:rFonts w:ascii="Times New Roman" w:hAnsi="Times New Roman" w:cs="Times New Roman"/>
                <w:sz w:val="18"/>
                <w:szCs w:val="18"/>
              </w:rPr>
            </w:pPr>
            <w:ins w:id="789" w:author="huawei" w:date="2025-03-24T15:31:00Z">
              <w:r>
                <w:rPr>
                  <w:rFonts w:ascii="Times New Roman" w:hAnsi="Times New Roman" w:cs="Times New Roman"/>
                  <w:sz w:val="18"/>
                  <w:szCs w:val="18"/>
                </w:rPr>
                <w:t>4626</w:t>
              </w:r>
            </w:ins>
          </w:p>
        </w:tc>
        <w:tc>
          <w:tcPr>
            <w:tcW w:w="0" w:type="auto"/>
            <w:tcBorders>
              <w:top w:val="nil"/>
              <w:left w:val="nil"/>
              <w:bottom w:val="single" w:sz="8" w:space="0" w:color="auto"/>
              <w:right w:val="single" w:sz="8" w:space="0" w:color="auto"/>
            </w:tcBorders>
            <w:shd w:val="clear" w:color="auto" w:fill="auto"/>
            <w:vAlign w:val="center"/>
            <w:hideMark/>
          </w:tcPr>
          <w:p w14:paraId="166EAFF7" w14:textId="77777777" w:rsidR="00A82107" w:rsidRDefault="00A82107" w:rsidP="00A71466">
            <w:pPr>
              <w:jc w:val="center"/>
              <w:rPr>
                <w:ins w:id="790" w:author="huawei" w:date="2025-03-24T15:31:00Z"/>
                <w:rFonts w:ascii="Times New Roman" w:hAnsi="Times New Roman" w:cs="Times New Roman"/>
                <w:sz w:val="18"/>
                <w:szCs w:val="18"/>
              </w:rPr>
            </w:pPr>
            <w:ins w:id="791" w:author="huawei" w:date="2025-03-24T15:31:00Z">
              <w:r>
                <w:rPr>
                  <w:rFonts w:ascii="Times New Roman" w:hAnsi="Times New Roman" w:cs="Times New Roman"/>
                  <w:sz w:val="18"/>
                  <w:szCs w:val="18"/>
                </w:rPr>
                <w:t>5596</w:t>
              </w:r>
            </w:ins>
          </w:p>
        </w:tc>
        <w:tc>
          <w:tcPr>
            <w:tcW w:w="0" w:type="auto"/>
            <w:tcBorders>
              <w:top w:val="nil"/>
              <w:left w:val="nil"/>
              <w:bottom w:val="single" w:sz="8" w:space="0" w:color="auto"/>
              <w:right w:val="nil"/>
            </w:tcBorders>
            <w:shd w:val="clear" w:color="auto" w:fill="auto"/>
            <w:vAlign w:val="center"/>
            <w:hideMark/>
          </w:tcPr>
          <w:p w14:paraId="2F615466" w14:textId="77777777" w:rsidR="00A82107" w:rsidRDefault="00A82107" w:rsidP="00A71466">
            <w:pPr>
              <w:jc w:val="center"/>
              <w:rPr>
                <w:ins w:id="792" w:author="huawei" w:date="2025-03-24T15:31:00Z"/>
                <w:rFonts w:ascii="Times New Roman" w:hAnsi="Times New Roman" w:cs="Times New Roman"/>
                <w:sz w:val="18"/>
                <w:szCs w:val="18"/>
              </w:rPr>
            </w:pPr>
            <w:ins w:id="793" w:author="huawei" w:date="2025-03-24T15:31:00Z">
              <w:r>
                <w:rPr>
                  <w:rFonts w:ascii="Times New Roman" w:hAnsi="Times New Roman" w:cs="Times New Roman"/>
                  <w:sz w:val="18"/>
                  <w:szCs w:val="18"/>
                </w:rPr>
                <w:t>7263</w:t>
              </w:r>
            </w:ins>
          </w:p>
        </w:tc>
        <w:tc>
          <w:tcPr>
            <w:tcW w:w="0" w:type="auto"/>
            <w:tcBorders>
              <w:top w:val="nil"/>
              <w:left w:val="nil"/>
              <w:bottom w:val="single" w:sz="8" w:space="0" w:color="auto"/>
              <w:right w:val="single" w:sz="8" w:space="0" w:color="auto"/>
            </w:tcBorders>
            <w:shd w:val="clear" w:color="auto" w:fill="auto"/>
            <w:vAlign w:val="center"/>
            <w:hideMark/>
          </w:tcPr>
          <w:p w14:paraId="43EF9356" w14:textId="77777777" w:rsidR="00A82107" w:rsidRDefault="00A82107" w:rsidP="00A71466">
            <w:pPr>
              <w:jc w:val="center"/>
              <w:rPr>
                <w:ins w:id="794" w:author="huawei" w:date="2025-03-24T15:31:00Z"/>
                <w:rFonts w:ascii="Times New Roman" w:hAnsi="Times New Roman" w:cs="Times New Roman"/>
                <w:sz w:val="18"/>
                <w:szCs w:val="18"/>
              </w:rPr>
            </w:pPr>
            <w:ins w:id="795" w:author="huawei" w:date="2025-03-24T15:31:00Z">
              <w:r>
                <w:rPr>
                  <w:rFonts w:ascii="Times New Roman" w:hAnsi="Times New Roman" w:cs="Times New Roman"/>
                  <w:sz w:val="18"/>
                  <w:szCs w:val="18"/>
                </w:rPr>
                <w:t>9098</w:t>
              </w:r>
            </w:ins>
          </w:p>
        </w:tc>
      </w:tr>
      <w:tr w:rsidR="00A82107" w14:paraId="799E3C42" w14:textId="77777777" w:rsidTr="00A71466">
        <w:trPr>
          <w:trHeight w:val="765"/>
          <w:ins w:id="79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2B46B237" w14:textId="77777777" w:rsidR="00A82107" w:rsidRDefault="00A82107" w:rsidP="00A71466">
            <w:pPr>
              <w:rPr>
                <w:ins w:id="797" w:author="huawei" w:date="2025-03-24T15:31:00Z"/>
                <w:rFonts w:ascii="Arial" w:hAnsi="Arial" w:cs="Arial"/>
                <w:sz w:val="18"/>
                <w:szCs w:val="18"/>
              </w:rPr>
            </w:pPr>
            <w:ins w:id="798"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522FA126" w14:textId="77777777" w:rsidR="00A82107" w:rsidRDefault="00A82107" w:rsidP="00A71466">
            <w:pPr>
              <w:jc w:val="center"/>
              <w:rPr>
                <w:ins w:id="799" w:author="huawei" w:date="2025-03-24T15:31:00Z"/>
                <w:rFonts w:ascii="Arial" w:hAnsi="Arial" w:cs="Arial"/>
                <w:sz w:val="18"/>
                <w:szCs w:val="18"/>
              </w:rPr>
            </w:pPr>
            <w:ins w:id="800"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8461F5A" w14:textId="77777777" w:rsidR="00A82107" w:rsidRDefault="00A82107" w:rsidP="00A71466">
            <w:pPr>
              <w:jc w:val="center"/>
              <w:rPr>
                <w:ins w:id="801" w:author="huawei" w:date="2025-03-24T15:31:00Z"/>
                <w:rFonts w:ascii="Arial" w:hAnsi="Arial" w:cs="Arial"/>
                <w:sz w:val="18"/>
                <w:szCs w:val="18"/>
              </w:rPr>
            </w:pPr>
            <w:ins w:id="802"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52D6C6E" w14:textId="77777777" w:rsidR="00A82107" w:rsidRDefault="00A82107" w:rsidP="00A71466">
            <w:pPr>
              <w:jc w:val="center"/>
              <w:rPr>
                <w:ins w:id="803" w:author="huawei" w:date="2025-03-24T15:31:00Z"/>
                <w:rFonts w:ascii="Arial" w:hAnsi="Arial" w:cs="Arial"/>
                <w:sz w:val="18"/>
                <w:szCs w:val="18"/>
              </w:rPr>
            </w:pPr>
            <w:ins w:id="80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AA57C4C" w14:textId="77777777" w:rsidR="00A82107" w:rsidRDefault="00A82107" w:rsidP="00A71466">
            <w:pPr>
              <w:jc w:val="center"/>
              <w:rPr>
                <w:ins w:id="805" w:author="huawei" w:date="2025-03-24T15:31:00Z"/>
                <w:rFonts w:ascii="Arial" w:hAnsi="Arial" w:cs="Arial"/>
                <w:sz w:val="18"/>
                <w:szCs w:val="18"/>
              </w:rPr>
            </w:pPr>
            <w:ins w:id="806"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3B23807" w14:textId="77777777" w:rsidTr="00A71466">
        <w:trPr>
          <w:trHeight w:val="735"/>
          <w:ins w:id="80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67AA936" w14:textId="77777777" w:rsidR="00A82107" w:rsidRDefault="00A82107" w:rsidP="00A71466">
            <w:pPr>
              <w:rPr>
                <w:ins w:id="808" w:author="huawei" w:date="2025-03-24T15:31:00Z"/>
                <w:rFonts w:ascii="Arial" w:hAnsi="Arial" w:cs="Arial"/>
                <w:sz w:val="18"/>
                <w:szCs w:val="18"/>
              </w:rPr>
            </w:pPr>
            <w:ins w:id="80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ABA528F" w14:textId="77777777" w:rsidR="00A82107" w:rsidRDefault="00A82107" w:rsidP="00A71466">
            <w:pPr>
              <w:jc w:val="center"/>
              <w:rPr>
                <w:ins w:id="810" w:author="huawei" w:date="2025-03-24T15:31:00Z"/>
                <w:rFonts w:ascii="Times New Roman" w:hAnsi="Times New Roman" w:cs="Times New Roman"/>
                <w:sz w:val="18"/>
                <w:szCs w:val="18"/>
              </w:rPr>
            </w:pPr>
            <w:ins w:id="811" w:author="huawei" w:date="2025-03-24T15:31:00Z">
              <w:r>
                <w:rPr>
                  <w:rFonts w:ascii="Times New Roman" w:hAnsi="Times New Roman" w:cs="Times New Roman"/>
                  <w:sz w:val="18"/>
                  <w:szCs w:val="18"/>
                </w:rPr>
                <w:t>2211</w:t>
              </w:r>
            </w:ins>
          </w:p>
        </w:tc>
        <w:tc>
          <w:tcPr>
            <w:tcW w:w="0" w:type="auto"/>
            <w:tcBorders>
              <w:top w:val="nil"/>
              <w:left w:val="nil"/>
              <w:bottom w:val="single" w:sz="8" w:space="0" w:color="auto"/>
              <w:right w:val="single" w:sz="8" w:space="0" w:color="auto"/>
            </w:tcBorders>
            <w:shd w:val="clear" w:color="auto" w:fill="auto"/>
            <w:vAlign w:val="center"/>
            <w:hideMark/>
          </w:tcPr>
          <w:p w14:paraId="08FE1EE8" w14:textId="77777777" w:rsidR="00A82107" w:rsidRDefault="00A82107" w:rsidP="00A71466">
            <w:pPr>
              <w:jc w:val="center"/>
              <w:rPr>
                <w:ins w:id="812" w:author="huawei" w:date="2025-03-24T15:31:00Z"/>
                <w:rFonts w:ascii="Times New Roman" w:hAnsi="Times New Roman" w:cs="Times New Roman"/>
                <w:sz w:val="18"/>
                <w:szCs w:val="18"/>
              </w:rPr>
            </w:pPr>
            <w:ins w:id="813" w:author="huawei" w:date="2025-03-24T15:31:00Z">
              <w:r>
                <w:rPr>
                  <w:rFonts w:ascii="Times New Roman" w:hAnsi="Times New Roman" w:cs="Times New Roman"/>
                  <w:sz w:val="18"/>
                  <w:szCs w:val="18"/>
                </w:rPr>
                <w:t>1206</w:t>
              </w:r>
            </w:ins>
          </w:p>
        </w:tc>
        <w:tc>
          <w:tcPr>
            <w:tcW w:w="0" w:type="auto"/>
            <w:tcBorders>
              <w:top w:val="nil"/>
              <w:left w:val="nil"/>
              <w:bottom w:val="single" w:sz="8" w:space="0" w:color="auto"/>
              <w:right w:val="nil"/>
            </w:tcBorders>
            <w:shd w:val="clear" w:color="auto" w:fill="auto"/>
            <w:vAlign w:val="center"/>
            <w:hideMark/>
          </w:tcPr>
          <w:p w14:paraId="17F44D6D" w14:textId="77777777" w:rsidR="00A82107" w:rsidRDefault="00A82107" w:rsidP="00A71466">
            <w:pPr>
              <w:jc w:val="center"/>
              <w:rPr>
                <w:ins w:id="814" w:author="huawei" w:date="2025-03-24T15:31:00Z"/>
                <w:rFonts w:ascii="Times New Roman" w:hAnsi="Times New Roman" w:cs="Times New Roman"/>
                <w:sz w:val="18"/>
                <w:szCs w:val="18"/>
              </w:rPr>
            </w:pPr>
            <w:ins w:id="815" w:author="huawei" w:date="2025-03-24T15:31:00Z">
              <w:r>
                <w:rPr>
                  <w:rFonts w:ascii="Times New Roman" w:hAnsi="Times New Roman" w:cs="Times New Roman"/>
                  <w:sz w:val="18"/>
                  <w:szCs w:val="18"/>
                </w:rPr>
                <w:t>9202</w:t>
              </w:r>
            </w:ins>
          </w:p>
        </w:tc>
        <w:tc>
          <w:tcPr>
            <w:tcW w:w="0" w:type="auto"/>
            <w:tcBorders>
              <w:top w:val="nil"/>
              <w:left w:val="nil"/>
              <w:bottom w:val="single" w:sz="8" w:space="0" w:color="auto"/>
              <w:right w:val="single" w:sz="8" w:space="0" w:color="auto"/>
            </w:tcBorders>
            <w:shd w:val="clear" w:color="auto" w:fill="auto"/>
            <w:vAlign w:val="center"/>
            <w:hideMark/>
          </w:tcPr>
          <w:p w14:paraId="124B0958" w14:textId="77777777" w:rsidR="00A82107" w:rsidRDefault="00A82107" w:rsidP="00A71466">
            <w:pPr>
              <w:jc w:val="center"/>
              <w:rPr>
                <w:ins w:id="816" w:author="huawei" w:date="2025-03-24T15:31:00Z"/>
                <w:rFonts w:ascii="Times New Roman" w:hAnsi="Times New Roman" w:cs="Times New Roman"/>
                <w:sz w:val="18"/>
                <w:szCs w:val="18"/>
              </w:rPr>
            </w:pPr>
            <w:ins w:id="817" w:author="huawei" w:date="2025-03-24T15:31:00Z">
              <w:r>
                <w:rPr>
                  <w:rFonts w:ascii="Times New Roman" w:hAnsi="Times New Roman" w:cs="Times New Roman"/>
                  <w:sz w:val="18"/>
                  <w:szCs w:val="18"/>
                </w:rPr>
                <w:t>11937</w:t>
              </w:r>
            </w:ins>
          </w:p>
        </w:tc>
      </w:tr>
      <w:tr w:rsidR="00A82107" w14:paraId="052BBB82" w14:textId="77777777" w:rsidTr="00A71466">
        <w:trPr>
          <w:trHeight w:val="765"/>
          <w:ins w:id="81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71C5430" w14:textId="77777777" w:rsidR="00A82107" w:rsidRDefault="00A82107" w:rsidP="00A71466">
            <w:pPr>
              <w:rPr>
                <w:ins w:id="819" w:author="huawei" w:date="2025-03-24T15:31:00Z"/>
                <w:rFonts w:ascii="Arial" w:hAnsi="Arial" w:cs="Arial"/>
                <w:sz w:val="18"/>
                <w:szCs w:val="18"/>
              </w:rPr>
            </w:pPr>
            <w:ins w:id="820"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24D681A4" w14:textId="77777777" w:rsidR="00A82107" w:rsidRDefault="00A82107" w:rsidP="00A71466">
            <w:pPr>
              <w:jc w:val="center"/>
              <w:rPr>
                <w:ins w:id="821" w:author="huawei" w:date="2025-03-24T15:31:00Z"/>
                <w:rFonts w:ascii="Arial" w:hAnsi="Arial" w:cs="Arial"/>
                <w:sz w:val="18"/>
                <w:szCs w:val="18"/>
              </w:rPr>
            </w:pPr>
            <w:ins w:id="82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4384000" w14:textId="77777777" w:rsidR="00A82107" w:rsidRDefault="00A82107" w:rsidP="00A71466">
            <w:pPr>
              <w:jc w:val="center"/>
              <w:rPr>
                <w:ins w:id="823" w:author="huawei" w:date="2025-03-24T15:31:00Z"/>
                <w:rFonts w:ascii="Arial" w:hAnsi="Arial" w:cs="Arial"/>
                <w:sz w:val="18"/>
                <w:szCs w:val="18"/>
              </w:rPr>
            </w:pPr>
            <w:ins w:id="82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CFC2E86" w14:textId="77777777" w:rsidR="00A82107" w:rsidRDefault="00A82107" w:rsidP="00A71466">
            <w:pPr>
              <w:jc w:val="center"/>
              <w:rPr>
                <w:ins w:id="825" w:author="huawei" w:date="2025-03-24T15:31:00Z"/>
                <w:rFonts w:ascii="Arial" w:hAnsi="Arial" w:cs="Arial"/>
                <w:sz w:val="18"/>
                <w:szCs w:val="18"/>
              </w:rPr>
            </w:pPr>
            <w:ins w:id="826"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41917B15" w14:textId="77777777" w:rsidR="00A82107" w:rsidRDefault="00A82107" w:rsidP="00A71466">
            <w:pPr>
              <w:jc w:val="center"/>
              <w:rPr>
                <w:ins w:id="827" w:author="huawei" w:date="2025-03-24T15:31:00Z"/>
                <w:rFonts w:ascii="Arial" w:hAnsi="Arial" w:cs="Arial"/>
                <w:sz w:val="18"/>
                <w:szCs w:val="18"/>
              </w:rPr>
            </w:pPr>
            <w:ins w:id="828" w:author="huawei" w:date="2025-03-24T15:31:00Z">
              <w:r>
                <w:rPr>
                  <w:rFonts w:ascii="Arial" w:hAnsi="Arial" w:cs="Arial"/>
                  <w:sz w:val="18"/>
                  <w:szCs w:val="18"/>
                </w:rPr>
                <w:t xml:space="preserve">　</w:t>
              </w:r>
            </w:ins>
          </w:p>
        </w:tc>
      </w:tr>
      <w:tr w:rsidR="00A82107" w14:paraId="1A977D0C" w14:textId="77777777" w:rsidTr="00A71466">
        <w:trPr>
          <w:trHeight w:val="735"/>
          <w:ins w:id="82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79C52CC2" w14:textId="77777777" w:rsidR="00A82107" w:rsidRDefault="00A82107" w:rsidP="00A71466">
            <w:pPr>
              <w:rPr>
                <w:ins w:id="830" w:author="huawei" w:date="2025-03-24T15:31:00Z"/>
                <w:rFonts w:ascii="Arial" w:hAnsi="Arial" w:cs="Arial"/>
                <w:sz w:val="18"/>
                <w:szCs w:val="18"/>
              </w:rPr>
            </w:pPr>
            <w:ins w:id="83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1C531A12" w14:textId="77777777" w:rsidR="00A82107" w:rsidRDefault="00A82107" w:rsidP="00A71466">
            <w:pPr>
              <w:jc w:val="center"/>
              <w:rPr>
                <w:ins w:id="832" w:author="huawei" w:date="2025-03-24T15:31:00Z"/>
                <w:rFonts w:ascii="Times New Roman" w:hAnsi="Times New Roman" w:cs="Times New Roman"/>
                <w:sz w:val="18"/>
                <w:szCs w:val="18"/>
              </w:rPr>
            </w:pPr>
            <w:ins w:id="833" w:author="huawei" w:date="2025-03-24T15:31:00Z">
              <w:r>
                <w:rPr>
                  <w:rFonts w:ascii="Times New Roman" w:hAnsi="Times New Roman" w:cs="Times New Roman"/>
                  <w:sz w:val="18"/>
                  <w:szCs w:val="18"/>
                </w:rPr>
                <w:t>7074</w:t>
              </w:r>
            </w:ins>
          </w:p>
        </w:tc>
        <w:tc>
          <w:tcPr>
            <w:tcW w:w="0" w:type="auto"/>
            <w:tcBorders>
              <w:top w:val="nil"/>
              <w:left w:val="nil"/>
              <w:bottom w:val="single" w:sz="8" w:space="0" w:color="auto"/>
              <w:right w:val="single" w:sz="8" w:space="0" w:color="auto"/>
            </w:tcBorders>
            <w:shd w:val="clear" w:color="auto" w:fill="auto"/>
            <w:vAlign w:val="center"/>
            <w:hideMark/>
          </w:tcPr>
          <w:p w14:paraId="3B1BE74D" w14:textId="77777777" w:rsidR="00A82107" w:rsidRDefault="00A82107" w:rsidP="00A71466">
            <w:pPr>
              <w:jc w:val="center"/>
              <w:rPr>
                <w:ins w:id="834" w:author="huawei" w:date="2025-03-24T15:31:00Z"/>
                <w:rFonts w:ascii="Times New Roman" w:hAnsi="Times New Roman" w:cs="Times New Roman"/>
                <w:sz w:val="18"/>
                <w:szCs w:val="18"/>
              </w:rPr>
            </w:pPr>
            <w:ins w:id="835" w:author="huawei" w:date="2025-03-24T15:31:00Z">
              <w:r>
                <w:rPr>
                  <w:rFonts w:ascii="Times New Roman" w:hAnsi="Times New Roman" w:cs="Times New Roman"/>
                  <w:sz w:val="18"/>
                  <w:szCs w:val="18"/>
                </w:rPr>
                <w:t>5204</w:t>
              </w:r>
            </w:ins>
          </w:p>
        </w:tc>
        <w:tc>
          <w:tcPr>
            <w:tcW w:w="0" w:type="auto"/>
            <w:tcBorders>
              <w:top w:val="nil"/>
              <w:left w:val="nil"/>
              <w:bottom w:val="single" w:sz="8" w:space="0" w:color="auto"/>
              <w:right w:val="nil"/>
            </w:tcBorders>
            <w:shd w:val="clear" w:color="auto" w:fill="auto"/>
            <w:vAlign w:val="center"/>
            <w:hideMark/>
          </w:tcPr>
          <w:p w14:paraId="388548BE" w14:textId="77777777" w:rsidR="00A82107" w:rsidRDefault="00A82107" w:rsidP="00A71466">
            <w:pPr>
              <w:jc w:val="center"/>
              <w:rPr>
                <w:ins w:id="836" w:author="huawei" w:date="2025-03-24T15:31:00Z"/>
                <w:rFonts w:ascii="Times New Roman" w:hAnsi="Times New Roman" w:cs="Times New Roman"/>
                <w:sz w:val="18"/>
                <w:szCs w:val="18"/>
              </w:rPr>
            </w:pPr>
            <w:ins w:id="837"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C447DB5" w14:textId="77777777" w:rsidR="00A82107" w:rsidRDefault="00A82107" w:rsidP="00A71466">
            <w:pPr>
              <w:jc w:val="center"/>
              <w:rPr>
                <w:ins w:id="838" w:author="huawei" w:date="2025-03-24T15:31:00Z"/>
                <w:rFonts w:ascii="Times New Roman" w:hAnsi="Times New Roman" w:cs="Times New Roman"/>
                <w:sz w:val="18"/>
                <w:szCs w:val="18"/>
              </w:rPr>
            </w:pPr>
            <w:ins w:id="839" w:author="huawei" w:date="2025-03-24T15:31:00Z">
              <w:r>
                <w:rPr>
                  <w:rFonts w:ascii="Times New Roman" w:hAnsi="Times New Roman" w:cs="Times New Roman"/>
                  <w:sz w:val="18"/>
                  <w:szCs w:val="18"/>
                </w:rPr>
                <w:t xml:space="preserve">　</w:t>
              </w:r>
            </w:ins>
          </w:p>
        </w:tc>
      </w:tr>
      <w:tr w:rsidR="00A82107" w14:paraId="554C1F9D" w14:textId="77777777" w:rsidTr="00A71466">
        <w:trPr>
          <w:trHeight w:val="765"/>
          <w:ins w:id="84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0A4E53D" w14:textId="77777777" w:rsidR="00A82107" w:rsidRDefault="00A82107" w:rsidP="00A71466">
            <w:pPr>
              <w:rPr>
                <w:ins w:id="841" w:author="huawei" w:date="2025-03-24T15:31:00Z"/>
                <w:rFonts w:ascii="Arial" w:hAnsi="Arial" w:cs="Arial"/>
                <w:sz w:val="18"/>
                <w:szCs w:val="18"/>
              </w:rPr>
            </w:pPr>
            <w:ins w:id="842" w:author="huawei" w:date="2025-03-24T15:31:00Z">
              <w:r>
                <w:rPr>
                  <w:rFonts w:ascii="Arial" w:hAnsi="Arial" w:cs="Arial"/>
                  <w:sz w:val="18"/>
                  <w:szCs w:val="18"/>
                </w:rPr>
                <w:lastRenderedPageBreak/>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0FB31A0" w14:textId="77777777" w:rsidR="00A82107" w:rsidRDefault="00A82107" w:rsidP="00A71466">
            <w:pPr>
              <w:jc w:val="center"/>
              <w:rPr>
                <w:ins w:id="843" w:author="huawei" w:date="2025-03-24T15:31:00Z"/>
                <w:rFonts w:ascii="Arial" w:hAnsi="Arial" w:cs="Arial"/>
                <w:sz w:val="18"/>
                <w:szCs w:val="18"/>
              </w:rPr>
            </w:pPr>
            <w:ins w:id="844"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+1*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FAB8026" w14:textId="77777777" w:rsidR="00A82107" w:rsidRDefault="00A82107" w:rsidP="00A71466">
            <w:pPr>
              <w:jc w:val="center"/>
              <w:rPr>
                <w:ins w:id="845" w:author="huawei" w:date="2025-03-24T15:31:00Z"/>
                <w:rFonts w:ascii="Arial" w:hAnsi="Arial" w:cs="Arial"/>
                <w:sz w:val="18"/>
                <w:szCs w:val="18"/>
              </w:rPr>
            </w:pPr>
            <w:ins w:id="846"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415FEE0C" w14:textId="77777777" w:rsidR="00A82107" w:rsidRDefault="00A82107" w:rsidP="00A71466">
            <w:pPr>
              <w:jc w:val="center"/>
              <w:rPr>
                <w:ins w:id="847" w:author="huawei" w:date="2025-03-24T15:31:00Z"/>
                <w:rFonts w:ascii="Arial" w:hAnsi="Arial" w:cs="Arial"/>
                <w:sz w:val="18"/>
                <w:szCs w:val="18"/>
              </w:rPr>
            </w:pPr>
            <w:ins w:id="848"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83C1DB3" w14:textId="77777777" w:rsidR="00A82107" w:rsidRDefault="00A82107" w:rsidP="00A71466">
            <w:pPr>
              <w:jc w:val="center"/>
              <w:rPr>
                <w:ins w:id="849" w:author="huawei" w:date="2025-03-24T15:31:00Z"/>
                <w:rFonts w:ascii="Arial" w:hAnsi="Arial" w:cs="Arial"/>
                <w:sz w:val="18"/>
                <w:szCs w:val="18"/>
              </w:rPr>
            </w:pPr>
            <w:ins w:id="850" w:author="huawei" w:date="2025-03-24T15:31:00Z">
              <w:r>
                <w:rPr>
                  <w:rFonts w:ascii="Arial" w:hAnsi="Arial" w:cs="Arial"/>
                  <w:sz w:val="18"/>
                  <w:szCs w:val="18"/>
                </w:rPr>
                <w:t>|3*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+ 1*</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54BBD0E" w14:textId="77777777" w:rsidTr="00A71466">
        <w:trPr>
          <w:trHeight w:val="735"/>
          <w:ins w:id="85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4659DBA" w14:textId="77777777" w:rsidR="00A82107" w:rsidRDefault="00A82107" w:rsidP="00A71466">
            <w:pPr>
              <w:rPr>
                <w:ins w:id="852" w:author="huawei" w:date="2025-03-24T15:31:00Z"/>
                <w:rFonts w:ascii="Arial" w:hAnsi="Arial" w:cs="Arial"/>
                <w:sz w:val="18"/>
                <w:szCs w:val="18"/>
              </w:rPr>
            </w:pPr>
            <w:ins w:id="85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60E4A7" w14:textId="77777777" w:rsidR="00A82107" w:rsidRDefault="00A82107" w:rsidP="00A71466">
            <w:pPr>
              <w:jc w:val="center"/>
              <w:rPr>
                <w:ins w:id="854" w:author="huawei" w:date="2025-03-24T15:31:00Z"/>
                <w:rFonts w:ascii="Times New Roman" w:hAnsi="Times New Roman" w:cs="Times New Roman"/>
                <w:sz w:val="18"/>
                <w:szCs w:val="18"/>
              </w:rPr>
            </w:pPr>
            <w:ins w:id="855" w:author="huawei" w:date="2025-03-24T15:31:00Z">
              <w:r>
                <w:rPr>
                  <w:rFonts w:ascii="Times New Roman" w:hAnsi="Times New Roman" w:cs="Times New Roman"/>
                  <w:sz w:val="18"/>
                  <w:szCs w:val="18"/>
                </w:rPr>
                <w:t>5289</w:t>
              </w:r>
            </w:ins>
          </w:p>
        </w:tc>
        <w:tc>
          <w:tcPr>
            <w:tcW w:w="0" w:type="auto"/>
            <w:tcBorders>
              <w:top w:val="nil"/>
              <w:left w:val="nil"/>
              <w:bottom w:val="single" w:sz="8" w:space="0" w:color="auto"/>
              <w:right w:val="single" w:sz="8" w:space="0" w:color="auto"/>
            </w:tcBorders>
            <w:shd w:val="clear" w:color="auto" w:fill="auto"/>
            <w:vAlign w:val="center"/>
            <w:hideMark/>
          </w:tcPr>
          <w:p w14:paraId="0530ACB8" w14:textId="77777777" w:rsidR="00A82107" w:rsidRDefault="00A82107" w:rsidP="00A71466">
            <w:pPr>
              <w:jc w:val="center"/>
              <w:rPr>
                <w:ins w:id="856" w:author="huawei" w:date="2025-03-24T15:31:00Z"/>
                <w:rFonts w:ascii="Times New Roman" w:hAnsi="Times New Roman" w:cs="Times New Roman"/>
                <w:sz w:val="18"/>
                <w:szCs w:val="18"/>
              </w:rPr>
            </w:pPr>
            <w:ins w:id="857" w:author="huawei" w:date="2025-03-24T15:31:00Z">
              <w:r>
                <w:rPr>
                  <w:rFonts w:ascii="Times New Roman" w:hAnsi="Times New Roman" w:cs="Times New Roman"/>
                  <w:sz w:val="18"/>
                  <w:szCs w:val="18"/>
                </w:rPr>
                <w:t>6294</w:t>
              </w:r>
            </w:ins>
          </w:p>
        </w:tc>
        <w:tc>
          <w:tcPr>
            <w:tcW w:w="0" w:type="auto"/>
            <w:tcBorders>
              <w:top w:val="nil"/>
              <w:left w:val="nil"/>
              <w:bottom w:val="single" w:sz="8" w:space="0" w:color="auto"/>
              <w:right w:val="nil"/>
            </w:tcBorders>
            <w:shd w:val="clear" w:color="auto" w:fill="auto"/>
            <w:vAlign w:val="center"/>
            <w:hideMark/>
          </w:tcPr>
          <w:p w14:paraId="375EBE59" w14:textId="77777777" w:rsidR="00A82107" w:rsidRDefault="00A82107" w:rsidP="00A71466">
            <w:pPr>
              <w:jc w:val="center"/>
              <w:rPr>
                <w:ins w:id="858" w:author="huawei" w:date="2025-03-24T15:31:00Z"/>
                <w:rFonts w:ascii="Times New Roman" w:hAnsi="Times New Roman" w:cs="Times New Roman"/>
                <w:sz w:val="18"/>
                <w:szCs w:val="18"/>
              </w:rPr>
            </w:pPr>
            <w:ins w:id="859" w:author="huawei" w:date="2025-03-24T15:31:00Z">
              <w:r>
                <w:rPr>
                  <w:rFonts w:ascii="Times New Roman" w:hAnsi="Times New Roman" w:cs="Times New Roman"/>
                  <w:sz w:val="18"/>
                  <w:szCs w:val="18"/>
                </w:rPr>
                <w:t>10563</w:t>
              </w:r>
            </w:ins>
          </w:p>
        </w:tc>
        <w:tc>
          <w:tcPr>
            <w:tcW w:w="0" w:type="auto"/>
            <w:tcBorders>
              <w:top w:val="nil"/>
              <w:left w:val="nil"/>
              <w:bottom w:val="single" w:sz="8" w:space="0" w:color="auto"/>
              <w:right w:val="single" w:sz="8" w:space="0" w:color="auto"/>
            </w:tcBorders>
            <w:shd w:val="clear" w:color="auto" w:fill="auto"/>
            <w:vAlign w:val="center"/>
            <w:hideMark/>
          </w:tcPr>
          <w:p w14:paraId="48B93C51" w14:textId="77777777" w:rsidR="00A82107" w:rsidRDefault="00A82107" w:rsidP="00A71466">
            <w:pPr>
              <w:jc w:val="center"/>
              <w:rPr>
                <w:ins w:id="860" w:author="huawei" w:date="2025-03-24T15:31:00Z"/>
                <w:rFonts w:ascii="Times New Roman" w:hAnsi="Times New Roman" w:cs="Times New Roman"/>
                <w:sz w:val="18"/>
                <w:szCs w:val="18"/>
              </w:rPr>
            </w:pPr>
            <w:ins w:id="861" w:author="huawei" w:date="2025-03-24T15:31:00Z">
              <w:r>
                <w:rPr>
                  <w:rFonts w:ascii="Times New Roman" w:hAnsi="Times New Roman" w:cs="Times New Roman"/>
                  <w:sz w:val="18"/>
                  <w:szCs w:val="18"/>
                </w:rPr>
                <w:t>13298</w:t>
              </w:r>
            </w:ins>
          </w:p>
        </w:tc>
      </w:tr>
      <w:tr w:rsidR="00A82107" w14:paraId="25DE96B6" w14:textId="77777777" w:rsidTr="00A71466">
        <w:trPr>
          <w:trHeight w:val="765"/>
          <w:ins w:id="862"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5A07C74" w14:textId="77777777" w:rsidR="00A82107" w:rsidRDefault="00A82107" w:rsidP="00A71466">
            <w:pPr>
              <w:rPr>
                <w:ins w:id="863" w:author="huawei" w:date="2025-03-24T15:31:00Z"/>
                <w:rFonts w:ascii="Arial" w:hAnsi="Arial" w:cs="Arial"/>
                <w:sz w:val="18"/>
                <w:szCs w:val="18"/>
              </w:rPr>
            </w:pPr>
            <w:ins w:id="864" w:author="huawei" w:date="2025-03-24T15:31:00Z">
              <w:r>
                <w:rPr>
                  <w:rFonts w:ascii="Arial" w:hAnsi="Arial" w:cs="Arial"/>
                  <w:sz w:val="18"/>
                  <w:szCs w:val="18"/>
                </w:rPr>
                <w:t>Two-tone 4</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38D35B16" w14:textId="77777777" w:rsidR="00A82107" w:rsidRDefault="00A82107" w:rsidP="00A71466">
            <w:pPr>
              <w:jc w:val="center"/>
              <w:rPr>
                <w:ins w:id="865" w:author="huawei" w:date="2025-03-24T15:31:00Z"/>
                <w:rFonts w:ascii="Arial" w:hAnsi="Arial" w:cs="Arial"/>
                <w:sz w:val="18"/>
                <w:szCs w:val="18"/>
              </w:rPr>
            </w:pPr>
            <w:ins w:id="86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F5A38E1" w14:textId="77777777" w:rsidR="00A82107" w:rsidRDefault="00A82107" w:rsidP="00A71466">
            <w:pPr>
              <w:jc w:val="center"/>
              <w:rPr>
                <w:ins w:id="867" w:author="huawei" w:date="2025-03-24T15:31:00Z"/>
                <w:rFonts w:ascii="Arial" w:hAnsi="Arial" w:cs="Arial"/>
                <w:sz w:val="18"/>
                <w:szCs w:val="18"/>
              </w:rPr>
            </w:pPr>
            <w:ins w:id="86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+2* </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344DA11" w14:textId="77777777" w:rsidR="00A82107" w:rsidRDefault="00A82107" w:rsidP="00A71466">
            <w:pPr>
              <w:jc w:val="center"/>
              <w:rPr>
                <w:ins w:id="869" w:author="huawei" w:date="2025-03-24T15:31:00Z"/>
                <w:rFonts w:ascii="Arial" w:hAnsi="Arial" w:cs="Arial"/>
                <w:sz w:val="18"/>
                <w:szCs w:val="18"/>
              </w:rPr>
            </w:pPr>
            <w:ins w:id="870" w:author="huawei" w:date="2025-03-24T15:31:00Z">
              <w:r>
                <w:rPr>
                  <w:rFonts w:ascii="Arial" w:hAnsi="Arial" w:cs="Arial"/>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636E9F35" w14:textId="77777777" w:rsidR="00A82107" w:rsidRDefault="00A82107" w:rsidP="00A71466">
            <w:pPr>
              <w:jc w:val="center"/>
              <w:rPr>
                <w:ins w:id="871" w:author="huawei" w:date="2025-03-24T15:31:00Z"/>
                <w:rFonts w:ascii="Arial" w:hAnsi="Arial" w:cs="Arial"/>
                <w:sz w:val="18"/>
                <w:szCs w:val="18"/>
              </w:rPr>
            </w:pPr>
            <w:ins w:id="872" w:author="huawei" w:date="2025-03-24T15:31:00Z">
              <w:r>
                <w:rPr>
                  <w:rFonts w:ascii="Arial" w:hAnsi="Arial" w:cs="Arial"/>
                  <w:sz w:val="18"/>
                  <w:szCs w:val="18"/>
                </w:rPr>
                <w:t xml:space="preserve">　</w:t>
              </w:r>
            </w:ins>
          </w:p>
        </w:tc>
      </w:tr>
      <w:tr w:rsidR="00A82107" w14:paraId="6ECCBA59" w14:textId="77777777" w:rsidTr="00A71466">
        <w:trPr>
          <w:trHeight w:val="735"/>
          <w:ins w:id="873"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7489184" w14:textId="77777777" w:rsidR="00A82107" w:rsidRDefault="00A82107" w:rsidP="00A71466">
            <w:pPr>
              <w:rPr>
                <w:ins w:id="874" w:author="huawei" w:date="2025-03-24T15:31:00Z"/>
                <w:rFonts w:ascii="Arial" w:hAnsi="Arial" w:cs="Arial"/>
                <w:sz w:val="18"/>
                <w:szCs w:val="18"/>
              </w:rPr>
            </w:pPr>
            <w:ins w:id="875"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66036724" w14:textId="77777777" w:rsidR="00A82107" w:rsidRDefault="00A82107" w:rsidP="00A71466">
            <w:pPr>
              <w:jc w:val="center"/>
              <w:rPr>
                <w:ins w:id="876" w:author="huawei" w:date="2025-03-24T15:31:00Z"/>
                <w:rFonts w:ascii="Times New Roman" w:hAnsi="Times New Roman" w:cs="Times New Roman"/>
                <w:sz w:val="18"/>
                <w:szCs w:val="18"/>
              </w:rPr>
            </w:pPr>
            <w:ins w:id="877" w:author="huawei" w:date="2025-03-24T15:31:00Z">
              <w:r>
                <w:rPr>
                  <w:rFonts w:ascii="Times New Roman" w:hAnsi="Times New Roman" w:cs="Times New Roman"/>
                  <w:sz w:val="18"/>
                  <w:szCs w:val="18"/>
                </w:rPr>
                <w:t>7926</w:t>
              </w:r>
            </w:ins>
          </w:p>
        </w:tc>
        <w:tc>
          <w:tcPr>
            <w:tcW w:w="0" w:type="auto"/>
            <w:tcBorders>
              <w:top w:val="nil"/>
              <w:left w:val="nil"/>
              <w:bottom w:val="single" w:sz="8" w:space="0" w:color="auto"/>
              <w:right w:val="single" w:sz="8" w:space="0" w:color="auto"/>
            </w:tcBorders>
            <w:shd w:val="clear" w:color="auto" w:fill="auto"/>
            <w:vAlign w:val="center"/>
            <w:hideMark/>
          </w:tcPr>
          <w:p w14:paraId="2B98C963" w14:textId="77777777" w:rsidR="00A82107" w:rsidRDefault="00A82107" w:rsidP="00A71466">
            <w:pPr>
              <w:jc w:val="center"/>
              <w:rPr>
                <w:ins w:id="878" w:author="huawei" w:date="2025-03-24T15:31:00Z"/>
                <w:rFonts w:ascii="Times New Roman" w:hAnsi="Times New Roman" w:cs="Times New Roman"/>
                <w:sz w:val="18"/>
                <w:szCs w:val="18"/>
              </w:rPr>
            </w:pPr>
            <w:ins w:id="879" w:author="huawei" w:date="2025-03-24T15:31:00Z">
              <w:r>
                <w:rPr>
                  <w:rFonts w:ascii="Times New Roman" w:hAnsi="Times New Roman" w:cs="Times New Roman"/>
                  <w:sz w:val="18"/>
                  <w:szCs w:val="18"/>
                </w:rPr>
                <w:t>9796</w:t>
              </w:r>
            </w:ins>
          </w:p>
        </w:tc>
        <w:tc>
          <w:tcPr>
            <w:tcW w:w="0" w:type="auto"/>
            <w:tcBorders>
              <w:top w:val="nil"/>
              <w:left w:val="nil"/>
              <w:bottom w:val="single" w:sz="8" w:space="0" w:color="auto"/>
              <w:right w:val="nil"/>
            </w:tcBorders>
            <w:shd w:val="clear" w:color="auto" w:fill="auto"/>
            <w:vAlign w:val="center"/>
            <w:hideMark/>
          </w:tcPr>
          <w:p w14:paraId="1F72B7BA" w14:textId="77777777" w:rsidR="00A82107" w:rsidRDefault="00A82107" w:rsidP="00A71466">
            <w:pPr>
              <w:jc w:val="center"/>
              <w:rPr>
                <w:ins w:id="880" w:author="huawei" w:date="2025-03-24T15:31:00Z"/>
                <w:rFonts w:ascii="Times New Roman" w:hAnsi="Times New Roman" w:cs="Times New Roman"/>
                <w:sz w:val="18"/>
                <w:szCs w:val="18"/>
              </w:rPr>
            </w:pPr>
            <w:ins w:id="881" w:author="huawei" w:date="2025-03-24T15:31:00Z">
              <w:r>
                <w:rPr>
                  <w:rFonts w:ascii="Times New Roman" w:hAnsi="Times New Roman" w:cs="Times New Roman"/>
                  <w:sz w:val="18"/>
                  <w:szCs w:val="18"/>
                </w:rPr>
                <w:t xml:space="preserve">　</w:t>
              </w:r>
            </w:ins>
          </w:p>
        </w:tc>
        <w:tc>
          <w:tcPr>
            <w:tcW w:w="0" w:type="auto"/>
            <w:tcBorders>
              <w:top w:val="nil"/>
              <w:left w:val="nil"/>
              <w:bottom w:val="single" w:sz="8" w:space="0" w:color="auto"/>
              <w:right w:val="single" w:sz="8" w:space="0" w:color="auto"/>
            </w:tcBorders>
            <w:shd w:val="clear" w:color="auto" w:fill="auto"/>
            <w:vAlign w:val="center"/>
            <w:hideMark/>
          </w:tcPr>
          <w:p w14:paraId="0EFF2F78" w14:textId="77777777" w:rsidR="00A82107" w:rsidRDefault="00A82107" w:rsidP="00A71466">
            <w:pPr>
              <w:jc w:val="center"/>
              <w:rPr>
                <w:ins w:id="882" w:author="huawei" w:date="2025-03-24T15:31:00Z"/>
                <w:rFonts w:ascii="Times New Roman" w:hAnsi="Times New Roman" w:cs="Times New Roman"/>
                <w:sz w:val="18"/>
                <w:szCs w:val="18"/>
              </w:rPr>
            </w:pPr>
            <w:ins w:id="883" w:author="huawei" w:date="2025-03-24T15:31:00Z">
              <w:r>
                <w:rPr>
                  <w:rFonts w:ascii="Times New Roman" w:hAnsi="Times New Roman" w:cs="Times New Roman"/>
                  <w:sz w:val="18"/>
                  <w:szCs w:val="18"/>
                </w:rPr>
                <w:t xml:space="preserve">　</w:t>
              </w:r>
            </w:ins>
          </w:p>
        </w:tc>
      </w:tr>
      <w:tr w:rsidR="00A82107" w14:paraId="08250356" w14:textId="77777777" w:rsidTr="00A71466">
        <w:trPr>
          <w:trHeight w:val="765"/>
          <w:ins w:id="884"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F15EB88" w14:textId="77777777" w:rsidR="00A82107" w:rsidRDefault="00A82107" w:rsidP="00A71466">
            <w:pPr>
              <w:rPr>
                <w:ins w:id="885" w:author="huawei" w:date="2025-03-24T15:31:00Z"/>
                <w:rFonts w:ascii="Arial" w:hAnsi="Arial" w:cs="Arial"/>
                <w:sz w:val="18"/>
                <w:szCs w:val="18"/>
              </w:rPr>
            </w:pPr>
            <w:ins w:id="886"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6F99C58" w14:textId="77777777" w:rsidR="00A82107" w:rsidRDefault="00A82107" w:rsidP="00A71466">
            <w:pPr>
              <w:jc w:val="center"/>
              <w:rPr>
                <w:ins w:id="887" w:author="huawei" w:date="2025-03-24T15:31:00Z"/>
                <w:rFonts w:ascii="Arial" w:hAnsi="Arial" w:cs="Arial"/>
                <w:sz w:val="18"/>
                <w:szCs w:val="18"/>
              </w:rPr>
            </w:pPr>
            <w:ins w:id="88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70EFB0EF" w14:textId="77777777" w:rsidR="00A82107" w:rsidRDefault="00A82107" w:rsidP="00A71466">
            <w:pPr>
              <w:jc w:val="center"/>
              <w:rPr>
                <w:ins w:id="889" w:author="huawei" w:date="2025-03-24T15:31:00Z"/>
                <w:rFonts w:ascii="Arial" w:hAnsi="Arial" w:cs="Arial"/>
                <w:sz w:val="18"/>
                <w:szCs w:val="18"/>
              </w:rPr>
            </w:pPr>
            <w:ins w:id="890"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663C047" w14:textId="77777777" w:rsidR="00A82107" w:rsidRDefault="00A82107" w:rsidP="00A71466">
            <w:pPr>
              <w:jc w:val="center"/>
              <w:rPr>
                <w:ins w:id="891" w:author="huawei" w:date="2025-03-24T15:31:00Z"/>
                <w:rFonts w:ascii="Arial" w:hAnsi="Arial" w:cs="Arial"/>
                <w:sz w:val="18"/>
                <w:szCs w:val="18"/>
              </w:rPr>
            </w:pPr>
            <w:ins w:id="89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BD43C96" w14:textId="77777777" w:rsidR="00A82107" w:rsidRDefault="00A82107" w:rsidP="00A71466">
            <w:pPr>
              <w:jc w:val="center"/>
              <w:rPr>
                <w:ins w:id="893" w:author="huawei" w:date="2025-03-24T15:31:00Z"/>
                <w:rFonts w:ascii="Arial" w:hAnsi="Arial" w:cs="Arial"/>
                <w:sz w:val="18"/>
                <w:szCs w:val="18"/>
              </w:rPr>
            </w:pPr>
            <w:ins w:id="89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1982C4C6" w14:textId="77777777" w:rsidTr="00A71466">
        <w:trPr>
          <w:trHeight w:val="735"/>
          <w:ins w:id="895"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0EFDC09A" w14:textId="77777777" w:rsidR="00A82107" w:rsidRDefault="00A82107" w:rsidP="00A71466">
            <w:pPr>
              <w:rPr>
                <w:ins w:id="896" w:author="huawei" w:date="2025-03-24T15:31:00Z"/>
                <w:rFonts w:ascii="Arial" w:hAnsi="Arial" w:cs="Arial"/>
                <w:sz w:val="18"/>
                <w:szCs w:val="18"/>
              </w:rPr>
            </w:pPr>
            <w:ins w:id="897"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37D29CED" w14:textId="77777777" w:rsidR="00A82107" w:rsidRDefault="00A82107" w:rsidP="00A71466">
            <w:pPr>
              <w:jc w:val="center"/>
              <w:rPr>
                <w:ins w:id="898" w:author="huawei" w:date="2025-03-24T15:31:00Z"/>
                <w:rFonts w:ascii="Times New Roman" w:hAnsi="Times New Roman" w:cs="Times New Roman"/>
                <w:sz w:val="18"/>
                <w:szCs w:val="18"/>
              </w:rPr>
            </w:pPr>
            <w:ins w:id="899" w:author="huawei" w:date="2025-03-24T15:31:00Z">
              <w:r>
                <w:rPr>
                  <w:rFonts w:ascii="Times New Roman" w:hAnsi="Times New Roman" w:cs="Times New Roman"/>
                  <w:sz w:val="18"/>
                  <w:szCs w:val="18"/>
                </w:rPr>
                <w:t>16137</w:t>
              </w:r>
            </w:ins>
          </w:p>
        </w:tc>
        <w:tc>
          <w:tcPr>
            <w:tcW w:w="0" w:type="auto"/>
            <w:tcBorders>
              <w:top w:val="nil"/>
              <w:left w:val="nil"/>
              <w:bottom w:val="single" w:sz="8" w:space="0" w:color="auto"/>
              <w:right w:val="single" w:sz="8" w:space="0" w:color="auto"/>
            </w:tcBorders>
            <w:shd w:val="clear" w:color="auto" w:fill="auto"/>
            <w:vAlign w:val="center"/>
            <w:hideMark/>
          </w:tcPr>
          <w:p w14:paraId="25DB06CB" w14:textId="77777777" w:rsidR="00A82107" w:rsidRDefault="00A82107" w:rsidP="00A71466">
            <w:pPr>
              <w:jc w:val="center"/>
              <w:rPr>
                <w:ins w:id="900" w:author="huawei" w:date="2025-03-24T15:31:00Z"/>
                <w:rFonts w:ascii="Times New Roman" w:hAnsi="Times New Roman" w:cs="Times New Roman"/>
                <w:sz w:val="18"/>
                <w:szCs w:val="18"/>
              </w:rPr>
            </w:pPr>
            <w:ins w:id="901" w:author="huawei" w:date="2025-03-24T15:31:00Z">
              <w:r>
                <w:rPr>
                  <w:rFonts w:ascii="Times New Roman" w:hAnsi="Times New Roman" w:cs="Times New Roman"/>
                  <w:sz w:val="18"/>
                  <w:szCs w:val="18"/>
                </w:rPr>
                <w:t>12502</w:t>
              </w:r>
            </w:ins>
          </w:p>
        </w:tc>
        <w:tc>
          <w:tcPr>
            <w:tcW w:w="0" w:type="auto"/>
            <w:tcBorders>
              <w:top w:val="nil"/>
              <w:left w:val="nil"/>
              <w:bottom w:val="single" w:sz="8" w:space="0" w:color="auto"/>
              <w:right w:val="nil"/>
            </w:tcBorders>
            <w:shd w:val="clear" w:color="auto" w:fill="auto"/>
            <w:vAlign w:val="center"/>
            <w:hideMark/>
          </w:tcPr>
          <w:p w14:paraId="5EA0534A" w14:textId="77777777" w:rsidR="00A82107" w:rsidRDefault="00A82107" w:rsidP="00A71466">
            <w:pPr>
              <w:jc w:val="center"/>
              <w:rPr>
                <w:ins w:id="902" w:author="huawei" w:date="2025-03-24T15:31:00Z"/>
                <w:rFonts w:ascii="Times New Roman" w:hAnsi="Times New Roman" w:cs="Times New Roman"/>
                <w:sz w:val="18"/>
                <w:szCs w:val="18"/>
              </w:rPr>
            </w:pPr>
            <w:ins w:id="903" w:author="huawei" w:date="2025-03-24T15:31:00Z">
              <w:r>
                <w:rPr>
                  <w:rFonts w:ascii="Times New Roman" w:hAnsi="Times New Roman" w:cs="Times New Roman"/>
                  <w:sz w:val="18"/>
                  <w:szCs w:val="18"/>
                </w:rPr>
                <w:t>508</w:t>
              </w:r>
            </w:ins>
          </w:p>
        </w:tc>
        <w:tc>
          <w:tcPr>
            <w:tcW w:w="0" w:type="auto"/>
            <w:tcBorders>
              <w:top w:val="nil"/>
              <w:left w:val="nil"/>
              <w:bottom w:val="single" w:sz="8" w:space="0" w:color="auto"/>
              <w:right w:val="single" w:sz="8" w:space="0" w:color="auto"/>
            </w:tcBorders>
            <w:shd w:val="clear" w:color="auto" w:fill="auto"/>
            <w:vAlign w:val="center"/>
            <w:hideMark/>
          </w:tcPr>
          <w:p w14:paraId="47A82AE7" w14:textId="77777777" w:rsidR="00A82107" w:rsidRDefault="00A82107" w:rsidP="00A71466">
            <w:pPr>
              <w:jc w:val="center"/>
              <w:rPr>
                <w:ins w:id="904" w:author="huawei" w:date="2025-03-24T15:31:00Z"/>
                <w:rFonts w:ascii="Times New Roman" w:hAnsi="Times New Roman" w:cs="Times New Roman"/>
                <w:sz w:val="18"/>
                <w:szCs w:val="18"/>
              </w:rPr>
            </w:pPr>
            <w:ins w:id="905" w:author="huawei" w:date="2025-03-24T15:31:00Z">
              <w:r>
                <w:rPr>
                  <w:rFonts w:ascii="Times New Roman" w:hAnsi="Times New Roman" w:cs="Times New Roman"/>
                  <w:sz w:val="18"/>
                  <w:szCs w:val="18"/>
                </w:rPr>
                <w:t>1548</w:t>
              </w:r>
            </w:ins>
          </w:p>
        </w:tc>
      </w:tr>
      <w:tr w:rsidR="00A82107" w14:paraId="273922E6" w14:textId="77777777" w:rsidTr="00A71466">
        <w:trPr>
          <w:trHeight w:val="765"/>
          <w:ins w:id="906"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8C3A623" w14:textId="77777777" w:rsidR="00A82107" w:rsidRDefault="00A82107" w:rsidP="00A71466">
            <w:pPr>
              <w:rPr>
                <w:ins w:id="907" w:author="huawei" w:date="2025-03-24T15:31:00Z"/>
                <w:rFonts w:ascii="Arial" w:hAnsi="Arial" w:cs="Arial"/>
                <w:sz w:val="18"/>
                <w:szCs w:val="18"/>
              </w:rPr>
            </w:pPr>
            <w:ins w:id="908"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14C96E20" w14:textId="77777777" w:rsidR="00A82107" w:rsidRDefault="00A82107" w:rsidP="00A71466">
            <w:pPr>
              <w:jc w:val="center"/>
              <w:rPr>
                <w:ins w:id="909" w:author="huawei" w:date="2025-03-24T15:31:00Z"/>
                <w:rFonts w:ascii="Arial" w:hAnsi="Arial" w:cs="Arial"/>
                <w:sz w:val="18"/>
                <w:szCs w:val="18"/>
              </w:rPr>
            </w:pPr>
            <w:ins w:id="91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0E927A33" w14:textId="77777777" w:rsidR="00A82107" w:rsidRDefault="00A82107" w:rsidP="00A71466">
            <w:pPr>
              <w:jc w:val="center"/>
              <w:rPr>
                <w:ins w:id="911" w:author="huawei" w:date="2025-03-24T15:31:00Z"/>
                <w:rFonts w:ascii="Arial" w:hAnsi="Arial" w:cs="Arial"/>
                <w:sz w:val="18"/>
                <w:szCs w:val="18"/>
              </w:rPr>
            </w:pPr>
            <w:ins w:id="912"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466AF53" w14:textId="77777777" w:rsidR="00A82107" w:rsidRDefault="00A82107" w:rsidP="00A71466">
            <w:pPr>
              <w:jc w:val="center"/>
              <w:rPr>
                <w:ins w:id="913" w:author="huawei" w:date="2025-03-24T15:31:00Z"/>
                <w:rFonts w:ascii="Arial" w:hAnsi="Arial" w:cs="Arial"/>
                <w:sz w:val="18"/>
                <w:szCs w:val="18"/>
              </w:rPr>
            </w:pPr>
            <w:ins w:id="91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260D0DB" w14:textId="77777777" w:rsidR="00A82107" w:rsidRDefault="00A82107" w:rsidP="00A71466">
            <w:pPr>
              <w:jc w:val="center"/>
              <w:rPr>
                <w:ins w:id="915" w:author="huawei" w:date="2025-03-24T15:31:00Z"/>
                <w:rFonts w:ascii="Arial" w:hAnsi="Arial" w:cs="Arial"/>
                <w:sz w:val="18"/>
                <w:szCs w:val="18"/>
              </w:rPr>
            </w:pPr>
            <w:ins w:id="91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r>
      <w:tr w:rsidR="00A82107" w14:paraId="6D2942B2" w14:textId="77777777" w:rsidTr="00A71466">
        <w:trPr>
          <w:trHeight w:val="735"/>
          <w:ins w:id="917"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5FC9404" w14:textId="77777777" w:rsidR="00A82107" w:rsidRDefault="00A82107" w:rsidP="00A71466">
            <w:pPr>
              <w:rPr>
                <w:ins w:id="918" w:author="huawei" w:date="2025-03-24T15:31:00Z"/>
                <w:rFonts w:ascii="Arial" w:hAnsi="Arial" w:cs="Arial"/>
                <w:sz w:val="18"/>
                <w:szCs w:val="18"/>
              </w:rPr>
            </w:pPr>
            <w:ins w:id="919"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5C73BB6" w14:textId="77777777" w:rsidR="00A82107" w:rsidRDefault="00A82107" w:rsidP="00A71466">
            <w:pPr>
              <w:jc w:val="center"/>
              <w:rPr>
                <w:ins w:id="920" w:author="huawei" w:date="2025-03-24T15:31:00Z"/>
                <w:rFonts w:ascii="Times New Roman" w:hAnsi="Times New Roman" w:cs="Times New Roman"/>
                <w:sz w:val="18"/>
                <w:szCs w:val="18"/>
              </w:rPr>
            </w:pPr>
            <w:ins w:id="921" w:author="huawei" w:date="2025-03-24T15:31:00Z">
              <w:r>
                <w:rPr>
                  <w:rFonts w:ascii="Times New Roman" w:hAnsi="Times New Roman" w:cs="Times New Roman"/>
                  <w:sz w:val="18"/>
                  <w:szCs w:val="18"/>
                </w:rPr>
                <w:t>11274</w:t>
              </w:r>
            </w:ins>
          </w:p>
        </w:tc>
        <w:tc>
          <w:tcPr>
            <w:tcW w:w="0" w:type="auto"/>
            <w:tcBorders>
              <w:top w:val="nil"/>
              <w:left w:val="nil"/>
              <w:bottom w:val="single" w:sz="8" w:space="0" w:color="auto"/>
              <w:right w:val="single" w:sz="8" w:space="0" w:color="auto"/>
            </w:tcBorders>
            <w:shd w:val="clear" w:color="auto" w:fill="auto"/>
            <w:vAlign w:val="center"/>
            <w:hideMark/>
          </w:tcPr>
          <w:p w14:paraId="574AA249" w14:textId="77777777" w:rsidR="00A82107" w:rsidRDefault="00A82107" w:rsidP="00A71466">
            <w:pPr>
              <w:jc w:val="center"/>
              <w:rPr>
                <w:ins w:id="922" w:author="huawei" w:date="2025-03-24T15:31:00Z"/>
                <w:rFonts w:ascii="Times New Roman" w:hAnsi="Times New Roman" w:cs="Times New Roman"/>
                <w:sz w:val="18"/>
                <w:szCs w:val="18"/>
              </w:rPr>
            </w:pPr>
            <w:ins w:id="923" w:author="huawei" w:date="2025-03-24T15:31:00Z">
              <w:r>
                <w:rPr>
                  <w:rFonts w:ascii="Times New Roman" w:hAnsi="Times New Roman" w:cs="Times New Roman"/>
                  <w:sz w:val="18"/>
                  <w:szCs w:val="18"/>
                </w:rPr>
                <w:t>8504</w:t>
              </w:r>
            </w:ins>
          </w:p>
        </w:tc>
        <w:tc>
          <w:tcPr>
            <w:tcW w:w="0" w:type="auto"/>
            <w:tcBorders>
              <w:top w:val="nil"/>
              <w:left w:val="nil"/>
              <w:bottom w:val="single" w:sz="8" w:space="0" w:color="auto"/>
              <w:right w:val="nil"/>
            </w:tcBorders>
            <w:shd w:val="clear" w:color="auto" w:fill="auto"/>
            <w:vAlign w:val="center"/>
            <w:hideMark/>
          </w:tcPr>
          <w:p w14:paraId="6540BD4F" w14:textId="77777777" w:rsidR="00A82107" w:rsidRDefault="00A82107" w:rsidP="00A71466">
            <w:pPr>
              <w:jc w:val="center"/>
              <w:rPr>
                <w:ins w:id="924" w:author="huawei" w:date="2025-03-24T15:31:00Z"/>
                <w:rFonts w:ascii="Times New Roman" w:hAnsi="Times New Roman" w:cs="Times New Roman"/>
                <w:sz w:val="18"/>
                <w:szCs w:val="18"/>
              </w:rPr>
            </w:pPr>
            <w:ins w:id="925" w:author="huawei" w:date="2025-03-24T15:31:00Z">
              <w:r>
                <w:rPr>
                  <w:rFonts w:ascii="Times New Roman" w:hAnsi="Times New Roman" w:cs="Times New Roman"/>
                  <w:sz w:val="18"/>
                  <w:szCs w:val="18"/>
                </w:rPr>
                <w:t>4506</w:t>
              </w:r>
            </w:ins>
          </w:p>
        </w:tc>
        <w:tc>
          <w:tcPr>
            <w:tcW w:w="0" w:type="auto"/>
            <w:tcBorders>
              <w:top w:val="nil"/>
              <w:left w:val="nil"/>
              <w:bottom w:val="single" w:sz="8" w:space="0" w:color="auto"/>
              <w:right w:val="single" w:sz="8" w:space="0" w:color="auto"/>
            </w:tcBorders>
            <w:shd w:val="clear" w:color="auto" w:fill="auto"/>
            <w:vAlign w:val="center"/>
            <w:hideMark/>
          </w:tcPr>
          <w:p w14:paraId="7FAB6406" w14:textId="77777777" w:rsidR="00A82107" w:rsidRDefault="00A82107" w:rsidP="00A71466">
            <w:pPr>
              <w:jc w:val="center"/>
              <w:rPr>
                <w:ins w:id="926" w:author="huawei" w:date="2025-03-24T15:31:00Z"/>
                <w:rFonts w:ascii="Times New Roman" w:hAnsi="Times New Roman" w:cs="Times New Roman"/>
                <w:sz w:val="18"/>
                <w:szCs w:val="18"/>
              </w:rPr>
            </w:pPr>
            <w:ins w:id="927" w:author="huawei" w:date="2025-03-24T15:31:00Z">
              <w:r>
                <w:rPr>
                  <w:rFonts w:ascii="Times New Roman" w:hAnsi="Times New Roman" w:cs="Times New Roman"/>
                  <w:sz w:val="18"/>
                  <w:szCs w:val="18"/>
                </w:rPr>
                <w:t>6411</w:t>
              </w:r>
            </w:ins>
          </w:p>
        </w:tc>
      </w:tr>
      <w:tr w:rsidR="00A82107" w14:paraId="36A00A25" w14:textId="77777777" w:rsidTr="00A71466">
        <w:trPr>
          <w:trHeight w:val="765"/>
          <w:ins w:id="928"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62F0A511" w14:textId="77777777" w:rsidR="00A82107" w:rsidRDefault="00A82107" w:rsidP="00A71466">
            <w:pPr>
              <w:rPr>
                <w:ins w:id="929" w:author="huawei" w:date="2025-03-24T15:31:00Z"/>
                <w:rFonts w:ascii="Arial" w:hAnsi="Arial" w:cs="Arial"/>
                <w:sz w:val="18"/>
                <w:szCs w:val="18"/>
              </w:rPr>
            </w:pPr>
            <w:ins w:id="930"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44F96780" w14:textId="77777777" w:rsidR="00A82107" w:rsidRDefault="00A82107" w:rsidP="00A71466">
            <w:pPr>
              <w:jc w:val="center"/>
              <w:rPr>
                <w:ins w:id="931" w:author="huawei" w:date="2025-03-24T15:31:00Z"/>
                <w:rFonts w:ascii="Arial" w:hAnsi="Arial" w:cs="Arial"/>
                <w:sz w:val="18"/>
                <w:szCs w:val="18"/>
              </w:rPr>
            </w:pPr>
            <w:ins w:id="932"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2F0469AD" w14:textId="77777777" w:rsidR="00A82107" w:rsidRDefault="00A82107" w:rsidP="00A71466">
            <w:pPr>
              <w:jc w:val="center"/>
              <w:rPr>
                <w:ins w:id="933" w:author="huawei" w:date="2025-03-24T15:31:00Z"/>
                <w:rFonts w:ascii="Arial" w:hAnsi="Arial" w:cs="Arial"/>
                <w:sz w:val="18"/>
                <w:szCs w:val="18"/>
              </w:rPr>
            </w:pPr>
            <w:ins w:id="934"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5756D2F6" w14:textId="77777777" w:rsidR="00A82107" w:rsidRDefault="00A82107" w:rsidP="00A71466">
            <w:pPr>
              <w:jc w:val="center"/>
              <w:rPr>
                <w:ins w:id="935" w:author="huawei" w:date="2025-03-24T15:31:00Z"/>
                <w:rFonts w:ascii="Arial" w:hAnsi="Arial" w:cs="Arial"/>
                <w:sz w:val="18"/>
                <w:szCs w:val="18"/>
              </w:rPr>
            </w:pPr>
            <w:ins w:id="936"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8E7FB4A" w14:textId="77777777" w:rsidR="00A82107" w:rsidRDefault="00A82107" w:rsidP="00A71466">
            <w:pPr>
              <w:jc w:val="center"/>
              <w:rPr>
                <w:ins w:id="937" w:author="huawei" w:date="2025-03-24T15:31:00Z"/>
                <w:rFonts w:ascii="Arial" w:hAnsi="Arial" w:cs="Arial"/>
                <w:sz w:val="18"/>
                <w:szCs w:val="18"/>
              </w:rPr>
            </w:pPr>
            <w:ins w:id="938" w:author="huawei" w:date="2025-03-24T15:31:00Z">
              <w:r>
                <w:rPr>
                  <w:rFonts w:ascii="Arial" w:hAnsi="Arial" w:cs="Arial"/>
                  <w:sz w:val="18"/>
                  <w:szCs w:val="18"/>
                </w:rPr>
                <w:t>|</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+ 4*</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0B0144D5" w14:textId="77777777" w:rsidTr="00A71466">
        <w:trPr>
          <w:trHeight w:val="735"/>
          <w:ins w:id="939"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34B1F320" w14:textId="77777777" w:rsidR="00A82107" w:rsidRDefault="00A82107" w:rsidP="00A71466">
            <w:pPr>
              <w:rPr>
                <w:ins w:id="940" w:author="huawei" w:date="2025-03-24T15:31:00Z"/>
                <w:rFonts w:ascii="Arial" w:hAnsi="Arial" w:cs="Arial"/>
                <w:sz w:val="18"/>
                <w:szCs w:val="18"/>
              </w:rPr>
            </w:pPr>
            <w:ins w:id="941"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29C8E99E" w14:textId="77777777" w:rsidR="00A82107" w:rsidRDefault="00A82107" w:rsidP="00A71466">
            <w:pPr>
              <w:jc w:val="center"/>
              <w:rPr>
                <w:ins w:id="942" w:author="huawei" w:date="2025-03-24T15:31:00Z"/>
                <w:rFonts w:ascii="Times New Roman" w:hAnsi="Times New Roman" w:cs="Times New Roman"/>
                <w:sz w:val="18"/>
                <w:szCs w:val="18"/>
              </w:rPr>
            </w:pPr>
            <w:ins w:id="943" w:author="huawei" w:date="2025-03-24T15:31:00Z">
              <w:r>
                <w:rPr>
                  <w:rFonts w:ascii="Times New Roman" w:hAnsi="Times New Roman" w:cs="Times New Roman"/>
                  <w:sz w:val="18"/>
                  <w:szCs w:val="18"/>
                </w:rPr>
                <w:t>13863</w:t>
              </w:r>
            </w:ins>
          </w:p>
        </w:tc>
        <w:tc>
          <w:tcPr>
            <w:tcW w:w="0" w:type="auto"/>
            <w:tcBorders>
              <w:top w:val="nil"/>
              <w:left w:val="nil"/>
              <w:bottom w:val="single" w:sz="8" w:space="0" w:color="auto"/>
              <w:right w:val="single" w:sz="8" w:space="0" w:color="auto"/>
            </w:tcBorders>
            <w:shd w:val="clear" w:color="auto" w:fill="auto"/>
            <w:vAlign w:val="center"/>
            <w:hideMark/>
          </w:tcPr>
          <w:p w14:paraId="1BB727D2" w14:textId="77777777" w:rsidR="00A82107" w:rsidRDefault="00A82107" w:rsidP="00A71466">
            <w:pPr>
              <w:jc w:val="center"/>
              <w:rPr>
                <w:ins w:id="944" w:author="huawei" w:date="2025-03-24T15:31:00Z"/>
                <w:rFonts w:ascii="Times New Roman" w:hAnsi="Times New Roman" w:cs="Times New Roman"/>
                <w:sz w:val="18"/>
                <w:szCs w:val="18"/>
              </w:rPr>
            </w:pPr>
            <w:ins w:id="945" w:author="huawei" w:date="2025-03-24T15:31:00Z">
              <w:r>
                <w:rPr>
                  <w:rFonts w:ascii="Times New Roman" w:hAnsi="Times New Roman" w:cs="Times New Roman"/>
                  <w:sz w:val="18"/>
                  <w:szCs w:val="18"/>
                </w:rPr>
                <w:t>17498</w:t>
              </w:r>
            </w:ins>
          </w:p>
        </w:tc>
        <w:tc>
          <w:tcPr>
            <w:tcW w:w="0" w:type="auto"/>
            <w:tcBorders>
              <w:top w:val="nil"/>
              <w:left w:val="nil"/>
              <w:bottom w:val="single" w:sz="8" w:space="0" w:color="auto"/>
              <w:right w:val="nil"/>
            </w:tcBorders>
            <w:shd w:val="clear" w:color="auto" w:fill="auto"/>
            <w:vAlign w:val="center"/>
            <w:hideMark/>
          </w:tcPr>
          <w:p w14:paraId="5C7F5976" w14:textId="77777777" w:rsidR="00A82107" w:rsidRDefault="00A82107" w:rsidP="00A71466">
            <w:pPr>
              <w:jc w:val="center"/>
              <w:rPr>
                <w:ins w:id="946" w:author="huawei" w:date="2025-03-24T15:31:00Z"/>
                <w:rFonts w:ascii="Times New Roman" w:hAnsi="Times New Roman" w:cs="Times New Roman"/>
                <w:sz w:val="18"/>
                <w:szCs w:val="18"/>
              </w:rPr>
            </w:pPr>
            <w:ins w:id="947" w:author="huawei" w:date="2025-03-24T15:31:00Z">
              <w:r>
                <w:rPr>
                  <w:rFonts w:ascii="Times New Roman" w:hAnsi="Times New Roman" w:cs="Times New Roman"/>
                  <w:sz w:val="18"/>
                  <w:szCs w:val="18"/>
                </w:rPr>
                <w:t>5952</w:t>
              </w:r>
            </w:ins>
          </w:p>
        </w:tc>
        <w:tc>
          <w:tcPr>
            <w:tcW w:w="0" w:type="auto"/>
            <w:tcBorders>
              <w:top w:val="nil"/>
              <w:left w:val="nil"/>
              <w:bottom w:val="single" w:sz="8" w:space="0" w:color="auto"/>
              <w:right w:val="single" w:sz="8" w:space="0" w:color="auto"/>
            </w:tcBorders>
            <w:shd w:val="clear" w:color="auto" w:fill="auto"/>
            <w:vAlign w:val="center"/>
            <w:hideMark/>
          </w:tcPr>
          <w:p w14:paraId="1C97EA39" w14:textId="77777777" w:rsidR="00A82107" w:rsidRDefault="00A82107" w:rsidP="00A71466">
            <w:pPr>
              <w:jc w:val="center"/>
              <w:rPr>
                <w:ins w:id="948" w:author="huawei" w:date="2025-03-24T15:31:00Z"/>
                <w:rFonts w:ascii="Times New Roman" w:hAnsi="Times New Roman" w:cs="Times New Roman"/>
                <w:sz w:val="18"/>
                <w:szCs w:val="18"/>
              </w:rPr>
            </w:pPr>
            <w:ins w:id="949" w:author="huawei" w:date="2025-03-24T15:31:00Z">
              <w:r>
                <w:rPr>
                  <w:rFonts w:ascii="Times New Roman" w:hAnsi="Times New Roman" w:cs="Times New Roman"/>
                  <w:sz w:val="18"/>
                  <w:szCs w:val="18"/>
                </w:rPr>
                <w:t>6992</w:t>
              </w:r>
            </w:ins>
          </w:p>
        </w:tc>
      </w:tr>
      <w:tr w:rsidR="00A82107" w14:paraId="5E8CE648" w14:textId="77777777" w:rsidTr="00A71466">
        <w:trPr>
          <w:trHeight w:val="765"/>
          <w:ins w:id="950"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4ABA54BA" w14:textId="77777777" w:rsidR="00A82107" w:rsidRDefault="00A82107" w:rsidP="00A71466">
            <w:pPr>
              <w:rPr>
                <w:ins w:id="951" w:author="huawei" w:date="2025-03-24T15:31:00Z"/>
                <w:rFonts w:ascii="Arial" w:hAnsi="Arial" w:cs="Arial"/>
                <w:sz w:val="18"/>
                <w:szCs w:val="18"/>
              </w:rPr>
            </w:pPr>
            <w:ins w:id="952" w:author="huawei" w:date="2025-03-24T15:31:00Z">
              <w:r>
                <w:rPr>
                  <w:rFonts w:ascii="Arial" w:hAnsi="Arial" w:cs="Arial"/>
                  <w:sz w:val="18"/>
                  <w:szCs w:val="18"/>
                </w:rPr>
                <w:t>Two-tone 5</w:t>
              </w:r>
              <w:r>
                <w:rPr>
                  <w:rFonts w:ascii="Arial" w:hAnsi="Arial" w:cs="Arial"/>
                  <w:sz w:val="18"/>
                  <w:szCs w:val="18"/>
                  <w:vertAlign w:val="superscript"/>
                </w:rPr>
                <w:t>th</w:t>
              </w:r>
              <w:r>
                <w:rPr>
                  <w:rFonts w:ascii="Arial" w:hAnsi="Arial" w:cs="Arial"/>
                  <w:sz w:val="18"/>
                  <w:szCs w:val="18"/>
                </w:rPr>
                <w:t xml:space="preserve"> order IMD products</w:t>
              </w:r>
            </w:ins>
          </w:p>
        </w:tc>
        <w:tc>
          <w:tcPr>
            <w:tcW w:w="0" w:type="auto"/>
            <w:tcBorders>
              <w:top w:val="nil"/>
              <w:left w:val="nil"/>
              <w:bottom w:val="single" w:sz="8" w:space="0" w:color="auto"/>
              <w:right w:val="single" w:sz="8" w:space="0" w:color="auto"/>
            </w:tcBorders>
            <w:shd w:val="clear" w:color="auto" w:fill="auto"/>
            <w:vAlign w:val="center"/>
            <w:hideMark/>
          </w:tcPr>
          <w:p w14:paraId="695149FF" w14:textId="77777777" w:rsidR="00A82107" w:rsidRDefault="00A82107" w:rsidP="00A71466">
            <w:pPr>
              <w:jc w:val="center"/>
              <w:rPr>
                <w:ins w:id="953" w:author="huawei" w:date="2025-03-24T15:31:00Z"/>
                <w:rFonts w:ascii="Arial" w:hAnsi="Arial" w:cs="Arial"/>
                <w:sz w:val="18"/>
                <w:szCs w:val="18"/>
              </w:rPr>
            </w:pPr>
            <w:ins w:id="954"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6E90A116" w14:textId="77777777" w:rsidR="00A82107" w:rsidRDefault="00A82107" w:rsidP="00A71466">
            <w:pPr>
              <w:jc w:val="center"/>
              <w:rPr>
                <w:ins w:id="955" w:author="huawei" w:date="2025-03-24T15:31:00Z"/>
                <w:rFonts w:ascii="Arial" w:hAnsi="Arial" w:cs="Arial"/>
                <w:sz w:val="18"/>
                <w:szCs w:val="18"/>
              </w:rPr>
            </w:pPr>
            <w:ins w:id="956"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3D80C6F2" w14:textId="77777777" w:rsidR="00A82107" w:rsidRDefault="00A82107" w:rsidP="00A71466">
            <w:pPr>
              <w:jc w:val="center"/>
              <w:rPr>
                <w:ins w:id="957" w:author="huawei" w:date="2025-03-24T15:31:00Z"/>
                <w:rFonts w:ascii="Arial" w:hAnsi="Arial" w:cs="Arial"/>
                <w:sz w:val="18"/>
                <w:szCs w:val="18"/>
              </w:rPr>
            </w:pPr>
            <w:ins w:id="958"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y_low</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x_low</w:t>
              </w:r>
              <w:proofErr w:type="spellEnd"/>
              <w:r>
                <w:rPr>
                  <w:rFonts w:ascii="Arial" w:hAnsi="Arial" w:cs="Arial"/>
                  <w:sz w:val="18"/>
                  <w:szCs w:val="18"/>
                </w:rPr>
                <w:t>|</w:t>
              </w:r>
            </w:ins>
          </w:p>
        </w:tc>
        <w:tc>
          <w:tcPr>
            <w:tcW w:w="0" w:type="auto"/>
            <w:tcBorders>
              <w:top w:val="nil"/>
              <w:left w:val="nil"/>
              <w:bottom w:val="single" w:sz="8" w:space="0" w:color="auto"/>
              <w:right w:val="single" w:sz="8" w:space="0" w:color="auto"/>
            </w:tcBorders>
            <w:shd w:val="clear" w:color="auto" w:fill="auto"/>
            <w:vAlign w:val="center"/>
            <w:hideMark/>
          </w:tcPr>
          <w:p w14:paraId="105D18CB" w14:textId="77777777" w:rsidR="00A82107" w:rsidRDefault="00A82107" w:rsidP="00A71466">
            <w:pPr>
              <w:jc w:val="center"/>
              <w:rPr>
                <w:ins w:id="959" w:author="huawei" w:date="2025-03-24T15:31:00Z"/>
                <w:rFonts w:ascii="Arial" w:hAnsi="Arial" w:cs="Arial"/>
                <w:sz w:val="18"/>
                <w:szCs w:val="18"/>
              </w:rPr>
            </w:pPr>
            <w:ins w:id="960" w:author="huawei" w:date="2025-03-24T15:31:00Z">
              <w:r>
                <w:rPr>
                  <w:rFonts w:ascii="Arial" w:hAnsi="Arial" w:cs="Arial"/>
                  <w:sz w:val="18"/>
                  <w:szCs w:val="18"/>
                </w:rPr>
                <w:t>|2*</w:t>
              </w:r>
              <w:proofErr w:type="spellStart"/>
              <w:r>
                <w:rPr>
                  <w:rFonts w:ascii="Arial" w:hAnsi="Arial" w:cs="Arial"/>
                  <w:sz w:val="18"/>
                  <w:szCs w:val="18"/>
                </w:rPr>
                <w:t>f</w:t>
              </w:r>
              <w:r>
                <w:rPr>
                  <w:rFonts w:ascii="Arial" w:hAnsi="Arial" w:cs="Arial"/>
                  <w:sz w:val="18"/>
                  <w:szCs w:val="18"/>
                  <w:vertAlign w:val="subscript"/>
                </w:rPr>
                <w:t>y_high</w:t>
              </w:r>
              <w:proofErr w:type="spellEnd"/>
              <w:r>
                <w:rPr>
                  <w:rFonts w:ascii="Arial" w:hAnsi="Arial" w:cs="Arial"/>
                  <w:sz w:val="18"/>
                  <w:szCs w:val="18"/>
                </w:rPr>
                <w:t xml:space="preserve"> + 3*</w:t>
              </w:r>
              <w:proofErr w:type="spellStart"/>
              <w:r>
                <w:rPr>
                  <w:rFonts w:ascii="Arial" w:hAnsi="Arial" w:cs="Arial"/>
                  <w:sz w:val="18"/>
                  <w:szCs w:val="18"/>
                </w:rPr>
                <w:t>f</w:t>
              </w:r>
              <w:r>
                <w:rPr>
                  <w:rFonts w:ascii="Arial" w:hAnsi="Arial" w:cs="Arial"/>
                  <w:sz w:val="18"/>
                  <w:szCs w:val="18"/>
                  <w:vertAlign w:val="subscript"/>
                </w:rPr>
                <w:t>x_high</w:t>
              </w:r>
              <w:proofErr w:type="spellEnd"/>
              <w:r>
                <w:rPr>
                  <w:rFonts w:ascii="Arial" w:hAnsi="Arial" w:cs="Arial"/>
                  <w:sz w:val="18"/>
                  <w:szCs w:val="18"/>
                </w:rPr>
                <w:t>|</w:t>
              </w:r>
            </w:ins>
          </w:p>
        </w:tc>
      </w:tr>
      <w:tr w:rsidR="00A82107" w14:paraId="365A3BDC" w14:textId="77777777" w:rsidTr="00A71466">
        <w:trPr>
          <w:trHeight w:val="735"/>
          <w:ins w:id="961" w:author="huawei" w:date="2025-03-24T15:31:00Z"/>
        </w:trPr>
        <w:tc>
          <w:tcPr>
            <w:tcW w:w="0" w:type="auto"/>
            <w:tcBorders>
              <w:top w:val="nil"/>
              <w:left w:val="single" w:sz="8" w:space="0" w:color="auto"/>
              <w:bottom w:val="single" w:sz="8" w:space="0" w:color="auto"/>
              <w:right w:val="single" w:sz="8" w:space="0" w:color="auto"/>
            </w:tcBorders>
            <w:shd w:val="clear" w:color="auto" w:fill="auto"/>
            <w:vAlign w:val="center"/>
            <w:hideMark/>
          </w:tcPr>
          <w:p w14:paraId="5E6B3D62" w14:textId="77777777" w:rsidR="00A82107" w:rsidRDefault="00A82107" w:rsidP="00A71466">
            <w:pPr>
              <w:rPr>
                <w:ins w:id="962" w:author="huawei" w:date="2025-03-24T15:31:00Z"/>
                <w:rFonts w:ascii="Arial" w:hAnsi="Arial" w:cs="Arial"/>
                <w:sz w:val="18"/>
                <w:szCs w:val="18"/>
              </w:rPr>
            </w:pPr>
            <w:ins w:id="963" w:author="huawei" w:date="2025-03-24T15:31:00Z">
              <w:r>
                <w:rPr>
                  <w:rFonts w:ascii="Arial" w:hAnsi="Arial" w:cs="Arial"/>
                  <w:sz w:val="18"/>
                  <w:szCs w:val="18"/>
                </w:rPr>
                <w:t>IMD frequency limits (MHz)</w:t>
              </w:r>
            </w:ins>
          </w:p>
        </w:tc>
        <w:tc>
          <w:tcPr>
            <w:tcW w:w="0" w:type="auto"/>
            <w:tcBorders>
              <w:top w:val="nil"/>
              <w:left w:val="nil"/>
              <w:bottom w:val="single" w:sz="8" w:space="0" w:color="auto"/>
              <w:right w:val="nil"/>
            </w:tcBorders>
            <w:shd w:val="clear" w:color="auto" w:fill="auto"/>
            <w:vAlign w:val="center"/>
            <w:hideMark/>
          </w:tcPr>
          <w:p w14:paraId="531EC1A6" w14:textId="77777777" w:rsidR="00A82107" w:rsidRDefault="00A82107" w:rsidP="00A71466">
            <w:pPr>
              <w:jc w:val="center"/>
              <w:rPr>
                <w:ins w:id="964" w:author="huawei" w:date="2025-03-24T15:31:00Z"/>
                <w:rFonts w:ascii="Times New Roman" w:hAnsi="Times New Roman" w:cs="Times New Roman"/>
                <w:sz w:val="18"/>
                <w:szCs w:val="18"/>
              </w:rPr>
            </w:pPr>
            <w:ins w:id="965" w:author="huawei" w:date="2025-03-24T15:31:00Z">
              <w:r>
                <w:rPr>
                  <w:rFonts w:ascii="Times New Roman" w:hAnsi="Times New Roman" w:cs="Times New Roman"/>
                  <w:sz w:val="18"/>
                  <w:szCs w:val="18"/>
                </w:rPr>
                <w:t>11226</w:t>
              </w:r>
            </w:ins>
          </w:p>
        </w:tc>
        <w:tc>
          <w:tcPr>
            <w:tcW w:w="0" w:type="auto"/>
            <w:tcBorders>
              <w:top w:val="nil"/>
              <w:left w:val="nil"/>
              <w:bottom w:val="single" w:sz="8" w:space="0" w:color="auto"/>
              <w:right w:val="single" w:sz="8" w:space="0" w:color="auto"/>
            </w:tcBorders>
            <w:shd w:val="clear" w:color="auto" w:fill="auto"/>
            <w:vAlign w:val="center"/>
            <w:hideMark/>
          </w:tcPr>
          <w:p w14:paraId="5DF7F078" w14:textId="77777777" w:rsidR="00A82107" w:rsidRDefault="00A82107" w:rsidP="00A71466">
            <w:pPr>
              <w:jc w:val="center"/>
              <w:rPr>
                <w:ins w:id="966" w:author="huawei" w:date="2025-03-24T15:31:00Z"/>
                <w:rFonts w:ascii="Times New Roman" w:hAnsi="Times New Roman" w:cs="Times New Roman"/>
                <w:sz w:val="18"/>
                <w:szCs w:val="18"/>
              </w:rPr>
            </w:pPr>
            <w:ins w:id="967" w:author="huawei" w:date="2025-03-24T15:31:00Z">
              <w:r>
                <w:rPr>
                  <w:rFonts w:ascii="Times New Roman" w:hAnsi="Times New Roman" w:cs="Times New Roman"/>
                  <w:sz w:val="18"/>
                  <w:szCs w:val="18"/>
                </w:rPr>
                <w:t>13996</w:t>
              </w:r>
            </w:ins>
          </w:p>
        </w:tc>
        <w:tc>
          <w:tcPr>
            <w:tcW w:w="0" w:type="auto"/>
            <w:tcBorders>
              <w:top w:val="nil"/>
              <w:left w:val="nil"/>
              <w:bottom w:val="single" w:sz="8" w:space="0" w:color="auto"/>
              <w:right w:val="nil"/>
            </w:tcBorders>
            <w:shd w:val="clear" w:color="auto" w:fill="auto"/>
            <w:vAlign w:val="center"/>
            <w:hideMark/>
          </w:tcPr>
          <w:p w14:paraId="0BD10C68" w14:textId="77777777" w:rsidR="00A82107" w:rsidRDefault="00A82107" w:rsidP="00A71466">
            <w:pPr>
              <w:jc w:val="center"/>
              <w:rPr>
                <w:ins w:id="968" w:author="huawei" w:date="2025-03-24T15:31:00Z"/>
                <w:rFonts w:ascii="Times New Roman" w:hAnsi="Times New Roman" w:cs="Times New Roman"/>
                <w:sz w:val="18"/>
                <w:szCs w:val="18"/>
              </w:rPr>
            </w:pPr>
            <w:ins w:id="969" w:author="huawei" w:date="2025-03-24T15:31:00Z">
              <w:r>
                <w:rPr>
                  <w:rFonts w:ascii="Times New Roman" w:hAnsi="Times New Roman" w:cs="Times New Roman"/>
                  <w:sz w:val="18"/>
                  <w:szCs w:val="18"/>
                </w:rPr>
                <w:t>8589</w:t>
              </w:r>
            </w:ins>
          </w:p>
        </w:tc>
        <w:tc>
          <w:tcPr>
            <w:tcW w:w="0" w:type="auto"/>
            <w:tcBorders>
              <w:top w:val="nil"/>
              <w:left w:val="nil"/>
              <w:bottom w:val="single" w:sz="8" w:space="0" w:color="auto"/>
              <w:right w:val="single" w:sz="8" w:space="0" w:color="auto"/>
            </w:tcBorders>
            <w:shd w:val="clear" w:color="auto" w:fill="auto"/>
            <w:vAlign w:val="center"/>
            <w:hideMark/>
          </w:tcPr>
          <w:p w14:paraId="6DD598F7" w14:textId="77777777" w:rsidR="00A82107" w:rsidRDefault="00A82107" w:rsidP="00A71466">
            <w:pPr>
              <w:jc w:val="center"/>
              <w:rPr>
                <w:ins w:id="970" w:author="huawei" w:date="2025-03-24T15:31:00Z"/>
                <w:rFonts w:ascii="Times New Roman" w:hAnsi="Times New Roman" w:cs="Times New Roman"/>
                <w:sz w:val="18"/>
                <w:szCs w:val="18"/>
              </w:rPr>
            </w:pPr>
            <w:ins w:id="971" w:author="huawei" w:date="2025-03-24T15:31:00Z">
              <w:r>
                <w:rPr>
                  <w:rFonts w:ascii="Times New Roman" w:hAnsi="Times New Roman" w:cs="Times New Roman"/>
                  <w:sz w:val="18"/>
                  <w:szCs w:val="18"/>
                </w:rPr>
                <w:t>10494</w:t>
              </w:r>
            </w:ins>
          </w:p>
        </w:tc>
      </w:tr>
      <w:tr w:rsidR="00A82107" w14:paraId="14FD6461" w14:textId="77777777" w:rsidTr="00A71466">
        <w:trPr>
          <w:trHeight w:val="1200"/>
          <w:ins w:id="972" w:author="huawei" w:date="2025-03-24T15:31:00Z"/>
        </w:trPr>
        <w:tc>
          <w:tcPr>
            <w:tcW w:w="0" w:type="auto"/>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14:paraId="3EB731C7" w14:textId="77777777" w:rsidR="00A82107" w:rsidRDefault="00A82107" w:rsidP="00A71466">
            <w:pPr>
              <w:rPr>
                <w:ins w:id="973" w:author="huawei" w:date="2025-03-24T15:31:00Z"/>
                <w:rFonts w:ascii="Arial" w:hAnsi="Arial" w:cs="Arial"/>
                <w:sz w:val="18"/>
                <w:szCs w:val="18"/>
              </w:rPr>
            </w:pPr>
            <w:proofErr w:type="gramStart"/>
            <w:ins w:id="974" w:author="huawei" w:date="2025-03-24T15:31:00Z">
              <w:r>
                <w:rPr>
                  <w:rFonts w:ascii="Arial" w:hAnsi="Arial" w:cs="Arial"/>
                  <w:sz w:val="18"/>
                  <w:szCs w:val="18"/>
                </w:rPr>
                <w:t>NOTE :</w:t>
              </w:r>
              <w:proofErr w:type="gramEnd"/>
              <w:r>
                <w:rPr>
                  <w:rFonts w:ascii="Arial" w:hAnsi="Arial" w:cs="Arial"/>
                  <w:sz w:val="18"/>
                  <w:szCs w:val="18"/>
                </w:rPr>
                <w:t xml:space="preserve"> For each IMD item, when two bound values before taking absolute have different signs, the relevant IMD range shall be set such that (1) the lower bound is 0 and (2) the upper bound is the bigger value of the two after taking absolute. The lowest even order and lowest odd order IMD MSDs shall be considered.</w:t>
              </w:r>
            </w:ins>
          </w:p>
        </w:tc>
      </w:tr>
    </w:tbl>
    <w:p w14:paraId="5800A2D8" w14:textId="77777777" w:rsidR="00A82107" w:rsidRDefault="00A82107" w:rsidP="00A82107">
      <w:pPr>
        <w:rPr>
          <w:ins w:id="975" w:author="huawei" w:date="2025-03-24T15:31:00Z"/>
          <w:snapToGrid w:val="0"/>
        </w:rPr>
      </w:pPr>
    </w:p>
    <w:p w14:paraId="2B742EDB" w14:textId="77777777" w:rsidR="00A82107" w:rsidRDefault="00A82107" w:rsidP="00A82107">
      <w:pPr>
        <w:rPr>
          <w:ins w:id="976" w:author="huawei" w:date="2025-03-24T15:31:00Z"/>
          <w:snapToGrid w:val="0"/>
        </w:rPr>
      </w:pPr>
    </w:p>
    <w:p w14:paraId="2336611A" w14:textId="77777777" w:rsidR="00A82107" w:rsidRPr="00352BE7" w:rsidRDefault="00A82107" w:rsidP="00A82107">
      <w:pPr>
        <w:keepNext/>
        <w:keepLines/>
        <w:rPr>
          <w:ins w:id="977" w:author="huawei" w:date="2025-03-24T15:31:00Z"/>
          <w:rFonts w:ascii="Times New Roman" w:hAnsi="Times New Roman" w:cs="Times New Roman"/>
          <w:sz w:val="20"/>
          <w:szCs w:val="20"/>
        </w:rPr>
      </w:pPr>
      <w:ins w:id="978"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.2.1.1-1 there </w:t>
        </w:r>
        <w:r>
          <w:rPr>
            <w:rFonts w:ascii="Times New Roman" w:hAnsi="Times New Roman" w:cs="Times New Roman"/>
            <w:sz w:val="20"/>
            <w:szCs w:val="20"/>
          </w:rPr>
          <w:t>are</w:t>
        </w:r>
        <w:r w:rsidRPr="00352BE7">
          <w:rPr>
            <w:rFonts w:ascii="Times New Roman" w:hAnsi="Times New Roman" w:cs="Times New Roman"/>
            <w:sz w:val="20"/>
            <w:szCs w:val="20"/>
          </w:rPr>
          <w:t xml:space="preserve"> IMD</w:t>
        </w:r>
        <w:r>
          <w:rPr>
            <w:rFonts w:ascii="Times New Roman" w:hAnsi="Times New Roman" w:cs="Times New Roman"/>
            <w:sz w:val="20"/>
            <w:szCs w:val="20"/>
          </w:rPr>
          <w:t>3 and IMD4</w:t>
        </w:r>
        <w:r w:rsidRPr="00352BE7">
          <w:rPr>
            <w:rFonts w:ascii="Times New Roman" w:hAnsi="Times New Roman" w:cs="Times New Roman"/>
            <w:sz w:val="20"/>
            <w:szCs w:val="20"/>
          </w:rPr>
          <w:t xml:space="preserve"> from 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71</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77</w:t>
        </w:r>
        <w:r w:rsidRPr="00352BE7">
          <w:rPr>
            <w:rFonts w:ascii="Times New Roman" w:hAnsi="Times New Roman" w:cs="Times New Roman"/>
            <w:sz w:val="20"/>
            <w:szCs w:val="20"/>
          </w:rPr>
          <w:t>.</w:t>
        </w:r>
      </w:ins>
    </w:p>
    <w:p w14:paraId="7837D83E" w14:textId="77777777" w:rsidR="00A82107" w:rsidRDefault="00A82107" w:rsidP="00A82107">
      <w:pPr>
        <w:keepNext/>
        <w:keepLines/>
        <w:rPr>
          <w:ins w:id="979" w:author="huawei" w:date="2025-03-24T15:31:00Z"/>
          <w:snapToGrid w:val="0"/>
        </w:rPr>
      </w:pPr>
      <w:ins w:id="980"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 xml:space="preserve">.2.1.1-2 there </w:t>
        </w:r>
        <w:r>
          <w:rPr>
            <w:rFonts w:ascii="Times New Roman" w:hAnsi="Times New Roman" w:cs="Times New Roman"/>
            <w:sz w:val="20"/>
            <w:szCs w:val="20"/>
          </w:rPr>
          <w:t>are</w:t>
        </w:r>
        <w:r w:rsidRPr="00352BE7">
          <w:rPr>
            <w:rFonts w:ascii="Times New Roman" w:hAnsi="Times New Roman" w:cs="Times New Roman"/>
            <w:sz w:val="20"/>
            <w:szCs w:val="20"/>
          </w:rPr>
          <w:t xml:space="preserve"> IMD</w:t>
        </w:r>
        <w:r>
          <w:rPr>
            <w:rFonts w:ascii="Times New Roman" w:hAnsi="Times New Roman" w:cs="Times New Roman"/>
            <w:sz w:val="20"/>
            <w:szCs w:val="20"/>
          </w:rPr>
          <w:t>3 and</w:t>
        </w:r>
        <w:r w:rsidRPr="00352BE7">
          <w:rPr>
            <w:rFonts w:ascii="Times New Roman" w:hAnsi="Times New Roman" w:cs="Times New Roman"/>
            <w:sz w:val="20"/>
            <w:szCs w:val="20"/>
          </w:rPr>
          <w:t xml:space="preserve"> IMD</w:t>
        </w:r>
        <w:r>
          <w:rPr>
            <w:rFonts w:ascii="Times New Roman" w:hAnsi="Times New Roman" w:cs="Times New Roman"/>
            <w:sz w:val="20"/>
            <w:szCs w:val="20"/>
          </w:rPr>
          <w:t>5</w:t>
        </w:r>
        <w:r w:rsidRPr="00352BE7">
          <w:rPr>
            <w:rFonts w:ascii="Times New Roman" w:hAnsi="Times New Roman" w:cs="Times New Roman"/>
            <w:sz w:val="20"/>
            <w:szCs w:val="20"/>
          </w:rPr>
          <w:t xml:space="preserve"> from n</w:t>
        </w:r>
        <w:r>
          <w:rPr>
            <w:rFonts w:ascii="Times New Roman" w:hAnsi="Times New Roman" w:cs="Times New Roman"/>
            <w:sz w:val="20"/>
            <w:szCs w:val="20"/>
          </w:rPr>
          <w:t>40</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71</w:t>
        </w:r>
        <w:r w:rsidRPr="00352BE7">
          <w:rPr>
            <w:rFonts w:ascii="Times New Roman" w:hAnsi="Times New Roman" w:cs="Times New Roman"/>
            <w:sz w:val="20"/>
            <w:szCs w:val="20"/>
          </w:rPr>
          <w:t>.</w:t>
        </w:r>
      </w:ins>
    </w:p>
    <w:p w14:paraId="116FAC66" w14:textId="77777777" w:rsidR="00A82107" w:rsidRDefault="00A82107" w:rsidP="00A82107">
      <w:pPr>
        <w:rPr>
          <w:ins w:id="981" w:author="huawei" w:date="2025-03-24T15:31:00Z"/>
          <w:snapToGrid w:val="0"/>
        </w:rPr>
      </w:pPr>
      <w:ins w:id="982" w:author="huawei" w:date="2025-03-24T15:31:00Z">
        <w:r w:rsidRPr="00352BE7">
          <w:rPr>
            <w:rFonts w:ascii="Times New Roman" w:hAnsi="Times New Roman" w:cs="Times New Roman"/>
            <w:sz w:val="20"/>
            <w:szCs w:val="20"/>
          </w:rPr>
          <w:t xml:space="preserve">Based on the analysis in Table </w:t>
        </w:r>
        <w:r>
          <w:rPr>
            <w:rFonts w:ascii="Times New Roman" w:hAnsi="Times New Roman" w:cs="Times New Roman" w:hint="eastAsia"/>
            <w:sz w:val="20"/>
            <w:szCs w:val="20"/>
          </w:rPr>
          <w:t>5.x</w:t>
        </w:r>
        <w:r w:rsidRPr="00352BE7">
          <w:rPr>
            <w:rFonts w:ascii="Times New Roman" w:hAnsi="Times New Roman" w:cs="Times New Roman"/>
            <w:sz w:val="20"/>
            <w:szCs w:val="20"/>
          </w:rPr>
          <w:t>.2.1.1-</w:t>
        </w:r>
        <w:r>
          <w:rPr>
            <w:rFonts w:ascii="Times New Roman" w:hAnsi="Times New Roman" w:cs="Times New Roman"/>
            <w:sz w:val="20"/>
            <w:szCs w:val="20"/>
          </w:rPr>
          <w:t>3</w:t>
        </w:r>
        <w:r w:rsidRPr="00352BE7">
          <w:rPr>
            <w:rFonts w:ascii="Times New Roman" w:hAnsi="Times New Roman" w:cs="Times New Roman"/>
            <w:sz w:val="20"/>
            <w:szCs w:val="20"/>
          </w:rPr>
          <w:t xml:space="preserve"> there is IMD</w:t>
        </w:r>
        <w:r>
          <w:rPr>
            <w:rFonts w:ascii="Times New Roman" w:hAnsi="Times New Roman" w:cs="Times New Roman"/>
            <w:sz w:val="20"/>
            <w:szCs w:val="20"/>
          </w:rPr>
          <w:t>3</w:t>
        </w:r>
        <w:r w:rsidRPr="00352BE7">
          <w:rPr>
            <w:rFonts w:ascii="Times New Roman" w:hAnsi="Times New Roman" w:cs="Times New Roman"/>
            <w:sz w:val="20"/>
            <w:szCs w:val="20"/>
          </w:rPr>
          <w:t xml:space="preserve"> from n</w:t>
        </w:r>
        <w:r>
          <w:rPr>
            <w:rFonts w:ascii="Times New Roman" w:hAnsi="Times New Roman" w:cs="Times New Roman"/>
            <w:sz w:val="20"/>
            <w:szCs w:val="20"/>
          </w:rPr>
          <w:t>71</w:t>
        </w:r>
        <w:r w:rsidRPr="00352BE7">
          <w:rPr>
            <w:rFonts w:ascii="Times New Roman" w:hAnsi="Times New Roman" w:cs="Times New Roman"/>
            <w:sz w:val="20"/>
            <w:szCs w:val="20"/>
          </w:rPr>
          <w:t xml:space="preserve"> and n</w:t>
        </w:r>
        <w:r>
          <w:rPr>
            <w:rFonts w:ascii="Times New Roman" w:hAnsi="Times New Roman" w:cs="Times New Roman"/>
            <w:sz w:val="20"/>
            <w:szCs w:val="20"/>
          </w:rPr>
          <w:t>77</w:t>
        </w:r>
        <w:r w:rsidRPr="00352BE7">
          <w:rPr>
            <w:rFonts w:ascii="Times New Roman" w:hAnsi="Times New Roman" w:cs="Times New Roman"/>
            <w:sz w:val="20"/>
            <w:szCs w:val="20"/>
          </w:rPr>
          <w:t xml:space="preserve"> into RX band n</w:t>
        </w:r>
        <w:r>
          <w:rPr>
            <w:rFonts w:ascii="Times New Roman" w:hAnsi="Times New Roman" w:cs="Times New Roman"/>
            <w:sz w:val="20"/>
            <w:szCs w:val="20"/>
          </w:rPr>
          <w:t>40</w:t>
        </w:r>
        <w:r w:rsidRPr="00352BE7">
          <w:rPr>
            <w:rFonts w:ascii="Times New Roman" w:hAnsi="Times New Roman" w:cs="Times New Roman"/>
            <w:sz w:val="20"/>
            <w:szCs w:val="20"/>
          </w:rPr>
          <w:t>.</w:t>
        </w:r>
      </w:ins>
    </w:p>
    <w:p w14:paraId="043591DC" w14:textId="77777777" w:rsidR="00A82107" w:rsidRPr="00AB69C8" w:rsidRDefault="00A82107" w:rsidP="00A82107">
      <w:pPr>
        <w:pStyle w:val="40"/>
        <w:rPr>
          <w:ins w:id="983" w:author="huawei" w:date="2025-03-24T15:31:00Z"/>
        </w:rPr>
      </w:pPr>
      <w:bookmarkStart w:id="984" w:name="_Toc173744051"/>
      <w:bookmarkStart w:id="985" w:name="_Toc191393938"/>
      <w:bookmarkEnd w:id="720"/>
      <w:ins w:id="986" w:author="huawei" w:date="2025-03-24T15:31:00Z">
        <w:r>
          <w:lastRenderedPageBreak/>
          <w:t>5.x</w:t>
        </w:r>
        <w:r w:rsidRPr="00AB69C8">
          <w:t>.2.</w:t>
        </w:r>
        <w:r>
          <w:t>2</w:t>
        </w:r>
        <w:r w:rsidRPr="00AB69C8">
          <w:tab/>
          <w:t>REFSENS requirements</w:t>
        </w:r>
        <w:bookmarkEnd w:id="984"/>
        <w:bookmarkEnd w:id="985"/>
      </w:ins>
    </w:p>
    <w:p w14:paraId="16295F5E" w14:textId="77777777" w:rsidR="00A82107" w:rsidRDefault="00A82107" w:rsidP="00A82107">
      <w:pPr>
        <w:keepNext/>
        <w:keepLines/>
        <w:rPr>
          <w:ins w:id="987" w:author="huawei" w:date="2025-03-24T15:31:00Z"/>
          <w:b/>
        </w:rPr>
      </w:pPr>
      <w:ins w:id="988" w:author="huawei" w:date="2025-03-24T15:31:00Z">
        <w:r w:rsidRPr="005226A1">
          <w:rPr>
            <w:rFonts w:ascii="Times New Roman" w:hAnsi="Times New Roman" w:cs="Times New Roman"/>
            <w:sz w:val="20"/>
            <w:szCs w:val="20"/>
          </w:rPr>
          <w:t>The MSD value</w:t>
        </w:r>
        <w:r>
          <w:rPr>
            <w:rFonts w:ascii="Times New Roman" w:hAnsi="Times New Roman" w:cs="Times New Roman"/>
            <w:sz w:val="20"/>
            <w:szCs w:val="20"/>
          </w:rPr>
          <w:t>s are proposed below based on the existing</w:t>
        </w:r>
        <w:r w:rsidRPr="00FF68E2">
          <w:t xml:space="preserve"> </w:t>
        </w:r>
        <w:r w:rsidRPr="003E44E8">
          <w:rPr>
            <w:rFonts w:ascii="Times New Roman" w:hAnsi="Times New Roman" w:cs="Times New Roman"/>
            <w:sz w:val="20"/>
            <w:szCs w:val="20"/>
          </w:rPr>
          <w:t>CA_n4</w:t>
        </w:r>
        <w:r>
          <w:rPr>
            <w:rFonts w:ascii="Times New Roman" w:hAnsi="Times New Roman" w:cs="Times New Roman"/>
            <w:sz w:val="20"/>
            <w:szCs w:val="20"/>
          </w:rPr>
          <w:t>1</w:t>
        </w:r>
        <w:r w:rsidRPr="003E44E8">
          <w:rPr>
            <w:rFonts w:ascii="Times New Roman" w:hAnsi="Times New Roman" w:cs="Times New Roman"/>
            <w:sz w:val="20"/>
            <w:szCs w:val="20"/>
          </w:rPr>
          <w:t>-n71-n77</w:t>
        </w:r>
        <w:r>
          <w:rPr>
            <w:rFonts w:ascii="Times New Roman" w:hAnsi="Times New Roman" w:cs="Times New Roman"/>
            <w:sz w:val="20"/>
            <w:szCs w:val="20"/>
          </w:rPr>
          <w:t>.</w:t>
        </w:r>
      </w:ins>
    </w:p>
    <w:p w14:paraId="4C3C66B3" w14:textId="77777777" w:rsidR="00A82107" w:rsidRDefault="00A82107" w:rsidP="00A82107">
      <w:pPr>
        <w:keepNext/>
        <w:keepLines/>
        <w:spacing w:before="240" w:after="120"/>
        <w:jc w:val="center"/>
        <w:rPr>
          <w:ins w:id="989" w:author="huawei" w:date="2025-03-24T15:31:00Z"/>
          <w:rFonts w:ascii="Arial" w:hAnsi="Arial" w:cs="Arial"/>
          <w:b/>
          <w:lang w:eastAsia="ja-JP"/>
        </w:rPr>
      </w:pPr>
      <w:ins w:id="990" w:author="huawei" w:date="2025-03-24T15:31:00Z">
        <w:r>
          <w:rPr>
            <w:b/>
          </w:rPr>
          <w:t>T</w:t>
        </w:r>
        <w:r>
          <w:rPr>
            <w:rFonts w:ascii="Arial" w:hAnsi="Arial" w:cs="Arial"/>
            <w:b/>
          </w:rPr>
          <w:t xml:space="preserve">able </w:t>
        </w:r>
        <w:r>
          <w:rPr>
            <w:rFonts w:ascii="Arial" w:hAnsi="Arial" w:cs="Arial" w:hint="eastAsia"/>
            <w:b/>
          </w:rPr>
          <w:t>5.x</w:t>
        </w:r>
        <w:r>
          <w:rPr>
            <w:rFonts w:ascii="Arial" w:hAnsi="Arial" w:cs="Arial"/>
            <w:b/>
          </w:rPr>
          <w:t xml:space="preserve">.2.2-1: </w:t>
        </w:r>
        <w:r w:rsidRPr="00276FC1">
          <w:rPr>
            <w:rFonts w:ascii="Arial" w:hAnsi="Arial" w:cs="Arial"/>
            <w:b/>
            <w:lang w:eastAsia="ja-JP"/>
          </w:rPr>
          <w:t xml:space="preserve">3DL/2UL </w:t>
        </w:r>
        <w:proofErr w:type="spellStart"/>
        <w:r w:rsidRPr="00276FC1">
          <w:rPr>
            <w:rFonts w:ascii="Arial" w:hAnsi="Arial" w:cs="Arial"/>
            <w:b/>
            <w:lang w:eastAsia="ja-JP"/>
          </w:rPr>
          <w:t>interband</w:t>
        </w:r>
        <w:proofErr w:type="spellEnd"/>
        <w:r w:rsidRPr="00276FC1">
          <w:rPr>
            <w:rFonts w:ascii="Arial" w:hAnsi="Arial" w:cs="Arial"/>
            <w:b/>
            <w:lang w:eastAsia="ja-JP"/>
          </w:rPr>
          <w:t xml:space="preserve"> Reference sensitivity QPSK PREFSENS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A82107" w:rsidRPr="006E069C" w14:paraId="12D4C14A" w14:textId="77777777" w:rsidTr="00A71466">
        <w:trPr>
          <w:trHeight w:val="20"/>
          <w:jc w:val="center"/>
          <w:ins w:id="991" w:author="huawei" w:date="2025-03-24T15:31:00Z"/>
        </w:trPr>
        <w:tc>
          <w:tcPr>
            <w:tcW w:w="8802" w:type="dxa"/>
            <w:gridSpan w:val="8"/>
            <w:tcBorders>
              <w:top w:val="single" w:sz="4" w:space="0" w:color="auto"/>
              <w:left w:val="single" w:sz="4" w:space="0" w:color="auto"/>
              <w:bottom w:val="single" w:sz="4" w:space="0" w:color="auto"/>
              <w:right w:val="single" w:sz="4" w:space="0" w:color="auto"/>
            </w:tcBorders>
          </w:tcPr>
          <w:p w14:paraId="443CBACB" w14:textId="77777777" w:rsidR="00A82107" w:rsidRPr="006E069C" w:rsidRDefault="00A82107" w:rsidP="00A71466">
            <w:pPr>
              <w:pStyle w:val="TAH"/>
              <w:rPr>
                <w:ins w:id="992" w:author="huawei" w:date="2025-03-24T15:31:00Z"/>
                <w:lang w:val="en-US"/>
              </w:rPr>
            </w:pPr>
            <w:ins w:id="993" w:author="huawei" w:date="2025-03-24T15:31:00Z">
              <w:r w:rsidRPr="006E069C">
                <w:t>Band / Channel bandwidth / N</w:t>
              </w:r>
              <w:r w:rsidRPr="006E069C">
                <w:rPr>
                  <w:vertAlign w:val="subscript"/>
                </w:rPr>
                <w:t>RB</w:t>
              </w:r>
              <w:r w:rsidRPr="006E069C">
                <w:t xml:space="preserve"> / Duplex mode</w:t>
              </w:r>
            </w:ins>
          </w:p>
        </w:tc>
        <w:tc>
          <w:tcPr>
            <w:tcW w:w="1057" w:type="dxa"/>
            <w:tcBorders>
              <w:top w:val="single" w:sz="4" w:space="0" w:color="auto"/>
              <w:left w:val="single" w:sz="4" w:space="0" w:color="auto"/>
              <w:bottom w:val="nil"/>
              <w:right w:val="single" w:sz="4" w:space="0" w:color="auto"/>
            </w:tcBorders>
            <w:shd w:val="clear" w:color="auto" w:fill="auto"/>
          </w:tcPr>
          <w:p w14:paraId="68D6C873" w14:textId="77777777" w:rsidR="00A82107" w:rsidRPr="006E069C" w:rsidRDefault="00A82107" w:rsidP="00A71466">
            <w:pPr>
              <w:pStyle w:val="TAH"/>
              <w:rPr>
                <w:ins w:id="994" w:author="huawei" w:date="2025-03-24T15:31:00Z"/>
              </w:rPr>
            </w:pPr>
            <w:ins w:id="995" w:author="huawei" w:date="2025-03-24T15:31:00Z">
              <w:r w:rsidRPr="006E069C">
                <w:t>Source of IMD</w:t>
              </w:r>
            </w:ins>
          </w:p>
        </w:tc>
      </w:tr>
      <w:tr w:rsidR="00A82107" w:rsidRPr="006E069C" w14:paraId="0E861405" w14:textId="77777777" w:rsidTr="00A71466">
        <w:trPr>
          <w:trHeight w:val="648"/>
          <w:jc w:val="center"/>
          <w:ins w:id="996" w:author="huawei" w:date="2025-03-24T15:31:00Z"/>
        </w:trPr>
        <w:tc>
          <w:tcPr>
            <w:tcW w:w="2007" w:type="dxa"/>
            <w:tcBorders>
              <w:top w:val="single" w:sz="4" w:space="0" w:color="auto"/>
              <w:left w:val="single" w:sz="4" w:space="0" w:color="auto"/>
              <w:bottom w:val="single" w:sz="4" w:space="0" w:color="auto"/>
              <w:right w:val="single" w:sz="4" w:space="0" w:color="auto"/>
            </w:tcBorders>
          </w:tcPr>
          <w:p w14:paraId="070801BD" w14:textId="77777777" w:rsidR="00A82107" w:rsidRPr="006E069C" w:rsidRDefault="00A82107" w:rsidP="00A71466">
            <w:pPr>
              <w:pStyle w:val="TAH"/>
              <w:rPr>
                <w:ins w:id="997" w:author="huawei" w:date="2025-03-24T15:31:00Z"/>
              </w:rPr>
            </w:pPr>
            <w:ins w:id="998" w:author="huawei" w:date="2025-03-24T15:31:00Z">
              <w:r w:rsidRPr="006E069C">
                <w:rPr>
                  <w:lang w:eastAsia="ja-JP"/>
                </w:rPr>
                <w:t>NR</w:t>
              </w:r>
              <w:r w:rsidRPr="006E069C">
                <w:t xml:space="preserve"> </w:t>
              </w:r>
              <w:r w:rsidRPr="006E069C">
                <w:rPr>
                  <w:lang w:val="en-US" w:eastAsia="zh-CN"/>
                </w:rPr>
                <w:t>CA band combination</w:t>
              </w:r>
            </w:ins>
          </w:p>
        </w:tc>
        <w:tc>
          <w:tcPr>
            <w:tcW w:w="923" w:type="dxa"/>
            <w:tcBorders>
              <w:top w:val="single" w:sz="4" w:space="0" w:color="auto"/>
              <w:left w:val="single" w:sz="4" w:space="0" w:color="auto"/>
              <w:bottom w:val="single" w:sz="4" w:space="0" w:color="auto"/>
              <w:right w:val="single" w:sz="4" w:space="0" w:color="auto"/>
            </w:tcBorders>
          </w:tcPr>
          <w:p w14:paraId="59375892" w14:textId="77777777" w:rsidR="00A82107" w:rsidRPr="006E069C" w:rsidRDefault="00A82107" w:rsidP="00A71466">
            <w:pPr>
              <w:pStyle w:val="TAH"/>
              <w:rPr>
                <w:ins w:id="999" w:author="huawei" w:date="2025-03-24T15:31:00Z"/>
              </w:rPr>
            </w:pPr>
            <w:ins w:id="1000" w:author="huawei" w:date="2025-03-24T15:31:00Z">
              <w:r w:rsidRPr="006E069C">
                <w:rPr>
                  <w:lang w:eastAsia="ja-JP"/>
                </w:rPr>
                <w:t>NR</w:t>
              </w:r>
              <w:r w:rsidRPr="006E069C">
                <w:t xml:space="preserve"> band</w:t>
              </w:r>
            </w:ins>
          </w:p>
        </w:tc>
        <w:tc>
          <w:tcPr>
            <w:tcW w:w="975" w:type="dxa"/>
            <w:tcBorders>
              <w:top w:val="single" w:sz="4" w:space="0" w:color="auto"/>
              <w:left w:val="single" w:sz="4" w:space="0" w:color="auto"/>
              <w:bottom w:val="single" w:sz="4" w:space="0" w:color="auto"/>
              <w:right w:val="single" w:sz="4" w:space="0" w:color="auto"/>
            </w:tcBorders>
          </w:tcPr>
          <w:p w14:paraId="3B4DB99F" w14:textId="77777777" w:rsidR="00A82107" w:rsidRPr="006E069C" w:rsidRDefault="00A82107" w:rsidP="00A71466">
            <w:pPr>
              <w:pStyle w:val="TAH"/>
              <w:rPr>
                <w:ins w:id="1001" w:author="huawei" w:date="2025-03-24T15:31:00Z"/>
              </w:rPr>
            </w:pPr>
            <w:ins w:id="1002" w:author="huawei" w:date="2025-03-24T15:31:00Z">
              <w:r w:rsidRPr="006E069C">
                <w:t>UL F</w:t>
              </w:r>
              <w:r w:rsidRPr="006E069C">
                <w:rPr>
                  <w:vertAlign w:val="subscript"/>
                </w:rPr>
                <w:t>c</w:t>
              </w:r>
              <w:r w:rsidRPr="006E069C">
                <w:t xml:space="preserve"> </w:t>
              </w:r>
              <w:r w:rsidRPr="006E069C">
                <w:br/>
                <w:t>(MHz)</w:t>
              </w:r>
            </w:ins>
          </w:p>
        </w:tc>
        <w:tc>
          <w:tcPr>
            <w:tcW w:w="1012" w:type="dxa"/>
            <w:tcBorders>
              <w:top w:val="single" w:sz="4" w:space="0" w:color="auto"/>
              <w:left w:val="single" w:sz="4" w:space="0" w:color="auto"/>
              <w:bottom w:val="single" w:sz="4" w:space="0" w:color="auto"/>
              <w:right w:val="single" w:sz="4" w:space="0" w:color="auto"/>
            </w:tcBorders>
          </w:tcPr>
          <w:p w14:paraId="2FD6E7C6" w14:textId="77777777" w:rsidR="00A82107" w:rsidRPr="006E069C" w:rsidRDefault="00A82107" w:rsidP="00A71466">
            <w:pPr>
              <w:pStyle w:val="TAH"/>
              <w:rPr>
                <w:ins w:id="1003" w:author="huawei" w:date="2025-03-24T15:31:00Z"/>
              </w:rPr>
            </w:pPr>
            <w:ins w:id="1004" w:author="huawei" w:date="2025-03-24T15:31:00Z">
              <w:r w:rsidRPr="006E069C">
                <w:t xml:space="preserve">UL/DL BW </w:t>
              </w:r>
              <w:r w:rsidRPr="006E069C">
                <w:br/>
                <w:t>(MHz)</w:t>
              </w:r>
            </w:ins>
          </w:p>
        </w:tc>
        <w:tc>
          <w:tcPr>
            <w:tcW w:w="1379" w:type="dxa"/>
            <w:tcBorders>
              <w:top w:val="single" w:sz="4" w:space="0" w:color="auto"/>
              <w:left w:val="single" w:sz="4" w:space="0" w:color="auto"/>
              <w:bottom w:val="single" w:sz="4" w:space="0" w:color="auto"/>
              <w:right w:val="single" w:sz="4" w:space="0" w:color="auto"/>
            </w:tcBorders>
          </w:tcPr>
          <w:p w14:paraId="628656B1" w14:textId="77777777" w:rsidR="00A82107" w:rsidRPr="006E069C" w:rsidRDefault="00A82107" w:rsidP="00A71466">
            <w:pPr>
              <w:pStyle w:val="TAH"/>
              <w:rPr>
                <w:ins w:id="1005" w:author="huawei" w:date="2025-03-24T15:31:00Z"/>
              </w:rPr>
            </w:pPr>
            <w:ins w:id="1006" w:author="huawei" w:date="2025-03-24T15:31:00Z">
              <w:r w:rsidRPr="006E069C">
                <w:t xml:space="preserve">UL </w:t>
              </w:r>
              <w:r w:rsidRPr="006E069C">
                <w:br/>
                <w:t>L</w:t>
              </w:r>
              <w:r w:rsidRPr="00C11AC8">
                <w:rPr>
                  <w:vertAlign w:val="subscript"/>
                </w:rPr>
                <w:t>C</w:t>
              </w:r>
              <w:r w:rsidRPr="006E069C">
                <w:rPr>
                  <w:vertAlign w:val="subscript"/>
                </w:rPr>
                <w:t>RB</w:t>
              </w:r>
            </w:ins>
          </w:p>
        </w:tc>
        <w:tc>
          <w:tcPr>
            <w:tcW w:w="881" w:type="dxa"/>
            <w:tcBorders>
              <w:top w:val="single" w:sz="4" w:space="0" w:color="auto"/>
              <w:left w:val="single" w:sz="4" w:space="0" w:color="auto"/>
              <w:bottom w:val="single" w:sz="4" w:space="0" w:color="auto"/>
              <w:right w:val="single" w:sz="4" w:space="0" w:color="auto"/>
            </w:tcBorders>
          </w:tcPr>
          <w:p w14:paraId="56B8B43E" w14:textId="77777777" w:rsidR="00A82107" w:rsidRPr="006E069C" w:rsidRDefault="00A82107" w:rsidP="00A71466">
            <w:pPr>
              <w:pStyle w:val="TAH"/>
              <w:rPr>
                <w:ins w:id="1007" w:author="huawei" w:date="2025-03-24T15:31:00Z"/>
              </w:rPr>
            </w:pPr>
            <w:ins w:id="1008" w:author="huawei" w:date="2025-03-24T15:31:00Z">
              <w:r w:rsidRPr="006E069C">
                <w:t>DL F</w:t>
              </w:r>
              <w:r w:rsidRPr="006E069C">
                <w:rPr>
                  <w:vertAlign w:val="subscript"/>
                </w:rPr>
                <w:t>c</w:t>
              </w:r>
              <w:r w:rsidRPr="006E069C">
                <w:t xml:space="preserve"> (MHz)</w:t>
              </w:r>
            </w:ins>
          </w:p>
        </w:tc>
        <w:tc>
          <w:tcPr>
            <w:tcW w:w="797" w:type="dxa"/>
            <w:tcBorders>
              <w:top w:val="single" w:sz="4" w:space="0" w:color="auto"/>
              <w:left w:val="single" w:sz="4" w:space="0" w:color="auto"/>
              <w:bottom w:val="single" w:sz="4" w:space="0" w:color="auto"/>
              <w:right w:val="single" w:sz="4" w:space="0" w:color="auto"/>
            </w:tcBorders>
          </w:tcPr>
          <w:p w14:paraId="06E7969A" w14:textId="77777777" w:rsidR="00A82107" w:rsidRPr="006E069C" w:rsidRDefault="00A82107" w:rsidP="00A71466">
            <w:pPr>
              <w:pStyle w:val="TAH"/>
              <w:rPr>
                <w:ins w:id="1009" w:author="huawei" w:date="2025-03-24T15:31:00Z"/>
              </w:rPr>
            </w:pPr>
            <w:ins w:id="1010" w:author="huawei" w:date="2025-03-24T15:31:00Z">
              <w:r w:rsidRPr="006E069C">
                <w:t xml:space="preserve">MSD </w:t>
              </w:r>
              <w:r w:rsidRPr="006E069C">
                <w:br/>
                <w:t>(dB)</w:t>
              </w:r>
            </w:ins>
          </w:p>
        </w:tc>
        <w:tc>
          <w:tcPr>
            <w:tcW w:w="828" w:type="dxa"/>
            <w:tcBorders>
              <w:top w:val="single" w:sz="4" w:space="0" w:color="auto"/>
              <w:left w:val="single" w:sz="4" w:space="0" w:color="auto"/>
              <w:bottom w:val="single" w:sz="4" w:space="0" w:color="auto"/>
              <w:right w:val="single" w:sz="4" w:space="0" w:color="auto"/>
            </w:tcBorders>
          </w:tcPr>
          <w:p w14:paraId="7D8950E2" w14:textId="77777777" w:rsidR="00A82107" w:rsidRPr="006E069C" w:rsidRDefault="00A82107" w:rsidP="00A71466">
            <w:pPr>
              <w:pStyle w:val="TAH"/>
              <w:rPr>
                <w:ins w:id="1011" w:author="huawei" w:date="2025-03-24T15:31:00Z"/>
              </w:rPr>
            </w:pPr>
            <w:ins w:id="1012" w:author="huawei" w:date="2025-03-24T15:31:00Z">
              <w:r w:rsidRPr="006E069C">
                <w:t>Duplex mode</w:t>
              </w:r>
            </w:ins>
          </w:p>
        </w:tc>
        <w:tc>
          <w:tcPr>
            <w:tcW w:w="1057" w:type="dxa"/>
            <w:tcBorders>
              <w:top w:val="nil"/>
              <w:left w:val="single" w:sz="4" w:space="0" w:color="auto"/>
              <w:bottom w:val="single" w:sz="4" w:space="0" w:color="auto"/>
              <w:right w:val="single" w:sz="4" w:space="0" w:color="auto"/>
            </w:tcBorders>
            <w:shd w:val="clear" w:color="auto" w:fill="auto"/>
          </w:tcPr>
          <w:p w14:paraId="17F0DE1F" w14:textId="77777777" w:rsidR="00A82107" w:rsidRPr="006E069C" w:rsidRDefault="00A82107" w:rsidP="00A71466">
            <w:pPr>
              <w:pStyle w:val="TAH"/>
              <w:rPr>
                <w:ins w:id="1013" w:author="huawei" w:date="2025-03-24T15:31:00Z"/>
              </w:rPr>
            </w:pPr>
          </w:p>
        </w:tc>
      </w:tr>
      <w:tr w:rsidR="00A82107" w:rsidRPr="006E069C" w14:paraId="5A94EB19" w14:textId="77777777" w:rsidTr="00A71466">
        <w:trPr>
          <w:trHeight w:val="187"/>
          <w:jc w:val="center"/>
          <w:ins w:id="1014" w:author="huawei" w:date="2025-03-24T15:31:00Z"/>
        </w:trPr>
        <w:tc>
          <w:tcPr>
            <w:tcW w:w="2007" w:type="dxa"/>
            <w:tcBorders>
              <w:top w:val="single" w:sz="4" w:space="0" w:color="auto"/>
              <w:left w:val="single" w:sz="4" w:space="0" w:color="auto"/>
              <w:bottom w:val="nil"/>
              <w:right w:val="single" w:sz="4" w:space="0" w:color="auto"/>
            </w:tcBorders>
            <w:shd w:val="clear" w:color="auto" w:fill="auto"/>
          </w:tcPr>
          <w:p w14:paraId="48BAC59A" w14:textId="77777777" w:rsidR="00A82107" w:rsidRPr="006E069C" w:rsidRDefault="00A82107" w:rsidP="00A71466">
            <w:pPr>
              <w:pStyle w:val="TAC"/>
              <w:rPr>
                <w:ins w:id="1015" w:author="huawei" w:date="2025-03-24T15:31:00Z"/>
                <w:lang w:val="en-US" w:eastAsia="zh-CN"/>
              </w:rPr>
            </w:pPr>
            <w:ins w:id="1016" w:author="huawei" w:date="2025-03-24T15:31:00Z">
              <w:r>
                <w:rPr>
                  <w:rFonts w:cs="Arial"/>
                  <w:szCs w:val="18"/>
                  <w:lang w:val="en-US" w:eastAsia="zh-CN"/>
                </w:rPr>
                <w:t>CA_n40-n71-n77</w:t>
              </w:r>
            </w:ins>
          </w:p>
        </w:tc>
        <w:tc>
          <w:tcPr>
            <w:tcW w:w="923" w:type="dxa"/>
            <w:tcBorders>
              <w:top w:val="single" w:sz="4" w:space="0" w:color="auto"/>
              <w:left w:val="single" w:sz="4" w:space="0" w:color="auto"/>
              <w:right w:val="single" w:sz="4" w:space="0" w:color="auto"/>
            </w:tcBorders>
          </w:tcPr>
          <w:p w14:paraId="403B9138" w14:textId="77777777" w:rsidR="00A82107" w:rsidRPr="006E069C" w:rsidRDefault="00A82107" w:rsidP="00A71466">
            <w:pPr>
              <w:pStyle w:val="TAC"/>
              <w:rPr>
                <w:ins w:id="1017" w:author="huawei" w:date="2025-03-24T15:31:00Z"/>
                <w:lang w:val="en-US" w:eastAsia="zh-CN"/>
              </w:rPr>
            </w:pPr>
            <w:ins w:id="1018" w:author="huawei" w:date="2025-03-24T15:31:00Z">
              <w:r>
                <w:rPr>
                  <w:rFonts w:eastAsia="Malgun Gothic"/>
                  <w:color w:val="000000"/>
                </w:rPr>
                <w:t>n40</w:t>
              </w:r>
            </w:ins>
          </w:p>
        </w:tc>
        <w:tc>
          <w:tcPr>
            <w:tcW w:w="975" w:type="dxa"/>
            <w:tcBorders>
              <w:top w:val="single" w:sz="4" w:space="0" w:color="auto"/>
              <w:left w:val="single" w:sz="4" w:space="0" w:color="auto"/>
              <w:right w:val="single" w:sz="4" w:space="0" w:color="auto"/>
            </w:tcBorders>
          </w:tcPr>
          <w:p w14:paraId="483ED6E1" w14:textId="77777777" w:rsidR="00A82107" w:rsidRPr="006E069C" w:rsidRDefault="00A82107" w:rsidP="00A71466">
            <w:pPr>
              <w:pStyle w:val="TAC"/>
              <w:rPr>
                <w:ins w:id="1019" w:author="huawei" w:date="2025-03-24T15:31:00Z"/>
                <w:lang w:val="en-US" w:eastAsia="zh-CN"/>
              </w:rPr>
            </w:pPr>
            <w:ins w:id="1020" w:author="huawei" w:date="2025-03-24T15:31:00Z">
              <w:r>
                <w:rPr>
                  <w:lang w:eastAsia="zh-CN"/>
                </w:rPr>
                <w:t>2320</w:t>
              </w:r>
            </w:ins>
          </w:p>
        </w:tc>
        <w:tc>
          <w:tcPr>
            <w:tcW w:w="1012" w:type="dxa"/>
            <w:tcBorders>
              <w:top w:val="single" w:sz="4" w:space="0" w:color="auto"/>
              <w:left w:val="single" w:sz="4" w:space="0" w:color="auto"/>
              <w:right w:val="single" w:sz="4" w:space="0" w:color="auto"/>
            </w:tcBorders>
          </w:tcPr>
          <w:p w14:paraId="2DC63ECB" w14:textId="77777777" w:rsidR="00A82107" w:rsidRPr="006E069C" w:rsidRDefault="00A82107" w:rsidP="00A71466">
            <w:pPr>
              <w:pStyle w:val="TAC"/>
              <w:rPr>
                <w:ins w:id="1021" w:author="huawei" w:date="2025-03-24T15:31:00Z"/>
                <w:lang w:val="en-US" w:eastAsia="zh-CN"/>
              </w:rPr>
            </w:pPr>
            <w:ins w:id="1022" w:author="huawei" w:date="2025-03-24T15:31:00Z">
              <w:r w:rsidRPr="003C4CEC">
                <w:rPr>
                  <w:rFonts w:hint="eastAsia"/>
                  <w:lang w:eastAsia="zh-CN"/>
                </w:rPr>
                <w:t>5</w:t>
              </w:r>
            </w:ins>
          </w:p>
        </w:tc>
        <w:tc>
          <w:tcPr>
            <w:tcW w:w="1379" w:type="dxa"/>
            <w:tcBorders>
              <w:top w:val="single" w:sz="4" w:space="0" w:color="auto"/>
              <w:left w:val="single" w:sz="4" w:space="0" w:color="auto"/>
              <w:right w:val="single" w:sz="4" w:space="0" w:color="auto"/>
            </w:tcBorders>
          </w:tcPr>
          <w:p w14:paraId="2963CF68" w14:textId="77777777" w:rsidR="00A82107" w:rsidRPr="006E069C" w:rsidRDefault="00A82107" w:rsidP="00A71466">
            <w:pPr>
              <w:pStyle w:val="TAC"/>
              <w:rPr>
                <w:ins w:id="1023" w:author="huawei" w:date="2025-03-24T15:31:00Z"/>
                <w:lang w:val="en-US" w:eastAsia="zh-CN"/>
              </w:rPr>
            </w:pPr>
            <w:ins w:id="1024"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right w:val="single" w:sz="4" w:space="0" w:color="auto"/>
            </w:tcBorders>
          </w:tcPr>
          <w:p w14:paraId="7518A491" w14:textId="77777777" w:rsidR="00A82107" w:rsidRPr="006E069C" w:rsidRDefault="00A82107" w:rsidP="00A71466">
            <w:pPr>
              <w:pStyle w:val="TAC"/>
              <w:rPr>
                <w:ins w:id="1025" w:author="huawei" w:date="2025-03-24T15:31:00Z"/>
                <w:lang w:val="en-US" w:eastAsia="zh-CN"/>
              </w:rPr>
            </w:pPr>
            <w:ins w:id="1026" w:author="huawei" w:date="2025-03-24T15:31:00Z">
              <w:r>
                <w:rPr>
                  <w:lang w:eastAsia="zh-CN"/>
                </w:rPr>
                <w:t>2320</w:t>
              </w:r>
            </w:ins>
          </w:p>
        </w:tc>
        <w:tc>
          <w:tcPr>
            <w:tcW w:w="797" w:type="dxa"/>
            <w:tcBorders>
              <w:top w:val="single" w:sz="4" w:space="0" w:color="auto"/>
              <w:left w:val="single" w:sz="4" w:space="0" w:color="auto"/>
              <w:bottom w:val="single" w:sz="4" w:space="0" w:color="auto"/>
              <w:right w:val="single" w:sz="4" w:space="0" w:color="auto"/>
            </w:tcBorders>
          </w:tcPr>
          <w:p w14:paraId="4D6E3C12" w14:textId="77777777" w:rsidR="00A82107" w:rsidRPr="006E069C" w:rsidRDefault="00A82107" w:rsidP="00A71466">
            <w:pPr>
              <w:pStyle w:val="TAC"/>
              <w:rPr>
                <w:ins w:id="1027" w:author="huawei" w:date="2025-03-24T15:31:00Z"/>
                <w:lang w:val="en-US" w:eastAsia="zh-CN"/>
              </w:rPr>
            </w:pPr>
            <w:ins w:id="1028" w:author="huawei" w:date="2025-03-24T15:31: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19035FE0" w14:textId="77777777" w:rsidR="00A82107" w:rsidRPr="006E069C" w:rsidRDefault="00A82107" w:rsidP="00A71466">
            <w:pPr>
              <w:pStyle w:val="TAC"/>
              <w:rPr>
                <w:ins w:id="1029" w:author="huawei" w:date="2025-03-24T15:31:00Z"/>
                <w:lang w:val="en-US" w:eastAsia="zh-CN"/>
              </w:rPr>
            </w:pPr>
            <w:ins w:id="1030" w:author="huawei" w:date="2025-03-24T15:31:00Z">
              <w:r>
                <w:rPr>
                  <w:lang w:val="en-US" w:eastAsia="zh-CN"/>
                </w:rPr>
                <w:t>TDD</w:t>
              </w:r>
            </w:ins>
          </w:p>
        </w:tc>
        <w:tc>
          <w:tcPr>
            <w:tcW w:w="1057" w:type="dxa"/>
            <w:tcBorders>
              <w:top w:val="single" w:sz="4" w:space="0" w:color="auto"/>
              <w:left w:val="single" w:sz="4" w:space="0" w:color="auto"/>
              <w:right w:val="single" w:sz="4" w:space="0" w:color="auto"/>
            </w:tcBorders>
          </w:tcPr>
          <w:p w14:paraId="3181C5FB" w14:textId="77777777" w:rsidR="00A82107" w:rsidRPr="006E069C" w:rsidRDefault="00A82107" w:rsidP="00A71466">
            <w:pPr>
              <w:pStyle w:val="TAC"/>
              <w:rPr>
                <w:ins w:id="1031" w:author="huawei" w:date="2025-03-24T15:31:00Z"/>
              </w:rPr>
            </w:pPr>
            <w:ins w:id="1032" w:author="huawei" w:date="2025-03-24T15:31:00Z">
              <w:r w:rsidRPr="009F41A3">
                <w:rPr>
                  <w:rFonts w:eastAsia="Malgun Gothic"/>
                  <w:szCs w:val="18"/>
                  <w:lang w:eastAsia="ko-KR"/>
                </w:rPr>
                <w:t>N/A</w:t>
              </w:r>
            </w:ins>
          </w:p>
        </w:tc>
      </w:tr>
      <w:tr w:rsidR="00A82107" w:rsidRPr="006E069C" w14:paraId="23349FAC" w14:textId="77777777" w:rsidTr="00A71466">
        <w:trPr>
          <w:trHeight w:val="187"/>
          <w:jc w:val="center"/>
          <w:ins w:id="1033" w:author="huawei" w:date="2025-03-24T15:31:00Z"/>
        </w:trPr>
        <w:tc>
          <w:tcPr>
            <w:tcW w:w="2007" w:type="dxa"/>
            <w:tcBorders>
              <w:top w:val="nil"/>
              <w:left w:val="single" w:sz="4" w:space="0" w:color="auto"/>
              <w:bottom w:val="nil"/>
              <w:right w:val="single" w:sz="4" w:space="0" w:color="auto"/>
            </w:tcBorders>
            <w:shd w:val="clear" w:color="auto" w:fill="auto"/>
          </w:tcPr>
          <w:p w14:paraId="1E0C11C6" w14:textId="77777777" w:rsidR="00A82107" w:rsidRPr="006E069C" w:rsidRDefault="00A82107" w:rsidP="00A71466">
            <w:pPr>
              <w:pStyle w:val="TAC"/>
              <w:rPr>
                <w:ins w:id="1034"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129DCA" w14:textId="77777777" w:rsidR="00A82107" w:rsidRPr="006E069C" w:rsidRDefault="00A82107" w:rsidP="00A71466">
            <w:pPr>
              <w:pStyle w:val="TAC"/>
              <w:rPr>
                <w:ins w:id="1035" w:author="huawei" w:date="2025-03-24T15:31:00Z"/>
                <w:lang w:val="en-US" w:eastAsia="zh-CN"/>
              </w:rPr>
            </w:pPr>
            <w:ins w:id="1036"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753C2572" w14:textId="77777777" w:rsidR="00A82107" w:rsidRPr="006E069C" w:rsidRDefault="00A82107" w:rsidP="00A71466">
            <w:pPr>
              <w:pStyle w:val="TAC"/>
              <w:rPr>
                <w:ins w:id="1037" w:author="huawei" w:date="2025-03-24T15:31:00Z"/>
                <w:lang w:val="en-US" w:eastAsia="zh-CN"/>
              </w:rPr>
            </w:pPr>
            <w:ins w:id="1038" w:author="huawei" w:date="2025-03-24T15:31:00Z">
              <w:r>
                <w:rPr>
                  <w:lang w:eastAsia="zh-CN"/>
                </w:rPr>
                <w:t>N/A</w:t>
              </w:r>
            </w:ins>
          </w:p>
        </w:tc>
        <w:tc>
          <w:tcPr>
            <w:tcW w:w="1012" w:type="dxa"/>
            <w:tcBorders>
              <w:top w:val="single" w:sz="4" w:space="0" w:color="auto"/>
              <w:left w:val="single" w:sz="4" w:space="0" w:color="auto"/>
              <w:bottom w:val="single" w:sz="4" w:space="0" w:color="auto"/>
              <w:right w:val="single" w:sz="4" w:space="0" w:color="auto"/>
            </w:tcBorders>
          </w:tcPr>
          <w:p w14:paraId="1F75892B" w14:textId="77777777" w:rsidR="00A82107" w:rsidRPr="006E069C" w:rsidRDefault="00A82107" w:rsidP="00A71466">
            <w:pPr>
              <w:pStyle w:val="TAC"/>
              <w:rPr>
                <w:ins w:id="1039" w:author="huawei" w:date="2025-03-24T15:31:00Z"/>
                <w:lang w:val="en-US" w:eastAsia="zh-CN"/>
              </w:rPr>
            </w:pPr>
            <w:ins w:id="1040"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7B1BE8BF" w14:textId="77777777" w:rsidR="00A82107" w:rsidRPr="006E069C" w:rsidRDefault="00A82107" w:rsidP="00A71466">
            <w:pPr>
              <w:pStyle w:val="TAC"/>
              <w:rPr>
                <w:ins w:id="1041" w:author="huawei" w:date="2025-03-24T15:31:00Z"/>
                <w:lang w:val="en-US" w:eastAsia="zh-CN"/>
              </w:rPr>
            </w:pPr>
            <w:ins w:id="1042"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78BCD514" w14:textId="77777777" w:rsidR="00A82107" w:rsidRPr="006E069C" w:rsidRDefault="00A82107" w:rsidP="00A71466">
            <w:pPr>
              <w:pStyle w:val="TAC"/>
              <w:rPr>
                <w:ins w:id="1043" w:author="huawei" w:date="2025-03-24T15:31:00Z"/>
                <w:lang w:val="en-US" w:eastAsia="zh-CN"/>
              </w:rPr>
            </w:pPr>
            <w:ins w:id="1044" w:author="huawei" w:date="2025-03-24T15:31:00Z">
              <w:r>
                <w:rPr>
                  <w:lang w:eastAsia="zh-CN"/>
                </w:rPr>
                <w:t>630</w:t>
              </w:r>
            </w:ins>
          </w:p>
        </w:tc>
        <w:tc>
          <w:tcPr>
            <w:tcW w:w="797" w:type="dxa"/>
            <w:tcBorders>
              <w:top w:val="single" w:sz="4" w:space="0" w:color="auto"/>
              <w:left w:val="single" w:sz="4" w:space="0" w:color="auto"/>
              <w:bottom w:val="single" w:sz="4" w:space="0" w:color="auto"/>
              <w:right w:val="single" w:sz="4" w:space="0" w:color="auto"/>
            </w:tcBorders>
          </w:tcPr>
          <w:p w14:paraId="7F475D78" w14:textId="77777777" w:rsidR="00A82107" w:rsidRPr="006E069C" w:rsidRDefault="00A82107" w:rsidP="00A71466">
            <w:pPr>
              <w:pStyle w:val="TAC"/>
              <w:rPr>
                <w:ins w:id="1045" w:author="huawei" w:date="2025-03-24T15:31:00Z"/>
                <w:lang w:val="en-US" w:eastAsia="zh-CN"/>
              </w:rPr>
            </w:pPr>
            <w:ins w:id="1046" w:author="huawei" w:date="2025-03-24T15:31:00Z">
              <w:r>
                <w:rPr>
                  <w:lang w:eastAsia="zh-CN"/>
                </w:rPr>
                <w:t>18.7</w:t>
              </w:r>
            </w:ins>
          </w:p>
        </w:tc>
        <w:tc>
          <w:tcPr>
            <w:tcW w:w="828" w:type="dxa"/>
            <w:tcBorders>
              <w:top w:val="single" w:sz="4" w:space="0" w:color="auto"/>
              <w:left w:val="single" w:sz="4" w:space="0" w:color="auto"/>
              <w:bottom w:val="single" w:sz="4" w:space="0" w:color="auto"/>
              <w:right w:val="single" w:sz="4" w:space="0" w:color="auto"/>
            </w:tcBorders>
          </w:tcPr>
          <w:p w14:paraId="6FD9B283" w14:textId="77777777" w:rsidR="00A82107" w:rsidRPr="006E069C" w:rsidRDefault="00A82107" w:rsidP="00A71466">
            <w:pPr>
              <w:pStyle w:val="TAC"/>
              <w:rPr>
                <w:ins w:id="1047" w:author="huawei" w:date="2025-03-24T15:31:00Z"/>
                <w:lang w:val="en-US" w:eastAsia="zh-CN"/>
              </w:rPr>
            </w:pPr>
            <w:ins w:id="1048"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DA2376A" w14:textId="77777777" w:rsidR="00A82107" w:rsidRPr="006E069C" w:rsidRDefault="00A82107" w:rsidP="00A71466">
            <w:pPr>
              <w:pStyle w:val="TAC"/>
              <w:rPr>
                <w:ins w:id="1049" w:author="huawei" w:date="2025-03-24T15:31:00Z"/>
              </w:rPr>
            </w:pPr>
            <w:ins w:id="1050" w:author="huawei" w:date="2025-03-24T15:31:00Z">
              <w:r w:rsidRPr="009F41A3">
                <w:rPr>
                  <w:rFonts w:eastAsia="Malgun Gothic"/>
                  <w:szCs w:val="18"/>
                  <w:lang w:eastAsia="ko-KR"/>
                </w:rPr>
                <w:t>IMD</w:t>
              </w:r>
              <w:r>
                <w:rPr>
                  <w:rFonts w:eastAsia="Malgun Gothic"/>
                  <w:szCs w:val="18"/>
                  <w:lang w:eastAsia="ko-KR"/>
                </w:rPr>
                <w:t>3</w:t>
              </w:r>
            </w:ins>
          </w:p>
        </w:tc>
      </w:tr>
      <w:tr w:rsidR="00A82107" w:rsidRPr="006E069C" w14:paraId="38285E4F" w14:textId="77777777" w:rsidTr="00A71466">
        <w:trPr>
          <w:trHeight w:val="187"/>
          <w:jc w:val="center"/>
          <w:ins w:id="1051" w:author="huawei" w:date="2025-03-24T15:31:00Z"/>
        </w:trPr>
        <w:tc>
          <w:tcPr>
            <w:tcW w:w="2007" w:type="dxa"/>
            <w:tcBorders>
              <w:top w:val="nil"/>
              <w:left w:val="single" w:sz="4" w:space="0" w:color="auto"/>
              <w:bottom w:val="nil"/>
              <w:right w:val="single" w:sz="4" w:space="0" w:color="auto"/>
            </w:tcBorders>
            <w:shd w:val="clear" w:color="auto" w:fill="auto"/>
          </w:tcPr>
          <w:p w14:paraId="34DE4BDF" w14:textId="77777777" w:rsidR="00A82107" w:rsidRPr="006E069C" w:rsidRDefault="00A82107" w:rsidP="00A71466">
            <w:pPr>
              <w:pStyle w:val="TAC"/>
              <w:rPr>
                <w:ins w:id="1052"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F11814D" w14:textId="77777777" w:rsidR="00A82107" w:rsidRPr="006E069C" w:rsidRDefault="00A82107" w:rsidP="00A71466">
            <w:pPr>
              <w:pStyle w:val="TAC"/>
              <w:rPr>
                <w:ins w:id="1053" w:author="huawei" w:date="2025-03-24T15:31:00Z"/>
                <w:lang w:val="en-US" w:eastAsia="zh-CN"/>
              </w:rPr>
            </w:pPr>
            <w:ins w:id="1054" w:author="huawei" w:date="2025-03-24T15:31: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6D9A5843" w14:textId="77777777" w:rsidR="00A82107" w:rsidRPr="006E069C" w:rsidRDefault="00A82107" w:rsidP="00A71466">
            <w:pPr>
              <w:pStyle w:val="TAC"/>
              <w:rPr>
                <w:ins w:id="1055" w:author="huawei" w:date="2025-03-24T15:31:00Z"/>
                <w:lang w:val="en-US" w:eastAsia="zh-CN"/>
              </w:rPr>
            </w:pPr>
            <w:ins w:id="1056" w:author="huawei" w:date="2025-03-24T15:31:00Z">
              <w:r>
                <w:rPr>
                  <w:lang w:eastAsia="zh-CN"/>
                </w:rPr>
                <w:t>3580</w:t>
              </w:r>
            </w:ins>
          </w:p>
        </w:tc>
        <w:tc>
          <w:tcPr>
            <w:tcW w:w="1012" w:type="dxa"/>
            <w:tcBorders>
              <w:top w:val="single" w:sz="4" w:space="0" w:color="auto"/>
              <w:left w:val="single" w:sz="4" w:space="0" w:color="auto"/>
              <w:bottom w:val="single" w:sz="4" w:space="0" w:color="auto"/>
              <w:right w:val="single" w:sz="4" w:space="0" w:color="auto"/>
            </w:tcBorders>
          </w:tcPr>
          <w:p w14:paraId="5538F4C1" w14:textId="77777777" w:rsidR="00A82107" w:rsidRPr="006E069C" w:rsidRDefault="00A82107" w:rsidP="00A71466">
            <w:pPr>
              <w:pStyle w:val="TAC"/>
              <w:rPr>
                <w:ins w:id="1057" w:author="huawei" w:date="2025-03-24T15:31:00Z"/>
                <w:lang w:val="en-US" w:eastAsia="zh-CN"/>
              </w:rPr>
            </w:pPr>
            <w:ins w:id="1058" w:author="huawei" w:date="2025-03-24T15:31: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0512780B" w14:textId="77777777" w:rsidR="00A82107" w:rsidRPr="006E069C" w:rsidRDefault="00A82107" w:rsidP="00A71466">
            <w:pPr>
              <w:pStyle w:val="TAC"/>
              <w:rPr>
                <w:ins w:id="1059" w:author="huawei" w:date="2025-03-24T15:31:00Z"/>
                <w:lang w:val="en-US" w:eastAsia="zh-CN"/>
              </w:rPr>
            </w:pPr>
            <w:ins w:id="1060" w:author="huawei" w:date="2025-03-24T15:31:00Z">
              <w:r>
                <w:rPr>
                  <w:lang w:eastAsia="zh-CN"/>
                </w:rPr>
                <w:t>50</w:t>
              </w:r>
            </w:ins>
          </w:p>
        </w:tc>
        <w:tc>
          <w:tcPr>
            <w:tcW w:w="881" w:type="dxa"/>
            <w:tcBorders>
              <w:top w:val="single" w:sz="4" w:space="0" w:color="auto"/>
              <w:left w:val="single" w:sz="4" w:space="0" w:color="auto"/>
              <w:bottom w:val="single" w:sz="4" w:space="0" w:color="auto"/>
              <w:right w:val="single" w:sz="4" w:space="0" w:color="auto"/>
            </w:tcBorders>
          </w:tcPr>
          <w:p w14:paraId="3093EF00" w14:textId="77777777" w:rsidR="00A82107" w:rsidRPr="006E069C" w:rsidRDefault="00A82107" w:rsidP="00A71466">
            <w:pPr>
              <w:pStyle w:val="TAC"/>
              <w:rPr>
                <w:ins w:id="1061" w:author="huawei" w:date="2025-03-24T15:31:00Z"/>
                <w:lang w:val="en-US" w:eastAsia="zh-CN"/>
              </w:rPr>
            </w:pPr>
            <w:ins w:id="1062" w:author="huawei" w:date="2025-03-24T15:31:00Z">
              <w:r>
                <w:rPr>
                  <w:lang w:eastAsia="zh-CN"/>
                </w:rPr>
                <w:t>3580</w:t>
              </w:r>
            </w:ins>
          </w:p>
        </w:tc>
        <w:tc>
          <w:tcPr>
            <w:tcW w:w="797" w:type="dxa"/>
            <w:tcBorders>
              <w:top w:val="single" w:sz="4" w:space="0" w:color="auto"/>
              <w:left w:val="single" w:sz="4" w:space="0" w:color="auto"/>
              <w:bottom w:val="single" w:sz="4" w:space="0" w:color="auto"/>
              <w:right w:val="single" w:sz="4" w:space="0" w:color="auto"/>
            </w:tcBorders>
          </w:tcPr>
          <w:p w14:paraId="3644A4E6" w14:textId="77777777" w:rsidR="00A82107" w:rsidRPr="006E069C" w:rsidRDefault="00A82107" w:rsidP="00A71466">
            <w:pPr>
              <w:pStyle w:val="TAC"/>
              <w:rPr>
                <w:ins w:id="1063" w:author="huawei" w:date="2025-03-24T15:31:00Z"/>
                <w:lang w:val="en-US" w:eastAsia="zh-CN"/>
              </w:rPr>
            </w:pPr>
            <w:ins w:id="1064"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0276D37D" w14:textId="77777777" w:rsidR="00A82107" w:rsidRPr="006E069C" w:rsidRDefault="00A82107" w:rsidP="00A71466">
            <w:pPr>
              <w:pStyle w:val="TAC"/>
              <w:rPr>
                <w:ins w:id="1065" w:author="huawei" w:date="2025-03-24T15:31:00Z"/>
                <w:lang w:val="en-US" w:eastAsia="zh-CN"/>
              </w:rPr>
            </w:pPr>
            <w:ins w:id="1066"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239C2446" w14:textId="77777777" w:rsidR="00A82107" w:rsidRPr="006E069C" w:rsidRDefault="00A82107" w:rsidP="00A71466">
            <w:pPr>
              <w:pStyle w:val="TAC"/>
              <w:rPr>
                <w:ins w:id="1067" w:author="huawei" w:date="2025-03-24T15:31:00Z"/>
              </w:rPr>
            </w:pPr>
            <w:ins w:id="1068" w:author="huawei" w:date="2025-03-24T15:31:00Z">
              <w:r w:rsidRPr="009F41A3">
                <w:rPr>
                  <w:rFonts w:eastAsia="Malgun Gothic"/>
                  <w:szCs w:val="18"/>
                  <w:lang w:eastAsia="ko-KR"/>
                </w:rPr>
                <w:t>N/A</w:t>
              </w:r>
            </w:ins>
          </w:p>
        </w:tc>
      </w:tr>
      <w:tr w:rsidR="00A82107" w:rsidRPr="006E069C" w14:paraId="14F485F4" w14:textId="77777777" w:rsidTr="00A71466">
        <w:trPr>
          <w:trHeight w:val="187"/>
          <w:jc w:val="center"/>
          <w:ins w:id="1069" w:author="huawei" w:date="2025-03-24T15:31:00Z"/>
        </w:trPr>
        <w:tc>
          <w:tcPr>
            <w:tcW w:w="2007" w:type="dxa"/>
            <w:tcBorders>
              <w:top w:val="nil"/>
              <w:left w:val="single" w:sz="4" w:space="0" w:color="auto"/>
              <w:bottom w:val="nil"/>
              <w:right w:val="single" w:sz="4" w:space="0" w:color="auto"/>
            </w:tcBorders>
            <w:shd w:val="clear" w:color="auto" w:fill="auto"/>
          </w:tcPr>
          <w:p w14:paraId="7FB6D51C" w14:textId="77777777" w:rsidR="00A82107" w:rsidRPr="006E069C" w:rsidRDefault="00A82107" w:rsidP="00A71466">
            <w:pPr>
              <w:pStyle w:val="TAC"/>
              <w:rPr>
                <w:ins w:id="1070"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41AA044" w14:textId="77777777" w:rsidR="00A82107" w:rsidRPr="006E069C" w:rsidRDefault="00A82107" w:rsidP="00A71466">
            <w:pPr>
              <w:pStyle w:val="TAC"/>
              <w:rPr>
                <w:ins w:id="1071" w:author="huawei" w:date="2025-03-24T15:31:00Z"/>
                <w:lang w:val="en-US" w:eastAsia="zh-CN"/>
              </w:rPr>
            </w:pPr>
            <w:ins w:id="1072" w:author="huawei" w:date="2025-03-24T15:3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2C830561" w14:textId="77777777" w:rsidR="00A82107" w:rsidRPr="006E069C" w:rsidRDefault="00A82107" w:rsidP="00A71466">
            <w:pPr>
              <w:pStyle w:val="TAC"/>
              <w:rPr>
                <w:ins w:id="1073" w:author="huawei" w:date="2025-03-24T15:31:00Z"/>
                <w:lang w:val="en-US" w:eastAsia="zh-CN"/>
              </w:rPr>
            </w:pPr>
            <w:ins w:id="1074" w:author="huawei" w:date="2025-03-24T15:31:00Z">
              <w:r>
                <w:rPr>
                  <w:rFonts w:eastAsia="Malgun Gothic"/>
                </w:rPr>
                <w:t>2330</w:t>
              </w:r>
            </w:ins>
          </w:p>
        </w:tc>
        <w:tc>
          <w:tcPr>
            <w:tcW w:w="1012" w:type="dxa"/>
            <w:tcBorders>
              <w:top w:val="single" w:sz="4" w:space="0" w:color="auto"/>
              <w:left w:val="single" w:sz="4" w:space="0" w:color="auto"/>
              <w:bottom w:val="single" w:sz="4" w:space="0" w:color="auto"/>
              <w:right w:val="single" w:sz="4" w:space="0" w:color="auto"/>
            </w:tcBorders>
          </w:tcPr>
          <w:p w14:paraId="39722850" w14:textId="77777777" w:rsidR="00A82107" w:rsidRPr="006E069C" w:rsidRDefault="00A82107" w:rsidP="00A71466">
            <w:pPr>
              <w:pStyle w:val="TAC"/>
              <w:rPr>
                <w:ins w:id="1075" w:author="huawei" w:date="2025-03-24T15:31:00Z"/>
                <w:lang w:val="en-US" w:eastAsia="zh-CN"/>
              </w:rPr>
            </w:pPr>
            <w:ins w:id="1076"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B81693D" w14:textId="77777777" w:rsidR="00A82107" w:rsidRPr="006E069C" w:rsidRDefault="00A82107" w:rsidP="00A71466">
            <w:pPr>
              <w:pStyle w:val="TAC"/>
              <w:rPr>
                <w:ins w:id="1077" w:author="huawei" w:date="2025-03-24T15:31:00Z"/>
                <w:lang w:val="en-US" w:eastAsia="zh-CN"/>
              </w:rPr>
            </w:pPr>
            <w:ins w:id="1078"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5EAF43BE" w14:textId="77777777" w:rsidR="00A82107" w:rsidRPr="006E069C" w:rsidRDefault="00A82107" w:rsidP="00A71466">
            <w:pPr>
              <w:pStyle w:val="TAC"/>
              <w:rPr>
                <w:ins w:id="1079" w:author="huawei" w:date="2025-03-24T15:31:00Z"/>
                <w:lang w:val="en-US" w:eastAsia="zh-CN"/>
              </w:rPr>
            </w:pPr>
            <w:ins w:id="1080" w:author="huawei" w:date="2025-03-24T15:31:00Z">
              <w:r>
                <w:rPr>
                  <w:lang w:eastAsia="zh-CN"/>
                </w:rPr>
                <w:t>2330</w:t>
              </w:r>
            </w:ins>
          </w:p>
        </w:tc>
        <w:tc>
          <w:tcPr>
            <w:tcW w:w="797" w:type="dxa"/>
            <w:tcBorders>
              <w:top w:val="single" w:sz="4" w:space="0" w:color="auto"/>
              <w:left w:val="single" w:sz="4" w:space="0" w:color="auto"/>
              <w:bottom w:val="single" w:sz="4" w:space="0" w:color="auto"/>
              <w:right w:val="single" w:sz="4" w:space="0" w:color="auto"/>
            </w:tcBorders>
          </w:tcPr>
          <w:p w14:paraId="04C6B029" w14:textId="77777777" w:rsidR="00A82107" w:rsidRPr="006E069C" w:rsidRDefault="00A82107" w:rsidP="00A71466">
            <w:pPr>
              <w:pStyle w:val="TAC"/>
              <w:rPr>
                <w:ins w:id="1081" w:author="huawei" w:date="2025-03-24T15:31:00Z"/>
                <w:lang w:val="en-US" w:eastAsia="zh-CN"/>
              </w:rPr>
            </w:pPr>
            <w:ins w:id="1082"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5560CA18" w14:textId="77777777" w:rsidR="00A82107" w:rsidRPr="006E069C" w:rsidRDefault="00A82107" w:rsidP="00A71466">
            <w:pPr>
              <w:pStyle w:val="TAC"/>
              <w:rPr>
                <w:ins w:id="1083" w:author="huawei" w:date="2025-03-24T15:31:00Z"/>
                <w:lang w:val="en-US" w:eastAsia="zh-CN"/>
              </w:rPr>
            </w:pPr>
            <w:ins w:id="1084"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D35D335" w14:textId="77777777" w:rsidR="00A82107" w:rsidRPr="006E069C" w:rsidRDefault="00A82107" w:rsidP="00A71466">
            <w:pPr>
              <w:pStyle w:val="TAC"/>
              <w:rPr>
                <w:ins w:id="1085" w:author="huawei" w:date="2025-03-24T15:31:00Z"/>
              </w:rPr>
            </w:pPr>
            <w:ins w:id="1086" w:author="huawei" w:date="2025-03-24T15:31:00Z">
              <w:r w:rsidRPr="009F41A3">
                <w:rPr>
                  <w:rFonts w:eastAsia="Malgun Gothic"/>
                </w:rPr>
                <w:t>N/A</w:t>
              </w:r>
            </w:ins>
          </w:p>
        </w:tc>
      </w:tr>
      <w:tr w:rsidR="00A82107" w:rsidRPr="006E069C" w14:paraId="3553F885" w14:textId="77777777" w:rsidTr="00A71466">
        <w:trPr>
          <w:trHeight w:val="187"/>
          <w:jc w:val="center"/>
          <w:ins w:id="1087" w:author="huawei" w:date="2025-03-24T15:31:00Z"/>
        </w:trPr>
        <w:tc>
          <w:tcPr>
            <w:tcW w:w="2007" w:type="dxa"/>
            <w:tcBorders>
              <w:top w:val="nil"/>
              <w:left w:val="single" w:sz="4" w:space="0" w:color="auto"/>
              <w:bottom w:val="nil"/>
              <w:right w:val="single" w:sz="4" w:space="0" w:color="auto"/>
            </w:tcBorders>
            <w:shd w:val="clear" w:color="auto" w:fill="auto"/>
          </w:tcPr>
          <w:p w14:paraId="03C39220" w14:textId="77777777" w:rsidR="00A82107" w:rsidRPr="006E069C" w:rsidRDefault="00A82107" w:rsidP="00A71466">
            <w:pPr>
              <w:pStyle w:val="TAC"/>
              <w:rPr>
                <w:ins w:id="1088"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0C976BF" w14:textId="77777777" w:rsidR="00A82107" w:rsidRPr="006E069C" w:rsidRDefault="00A82107" w:rsidP="00A71466">
            <w:pPr>
              <w:pStyle w:val="TAC"/>
              <w:rPr>
                <w:ins w:id="1089" w:author="huawei" w:date="2025-03-24T15:31:00Z"/>
                <w:lang w:val="en-US" w:eastAsia="zh-CN"/>
              </w:rPr>
            </w:pPr>
            <w:ins w:id="1090"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4BDD3BCD" w14:textId="77777777" w:rsidR="00A82107" w:rsidRPr="006E069C" w:rsidRDefault="00A82107" w:rsidP="00A71466">
            <w:pPr>
              <w:pStyle w:val="TAC"/>
              <w:rPr>
                <w:ins w:id="1091" w:author="huawei" w:date="2025-03-24T15:31:00Z"/>
                <w:lang w:val="en-US" w:eastAsia="zh-CN"/>
              </w:rPr>
            </w:pPr>
            <w:ins w:id="1092" w:author="huawei" w:date="2025-03-24T15:31: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014C0D15" w14:textId="77777777" w:rsidR="00A82107" w:rsidRPr="006E069C" w:rsidRDefault="00A82107" w:rsidP="00A71466">
            <w:pPr>
              <w:pStyle w:val="TAC"/>
              <w:rPr>
                <w:ins w:id="1093" w:author="huawei" w:date="2025-03-24T15:31:00Z"/>
                <w:lang w:val="en-US" w:eastAsia="zh-CN"/>
              </w:rPr>
            </w:pPr>
            <w:ins w:id="1094"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5D9E82E5" w14:textId="77777777" w:rsidR="00A82107" w:rsidRPr="006E069C" w:rsidRDefault="00A82107" w:rsidP="00A71466">
            <w:pPr>
              <w:pStyle w:val="TAC"/>
              <w:rPr>
                <w:ins w:id="1095" w:author="huawei" w:date="2025-03-24T15:31:00Z"/>
                <w:lang w:val="en-US" w:eastAsia="zh-CN"/>
              </w:rPr>
            </w:pPr>
            <w:ins w:id="1096"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251061BD" w14:textId="77777777" w:rsidR="00A82107" w:rsidRPr="006E069C" w:rsidRDefault="00A82107" w:rsidP="00A71466">
            <w:pPr>
              <w:pStyle w:val="TAC"/>
              <w:rPr>
                <w:ins w:id="1097" w:author="huawei" w:date="2025-03-24T15:31:00Z"/>
                <w:lang w:val="en-US" w:eastAsia="zh-CN"/>
              </w:rPr>
            </w:pPr>
            <w:ins w:id="1098" w:author="huawei" w:date="2025-03-24T15:31: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008246BD" w14:textId="77777777" w:rsidR="00A82107" w:rsidRPr="006E069C" w:rsidRDefault="00A82107" w:rsidP="00A71466">
            <w:pPr>
              <w:pStyle w:val="TAC"/>
              <w:rPr>
                <w:ins w:id="1099" w:author="huawei" w:date="2025-03-24T15:31:00Z"/>
                <w:lang w:val="en-US" w:eastAsia="zh-CN"/>
              </w:rPr>
            </w:pPr>
            <w:ins w:id="1100"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20E0612E" w14:textId="77777777" w:rsidR="00A82107" w:rsidRPr="006E069C" w:rsidRDefault="00A82107" w:rsidP="00A71466">
            <w:pPr>
              <w:pStyle w:val="TAC"/>
              <w:rPr>
                <w:ins w:id="1101" w:author="huawei" w:date="2025-03-24T15:31:00Z"/>
                <w:lang w:val="en-US" w:eastAsia="zh-CN"/>
              </w:rPr>
            </w:pPr>
            <w:ins w:id="1102"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5AFCF51B" w14:textId="77777777" w:rsidR="00A82107" w:rsidRPr="006E069C" w:rsidRDefault="00A82107" w:rsidP="00A71466">
            <w:pPr>
              <w:pStyle w:val="TAC"/>
              <w:rPr>
                <w:ins w:id="1103" w:author="huawei" w:date="2025-03-24T15:31:00Z"/>
              </w:rPr>
            </w:pPr>
            <w:ins w:id="1104" w:author="huawei" w:date="2025-03-24T15:31:00Z">
              <w:r w:rsidRPr="009F41A3">
                <w:rPr>
                  <w:rFonts w:eastAsia="Malgun Gothic"/>
                </w:rPr>
                <w:t>N/A</w:t>
              </w:r>
            </w:ins>
          </w:p>
        </w:tc>
      </w:tr>
      <w:tr w:rsidR="00A82107" w:rsidRPr="006E069C" w14:paraId="7B04A992" w14:textId="77777777" w:rsidTr="00A71466">
        <w:trPr>
          <w:trHeight w:val="187"/>
          <w:jc w:val="center"/>
          <w:ins w:id="1105" w:author="huawei" w:date="2025-03-24T15:31:00Z"/>
        </w:trPr>
        <w:tc>
          <w:tcPr>
            <w:tcW w:w="2007" w:type="dxa"/>
            <w:tcBorders>
              <w:top w:val="nil"/>
              <w:left w:val="single" w:sz="4" w:space="0" w:color="auto"/>
              <w:bottom w:val="nil"/>
              <w:right w:val="single" w:sz="4" w:space="0" w:color="auto"/>
            </w:tcBorders>
            <w:shd w:val="clear" w:color="auto" w:fill="auto"/>
          </w:tcPr>
          <w:p w14:paraId="7171D118" w14:textId="77777777" w:rsidR="00A82107" w:rsidRPr="006E069C" w:rsidRDefault="00A82107" w:rsidP="00A71466">
            <w:pPr>
              <w:pStyle w:val="TAC"/>
              <w:rPr>
                <w:ins w:id="1106"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66F6A33" w14:textId="77777777" w:rsidR="00A82107" w:rsidRPr="006E069C" w:rsidRDefault="00A82107" w:rsidP="00A71466">
            <w:pPr>
              <w:pStyle w:val="TAC"/>
              <w:rPr>
                <w:ins w:id="1107" w:author="huawei" w:date="2025-03-24T15:31:00Z"/>
                <w:lang w:val="en-US" w:eastAsia="zh-CN"/>
              </w:rPr>
            </w:pPr>
            <w:ins w:id="1108" w:author="huawei" w:date="2025-03-24T15:31:00Z">
              <w:r>
                <w:rPr>
                  <w:rFonts w:eastAsia="Malgun Gothic"/>
                  <w:color w:val="000000"/>
                </w:rPr>
                <w:t>n77</w:t>
              </w:r>
            </w:ins>
          </w:p>
        </w:tc>
        <w:tc>
          <w:tcPr>
            <w:tcW w:w="975" w:type="dxa"/>
            <w:tcBorders>
              <w:top w:val="single" w:sz="4" w:space="0" w:color="auto"/>
              <w:left w:val="single" w:sz="4" w:space="0" w:color="auto"/>
              <w:bottom w:val="single" w:sz="4" w:space="0" w:color="auto"/>
              <w:right w:val="single" w:sz="4" w:space="0" w:color="auto"/>
            </w:tcBorders>
          </w:tcPr>
          <w:p w14:paraId="6B49F054" w14:textId="77777777" w:rsidR="00A82107" w:rsidRPr="006E069C" w:rsidRDefault="00A82107" w:rsidP="00A71466">
            <w:pPr>
              <w:pStyle w:val="TAC"/>
              <w:rPr>
                <w:ins w:id="1109" w:author="huawei" w:date="2025-03-24T15:31:00Z"/>
                <w:lang w:val="en-US" w:eastAsia="zh-CN"/>
              </w:rPr>
            </w:pPr>
            <w:ins w:id="1110" w:author="huawei" w:date="2025-03-24T15:31: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0E95C380" w14:textId="77777777" w:rsidR="00A82107" w:rsidRPr="006E069C" w:rsidRDefault="00A82107" w:rsidP="00A71466">
            <w:pPr>
              <w:pStyle w:val="TAC"/>
              <w:rPr>
                <w:ins w:id="1111" w:author="huawei" w:date="2025-03-24T15:31:00Z"/>
                <w:lang w:val="en-US" w:eastAsia="zh-CN"/>
              </w:rPr>
            </w:pPr>
            <w:ins w:id="1112" w:author="huawei" w:date="2025-03-24T15:31:00Z">
              <w:r>
                <w:rPr>
                  <w:lang w:eastAsia="zh-CN"/>
                </w:rPr>
                <w:t>10</w:t>
              </w:r>
            </w:ins>
          </w:p>
        </w:tc>
        <w:tc>
          <w:tcPr>
            <w:tcW w:w="1379" w:type="dxa"/>
            <w:tcBorders>
              <w:top w:val="single" w:sz="4" w:space="0" w:color="auto"/>
              <w:left w:val="single" w:sz="4" w:space="0" w:color="auto"/>
              <w:bottom w:val="single" w:sz="4" w:space="0" w:color="auto"/>
              <w:right w:val="single" w:sz="4" w:space="0" w:color="auto"/>
            </w:tcBorders>
          </w:tcPr>
          <w:p w14:paraId="2279B814" w14:textId="77777777" w:rsidR="00A82107" w:rsidRPr="006E069C" w:rsidRDefault="00A82107" w:rsidP="00A71466">
            <w:pPr>
              <w:pStyle w:val="TAC"/>
              <w:rPr>
                <w:ins w:id="1113" w:author="huawei" w:date="2025-03-24T15:31:00Z"/>
                <w:lang w:val="en-US" w:eastAsia="zh-CN"/>
              </w:rPr>
            </w:pPr>
            <w:ins w:id="1114"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3297A20C" w14:textId="77777777" w:rsidR="00A82107" w:rsidRPr="006E069C" w:rsidRDefault="00A82107" w:rsidP="00A71466">
            <w:pPr>
              <w:pStyle w:val="TAC"/>
              <w:rPr>
                <w:ins w:id="1115" w:author="huawei" w:date="2025-03-24T15:31:00Z"/>
                <w:lang w:val="en-US" w:eastAsia="zh-CN"/>
              </w:rPr>
            </w:pPr>
            <w:ins w:id="1116" w:author="huawei" w:date="2025-03-24T15:31:00Z">
              <w:r>
                <w:rPr>
                  <w:lang w:eastAsia="zh-CN"/>
                </w:rPr>
                <w:t>3706</w:t>
              </w:r>
            </w:ins>
          </w:p>
        </w:tc>
        <w:tc>
          <w:tcPr>
            <w:tcW w:w="797" w:type="dxa"/>
            <w:tcBorders>
              <w:top w:val="single" w:sz="4" w:space="0" w:color="auto"/>
              <w:left w:val="single" w:sz="4" w:space="0" w:color="auto"/>
              <w:bottom w:val="single" w:sz="4" w:space="0" w:color="auto"/>
              <w:right w:val="single" w:sz="4" w:space="0" w:color="auto"/>
            </w:tcBorders>
          </w:tcPr>
          <w:p w14:paraId="7E306479" w14:textId="77777777" w:rsidR="00A82107" w:rsidRPr="006E069C" w:rsidRDefault="00A82107" w:rsidP="00A71466">
            <w:pPr>
              <w:pStyle w:val="TAC"/>
              <w:rPr>
                <w:ins w:id="1117" w:author="huawei" w:date="2025-03-24T15:31:00Z"/>
                <w:lang w:val="en-US" w:eastAsia="zh-CN"/>
              </w:rPr>
            </w:pPr>
            <w:ins w:id="1118" w:author="huawei" w:date="2025-03-24T15:31:00Z">
              <w:r>
                <w:rPr>
                  <w:lang w:eastAsia="zh-CN"/>
                </w:rPr>
                <w:t>16.3</w:t>
              </w:r>
            </w:ins>
          </w:p>
        </w:tc>
        <w:tc>
          <w:tcPr>
            <w:tcW w:w="828" w:type="dxa"/>
            <w:tcBorders>
              <w:top w:val="single" w:sz="4" w:space="0" w:color="auto"/>
              <w:left w:val="single" w:sz="4" w:space="0" w:color="auto"/>
              <w:bottom w:val="single" w:sz="4" w:space="0" w:color="auto"/>
              <w:right w:val="single" w:sz="4" w:space="0" w:color="auto"/>
            </w:tcBorders>
          </w:tcPr>
          <w:p w14:paraId="218B660D" w14:textId="77777777" w:rsidR="00A82107" w:rsidRPr="006E069C" w:rsidRDefault="00A82107" w:rsidP="00A71466">
            <w:pPr>
              <w:pStyle w:val="TAC"/>
              <w:rPr>
                <w:ins w:id="1119" w:author="huawei" w:date="2025-03-24T15:31:00Z"/>
                <w:lang w:val="en-US" w:eastAsia="zh-CN"/>
              </w:rPr>
            </w:pPr>
            <w:ins w:id="1120"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BD6D05E" w14:textId="77777777" w:rsidR="00A82107" w:rsidRPr="006E069C" w:rsidRDefault="00A82107" w:rsidP="00A71466">
            <w:pPr>
              <w:pStyle w:val="TAC"/>
              <w:rPr>
                <w:ins w:id="1121" w:author="huawei" w:date="2025-03-24T15:31:00Z"/>
              </w:rPr>
            </w:pPr>
            <w:ins w:id="1122" w:author="huawei" w:date="2025-03-24T15:31:00Z">
              <w:r w:rsidRPr="009F41A3">
                <w:rPr>
                  <w:rFonts w:eastAsia="Malgun Gothic"/>
                </w:rPr>
                <w:t>IMD</w:t>
              </w:r>
              <w:r>
                <w:rPr>
                  <w:rFonts w:eastAsia="Malgun Gothic"/>
                </w:rPr>
                <w:t>3</w:t>
              </w:r>
            </w:ins>
          </w:p>
        </w:tc>
      </w:tr>
      <w:tr w:rsidR="00A82107" w:rsidRPr="006E069C" w14:paraId="17A712B0" w14:textId="77777777" w:rsidTr="00A71466">
        <w:trPr>
          <w:trHeight w:val="187"/>
          <w:jc w:val="center"/>
          <w:ins w:id="1123" w:author="huawei" w:date="2025-03-24T15:31:00Z"/>
        </w:trPr>
        <w:tc>
          <w:tcPr>
            <w:tcW w:w="2007" w:type="dxa"/>
            <w:tcBorders>
              <w:top w:val="nil"/>
              <w:left w:val="single" w:sz="4" w:space="0" w:color="auto"/>
              <w:bottom w:val="nil"/>
              <w:right w:val="single" w:sz="4" w:space="0" w:color="auto"/>
            </w:tcBorders>
            <w:shd w:val="clear" w:color="auto" w:fill="auto"/>
          </w:tcPr>
          <w:p w14:paraId="7CEA36F4" w14:textId="77777777" w:rsidR="00A82107" w:rsidRPr="006E069C" w:rsidRDefault="00A82107" w:rsidP="00A71466">
            <w:pPr>
              <w:pStyle w:val="TAC"/>
              <w:rPr>
                <w:ins w:id="1124"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4B24A7" w14:textId="77777777" w:rsidR="00A82107" w:rsidRDefault="00A82107" w:rsidP="00A71466">
            <w:pPr>
              <w:pStyle w:val="TAC"/>
              <w:rPr>
                <w:ins w:id="1125" w:author="huawei" w:date="2025-03-24T15:31:00Z"/>
                <w:rFonts w:eastAsia="Malgun Gothic"/>
                <w:color w:val="000000"/>
              </w:rPr>
            </w:pPr>
            <w:ins w:id="1126" w:author="huawei" w:date="2025-03-24T15:31:00Z">
              <w:r>
                <w:rPr>
                  <w:rFonts w:eastAsia="Malgun Gothic"/>
                  <w:color w:val="000000"/>
                </w:rPr>
                <w:t>n40</w:t>
              </w:r>
            </w:ins>
          </w:p>
        </w:tc>
        <w:tc>
          <w:tcPr>
            <w:tcW w:w="975" w:type="dxa"/>
            <w:tcBorders>
              <w:top w:val="single" w:sz="4" w:space="0" w:color="auto"/>
              <w:left w:val="single" w:sz="4" w:space="0" w:color="auto"/>
              <w:bottom w:val="single" w:sz="4" w:space="0" w:color="auto"/>
              <w:right w:val="single" w:sz="4" w:space="0" w:color="auto"/>
            </w:tcBorders>
          </w:tcPr>
          <w:p w14:paraId="1DC9F7CE" w14:textId="77777777" w:rsidR="00A82107" w:rsidRDefault="00A82107" w:rsidP="00A71466">
            <w:pPr>
              <w:pStyle w:val="TAC"/>
              <w:rPr>
                <w:ins w:id="1127" w:author="huawei" w:date="2025-03-24T15:31:00Z"/>
                <w:rFonts w:eastAsia="Malgun Gothic"/>
              </w:rPr>
            </w:pPr>
            <w:ins w:id="1128" w:author="huawei" w:date="2025-03-24T15:31:00Z">
              <w:r>
                <w:rPr>
                  <w:rFonts w:eastAsia="Malgun Gothic"/>
                </w:rPr>
                <w:t>N/A</w:t>
              </w:r>
            </w:ins>
          </w:p>
        </w:tc>
        <w:tc>
          <w:tcPr>
            <w:tcW w:w="1012" w:type="dxa"/>
            <w:tcBorders>
              <w:top w:val="single" w:sz="4" w:space="0" w:color="auto"/>
              <w:left w:val="single" w:sz="4" w:space="0" w:color="auto"/>
              <w:bottom w:val="single" w:sz="4" w:space="0" w:color="auto"/>
              <w:right w:val="single" w:sz="4" w:space="0" w:color="auto"/>
            </w:tcBorders>
          </w:tcPr>
          <w:p w14:paraId="68346B35" w14:textId="77777777" w:rsidR="00A82107" w:rsidRDefault="00A82107" w:rsidP="00A71466">
            <w:pPr>
              <w:pStyle w:val="TAC"/>
              <w:rPr>
                <w:ins w:id="1129" w:author="huawei" w:date="2025-03-24T15:31:00Z"/>
                <w:lang w:eastAsia="zh-CN"/>
              </w:rPr>
            </w:pPr>
            <w:ins w:id="1130" w:author="huawei" w:date="2025-03-24T15:31:00Z">
              <w:r>
                <w:rPr>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3E01B422" w14:textId="77777777" w:rsidR="00A82107" w:rsidRDefault="00A82107" w:rsidP="00A71466">
            <w:pPr>
              <w:pStyle w:val="TAC"/>
              <w:rPr>
                <w:ins w:id="1131" w:author="huawei" w:date="2025-03-24T15:31:00Z"/>
                <w:lang w:eastAsia="zh-CN"/>
              </w:rPr>
            </w:pPr>
            <w:ins w:id="1132" w:author="huawei" w:date="2025-03-24T15:31:00Z">
              <w:r>
                <w:rPr>
                  <w:lang w:eastAsia="zh-CN"/>
                </w:rPr>
                <w:t>N/A</w:t>
              </w:r>
            </w:ins>
          </w:p>
        </w:tc>
        <w:tc>
          <w:tcPr>
            <w:tcW w:w="881" w:type="dxa"/>
            <w:tcBorders>
              <w:top w:val="single" w:sz="4" w:space="0" w:color="auto"/>
              <w:left w:val="single" w:sz="4" w:space="0" w:color="auto"/>
              <w:bottom w:val="single" w:sz="4" w:space="0" w:color="auto"/>
              <w:right w:val="single" w:sz="4" w:space="0" w:color="auto"/>
            </w:tcBorders>
          </w:tcPr>
          <w:p w14:paraId="62685B0F" w14:textId="77777777" w:rsidR="00A82107" w:rsidRDefault="00A82107" w:rsidP="00A71466">
            <w:pPr>
              <w:pStyle w:val="TAC"/>
              <w:rPr>
                <w:ins w:id="1133" w:author="huawei" w:date="2025-03-24T15:31:00Z"/>
                <w:lang w:eastAsia="zh-CN"/>
              </w:rPr>
            </w:pPr>
            <w:ins w:id="1134" w:author="huawei" w:date="2025-03-24T15:31:00Z">
              <w:r>
                <w:rPr>
                  <w:lang w:eastAsia="zh-CN"/>
                </w:rPr>
                <w:t>2354</w:t>
              </w:r>
            </w:ins>
          </w:p>
        </w:tc>
        <w:tc>
          <w:tcPr>
            <w:tcW w:w="797" w:type="dxa"/>
            <w:tcBorders>
              <w:top w:val="single" w:sz="4" w:space="0" w:color="auto"/>
              <w:left w:val="single" w:sz="4" w:space="0" w:color="auto"/>
              <w:bottom w:val="single" w:sz="4" w:space="0" w:color="auto"/>
              <w:right w:val="single" w:sz="4" w:space="0" w:color="auto"/>
            </w:tcBorders>
          </w:tcPr>
          <w:p w14:paraId="587A3F11" w14:textId="77777777" w:rsidR="00A82107" w:rsidRDefault="00A82107" w:rsidP="00A71466">
            <w:pPr>
              <w:pStyle w:val="TAC"/>
              <w:rPr>
                <w:ins w:id="1135" w:author="huawei" w:date="2025-03-24T15:31:00Z"/>
                <w:lang w:eastAsia="zh-CN"/>
              </w:rPr>
            </w:pPr>
            <w:ins w:id="1136" w:author="huawei" w:date="2025-03-24T15:31:00Z">
              <w:r>
                <w:rPr>
                  <w:rFonts w:eastAsia="Malgun Gothic"/>
                </w:rPr>
                <w:t>15.5</w:t>
              </w:r>
            </w:ins>
          </w:p>
        </w:tc>
        <w:tc>
          <w:tcPr>
            <w:tcW w:w="828" w:type="dxa"/>
            <w:tcBorders>
              <w:top w:val="single" w:sz="4" w:space="0" w:color="auto"/>
              <w:left w:val="single" w:sz="4" w:space="0" w:color="auto"/>
              <w:bottom w:val="single" w:sz="4" w:space="0" w:color="auto"/>
              <w:right w:val="single" w:sz="4" w:space="0" w:color="auto"/>
            </w:tcBorders>
          </w:tcPr>
          <w:p w14:paraId="64D2493D" w14:textId="77777777" w:rsidR="00A82107" w:rsidRDefault="00A82107" w:rsidP="00A71466">
            <w:pPr>
              <w:pStyle w:val="TAC"/>
              <w:rPr>
                <w:ins w:id="1137" w:author="huawei" w:date="2025-03-24T15:31:00Z"/>
                <w:lang w:val="en-US" w:eastAsia="zh-CN"/>
              </w:rPr>
            </w:pPr>
            <w:ins w:id="1138" w:author="huawei" w:date="2025-03-24T15:31:00Z">
              <w:r>
                <w:rPr>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72508FBC" w14:textId="77777777" w:rsidR="00A82107" w:rsidRPr="009F41A3" w:rsidRDefault="00A82107" w:rsidP="00A71466">
            <w:pPr>
              <w:pStyle w:val="TAC"/>
              <w:rPr>
                <w:ins w:id="1139" w:author="huawei" w:date="2025-03-24T15:31:00Z"/>
                <w:rFonts w:eastAsia="Malgun Gothic"/>
              </w:rPr>
            </w:pPr>
            <w:ins w:id="1140" w:author="huawei" w:date="2025-03-24T15:31:00Z">
              <w:r w:rsidRPr="009F41A3">
                <w:rPr>
                  <w:rFonts w:eastAsia="Malgun Gothic"/>
                </w:rPr>
                <w:t>IMD</w:t>
              </w:r>
              <w:r>
                <w:rPr>
                  <w:rFonts w:eastAsia="Malgun Gothic"/>
                </w:rPr>
                <w:t>3</w:t>
              </w:r>
            </w:ins>
          </w:p>
        </w:tc>
      </w:tr>
      <w:tr w:rsidR="00A82107" w:rsidRPr="006E069C" w14:paraId="548973A7" w14:textId="77777777" w:rsidTr="00A71466">
        <w:trPr>
          <w:trHeight w:val="187"/>
          <w:jc w:val="center"/>
          <w:ins w:id="1141" w:author="huawei" w:date="2025-03-24T15:31:00Z"/>
        </w:trPr>
        <w:tc>
          <w:tcPr>
            <w:tcW w:w="2007" w:type="dxa"/>
            <w:tcBorders>
              <w:top w:val="nil"/>
              <w:left w:val="single" w:sz="4" w:space="0" w:color="auto"/>
              <w:bottom w:val="nil"/>
              <w:right w:val="single" w:sz="4" w:space="0" w:color="auto"/>
            </w:tcBorders>
            <w:shd w:val="clear" w:color="auto" w:fill="auto"/>
          </w:tcPr>
          <w:p w14:paraId="7F84B948" w14:textId="77777777" w:rsidR="00A82107" w:rsidRPr="006E069C" w:rsidRDefault="00A82107" w:rsidP="00A71466">
            <w:pPr>
              <w:pStyle w:val="TAC"/>
              <w:rPr>
                <w:ins w:id="1142" w:author="huawei" w:date="2025-03-24T15:31:00Z"/>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50D13" w14:textId="77777777" w:rsidR="00A82107" w:rsidRDefault="00A82107" w:rsidP="00A71466">
            <w:pPr>
              <w:pStyle w:val="TAC"/>
              <w:rPr>
                <w:ins w:id="1143" w:author="huawei" w:date="2025-03-24T15:31:00Z"/>
                <w:rFonts w:eastAsia="Malgun Gothic"/>
                <w:color w:val="000000"/>
              </w:rPr>
            </w:pPr>
            <w:ins w:id="1144" w:author="huawei" w:date="2025-03-24T15:31:00Z">
              <w:r>
                <w:rPr>
                  <w:rFonts w:eastAsia="Malgun Gothic"/>
                  <w:color w:val="000000"/>
                  <w:lang w:eastAsia="zh-CN"/>
                </w:rPr>
                <w:t>n71</w:t>
              </w:r>
            </w:ins>
          </w:p>
        </w:tc>
        <w:tc>
          <w:tcPr>
            <w:tcW w:w="975" w:type="dxa"/>
            <w:tcBorders>
              <w:top w:val="single" w:sz="4" w:space="0" w:color="auto"/>
              <w:left w:val="single" w:sz="4" w:space="0" w:color="auto"/>
              <w:bottom w:val="single" w:sz="4" w:space="0" w:color="auto"/>
              <w:right w:val="single" w:sz="4" w:space="0" w:color="auto"/>
            </w:tcBorders>
          </w:tcPr>
          <w:p w14:paraId="1F934694" w14:textId="77777777" w:rsidR="00A82107" w:rsidRDefault="00A82107" w:rsidP="00A71466">
            <w:pPr>
              <w:pStyle w:val="TAC"/>
              <w:rPr>
                <w:ins w:id="1145" w:author="huawei" w:date="2025-03-24T15:31:00Z"/>
                <w:rFonts w:eastAsia="Malgun Gothic"/>
              </w:rPr>
            </w:pPr>
            <w:ins w:id="1146" w:author="huawei" w:date="2025-03-24T15:31:00Z">
              <w:r>
                <w:rPr>
                  <w:rFonts w:eastAsia="Malgun Gothic"/>
                </w:rPr>
                <w:t>688</w:t>
              </w:r>
            </w:ins>
          </w:p>
        </w:tc>
        <w:tc>
          <w:tcPr>
            <w:tcW w:w="1012" w:type="dxa"/>
            <w:tcBorders>
              <w:top w:val="single" w:sz="4" w:space="0" w:color="auto"/>
              <w:left w:val="single" w:sz="4" w:space="0" w:color="auto"/>
              <w:bottom w:val="single" w:sz="4" w:space="0" w:color="auto"/>
              <w:right w:val="single" w:sz="4" w:space="0" w:color="auto"/>
            </w:tcBorders>
          </w:tcPr>
          <w:p w14:paraId="700769D7" w14:textId="77777777" w:rsidR="00A82107" w:rsidRDefault="00A82107" w:rsidP="00A71466">
            <w:pPr>
              <w:pStyle w:val="TAC"/>
              <w:rPr>
                <w:ins w:id="1147" w:author="huawei" w:date="2025-03-24T15:31:00Z"/>
                <w:lang w:eastAsia="zh-CN"/>
              </w:rPr>
            </w:pPr>
            <w:ins w:id="1148" w:author="huawei" w:date="2025-03-24T15:31:00Z">
              <w:r w:rsidRPr="003C4CEC">
                <w:rPr>
                  <w:rFonts w:hint="eastAsia"/>
                  <w:lang w:eastAsia="zh-CN"/>
                </w:rPr>
                <w:t>5</w:t>
              </w:r>
            </w:ins>
          </w:p>
        </w:tc>
        <w:tc>
          <w:tcPr>
            <w:tcW w:w="1379" w:type="dxa"/>
            <w:tcBorders>
              <w:top w:val="single" w:sz="4" w:space="0" w:color="auto"/>
              <w:left w:val="single" w:sz="4" w:space="0" w:color="auto"/>
              <w:bottom w:val="single" w:sz="4" w:space="0" w:color="auto"/>
              <w:right w:val="single" w:sz="4" w:space="0" w:color="auto"/>
            </w:tcBorders>
          </w:tcPr>
          <w:p w14:paraId="67744148" w14:textId="77777777" w:rsidR="00A82107" w:rsidRDefault="00A82107" w:rsidP="00A71466">
            <w:pPr>
              <w:pStyle w:val="TAC"/>
              <w:rPr>
                <w:ins w:id="1149" w:author="huawei" w:date="2025-03-24T15:31:00Z"/>
                <w:lang w:eastAsia="zh-CN"/>
              </w:rPr>
            </w:pPr>
            <w:ins w:id="1150" w:author="huawei" w:date="2025-03-24T15:31:00Z">
              <w:r w:rsidRPr="003C4CEC">
                <w:rPr>
                  <w:rFonts w:hint="eastAsia"/>
                  <w:lang w:eastAsia="zh-CN"/>
                </w:rPr>
                <w:t>2</w:t>
              </w:r>
              <w:r w:rsidRPr="003C4CEC">
                <w:rPr>
                  <w:lang w:eastAsia="zh-CN"/>
                </w:rPr>
                <w:t>5</w:t>
              </w:r>
            </w:ins>
          </w:p>
        </w:tc>
        <w:tc>
          <w:tcPr>
            <w:tcW w:w="881" w:type="dxa"/>
            <w:tcBorders>
              <w:top w:val="single" w:sz="4" w:space="0" w:color="auto"/>
              <w:left w:val="single" w:sz="4" w:space="0" w:color="auto"/>
              <w:bottom w:val="single" w:sz="4" w:space="0" w:color="auto"/>
              <w:right w:val="single" w:sz="4" w:space="0" w:color="auto"/>
            </w:tcBorders>
          </w:tcPr>
          <w:p w14:paraId="71F961D0" w14:textId="77777777" w:rsidR="00A82107" w:rsidRDefault="00A82107" w:rsidP="00A71466">
            <w:pPr>
              <w:pStyle w:val="TAC"/>
              <w:rPr>
                <w:ins w:id="1151" w:author="huawei" w:date="2025-03-24T15:31:00Z"/>
                <w:lang w:eastAsia="zh-CN"/>
              </w:rPr>
            </w:pPr>
            <w:ins w:id="1152" w:author="huawei" w:date="2025-03-24T15:31:00Z">
              <w:r>
                <w:rPr>
                  <w:lang w:eastAsia="zh-CN"/>
                </w:rPr>
                <w:t>642</w:t>
              </w:r>
            </w:ins>
          </w:p>
        </w:tc>
        <w:tc>
          <w:tcPr>
            <w:tcW w:w="797" w:type="dxa"/>
            <w:tcBorders>
              <w:top w:val="single" w:sz="4" w:space="0" w:color="auto"/>
              <w:left w:val="single" w:sz="4" w:space="0" w:color="auto"/>
              <w:bottom w:val="single" w:sz="4" w:space="0" w:color="auto"/>
              <w:right w:val="single" w:sz="4" w:space="0" w:color="auto"/>
            </w:tcBorders>
          </w:tcPr>
          <w:p w14:paraId="072A4FAB" w14:textId="77777777" w:rsidR="00A82107" w:rsidRDefault="00A82107" w:rsidP="00A71466">
            <w:pPr>
              <w:pStyle w:val="TAC"/>
              <w:rPr>
                <w:ins w:id="1153" w:author="huawei" w:date="2025-03-24T15:31:00Z"/>
                <w:lang w:eastAsia="zh-CN"/>
              </w:rPr>
            </w:pPr>
            <w:ins w:id="1154" w:author="huawei" w:date="2025-03-24T15:31:00Z">
              <w:r w:rsidRPr="009F41A3">
                <w:rPr>
                  <w:rFonts w:eastAsia="Malgun Gothic"/>
                </w:rPr>
                <w:t>N/A</w:t>
              </w:r>
            </w:ins>
          </w:p>
        </w:tc>
        <w:tc>
          <w:tcPr>
            <w:tcW w:w="828" w:type="dxa"/>
            <w:tcBorders>
              <w:top w:val="single" w:sz="4" w:space="0" w:color="auto"/>
              <w:left w:val="single" w:sz="4" w:space="0" w:color="auto"/>
              <w:bottom w:val="single" w:sz="4" w:space="0" w:color="auto"/>
              <w:right w:val="single" w:sz="4" w:space="0" w:color="auto"/>
            </w:tcBorders>
          </w:tcPr>
          <w:p w14:paraId="7D3F0432" w14:textId="77777777" w:rsidR="00A82107" w:rsidRDefault="00A82107" w:rsidP="00A71466">
            <w:pPr>
              <w:pStyle w:val="TAC"/>
              <w:rPr>
                <w:ins w:id="1155" w:author="huawei" w:date="2025-03-24T15:31:00Z"/>
                <w:lang w:val="en-US" w:eastAsia="zh-CN"/>
              </w:rPr>
            </w:pPr>
            <w:ins w:id="1156" w:author="huawei" w:date="2025-03-24T15:31:00Z">
              <w:r>
                <w:rPr>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7590F164" w14:textId="77777777" w:rsidR="00A82107" w:rsidRPr="009F41A3" w:rsidRDefault="00A82107" w:rsidP="00A71466">
            <w:pPr>
              <w:pStyle w:val="TAC"/>
              <w:rPr>
                <w:ins w:id="1157" w:author="huawei" w:date="2025-03-24T15:31:00Z"/>
                <w:rFonts w:eastAsia="Malgun Gothic"/>
              </w:rPr>
            </w:pPr>
            <w:ins w:id="1158" w:author="huawei" w:date="2025-03-24T15:31:00Z">
              <w:r w:rsidRPr="009F41A3">
                <w:rPr>
                  <w:rFonts w:eastAsia="Malgun Gothic"/>
                </w:rPr>
                <w:t>N/A</w:t>
              </w:r>
            </w:ins>
          </w:p>
        </w:tc>
      </w:tr>
      <w:tr w:rsidR="00A82107" w:rsidRPr="006E069C" w14:paraId="64A3125F" w14:textId="77777777" w:rsidTr="00A71466">
        <w:trPr>
          <w:trHeight w:val="187"/>
          <w:jc w:val="center"/>
          <w:ins w:id="1159" w:author="huawei" w:date="2025-03-24T15:31:00Z"/>
        </w:trPr>
        <w:tc>
          <w:tcPr>
            <w:tcW w:w="2007" w:type="dxa"/>
            <w:tcBorders>
              <w:top w:val="nil"/>
              <w:left w:val="single" w:sz="4" w:space="0" w:color="auto"/>
              <w:bottom w:val="single" w:sz="4" w:space="0" w:color="auto"/>
              <w:right w:val="single" w:sz="4" w:space="0" w:color="auto"/>
            </w:tcBorders>
            <w:shd w:val="clear" w:color="auto" w:fill="auto"/>
          </w:tcPr>
          <w:p w14:paraId="38269DEB" w14:textId="77777777" w:rsidR="00A82107" w:rsidRPr="006E069C" w:rsidRDefault="00A82107" w:rsidP="00A71466">
            <w:pPr>
              <w:pStyle w:val="TAC"/>
              <w:rPr>
                <w:ins w:id="1160" w:author="huawei" w:date="2025-03-24T15:31:00Z"/>
                <w:lang w:val="en-US" w:eastAsia="zh-CN"/>
              </w:rPr>
            </w:pPr>
          </w:p>
        </w:tc>
        <w:tc>
          <w:tcPr>
            <w:tcW w:w="923" w:type="dxa"/>
            <w:tcBorders>
              <w:top w:val="single" w:sz="4" w:space="0" w:color="auto"/>
              <w:left w:val="single" w:sz="4" w:space="0" w:color="auto"/>
              <w:right w:val="single" w:sz="4" w:space="0" w:color="auto"/>
            </w:tcBorders>
          </w:tcPr>
          <w:p w14:paraId="3C850874" w14:textId="77777777" w:rsidR="00A82107" w:rsidRDefault="00A82107" w:rsidP="00A71466">
            <w:pPr>
              <w:pStyle w:val="TAC"/>
              <w:rPr>
                <w:ins w:id="1161" w:author="huawei" w:date="2025-03-24T15:31:00Z"/>
                <w:rFonts w:eastAsia="Malgun Gothic"/>
                <w:color w:val="000000"/>
              </w:rPr>
            </w:pPr>
            <w:ins w:id="1162" w:author="huawei" w:date="2025-03-24T15:31:00Z">
              <w:r>
                <w:rPr>
                  <w:rFonts w:eastAsia="Malgun Gothic"/>
                  <w:color w:val="000000"/>
                </w:rPr>
                <w:t>n77</w:t>
              </w:r>
            </w:ins>
          </w:p>
        </w:tc>
        <w:tc>
          <w:tcPr>
            <w:tcW w:w="975" w:type="dxa"/>
            <w:tcBorders>
              <w:top w:val="single" w:sz="4" w:space="0" w:color="auto"/>
              <w:left w:val="single" w:sz="4" w:space="0" w:color="auto"/>
              <w:right w:val="single" w:sz="4" w:space="0" w:color="auto"/>
            </w:tcBorders>
          </w:tcPr>
          <w:p w14:paraId="56A219F0" w14:textId="77777777" w:rsidR="00A82107" w:rsidRDefault="00A82107" w:rsidP="00A71466">
            <w:pPr>
              <w:pStyle w:val="TAC"/>
              <w:rPr>
                <w:ins w:id="1163" w:author="huawei" w:date="2025-03-24T15:31:00Z"/>
                <w:rFonts w:eastAsia="Malgun Gothic"/>
              </w:rPr>
            </w:pPr>
            <w:ins w:id="1164" w:author="huawei" w:date="2025-03-24T15:31:00Z">
              <w:r>
                <w:rPr>
                  <w:lang w:eastAsia="zh-CN"/>
                </w:rPr>
                <w:t>3730</w:t>
              </w:r>
            </w:ins>
          </w:p>
        </w:tc>
        <w:tc>
          <w:tcPr>
            <w:tcW w:w="1012" w:type="dxa"/>
            <w:tcBorders>
              <w:top w:val="single" w:sz="4" w:space="0" w:color="auto"/>
              <w:left w:val="single" w:sz="4" w:space="0" w:color="auto"/>
              <w:right w:val="single" w:sz="4" w:space="0" w:color="auto"/>
            </w:tcBorders>
          </w:tcPr>
          <w:p w14:paraId="23C9F730" w14:textId="77777777" w:rsidR="00A82107" w:rsidRDefault="00A82107" w:rsidP="00A71466">
            <w:pPr>
              <w:pStyle w:val="TAC"/>
              <w:rPr>
                <w:ins w:id="1165" w:author="huawei" w:date="2025-03-24T15:31:00Z"/>
                <w:lang w:eastAsia="zh-CN"/>
              </w:rPr>
            </w:pPr>
            <w:ins w:id="1166" w:author="huawei" w:date="2025-03-24T15:31:00Z">
              <w:r>
                <w:rPr>
                  <w:lang w:eastAsia="zh-CN"/>
                </w:rPr>
                <w:t>10</w:t>
              </w:r>
            </w:ins>
          </w:p>
        </w:tc>
        <w:tc>
          <w:tcPr>
            <w:tcW w:w="1379" w:type="dxa"/>
            <w:tcBorders>
              <w:top w:val="single" w:sz="4" w:space="0" w:color="auto"/>
              <w:left w:val="single" w:sz="4" w:space="0" w:color="auto"/>
              <w:right w:val="single" w:sz="4" w:space="0" w:color="auto"/>
            </w:tcBorders>
          </w:tcPr>
          <w:p w14:paraId="161CAE9A" w14:textId="77777777" w:rsidR="00A82107" w:rsidRDefault="00A82107" w:rsidP="00A71466">
            <w:pPr>
              <w:pStyle w:val="TAC"/>
              <w:rPr>
                <w:ins w:id="1167" w:author="huawei" w:date="2025-03-24T15:31:00Z"/>
                <w:lang w:eastAsia="zh-CN"/>
              </w:rPr>
            </w:pPr>
            <w:ins w:id="1168" w:author="huawei" w:date="2025-03-24T15:31:00Z">
              <w:r>
                <w:rPr>
                  <w:lang w:eastAsia="zh-CN"/>
                </w:rPr>
                <w:t>50</w:t>
              </w:r>
            </w:ins>
          </w:p>
        </w:tc>
        <w:tc>
          <w:tcPr>
            <w:tcW w:w="881" w:type="dxa"/>
            <w:tcBorders>
              <w:top w:val="single" w:sz="4" w:space="0" w:color="auto"/>
              <w:left w:val="single" w:sz="4" w:space="0" w:color="auto"/>
              <w:right w:val="single" w:sz="4" w:space="0" w:color="auto"/>
            </w:tcBorders>
          </w:tcPr>
          <w:p w14:paraId="65630C54" w14:textId="77777777" w:rsidR="00A82107" w:rsidRDefault="00A82107" w:rsidP="00A71466">
            <w:pPr>
              <w:pStyle w:val="TAC"/>
              <w:rPr>
                <w:ins w:id="1169" w:author="huawei" w:date="2025-03-24T15:31:00Z"/>
                <w:lang w:eastAsia="zh-CN"/>
              </w:rPr>
            </w:pPr>
            <w:ins w:id="1170" w:author="huawei" w:date="2025-03-24T15:31:00Z">
              <w:r>
                <w:rPr>
                  <w:lang w:eastAsia="zh-CN"/>
                </w:rPr>
                <w:t>3530</w:t>
              </w:r>
            </w:ins>
          </w:p>
        </w:tc>
        <w:tc>
          <w:tcPr>
            <w:tcW w:w="797" w:type="dxa"/>
            <w:tcBorders>
              <w:top w:val="single" w:sz="4" w:space="0" w:color="auto"/>
              <w:left w:val="single" w:sz="4" w:space="0" w:color="auto"/>
              <w:bottom w:val="single" w:sz="4" w:space="0" w:color="auto"/>
              <w:right w:val="single" w:sz="4" w:space="0" w:color="auto"/>
            </w:tcBorders>
          </w:tcPr>
          <w:p w14:paraId="23DCF02C" w14:textId="77777777" w:rsidR="00A82107" w:rsidRDefault="00A82107" w:rsidP="00A71466">
            <w:pPr>
              <w:pStyle w:val="TAC"/>
              <w:rPr>
                <w:ins w:id="1171" w:author="huawei" w:date="2025-03-24T15:31:00Z"/>
                <w:lang w:eastAsia="zh-CN"/>
              </w:rPr>
            </w:pPr>
            <w:ins w:id="1172" w:author="huawei" w:date="2025-03-24T15:31:00Z">
              <w:r w:rsidRPr="009F41A3">
                <w:rPr>
                  <w:rFonts w:eastAsia="Malgun Gothic"/>
                </w:rPr>
                <w:t>N/A</w:t>
              </w:r>
            </w:ins>
          </w:p>
        </w:tc>
        <w:tc>
          <w:tcPr>
            <w:tcW w:w="828" w:type="dxa"/>
            <w:tcBorders>
              <w:top w:val="single" w:sz="4" w:space="0" w:color="auto"/>
              <w:left w:val="single" w:sz="4" w:space="0" w:color="auto"/>
              <w:right w:val="single" w:sz="4" w:space="0" w:color="auto"/>
            </w:tcBorders>
          </w:tcPr>
          <w:p w14:paraId="6DF692E9" w14:textId="77777777" w:rsidR="00A82107" w:rsidRDefault="00A82107" w:rsidP="00A71466">
            <w:pPr>
              <w:pStyle w:val="TAC"/>
              <w:rPr>
                <w:ins w:id="1173" w:author="huawei" w:date="2025-03-24T15:31:00Z"/>
                <w:lang w:val="en-US" w:eastAsia="zh-CN"/>
              </w:rPr>
            </w:pPr>
            <w:ins w:id="1174" w:author="huawei" w:date="2025-03-24T15:31:00Z">
              <w:r>
                <w:rPr>
                  <w:lang w:val="en-US" w:eastAsia="zh-CN"/>
                </w:rPr>
                <w:t>TDD</w:t>
              </w:r>
            </w:ins>
          </w:p>
        </w:tc>
        <w:tc>
          <w:tcPr>
            <w:tcW w:w="1057" w:type="dxa"/>
            <w:tcBorders>
              <w:top w:val="single" w:sz="4" w:space="0" w:color="auto"/>
              <w:left w:val="single" w:sz="4" w:space="0" w:color="auto"/>
              <w:right w:val="single" w:sz="4" w:space="0" w:color="auto"/>
            </w:tcBorders>
          </w:tcPr>
          <w:p w14:paraId="276EE710" w14:textId="77777777" w:rsidR="00A82107" w:rsidRPr="009F41A3" w:rsidRDefault="00A82107" w:rsidP="00A71466">
            <w:pPr>
              <w:pStyle w:val="TAC"/>
              <w:rPr>
                <w:ins w:id="1175" w:author="huawei" w:date="2025-03-24T15:31:00Z"/>
                <w:rFonts w:eastAsia="Malgun Gothic"/>
              </w:rPr>
            </w:pPr>
            <w:ins w:id="1176" w:author="huawei" w:date="2025-03-24T15:31:00Z">
              <w:r w:rsidRPr="009F41A3">
                <w:rPr>
                  <w:rFonts w:eastAsia="Malgun Gothic"/>
                </w:rPr>
                <w:t>N/A</w:t>
              </w:r>
            </w:ins>
          </w:p>
        </w:tc>
      </w:tr>
    </w:tbl>
    <w:p w14:paraId="5D4DBA6F" w14:textId="77777777" w:rsidR="00814D83" w:rsidRDefault="00814D83" w:rsidP="00814D83">
      <w:pPr>
        <w:rPr>
          <w:color w:val="0070C0"/>
        </w:rPr>
      </w:pPr>
    </w:p>
    <w:p w14:paraId="55A3E475" w14:textId="28E344D1" w:rsidR="009027BA" w:rsidRPr="0087636F" w:rsidRDefault="009027BA" w:rsidP="0094335F">
      <w:pPr>
        <w:pStyle w:val="50"/>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0"/>
        <w:ind w:left="533" w:hanging="533"/>
        <w:rPr>
          <w:rStyle w:val="aff6"/>
          <w:smallCaps w:val="0"/>
          <w:lang w:val="en-US"/>
        </w:rPr>
      </w:pPr>
      <w:r w:rsidRPr="001F1E22">
        <w:rPr>
          <w:rFonts w:hint="eastAsia"/>
          <w:lang w:val="en-US" w:eastAsia="zh-CN"/>
        </w:rPr>
        <w:t>Reference</w:t>
      </w:r>
    </w:p>
    <w:p w14:paraId="1252095D" w14:textId="5A414BD7" w:rsidR="007D4ED4" w:rsidRPr="00F24E8E" w:rsidRDefault="00B76B98" w:rsidP="0095153F">
      <w:pPr>
        <w:keepNext/>
        <w:keepLines/>
        <w:spacing w:before="120" w:after="120"/>
        <w:rPr>
          <w:lang w:eastAsia="ja-JP"/>
        </w:rPr>
      </w:pPr>
      <w:r w:rsidRPr="0095153F">
        <w:rPr>
          <w:rFonts w:ascii="Arial" w:hAnsi="Arial" w:cs="Arial" w:hint="eastAsia"/>
          <w:color w:val="000000"/>
          <w:sz w:val="18"/>
          <w:szCs w:val="18"/>
          <w:lang w:eastAsia="ko-KR"/>
        </w:rPr>
        <w:t>[1]</w:t>
      </w:r>
      <w:r w:rsidR="00665705" w:rsidRPr="0095153F">
        <w:rPr>
          <w:rFonts w:ascii="Arial" w:hAnsi="Arial" w:cs="Arial"/>
          <w:color w:val="000000"/>
          <w:sz w:val="18"/>
          <w:szCs w:val="18"/>
          <w:lang w:eastAsia="ko-KR"/>
        </w:rPr>
        <w:tab/>
      </w:r>
      <w:r w:rsidR="00415D6D" w:rsidRPr="0095153F">
        <w:rPr>
          <w:rFonts w:ascii="Arial" w:hAnsi="Arial" w:cs="Arial"/>
          <w:color w:val="000000"/>
          <w:sz w:val="18"/>
          <w:szCs w:val="18"/>
          <w:lang w:eastAsia="ko-KR"/>
        </w:rPr>
        <w:t>RP-241833</w:t>
      </w:r>
      <w:r w:rsidRPr="0095153F">
        <w:rPr>
          <w:rFonts w:ascii="Arial" w:hAnsi="Arial" w:cs="Arial" w:hint="eastAsia"/>
          <w:color w:val="000000"/>
          <w:sz w:val="18"/>
          <w:szCs w:val="18"/>
          <w:lang w:eastAsia="ko-KR"/>
        </w:rPr>
        <w:t xml:space="preserve">, </w:t>
      </w:r>
      <w:r w:rsidRPr="0095153F">
        <w:rPr>
          <w:rFonts w:ascii="Arial" w:hAnsi="Arial" w:cs="Arial"/>
          <w:color w:val="000000"/>
          <w:sz w:val="18"/>
          <w:szCs w:val="18"/>
          <w:lang w:eastAsia="ko-KR"/>
        </w:rPr>
        <w:t>“</w:t>
      </w:r>
      <w:r w:rsidR="00415D6D" w:rsidRPr="0095153F">
        <w:rPr>
          <w:rFonts w:ascii="Arial" w:hAnsi="Arial" w:cs="Arial"/>
          <w:color w:val="000000"/>
          <w:sz w:val="18"/>
          <w:szCs w:val="18"/>
          <w:lang w:eastAsia="ko-KR"/>
        </w:rPr>
        <w:t>Revised WID: Rel-19 NR Carrier Aggregation (CA)/Dual Connectivity (DC) for x bands DL with y bands UL (x&lt;7, y&lt;3) and Supplementary Uplink (SUL) band combinations/CA band combinations with a single SUL or two SUL cells</w:t>
      </w:r>
      <w:r w:rsidRPr="0095153F">
        <w:rPr>
          <w:rFonts w:ascii="Arial" w:hAnsi="Arial" w:cs="Arial"/>
          <w:color w:val="000000"/>
          <w:sz w:val="18"/>
          <w:szCs w:val="18"/>
          <w:lang w:eastAsia="ko-KR"/>
        </w:rPr>
        <w:t>”</w:t>
      </w:r>
      <w:r w:rsidRPr="0095153F">
        <w:rPr>
          <w:rFonts w:ascii="Arial" w:hAnsi="Arial" w:cs="Arial" w:hint="eastAsia"/>
          <w:color w:val="000000"/>
          <w:sz w:val="18"/>
          <w:szCs w:val="18"/>
          <w:lang w:eastAsia="ko-KR"/>
        </w:rPr>
        <w:t xml:space="preserve">, </w:t>
      </w:r>
      <w:r w:rsidR="00415D6D" w:rsidRPr="0095153F">
        <w:rPr>
          <w:rFonts w:ascii="Arial" w:hAnsi="Arial" w:cs="Arial"/>
          <w:color w:val="000000"/>
          <w:sz w:val="18"/>
          <w:szCs w:val="18"/>
          <w:lang w:eastAsia="ko-KR"/>
        </w:rPr>
        <w:t xml:space="preserve">Ericsson, ZTE, Huawei, </w:t>
      </w:r>
      <w:proofErr w:type="spellStart"/>
      <w:r w:rsidR="00415D6D" w:rsidRPr="0095153F">
        <w:rPr>
          <w:rFonts w:ascii="Arial" w:hAnsi="Arial" w:cs="Arial"/>
          <w:color w:val="000000"/>
          <w:sz w:val="18"/>
          <w:szCs w:val="18"/>
          <w:lang w:eastAsia="ko-KR"/>
        </w:rPr>
        <w:t>HiSilicon</w:t>
      </w:r>
      <w:proofErr w:type="spellEnd"/>
    </w:p>
    <w:sectPr w:rsidR="007D4ED4" w:rsidRPr="00F24E8E" w:rsidSect="00126464">
      <w:footerReference w:type="default" r:id="rId8"/>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D9558" w14:textId="77777777" w:rsidR="0075286B" w:rsidRDefault="0075286B">
      <w:r>
        <w:separator/>
      </w:r>
    </w:p>
  </w:endnote>
  <w:endnote w:type="continuationSeparator" w:id="0">
    <w:p w14:paraId="5343C3EB" w14:textId="77777777" w:rsidR="0075286B" w:rsidRDefault="0075286B">
      <w:r>
        <w:continuationSeparator/>
      </w:r>
    </w:p>
  </w:endnote>
  <w:endnote w:type="continuationNotice" w:id="1">
    <w:p w14:paraId="059A8A7F" w14:textId="77777777" w:rsidR="0075286B" w:rsidRDefault="007528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Nokia Pure Text">
    <w:altName w:val="Leelawadee UI"/>
    <w:charset w:val="00"/>
    <w:family w:val="swiss"/>
    <w:pitch w:val="variable"/>
    <w:sig w:usb0="A00002FF" w:usb1="700078FB" w:usb2="00010000" w:usb3="00000000" w:csb0="000001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TimesNewRomanPSMT">
    <w:altName w:val="Times New Roman"/>
    <w:charset w:val="00"/>
    <w:family w:val="auto"/>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Aptos Narrow">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0D36FE" w14:textId="77777777" w:rsidR="00B413B2" w:rsidRDefault="00B413B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F688C" w14:textId="77777777" w:rsidR="0075286B" w:rsidRDefault="0075286B">
      <w:r>
        <w:separator/>
      </w:r>
    </w:p>
  </w:footnote>
  <w:footnote w:type="continuationSeparator" w:id="0">
    <w:p w14:paraId="68785F2E" w14:textId="77777777" w:rsidR="0075286B" w:rsidRDefault="0075286B">
      <w:r>
        <w:continuationSeparator/>
      </w:r>
    </w:p>
  </w:footnote>
  <w:footnote w:type="continuationNotice" w:id="1">
    <w:p w14:paraId="2B09CC21" w14:textId="77777777" w:rsidR="0075286B" w:rsidRDefault="007528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num>
  <w:num w:numId="2">
    <w:abstractNumId w:val="1"/>
  </w:num>
  <w:num w:numId="3">
    <w:abstractNumId w:val="0"/>
  </w:num>
  <w:num w:numId="4">
    <w:abstractNumId w:val="15"/>
  </w:num>
  <w:num w:numId="5">
    <w:abstractNumId w:val="13"/>
  </w:num>
  <w:num w:numId="6">
    <w:abstractNumId w:val="8"/>
  </w:num>
  <w:num w:numId="7">
    <w:abstractNumId w:val="4"/>
  </w:num>
  <w:num w:numId="8">
    <w:abstractNumId w:val="11"/>
  </w:num>
  <w:num w:numId="9">
    <w:abstractNumId w:val="21"/>
  </w:num>
  <w:num w:numId="10">
    <w:abstractNumId w:val="17"/>
  </w:num>
  <w:num w:numId="11">
    <w:abstractNumId w:val="14"/>
  </w:num>
  <w:num w:numId="12">
    <w:abstractNumId w:val="16"/>
  </w:num>
  <w:num w:numId="13">
    <w:abstractNumId w:val="6"/>
  </w:num>
  <w:num w:numId="14">
    <w:abstractNumId w:val="12"/>
  </w:num>
  <w:num w:numId="15">
    <w:abstractNumId w:val="22"/>
  </w:num>
  <w:num w:numId="16">
    <w:abstractNumId w:val="5"/>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num>
  <w:num w:numId="19">
    <w:abstractNumId w:val="3"/>
  </w:num>
  <w:num w:numId="20">
    <w:abstractNumId w:val="10"/>
  </w:num>
  <w:num w:numId="21">
    <w:abstractNumId w:val="7"/>
  </w:num>
  <w:num w:numId="22">
    <w:abstractNumId w:val="18"/>
  </w:num>
  <w:num w:numId="23">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239C"/>
    <w:rsid w:val="00012B31"/>
    <w:rsid w:val="00020900"/>
    <w:rsid w:val="000258AA"/>
    <w:rsid w:val="000309BE"/>
    <w:rsid w:val="00031C1D"/>
    <w:rsid w:val="0003257A"/>
    <w:rsid w:val="00040123"/>
    <w:rsid w:val="0004186B"/>
    <w:rsid w:val="0004414A"/>
    <w:rsid w:val="00044BAC"/>
    <w:rsid w:val="00045317"/>
    <w:rsid w:val="00047833"/>
    <w:rsid w:val="0005096E"/>
    <w:rsid w:val="00052ABB"/>
    <w:rsid w:val="0005326A"/>
    <w:rsid w:val="0006762D"/>
    <w:rsid w:val="00072B46"/>
    <w:rsid w:val="0007382E"/>
    <w:rsid w:val="00074F23"/>
    <w:rsid w:val="000766E1"/>
    <w:rsid w:val="000810DC"/>
    <w:rsid w:val="00081692"/>
    <w:rsid w:val="0008285F"/>
    <w:rsid w:val="00085092"/>
    <w:rsid w:val="00087548"/>
    <w:rsid w:val="00090665"/>
    <w:rsid w:val="00090C6D"/>
    <w:rsid w:val="00092D15"/>
    <w:rsid w:val="00093B22"/>
    <w:rsid w:val="00093D00"/>
    <w:rsid w:val="00093E7E"/>
    <w:rsid w:val="00094625"/>
    <w:rsid w:val="0009639D"/>
    <w:rsid w:val="000967B3"/>
    <w:rsid w:val="000A061D"/>
    <w:rsid w:val="000A2A23"/>
    <w:rsid w:val="000A4121"/>
    <w:rsid w:val="000A4AA3"/>
    <w:rsid w:val="000A550E"/>
    <w:rsid w:val="000B094D"/>
    <w:rsid w:val="000B1A55"/>
    <w:rsid w:val="000B2EF6"/>
    <w:rsid w:val="000B454F"/>
    <w:rsid w:val="000B5C5F"/>
    <w:rsid w:val="000B5D88"/>
    <w:rsid w:val="000B6C69"/>
    <w:rsid w:val="000B7D36"/>
    <w:rsid w:val="000C1EAD"/>
    <w:rsid w:val="000C6D2D"/>
    <w:rsid w:val="000D0972"/>
    <w:rsid w:val="000D6CFC"/>
    <w:rsid w:val="000D7B63"/>
    <w:rsid w:val="000E3D29"/>
    <w:rsid w:val="000E655F"/>
    <w:rsid w:val="000F1757"/>
    <w:rsid w:val="000F2367"/>
    <w:rsid w:val="000F33B9"/>
    <w:rsid w:val="000F4870"/>
    <w:rsid w:val="00102F34"/>
    <w:rsid w:val="00105259"/>
    <w:rsid w:val="001062D0"/>
    <w:rsid w:val="00110E26"/>
    <w:rsid w:val="00111BAD"/>
    <w:rsid w:val="0011603A"/>
    <w:rsid w:val="00120AEA"/>
    <w:rsid w:val="0012228B"/>
    <w:rsid w:val="001227D3"/>
    <w:rsid w:val="0012549E"/>
    <w:rsid w:val="00125D29"/>
    <w:rsid w:val="00126464"/>
    <w:rsid w:val="001266E7"/>
    <w:rsid w:val="001314EF"/>
    <w:rsid w:val="00134C5E"/>
    <w:rsid w:val="00137D3C"/>
    <w:rsid w:val="0014288B"/>
    <w:rsid w:val="00143016"/>
    <w:rsid w:val="001452F8"/>
    <w:rsid w:val="00145F77"/>
    <w:rsid w:val="00151BA6"/>
    <w:rsid w:val="00153528"/>
    <w:rsid w:val="00161648"/>
    <w:rsid w:val="00162548"/>
    <w:rsid w:val="0016336E"/>
    <w:rsid w:val="00163E5C"/>
    <w:rsid w:val="00175566"/>
    <w:rsid w:val="001762F5"/>
    <w:rsid w:val="001776F8"/>
    <w:rsid w:val="0018000E"/>
    <w:rsid w:val="001813C4"/>
    <w:rsid w:val="00181574"/>
    <w:rsid w:val="001825A1"/>
    <w:rsid w:val="00182F87"/>
    <w:rsid w:val="00190890"/>
    <w:rsid w:val="00196452"/>
    <w:rsid w:val="001A08AA"/>
    <w:rsid w:val="001A6420"/>
    <w:rsid w:val="001A696A"/>
    <w:rsid w:val="001A759A"/>
    <w:rsid w:val="001B7753"/>
    <w:rsid w:val="001C0F7B"/>
    <w:rsid w:val="001C60D4"/>
    <w:rsid w:val="001D6971"/>
    <w:rsid w:val="001E146F"/>
    <w:rsid w:val="001E15A4"/>
    <w:rsid w:val="001E2CF6"/>
    <w:rsid w:val="001E3DB5"/>
    <w:rsid w:val="001E4697"/>
    <w:rsid w:val="001E6C96"/>
    <w:rsid w:val="001E7490"/>
    <w:rsid w:val="001E74DA"/>
    <w:rsid w:val="001F06D6"/>
    <w:rsid w:val="001F1126"/>
    <w:rsid w:val="001F1E22"/>
    <w:rsid w:val="001F3628"/>
    <w:rsid w:val="001F5184"/>
    <w:rsid w:val="00200DD4"/>
    <w:rsid w:val="00202D71"/>
    <w:rsid w:val="00206074"/>
    <w:rsid w:val="00206682"/>
    <w:rsid w:val="00212B6A"/>
    <w:rsid w:val="002138EA"/>
    <w:rsid w:val="00214FBD"/>
    <w:rsid w:val="00216753"/>
    <w:rsid w:val="002207BF"/>
    <w:rsid w:val="00220FC6"/>
    <w:rsid w:val="00222897"/>
    <w:rsid w:val="00222B0C"/>
    <w:rsid w:val="00223615"/>
    <w:rsid w:val="0022464A"/>
    <w:rsid w:val="00226964"/>
    <w:rsid w:val="002269E8"/>
    <w:rsid w:val="00230CA1"/>
    <w:rsid w:val="0023178C"/>
    <w:rsid w:val="00233D0B"/>
    <w:rsid w:val="00235394"/>
    <w:rsid w:val="00237F41"/>
    <w:rsid w:val="00250DFD"/>
    <w:rsid w:val="00252620"/>
    <w:rsid w:val="0026179F"/>
    <w:rsid w:val="00273624"/>
    <w:rsid w:val="002742C0"/>
    <w:rsid w:val="00274E1A"/>
    <w:rsid w:val="00282213"/>
    <w:rsid w:val="002858BF"/>
    <w:rsid w:val="00286AE5"/>
    <w:rsid w:val="00287BE5"/>
    <w:rsid w:val="00292377"/>
    <w:rsid w:val="002952FB"/>
    <w:rsid w:val="00297561"/>
    <w:rsid w:val="002A01D4"/>
    <w:rsid w:val="002A676A"/>
    <w:rsid w:val="002B491A"/>
    <w:rsid w:val="002B4985"/>
    <w:rsid w:val="002B716B"/>
    <w:rsid w:val="002C2D71"/>
    <w:rsid w:val="002D02CD"/>
    <w:rsid w:val="002D2224"/>
    <w:rsid w:val="002D265F"/>
    <w:rsid w:val="002D6E4C"/>
    <w:rsid w:val="002D7654"/>
    <w:rsid w:val="002E034B"/>
    <w:rsid w:val="002E2CE9"/>
    <w:rsid w:val="002E50D5"/>
    <w:rsid w:val="002E7344"/>
    <w:rsid w:val="002F4093"/>
    <w:rsid w:val="002F7B2A"/>
    <w:rsid w:val="003012A0"/>
    <w:rsid w:val="003022A5"/>
    <w:rsid w:val="003048DF"/>
    <w:rsid w:val="0030611C"/>
    <w:rsid w:val="003064C4"/>
    <w:rsid w:val="00307F2F"/>
    <w:rsid w:val="00310908"/>
    <w:rsid w:val="00311A42"/>
    <w:rsid w:val="0031360D"/>
    <w:rsid w:val="003144B4"/>
    <w:rsid w:val="003205FB"/>
    <w:rsid w:val="003209A6"/>
    <w:rsid w:val="003222DA"/>
    <w:rsid w:val="003258EE"/>
    <w:rsid w:val="00330197"/>
    <w:rsid w:val="00331302"/>
    <w:rsid w:val="003345F2"/>
    <w:rsid w:val="00335371"/>
    <w:rsid w:val="003358D8"/>
    <w:rsid w:val="00340238"/>
    <w:rsid w:val="00341CE6"/>
    <w:rsid w:val="003476CC"/>
    <w:rsid w:val="00352331"/>
    <w:rsid w:val="00352BE7"/>
    <w:rsid w:val="00354CCF"/>
    <w:rsid w:val="00355095"/>
    <w:rsid w:val="00355792"/>
    <w:rsid w:val="0036018E"/>
    <w:rsid w:val="00360A35"/>
    <w:rsid w:val="003627BC"/>
    <w:rsid w:val="00366B6A"/>
    <w:rsid w:val="00367724"/>
    <w:rsid w:val="00372395"/>
    <w:rsid w:val="00372A77"/>
    <w:rsid w:val="00374193"/>
    <w:rsid w:val="00374477"/>
    <w:rsid w:val="00377193"/>
    <w:rsid w:val="00377DBC"/>
    <w:rsid w:val="003805E2"/>
    <w:rsid w:val="0038216B"/>
    <w:rsid w:val="00383D9E"/>
    <w:rsid w:val="00385011"/>
    <w:rsid w:val="0038761E"/>
    <w:rsid w:val="00394403"/>
    <w:rsid w:val="0039459B"/>
    <w:rsid w:val="0039642D"/>
    <w:rsid w:val="003A1F7C"/>
    <w:rsid w:val="003A6D4A"/>
    <w:rsid w:val="003A7DBC"/>
    <w:rsid w:val="003B1FC9"/>
    <w:rsid w:val="003C1FC3"/>
    <w:rsid w:val="003C3663"/>
    <w:rsid w:val="003C38F5"/>
    <w:rsid w:val="003C625A"/>
    <w:rsid w:val="003C7A0E"/>
    <w:rsid w:val="003D5B5F"/>
    <w:rsid w:val="003E0165"/>
    <w:rsid w:val="003E0752"/>
    <w:rsid w:val="003E0CAE"/>
    <w:rsid w:val="003E1B20"/>
    <w:rsid w:val="003E44E8"/>
    <w:rsid w:val="003E5311"/>
    <w:rsid w:val="003F0B25"/>
    <w:rsid w:val="003F1C1B"/>
    <w:rsid w:val="003F29E9"/>
    <w:rsid w:val="003F2C91"/>
    <w:rsid w:val="00401144"/>
    <w:rsid w:val="00404BF8"/>
    <w:rsid w:val="00405DF4"/>
    <w:rsid w:val="00410574"/>
    <w:rsid w:val="0041114D"/>
    <w:rsid w:val="00412063"/>
    <w:rsid w:val="00415D6D"/>
    <w:rsid w:val="00421BAC"/>
    <w:rsid w:val="004222BF"/>
    <w:rsid w:val="00422574"/>
    <w:rsid w:val="0042611A"/>
    <w:rsid w:val="004271BA"/>
    <w:rsid w:val="00432495"/>
    <w:rsid w:val="00437D41"/>
    <w:rsid w:val="00442579"/>
    <w:rsid w:val="00446710"/>
    <w:rsid w:val="004472F0"/>
    <w:rsid w:val="004524EF"/>
    <w:rsid w:val="00461269"/>
    <w:rsid w:val="00461E39"/>
    <w:rsid w:val="00464D43"/>
    <w:rsid w:val="00466C39"/>
    <w:rsid w:val="00470F53"/>
    <w:rsid w:val="004725D9"/>
    <w:rsid w:val="00472B8D"/>
    <w:rsid w:val="00473A40"/>
    <w:rsid w:val="00480624"/>
    <w:rsid w:val="00482DCC"/>
    <w:rsid w:val="0048543E"/>
    <w:rsid w:val="004855F4"/>
    <w:rsid w:val="00486057"/>
    <w:rsid w:val="00491D16"/>
    <w:rsid w:val="00492D27"/>
    <w:rsid w:val="00492E33"/>
    <w:rsid w:val="004935C2"/>
    <w:rsid w:val="0049383E"/>
    <w:rsid w:val="004941A9"/>
    <w:rsid w:val="0049665A"/>
    <w:rsid w:val="00496DD7"/>
    <w:rsid w:val="004A495F"/>
    <w:rsid w:val="004B16A5"/>
    <w:rsid w:val="004B16F1"/>
    <w:rsid w:val="004B706B"/>
    <w:rsid w:val="004B7ADD"/>
    <w:rsid w:val="004C27C6"/>
    <w:rsid w:val="004C2EE5"/>
    <w:rsid w:val="004D1B16"/>
    <w:rsid w:val="004D210E"/>
    <w:rsid w:val="004D382F"/>
    <w:rsid w:val="004D4538"/>
    <w:rsid w:val="004D4C80"/>
    <w:rsid w:val="004E2896"/>
    <w:rsid w:val="004E4629"/>
    <w:rsid w:val="004E4829"/>
    <w:rsid w:val="004E56E0"/>
    <w:rsid w:val="004E6A02"/>
    <w:rsid w:val="004F0199"/>
    <w:rsid w:val="004F03A6"/>
    <w:rsid w:val="004F14A8"/>
    <w:rsid w:val="004F2599"/>
    <w:rsid w:val="004F4CF2"/>
    <w:rsid w:val="005013B8"/>
    <w:rsid w:val="0050186F"/>
    <w:rsid w:val="00505B45"/>
    <w:rsid w:val="00505BFA"/>
    <w:rsid w:val="0051091D"/>
    <w:rsid w:val="00510FFC"/>
    <w:rsid w:val="00511F57"/>
    <w:rsid w:val="00514F82"/>
    <w:rsid w:val="00515CBE"/>
    <w:rsid w:val="0052034C"/>
    <w:rsid w:val="0052067B"/>
    <w:rsid w:val="005226A1"/>
    <w:rsid w:val="00522A7E"/>
    <w:rsid w:val="005234C3"/>
    <w:rsid w:val="005278F1"/>
    <w:rsid w:val="00530BB9"/>
    <w:rsid w:val="00530FBE"/>
    <w:rsid w:val="00534C89"/>
    <w:rsid w:val="00536054"/>
    <w:rsid w:val="005374F4"/>
    <w:rsid w:val="0054077D"/>
    <w:rsid w:val="00541573"/>
    <w:rsid w:val="00542F1C"/>
    <w:rsid w:val="00544196"/>
    <w:rsid w:val="0054455C"/>
    <w:rsid w:val="00544E6E"/>
    <w:rsid w:val="00545260"/>
    <w:rsid w:val="00545D02"/>
    <w:rsid w:val="00561E1D"/>
    <w:rsid w:val="00564331"/>
    <w:rsid w:val="00573D12"/>
    <w:rsid w:val="00574418"/>
    <w:rsid w:val="0058353D"/>
    <w:rsid w:val="0058569C"/>
    <w:rsid w:val="005856EF"/>
    <w:rsid w:val="00590995"/>
    <w:rsid w:val="00590A8D"/>
    <w:rsid w:val="00594F75"/>
    <w:rsid w:val="005973B3"/>
    <w:rsid w:val="00597A6B"/>
    <w:rsid w:val="005A7163"/>
    <w:rsid w:val="005B2A9C"/>
    <w:rsid w:val="005B4CD2"/>
    <w:rsid w:val="005B70B7"/>
    <w:rsid w:val="005C0C40"/>
    <w:rsid w:val="005C1920"/>
    <w:rsid w:val="005C4536"/>
    <w:rsid w:val="005D0F12"/>
    <w:rsid w:val="005D1BFF"/>
    <w:rsid w:val="005E0AAF"/>
    <w:rsid w:val="005E42FE"/>
    <w:rsid w:val="005E50E7"/>
    <w:rsid w:val="005E634F"/>
    <w:rsid w:val="005E6C51"/>
    <w:rsid w:val="005F0329"/>
    <w:rsid w:val="005F056C"/>
    <w:rsid w:val="005F11A0"/>
    <w:rsid w:val="005F1799"/>
    <w:rsid w:val="005F36F8"/>
    <w:rsid w:val="005F4249"/>
    <w:rsid w:val="005F45D1"/>
    <w:rsid w:val="006050A0"/>
    <w:rsid w:val="00607D50"/>
    <w:rsid w:val="00610190"/>
    <w:rsid w:val="006103E5"/>
    <w:rsid w:val="00611025"/>
    <w:rsid w:val="006152B9"/>
    <w:rsid w:val="0061639C"/>
    <w:rsid w:val="00616A30"/>
    <w:rsid w:val="00621586"/>
    <w:rsid w:val="0062407D"/>
    <w:rsid w:val="00625A40"/>
    <w:rsid w:val="00627262"/>
    <w:rsid w:val="0063084B"/>
    <w:rsid w:val="006403BC"/>
    <w:rsid w:val="00640E2C"/>
    <w:rsid w:val="006412DC"/>
    <w:rsid w:val="0064435B"/>
    <w:rsid w:val="006446FC"/>
    <w:rsid w:val="006501EB"/>
    <w:rsid w:val="00651C92"/>
    <w:rsid w:val="00652B42"/>
    <w:rsid w:val="0065313F"/>
    <w:rsid w:val="00654A08"/>
    <w:rsid w:val="006606E8"/>
    <w:rsid w:val="00663F2A"/>
    <w:rsid w:val="00665705"/>
    <w:rsid w:val="00672882"/>
    <w:rsid w:val="00672D4F"/>
    <w:rsid w:val="00673E35"/>
    <w:rsid w:val="00675002"/>
    <w:rsid w:val="006844E5"/>
    <w:rsid w:val="00686B8C"/>
    <w:rsid w:val="00686F6A"/>
    <w:rsid w:val="00694E82"/>
    <w:rsid w:val="006964D7"/>
    <w:rsid w:val="006A5AE8"/>
    <w:rsid w:val="006A6D23"/>
    <w:rsid w:val="006B0E55"/>
    <w:rsid w:val="006B5368"/>
    <w:rsid w:val="006D4DB0"/>
    <w:rsid w:val="006D5247"/>
    <w:rsid w:val="006D5911"/>
    <w:rsid w:val="006D683F"/>
    <w:rsid w:val="006E12E7"/>
    <w:rsid w:val="006F057C"/>
    <w:rsid w:val="006F2184"/>
    <w:rsid w:val="006F2842"/>
    <w:rsid w:val="006F3F58"/>
    <w:rsid w:val="006F6A0D"/>
    <w:rsid w:val="006F7C0C"/>
    <w:rsid w:val="007028EC"/>
    <w:rsid w:val="007036FE"/>
    <w:rsid w:val="0070646B"/>
    <w:rsid w:val="00711A92"/>
    <w:rsid w:val="00724770"/>
    <w:rsid w:val="00725C2C"/>
    <w:rsid w:val="00732360"/>
    <w:rsid w:val="0074089F"/>
    <w:rsid w:val="007437F3"/>
    <w:rsid w:val="00747B1B"/>
    <w:rsid w:val="007520F9"/>
    <w:rsid w:val="0075286B"/>
    <w:rsid w:val="00755736"/>
    <w:rsid w:val="007673EB"/>
    <w:rsid w:val="007678AB"/>
    <w:rsid w:val="0077245D"/>
    <w:rsid w:val="00773483"/>
    <w:rsid w:val="007752C9"/>
    <w:rsid w:val="00775461"/>
    <w:rsid w:val="007756EF"/>
    <w:rsid w:val="00781C12"/>
    <w:rsid w:val="00784BFC"/>
    <w:rsid w:val="007959D0"/>
    <w:rsid w:val="00797AD3"/>
    <w:rsid w:val="00797E64"/>
    <w:rsid w:val="007A2895"/>
    <w:rsid w:val="007A4F70"/>
    <w:rsid w:val="007B10AC"/>
    <w:rsid w:val="007B1E69"/>
    <w:rsid w:val="007B371E"/>
    <w:rsid w:val="007B3A53"/>
    <w:rsid w:val="007B5348"/>
    <w:rsid w:val="007C13FD"/>
    <w:rsid w:val="007C456D"/>
    <w:rsid w:val="007C5005"/>
    <w:rsid w:val="007C6D42"/>
    <w:rsid w:val="007D40FE"/>
    <w:rsid w:val="007D4ED4"/>
    <w:rsid w:val="007D7A74"/>
    <w:rsid w:val="007E30EF"/>
    <w:rsid w:val="007E312D"/>
    <w:rsid w:val="007E65BD"/>
    <w:rsid w:val="007F0E1E"/>
    <w:rsid w:val="007F29A7"/>
    <w:rsid w:val="007F68FA"/>
    <w:rsid w:val="007F7A28"/>
    <w:rsid w:val="00801FF8"/>
    <w:rsid w:val="00807E0E"/>
    <w:rsid w:val="00814D83"/>
    <w:rsid w:val="00832802"/>
    <w:rsid w:val="00832997"/>
    <w:rsid w:val="00832A1E"/>
    <w:rsid w:val="00834C14"/>
    <w:rsid w:val="008355BB"/>
    <w:rsid w:val="0083624B"/>
    <w:rsid w:val="0083671B"/>
    <w:rsid w:val="00841E5B"/>
    <w:rsid w:val="0084384D"/>
    <w:rsid w:val="00843A91"/>
    <w:rsid w:val="00845903"/>
    <w:rsid w:val="00846B57"/>
    <w:rsid w:val="00864344"/>
    <w:rsid w:val="00867EF1"/>
    <w:rsid w:val="00872201"/>
    <w:rsid w:val="00873023"/>
    <w:rsid w:val="00873396"/>
    <w:rsid w:val="00874C16"/>
    <w:rsid w:val="0087636F"/>
    <w:rsid w:val="00877C87"/>
    <w:rsid w:val="00881D0C"/>
    <w:rsid w:val="00897B7D"/>
    <w:rsid w:val="008A110B"/>
    <w:rsid w:val="008A35EA"/>
    <w:rsid w:val="008A4538"/>
    <w:rsid w:val="008A70E8"/>
    <w:rsid w:val="008B0268"/>
    <w:rsid w:val="008B2E5C"/>
    <w:rsid w:val="008B402C"/>
    <w:rsid w:val="008B5AE7"/>
    <w:rsid w:val="008C0491"/>
    <w:rsid w:val="008C1174"/>
    <w:rsid w:val="008C39FF"/>
    <w:rsid w:val="008C60E9"/>
    <w:rsid w:val="008D0443"/>
    <w:rsid w:val="008D315F"/>
    <w:rsid w:val="008D3614"/>
    <w:rsid w:val="008D3FD7"/>
    <w:rsid w:val="008D6657"/>
    <w:rsid w:val="008E0657"/>
    <w:rsid w:val="008E0E6A"/>
    <w:rsid w:val="008E3ADA"/>
    <w:rsid w:val="008E405A"/>
    <w:rsid w:val="008F3386"/>
    <w:rsid w:val="008F4906"/>
    <w:rsid w:val="008F6056"/>
    <w:rsid w:val="009027BA"/>
    <w:rsid w:val="00903A94"/>
    <w:rsid w:val="0090629B"/>
    <w:rsid w:val="009136A0"/>
    <w:rsid w:val="00914DF1"/>
    <w:rsid w:val="00920845"/>
    <w:rsid w:val="009210AC"/>
    <w:rsid w:val="009257BC"/>
    <w:rsid w:val="00926E77"/>
    <w:rsid w:val="00934888"/>
    <w:rsid w:val="00941108"/>
    <w:rsid w:val="0094335F"/>
    <w:rsid w:val="00944FDE"/>
    <w:rsid w:val="00945335"/>
    <w:rsid w:val="00946900"/>
    <w:rsid w:val="00947905"/>
    <w:rsid w:val="0095153F"/>
    <w:rsid w:val="0095189C"/>
    <w:rsid w:val="00953C30"/>
    <w:rsid w:val="00960A64"/>
    <w:rsid w:val="009627BD"/>
    <w:rsid w:val="00962C53"/>
    <w:rsid w:val="00965791"/>
    <w:rsid w:val="00965E10"/>
    <w:rsid w:val="00972050"/>
    <w:rsid w:val="00973D80"/>
    <w:rsid w:val="00975A7B"/>
    <w:rsid w:val="00983910"/>
    <w:rsid w:val="00983EAB"/>
    <w:rsid w:val="009853C8"/>
    <w:rsid w:val="00987BD8"/>
    <w:rsid w:val="0099234C"/>
    <w:rsid w:val="00993973"/>
    <w:rsid w:val="0099479C"/>
    <w:rsid w:val="009974FB"/>
    <w:rsid w:val="009A0043"/>
    <w:rsid w:val="009A7F09"/>
    <w:rsid w:val="009B1C63"/>
    <w:rsid w:val="009B3D20"/>
    <w:rsid w:val="009B41BB"/>
    <w:rsid w:val="009B75A5"/>
    <w:rsid w:val="009C0727"/>
    <w:rsid w:val="009C2A73"/>
    <w:rsid w:val="009C386F"/>
    <w:rsid w:val="009C3FFC"/>
    <w:rsid w:val="009C4997"/>
    <w:rsid w:val="009D3D33"/>
    <w:rsid w:val="009D4482"/>
    <w:rsid w:val="009D5060"/>
    <w:rsid w:val="009E1F9F"/>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D1A"/>
    <w:rsid w:val="00A109CF"/>
    <w:rsid w:val="00A13D54"/>
    <w:rsid w:val="00A151B2"/>
    <w:rsid w:val="00A1570A"/>
    <w:rsid w:val="00A174C4"/>
    <w:rsid w:val="00A20E80"/>
    <w:rsid w:val="00A26884"/>
    <w:rsid w:val="00A31B84"/>
    <w:rsid w:val="00A31C69"/>
    <w:rsid w:val="00A33186"/>
    <w:rsid w:val="00A34AF6"/>
    <w:rsid w:val="00A42EE6"/>
    <w:rsid w:val="00A445E5"/>
    <w:rsid w:val="00A4538B"/>
    <w:rsid w:val="00A47DEA"/>
    <w:rsid w:val="00A51FF7"/>
    <w:rsid w:val="00A53198"/>
    <w:rsid w:val="00A64E0A"/>
    <w:rsid w:val="00A65DB7"/>
    <w:rsid w:val="00A7105B"/>
    <w:rsid w:val="00A74D80"/>
    <w:rsid w:val="00A77A72"/>
    <w:rsid w:val="00A77DB8"/>
    <w:rsid w:val="00A81822"/>
    <w:rsid w:val="00A81B15"/>
    <w:rsid w:val="00A82107"/>
    <w:rsid w:val="00A84F1E"/>
    <w:rsid w:val="00A85DBC"/>
    <w:rsid w:val="00A93107"/>
    <w:rsid w:val="00A95098"/>
    <w:rsid w:val="00A96D7F"/>
    <w:rsid w:val="00AA1A41"/>
    <w:rsid w:val="00AA5980"/>
    <w:rsid w:val="00AA730B"/>
    <w:rsid w:val="00AA7AA7"/>
    <w:rsid w:val="00AB79F1"/>
    <w:rsid w:val="00AC0FDD"/>
    <w:rsid w:val="00AC2348"/>
    <w:rsid w:val="00AC5024"/>
    <w:rsid w:val="00AC6FDD"/>
    <w:rsid w:val="00AD390E"/>
    <w:rsid w:val="00AD570D"/>
    <w:rsid w:val="00AD72B2"/>
    <w:rsid w:val="00AE50D2"/>
    <w:rsid w:val="00AE73F7"/>
    <w:rsid w:val="00AE7868"/>
    <w:rsid w:val="00AF0407"/>
    <w:rsid w:val="00AF1CC0"/>
    <w:rsid w:val="00AF5655"/>
    <w:rsid w:val="00B00AEC"/>
    <w:rsid w:val="00B0136E"/>
    <w:rsid w:val="00B036A6"/>
    <w:rsid w:val="00B04101"/>
    <w:rsid w:val="00B05554"/>
    <w:rsid w:val="00B12A06"/>
    <w:rsid w:val="00B159D4"/>
    <w:rsid w:val="00B413B2"/>
    <w:rsid w:val="00B42CC7"/>
    <w:rsid w:val="00B43CEC"/>
    <w:rsid w:val="00B44992"/>
    <w:rsid w:val="00B564DF"/>
    <w:rsid w:val="00B56546"/>
    <w:rsid w:val="00B57265"/>
    <w:rsid w:val="00B572DC"/>
    <w:rsid w:val="00B62783"/>
    <w:rsid w:val="00B65511"/>
    <w:rsid w:val="00B66169"/>
    <w:rsid w:val="00B665D2"/>
    <w:rsid w:val="00B6681C"/>
    <w:rsid w:val="00B70BBE"/>
    <w:rsid w:val="00B74CC7"/>
    <w:rsid w:val="00B76B98"/>
    <w:rsid w:val="00B77ECA"/>
    <w:rsid w:val="00B814EF"/>
    <w:rsid w:val="00B8446C"/>
    <w:rsid w:val="00B936AC"/>
    <w:rsid w:val="00B95BAE"/>
    <w:rsid w:val="00B961FE"/>
    <w:rsid w:val="00B97040"/>
    <w:rsid w:val="00B97D8E"/>
    <w:rsid w:val="00BA2910"/>
    <w:rsid w:val="00BA4E31"/>
    <w:rsid w:val="00BA5F05"/>
    <w:rsid w:val="00BB7240"/>
    <w:rsid w:val="00BB7B8C"/>
    <w:rsid w:val="00BB7CAF"/>
    <w:rsid w:val="00BC01F3"/>
    <w:rsid w:val="00BC3848"/>
    <w:rsid w:val="00BC3F52"/>
    <w:rsid w:val="00BC6B91"/>
    <w:rsid w:val="00BD0CA9"/>
    <w:rsid w:val="00BD299D"/>
    <w:rsid w:val="00BD2E64"/>
    <w:rsid w:val="00BD352D"/>
    <w:rsid w:val="00BD4413"/>
    <w:rsid w:val="00BD6404"/>
    <w:rsid w:val="00BD6750"/>
    <w:rsid w:val="00BE18DA"/>
    <w:rsid w:val="00BE1F34"/>
    <w:rsid w:val="00BE6A13"/>
    <w:rsid w:val="00BF2692"/>
    <w:rsid w:val="00BF3AA5"/>
    <w:rsid w:val="00BF421A"/>
    <w:rsid w:val="00BF7196"/>
    <w:rsid w:val="00C02834"/>
    <w:rsid w:val="00C04098"/>
    <w:rsid w:val="00C04747"/>
    <w:rsid w:val="00C067BC"/>
    <w:rsid w:val="00C075A1"/>
    <w:rsid w:val="00C15972"/>
    <w:rsid w:val="00C16427"/>
    <w:rsid w:val="00C17FCB"/>
    <w:rsid w:val="00C20B1F"/>
    <w:rsid w:val="00C27A67"/>
    <w:rsid w:val="00C321B6"/>
    <w:rsid w:val="00C3313E"/>
    <w:rsid w:val="00C340E5"/>
    <w:rsid w:val="00C3469C"/>
    <w:rsid w:val="00C36DE9"/>
    <w:rsid w:val="00C37DCC"/>
    <w:rsid w:val="00C41E3F"/>
    <w:rsid w:val="00C45C8A"/>
    <w:rsid w:val="00C50A26"/>
    <w:rsid w:val="00C52184"/>
    <w:rsid w:val="00C5432C"/>
    <w:rsid w:val="00C56BA5"/>
    <w:rsid w:val="00C607B9"/>
    <w:rsid w:val="00C6371F"/>
    <w:rsid w:val="00C65891"/>
    <w:rsid w:val="00C7225C"/>
    <w:rsid w:val="00C77DD9"/>
    <w:rsid w:val="00C81210"/>
    <w:rsid w:val="00C8454B"/>
    <w:rsid w:val="00C92301"/>
    <w:rsid w:val="00CA2CA4"/>
    <w:rsid w:val="00CA48B6"/>
    <w:rsid w:val="00CA4DC9"/>
    <w:rsid w:val="00CA50FB"/>
    <w:rsid w:val="00CA797D"/>
    <w:rsid w:val="00CB3A27"/>
    <w:rsid w:val="00CC1633"/>
    <w:rsid w:val="00CC32F8"/>
    <w:rsid w:val="00CC384F"/>
    <w:rsid w:val="00CC5F6A"/>
    <w:rsid w:val="00CC711B"/>
    <w:rsid w:val="00CD02C7"/>
    <w:rsid w:val="00CD1A7D"/>
    <w:rsid w:val="00CD43C0"/>
    <w:rsid w:val="00CE0A7F"/>
    <w:rsid w:val="00CE1718"/>
    <w:rsid w:val="00CE29AF"/>
    <w:rsid w:val="00CE3730"/>
    <w:rsid w:val="00CE4666"/>
    <w:rsid w:val="00CE4BF0"/>
    <w:rsid w:val="00CF02E3"/>
    <w:rsid w:val="00CF0FF6"/>
    <w:rsid w:val="00CF1F96"/>
    <w:rsid w:val="00CF4156"/>
    <w:rsid w:val="00CF491A"/>
    <w:rsid w:val="00CF55F3"/>
    <w:rsid w:val="00CF5CF6"/>
    <w:rsid w:val="00D033B2"/>
    <w:rsid w:val="00D152B7"/>
    <w:rsid w:val="00D153C7"/>
    <w:rsid w:val="00D208E9"/>
    <w:rsid w:val="00D24867"/>
    <w:rsid w:val="00D25F44"/>
    <w:rsid w:val="00D3188C"/>
    <w:rsid w:val="00D329D8"/>
    <w:rsid w:val="00D32C97"/>
    <w:rsid w:val="00D33F47"/>
    <w:rsid w:val="00D407E4"/>
    <w:rsid w:val="00D5182B"/>
    <w:rsid w:val="00D520E4"/>
    <w:rsid w:val="00D52759"/>
    <w:rsid w:val="00D56282"/>
    <w:rsid w:val="00D57DFA"/>
    <w:rsid w:val="00D60AB4"/>
    <w:rsid w:val="00D659C0"/>
    <w:rsid w:val="00D71F73"/>
    <w:rsid w:val="00D83B07"/>
    <w:rsid w:val="00D83D70"/>
    <w:rsid w:val="00D86F65"/>
    <w:rsid w:val="00D9307D"/>
    <w:rsid w:val="00D94458"/>
    <w:rsid w:val="00D9484D"/>
    <w:rsid w:val="00D95AE3"/>
    <w:rsid w:val="00D95DF9"/>
    <w:rsid w:val="00D9689E"/>
    <w:rsid w:val="00D97F0C"/>
    <w:rsid w:val="00DA3037"/>
    <w:rsid w:val="00DA66B9"/>
    <w:rsid w:val="00DB0CF0"/>
    <w:rsid w:val="00DB20CC"/>
    <w:rsid w:val="00DB3D82"/>
    <w:rsid w:val="00DB4907"/>
    <w:rsid w:val="00DB6C28"/>
    <w:rsid w:val="00DB7B8F"/>
    <w:rsid w:val="00DC0F3D"/>
    <w:rsid w:val="00DC2977"/>
    <w:rsid w:val="00DC428A"/>
    <w:rsid w:val="00DC78AC"/>
    <w:rsid w:val="00DD0380"/>
    <w:rsid w:val="00DD0C2C"/>
    <w:rsid w:val="00DD2934"/>
    <w:rsid w:val="00DD395D"/>
    <w:rsid w:val="00DE3707"/>
    <w:rsid w:val="00DE3D1C"/>
    <w:rsid w:val="00DE7B11"/>
    <w:rsid w:val="00DF4F8A"/>
    <w:rsid w:val="00E002C0"/>
    <w:rsid w:val="00E02975"/>
    <w:rsid w:val="00E16DA8"/>
    <w:rsid w:val="00E17F9A"/>
    <w:rsid w:val="00E20A43"/>
    <w:rsid w:val="00E20CC0"/>
    <w:rsid w:val="00E22BB2"/>
    <w:rsid w:val="00E25DD0"/>
    <w:rsid w:val="00E27EE0"/>
    <w:rsid w:val="00E312F6"/>
    <w:rsid w:val="00E31834"/>
    <w:rsid w:val="00E34442"/>
    <w:rsid w:val="00E35C3E"/>
    <w:rsid w:val="00E40EAC"/>
    <w:rsid w:val="00E41982"/>
    <w:rsid w:val="00E4261F"/>
    <w:rsid w:val="00E433BB"/>
    <w:rsid w:val="00E5094E"/>
    <w:rsid w:val="00E51791"/>
    <w:rsid w:val="00E53B1C"/>
    <w:rsid w:val="00E53BF5"/>
    <w:rsid w:val="00E54B6F"/>
    <w:rsid w:val="00E560DE"/>
    <w:rsid w:val="00E57B74"/>
    <w:rsid w:val="00E57C98"/>
    <w:rsid w:val="00E603FC"/>
    <w:rsid w:val="00E63374"/>
    <w:rsid w:val="00E63ED2"/>
    <w:rsid w:val="00E71C91"/>
    <w:rsid w:val="00E7678F"/>
    <w:rsid w:val="00E824C3"/>
    <w:rsid w:val="00E8629F"/>
    <w:rsid w:val="00E86EEA"/>
    <w:rsid w:val="00E877A1"/>
    <w:rsid w:val="00EA0882"/>
    <w:rsid w:val="00EA0CD4"/>
    <w:rsid w:val="00EA3B4F"/>
    <w:rsid w:val="00EA3C24"/>
    <w:rsid w:val="00EA58F3"/>
    <w:rsid w:val="00EB2377"/>
    <w:rsid w:val="00EB4292"/>
    <w:rsid w:val="00EB4346"/>
    <w:rsid w:val="00EC1019"/>
    <w:rsid w:val="00EC2E0A"/>
    <w:rsid w:val="00EC7128"/>
    <w:rsid w:val="00ED3282"/>
    <w:rsid w:val="00ED4B7F"/>
    <w:rsid w:val="00ED7F14"/>
    <w:rsid w:val="00EF43B0"/>
    <w:rsid w:val="00EF452E"/>
    <w:rsid w:val="00F02DF1"/>
    <w:rsid w:val="00F072D8"/>
    <w:rsid w:val="00F1034B"/>
    <w:rsid w:val="00F10B3C"/>
    <w:rsid w:val="00F1254B"/>
    <w:rsid w:val="00F2094B"/>
    <w:rsid w:val="00F24E8E"/>
    <w:rsid w:val="00F268D5"/>
    <w:rsid w:val="00F303C8"/>
    <w:rsid w:val="00F35B2B"/>
    <w:rsid w:val="00F40684"/>
    <w:rsid w:val="00F42B39"/>
    <w:rsid w:val="00F44FB4"/>
    <w:rsid w:val="00F45588"/>
    <w:rsid w:val="00F47256"/>
    <w:rsid w:val="00F50520"/>
    <w:rsid w:val="00F515B5"/>
    <w:rsid w:val="00F517AA"/>
    <w:rsid w:val="00F52890"/>
    <w:rsid w:val="00F5486C"/>
    <w:rsid w:val="00F65582"/>
    <w:rsid w:val="00F7125E"/>
    <w:rsid w:val="00F72754"/>
    <w:rsid w:val="00F839E0"/>
    <w:rsid w:val="00F844DF"/>
    <w:rsid w:val="00F87CDD"/>
    <w:rsid w:val="00F9159A"/>
    <w:rsid w:val="00F933F0"/>
    <w:rsid w:val="00F94715"/>
    <w:rsid w:val="00FA009C"/>
    <w:rsid w:val="00FA1774"/>
    <w:rsid w:val="00FA2A02"/>
    <w:rsid w:val="00FA6760"/>
    <w:rsid w:val="00FA748B"/>
    <w:rsid w:val="00FB1CBC"/>
    <w:rsid w:val="00FB4042"/>
    <w:rsid w:val="00FC051F"/>
    <w:rsid w:val="00FC44D0"/>
    <w:rsid w:val="00FC62A4"/>
    <w:rsid w:val="00FD520B"/>
    <w:rsid w:val="00FD6533"/>
    <w:rsid w:val="00FD6B29"/>
    <w:rsid w:val="00FD7B90"/>
    <w:rsid w:val="00FE21A4"/>
    <w:rsid w:val="00FE683A"/>
    <w:rsid w:val="00FF0916"/>
    <w:rsid w:val="00FF1FCB"/>
    <w:rsid w:val="00FF222E"/>
    <w:rsid w:val="00FF3025"/>
    <w:rsid w:val="00FF68E2"/>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annotation reference" w:uiPriority="99"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semiHidden="1" w:unhideWhenUsed="1" w:qFormat="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99"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D0F12"/>
    <w:rPr>
      <w:rFonts w:ascii="宋体" w:hAnsi="宋体" w:cs="宋体"/>
      <w:sz w:val="24"/>
      <w:szCs w:val="24"/>
      <w:lang w:val="en-US" w:eastAsia="zh-CN"/>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a,l,list"/>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Heading"/>
    <w:basedOn w:val="30"/>
    <w:next w:val="a1"/>
    <w:link w:val="41"/>
    <w:qFormat/>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1"/>
    <w:link w:val="51"/>
    <w:qFormat/>
    <w:pPr>
      <w:ind w:left="1701" w:hanging="1701"/>
      <w:outlineLvl w:val="4"/>
    </w:pPr>
    <w:rPr>
      <w:sz w:val="22"/>
    </w:rPr>
  </w:style>
  <w:style w:type="paragraph" w:styleId="6">
    <w:name w:val="heading 6"/>
    <w:aliases w:val="h6,T1,Header 6"/>
    <w:basedOn w:val="H6"/>
    <w:next w:val="a1"/>
    <w:link w:val="61"/>
    <w:qFormat/>
    <w:pPr>
      <w:outlineLvl w:val="5"/>
    </w:pPr>
  </w:style>
  <w:style w:type="paragraph" w:styleId="7">
    <w:name w:val="heading 7"/>
    <w:basedOn w:val="H6"/>
    <w:next w:val="a1"/>
    <w:link w:val="71"/>
    <w:qFormat/>
    <w:pPr>
      <w:outlineLvl w:val="6"/>
    </w:pPr>
  </w:style>
  <w:style w:type="paragraph" w:styleId="8">
    <w:name w:val="heading 8"/>
    <w:basedOn w:val="10"/>
    <w:next w:val="a1"/>
    <w:link w:val="81"/>
    <w:qFormat/>
    <w:pPr>
      <w:ind w:left="0" w:firstLine="0"/>
      <w:outlineLvl w:val="7"/>
    </w:pPr>
  </w:style>
  <w:style w:type="paragraph" w:styleId="9">
    <w:name w:val="heading 9"/>
    <w:basedOn w:val="8"/>
    <w:next w:val="a1"/>
    <w:link w:val="9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
    <w:qFormat/>
    <w:rsid w:val="00CF4156"/>
    <w:rPr>
      <w:rFonts w:ascii="Arial" w:hAnsi="Arial"/>
      <w:sz w:val="36"/>
      <w:lang w:eastAsia="en-US" w:bidi="ar-S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uiPriority w:val="9"/>
    <w:rsid w:val="00C340E5"/>
    <w:rPr>
      <w:rFonts w:ascii="Arial" w:hAnsi="Arial"/>
      <w:sz w:val="32"/>
      <w:lang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
    <w:qFormat/>
    <w:rsid w:val="00C7225C"/>
    <w:rPr>
      <w:rFonts w:ascii="Arial" w:hAnsi="Arial"/>
      <w:sz w:val="28"/>
      <w:lang w:val="sv-SE"/>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uiPriority w:val="9"/>
    <w:qFormat/>
    <w:rsid w:val="00175566"/>
    <w:rPr>
      <w:rFonts w:ascii="Arial" w:hAnsi="Arial"/>
      <w:sz w:val="24"/>
      <w:lang w:eastAsia="en-US"/>
    </w:rPr>
  </w:style>
  <w:style w:type="paragraph" w:customStyle="1" w:styleId="H6">
    <w:name w:val="H6"/>
    <w:basedOn w:val="50"/>
    <w:next w:val="a1"/>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spacing w:after="180"/>
    </w:pPr>
    <w:rPr>
      <w:rFonts w:ascii="Times New Roman" w:hAnsi="Times New Roman" w:cs="Times New Roman"/>
      <w:noProof/>
      <w:sz w:val="20"/>
      <w:szCs w:val="20"/>
      <w:lang w:val="en-GB" w:eastAsia="en-US"/>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pPr>
    <w:rPr>
      <w:rFonts w:ascii="Arial" w:hAnsi="Arial"/>
      <w:b/>
      <w:noProof/>
      <w:sz w:val="18"/>
      <w:lang w:val="en-GB"/>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874C16"/>
    <w:rPr>
      <w:rFonts w:ascii="Arial" w:hAnsi="Arial"/>
      <w:b/>
      <w:noProof/>
      <w:sz w:val="18"/>
      <w:lang w:val="en-GB" w:bidi="ar-SA"/>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12">
    <w:name w:val="index 1"/>
    <w:basedOn w:val="a1"/>
    <w:qFormat/>
    <w:pPr>
      <w:keepLines/>
    </w:pPr>
    <w:rPr>
      <w:rFonts w:ascii="Times New Roman" w:hAnsi="Times New Roman" w:cs="Times New Roman"/>
      <w:sz w:val="20"/>
      <w:szCs w:val="20"/>
      <w:lang w:val="en-GB" w:eastAsia="en-US"/>
    </w:rPr>
  </w:style>
  <w:style w:type="paragraph" w:styleId="21">
    <w:name w:val="index 2"/>
    <w:basedOn w:val="12"/>
    <w:qFormat/>
    <w:pPr>
      <w:ind w:left="284"/>
    </w:pPr>
  </w:style>
  <w:style w:type="paragraph" w:customStyle="1" w:styleId="TT">
    <w:name w:val="TT"/>
    <w:basedOn w:val="10"/>
    <w:next w:val="a1"/>
    <w:qFormat/>
    <w:pPr>
      <w:outlineLvl w:val="9"/>
    </w:pPr>
  </w:style>
  <w:style w:type="paragraph" w:styleId="a7">
    <w:name w:val="footer"/>
    <w:aliases w:val="footer odd,footer,fo,pie de página"/>
    <w:basedOn w:val="a5"/>
    <w:link w:val="a8"/>
    <w:qFormat/>
    <w:pPr>
      <w:jc w:val="center"/>
    </w:pPr>
    <w:rPr>
      <w:i/>
    </w:rPr>
  </w:style>
  <w:style w:type="character" w:customStyle="1" w:styleId="a8">
    <w:name w:val="页脚 字符"/>
    <w:aliases w:val="footer odd 字符1,footer 字符1,fo 字符1,pie de página 字符1"/>
    <w:link w:val="a7"/>
    <w:rsid w:val="004855F4"/>
    <w:rPr>
      <w:rFonts w:ascii="Arial" w:hAnsi="Arial"/>
      <w:b/>
      <w:i/>
      <w:noProof/>
      <w:sz w:val="18"/>
      <w:lang w:val="en-GB"/>
    </w:rPr>
  </w:style>
  <w:style w:type="character" w:styleId="a9">
    <w:name w:val="footnote reference"/>
    <w:aliases w:val="Appel note de bas de p,Nota,Footnote symbol,Footnote"/>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b"/>
    <w:qFormat/>
    <w:pPr>
      <w:keepLines/>
      <w:ind w:left="454" w:hanging="454"/>
    </w:pPr>
    <w:rPr>
      <w:rFonts w:ascii="Times New Roman" w:hAnsi="Times New Roman" w:cs="Times New Roman"/>
      <w:sz w:val="16"/>
      <w:szCs w:val="20"/>
      <w:lang w:val="en-GB" w:eastAsia="en-US"/>
    </w:rPr>
  </w:style>
  <w:style w:type="character" w:customStyle="1" w:styleId="ab">
    <w:name w:val="脚注文本 字符"/>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link w:val="aa"/>
    <w:uiPriority w:val="99"/>
    <w:qFormat/>
    <w:rsid w:val="007B10AC"/>
    <w:rPr>
      <w:sz w:val="1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spacing w:after="180"/>
      <w:ind w:left="1135" w:hanging="851"/>
    </w:pPr>
    <w:rPr>
      <w:rFonts w:ascii="Times New Roman" w:hAnsi="Times New Roman" w:cs="Times New Roman"/>
      <w:sz w:val="20"/>
      <w:szCs w:val="20"/>
      <w:lang w:val="x-none" w:eastAsia="en-US"/>
    </w:rPr>
  </w:style>
  <w:style w:type="character" w:customStyle="1" w:styleId="NOChar">
    <w:name w:val="NO Char"/>
    <w:link w:val="NO"/>
    <w:qFormat/>
    <w:rsid w:val="004271BA"/>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pPr>
    <w:rPr>
      <w:rFonts w:ascii="Arial" w:hAnsi="Arial" w:cs="Times New Roman"/>
      <w:sz w:val="18"/>
      <w:szCs w:val="20"/>
      <w:lang w:val="x-none" w:eastAsia="en-US"/>
    </w:rPr>
  </w:style>
  <w:style w:type="character" w:customStyle="1" w:styleId="TALChar">
    <w:name w:val="TAL Char"/>
    <w:link w:val="TAL"/>
    <w:qFormat/>
    <w:rsid w:val="004E56E0"/>
    <w:rPr>
      <w:rFonts w:ascii="Arial" w:hAnsi="Arial"/>
      <w:sz w:val="18"/>
      <w:lang w:eastAsia="en-US"/>
    </w:rPr>
  </w:style>
  <w:style w:type="paragraph" w:styleId="22">
    <w:name w:val="List Number 2"/>
    <w:basedOn w:val="ac"/>
    <w:qFormat/>
    <w:pPr>
      <w:ind w:left="851"/>
    </w:pPr>
  </w:style>
  <w:style w:type="paragraph" w:styleId="ac">
    <w:name w:val="List Number"/>
    <w:basedOn w:val="ad"/>
    <w:qFormat/>
  </w:style>
  <w:style w:type="paragraph" w:styleId="ad">
    <w:name w:val="List"/>
    <w:basedOn w:val="a1"/>
    <w:link w:val="ae"/>
    <w:qFormat/>
    <w:pPr>
      <w:spacing w:after="180"/>
      <w:ind w:left="568" w:hanging="284"/>
    </w:pPr>
    <w:rPr>
      <w:rFonts w:ascii="Times New Roma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spacing w:after="180"/>
      <w:ind w:left="1702" w:hanging="1418"/>
    </w:pPr>
    <w:rPr>
      <w:rFonts w:ascii="Times New Roman" w:hAnsi="Times New Roman" w:cs="Times New Roman"/>
      <w:sz w:val="20"/>
      <w:szCs w:val="20"/>
      <w:lang w:val="en-GB" w:eastAsia="en-US"/>
    </w:rPr>
  </w:style>
  <w:style w:type="paragraph" w:customStyle="1" w:styleId="FP">
    <w:name w:val="FP"/>
    <w:basedOn w:val="a1"/>
    <w:qFormat/>
    <w:rPr>
      <w:rFonts w:ascii="Times New Roman" w:hAnsi="Times New Roman" w:cs="Times New Roman"/>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d"/>
    <w:link w:val="B1Char"/>
    <w:qFormat/>
  </w:style>
  <w:style w:type="paragraph" w:styleId="TOC6">
    <w:name w:val="toc 6"/>
    <w:basedOn w:val="TOC5"/>
    <w:next w:val="a1"/>
    <w:uiPriority w:val="39"/>
    <w:qFormat/>
    <w:pPr>
      <w:ind w:left="1985" w:hanging="1985"/>
    </w:pPr>
  </w:style>
  <w:style w:type="paragraph" w:styleId="TOC7">
    <w:name w:val="toc 7"/>
    <w:basedOn w:val="TOC6"/>
    <w:next w:val="a1"/>
    <w:uiPriority w:val="39"/>
    <w:qFormat/>
    <w:pPr>
      <w:ind w:left="2268" w:hanging="2268"/>
    </w:pPr>
  </w:style>
  <w:style w:type="paragraph" w:styleId="23">
    <w:name w:val="List Bullet 2"/>
    <w:basedOn w:val="af"/>
    <w:link w:val="24"/>
    <w:qFormat/>
    <w:pPr>
      <w:ind w:left="851"/>
    </w:pPr>
  </w:style>
  <w:style w:type="paragraph" w:styleId="af">
    <w:name w:val="List Bullet"/>
    <w:basedOn w:val="ad"/>
    <w:link w:val="af0"/>
    <w:qFormat/>
  </w:style>
  <w:style w:type="character" w:customStyle="1" w:styleId="24">
    <w:name w:val="列表项目符号 2 字符"/>
    <w:link w:val="23"/>
    <w:rsid w:val="00505B45"/>
    <w:rPr>
      <w:lang w:val="en-GB" w:eastAsia="en-US"/>
    </w:r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after="180"/>
      <w:jc w:val="center"/>
    </w:pPr>
    <w:rPr>
      <w:rFonts w:ascii="Arial" w:hAnsi="Arial" w:cs="Times New Roman"/>
      <w:b/>
      <w:sz w:val="20"/>
      <w:szCs w:val="20"/>
      <w:lang w:val="x-none" w:eastAsia="en-US"/>
    </w:rPr>
  </w:style>
  <w:style w:type="character" w:customStyle="1" w:styleId="THChar">
    <w:name w:val="TH Char"/>
    <w:link w:val="TH"/>
    <w:qFormat/>
    <w:rsid w:val="004E56E0"/>
    <w:rPr>
      <w:rFonts w:ascii="Arial" w:hAnsi="Arial"/>
      <w:b/>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3"/>
    <w:qFormat/>
    <w:pPr>
      <w:ind w:left="1135"/>
    </w:pPr>
  </w:style>
  <w:style w:type="paragraph" w:styleId="25">
    <w:name w:val="List 2"/>
    <w:basedOn w:val="ad"/>
    <w:link w:val="26"/>
    <w:qFormat/>
    <w:pPr>
      <w:ind w:left="851"/>
    </w:pPr>
  </w:style>
  <w:style w:type="paragraph" w:styleId="34">
    <w:name w:val="List 3"/>
    <w:basedOn w:val="25"/>
    <w:qFormat/>
    <w:pPr>
      <w:ind w:left="1135"/>
    </w:pPr>
  </w:style>
  <w:style w:type="paragraph" w:styleId="42">
    <w:name w:val="List 4"/>
    <w:basedOn w:val="34"/>
    <w:qFormat/>
    <w:pPr>
      <w:ind w:left="1418"/>
    </w:pPr>
  </w:style>
  <w:style w:type="paragraph" w:styleId="52">
    <w:name w:val="List 5"/>
    <w:basedOn w:val="42"/>
    <w:qFormat/>
    <w:pPr>
      <w:ind w:left="1702"/>
    </w:pPr>
  </w:style>
  <w:style w:type="paragraph" w:styleId="43">
    <w:name w:val="List Bullet 4"/>
    <w:basedOn w:val="32"/>
    <w:qFormat/>
    <w:pPr>
      <w:ind w:left="1418"/>
    </w:pPr>
  </w:style>
  <w:style w:type="paragraph" w:styleId="53">
    <w:name w:val="List Bullet 5"/>
    <w:basedOn w:val="43"/>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f1">
    <w:name w:val="index heading"/>
    <w:basedOn w:val="a1"/>
    <w:next w:val="a1"/>
    <w:qFormat/>
    <w:pPr>
      <w:pBdr>
        <w:top w:val="single" w:sz="12" w:space="0" w:color="auto"/>
      </w:pBdr>
      <w:spacing w:before="360" w:after="240"/>
    </w:pPr>
    <w:rPr>
      <w:rFonts w:ascii="Times New Roman" w:hAnsi="Times New Roman" w:cs="Times New Roman"/>
      <w:b/>
      <w:i/>
      <w:sz w:val="26"/>
      <w:szCs w:val="20"/>
      <w:lang w:val="en-GB" w:eastAsia="en-US"/>
    </w:rPr>
  </w:style>
  <w:style w:type="paragraph" w:customStyle="1" w:styleId="INDENT1">
    <w:name w:val="INDENT1"/>
    <w:basedOn w:val="a1"/>
    <w:pPr>
      <w:spacing w:after="180"/>
      <w:ind w:left="851"/>
    </w:pPr>
    <w:rPr>
      <w:rFonts w:ascii="Times New Roman" w:hAnsi="Times New Roman" w:cs="Times New Roman"/>
      <w:sz w:val="20"/>
      <w:szCs w:val="20"/>
      <w:lang w:val="en-GB" w:eastAsia="en-US"/>
    </w:rPr>
  </w:style>
  <w:style w:type="paragraph" w:customStyle="1" w:styleId="INDENT2">
    <w:name w:val="INDENT2"/>
    <w:basedOn w:val="a1"/>
    <w:pPr>
      <w:spacing w:after="180"/>
      <w:ind w:left="1135" w:hanging="284"/>
    </w:pPr>
    <w:rPr>
      <w:rFonts w:ascii="Times New Roman" w:hAnsi="Times New Roman" w:cs="Times New Roman"/>
      <w:sz w:val="20"/>
      <w:szCs w:val="20"/>
      <w:lang w:val="en-GB" w:eastAsia="en-US"/>
    </w:rPr>
  </w:style>
  <w:style w:type="paragraph" w:customStyle="1" w:styleId="INDENT3">
    <w:name w:val="INDENT3"/>
    <w:basedOn w:val="a1"/>
    <w:pPr>
      <w:spacing w:after="180"/>
      <w:ind w:left="1701" w:hanging="567"/>
    </w:pPr>
    <w:rPr>
      <w:rFonts w:ascii="Times New Roman" w:hAnsi="Times New Roman" w:cs="Times New Roman"/>
      <w:sz w:val="20"/>
      <w:szCs w:val="20"/>
      <w:lang w:val="en-GB" w:eastAsia="en-US"/>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rFonts w:ascii="Times New Roman" w:hAnsi="Times New Roman" w:cs="Times New Roman"/>
      <w:b/>
      <w:szCs w:val="20"/>
      <w:lang w:val="en-GB" w:eastAsia="en-US"/>
    </w:rPr>
  </w:style>
  <w:style w:type="paragraph" w:customStyle="1" w:styleId="RecCCITT">
    <w:name w:val="Rec_CCITT_#"/>
    <w:basedOn w:val="a1"/>
    <w:pPr>
      <w:keepNext/>
      <w:keepLines/>
      <w:spacing w:after="180"/>
    </w:pPr>
    <w:rPr>
      <w:rFonts w:ascii="Times New Roman" w:hAnsi="Times New Roman" w:cs="Times New Roman"/>
      <w:b/>
      <w:sz w:val="20"/>
      <w:szCs w:val="20"/>
      <w:lang w:val="en-GB" w:eastAsia="en-US"/>
    </w:rPr>
  </w:style>
  <w:style w:type="paragraph" w:customStyle="1" w:styleId="enumlev2">
    <w:name w:val="enumlev2"/>
    <w:basedOn w:val="a1"/>
    <w:pPr>
      <w:tabs>
        <w:tab w:val="left" w:pos="794"/>
        <w:tab w:val="left" w:pos="1191"/>
        <w:tab w:val="left" w:pos="1588"/>
        <w:tab w:val="left" w:pos="1985"/>
      </w:tabs>
      <w:spacing w:before="86" w:after="180"/>
      <w:ind w:left="1588" w:hanging="397"/>
      <w:jc w:val="both"/>
    </w:pPr>
    <w:rPr>
      <w:rFonts w:ascii="Times New Roman" w:hAnsi="Times New Roman" w:cs="Times New Roman"/>
      <w:sz w:val="20"/>
      <w:szCs w:val="20"/>
      <w:lang w:eastAsia="en-US"/>
    </w:rPr>
  </w:style>
  <w:style w:type="paragraph" w:customStyle="1" w:styleId="CouvRecTitle">
    <w:name w:val="Couv Rec Title"/>
    <w:basedOn w:val="a1"/>
    <w:pPr>
      <w:keepNext/>
      <w:keepLines/>
      <w:spacing w:before="240" w:after="180"/>
      <w:ind w:left="1418"/>
    </w:pPr>
    <w:rPr>
      <w:rFonts w:ascii="Arial" w:hAnsi="Arial" w:cs="Times New Roman"/>
      <w:b/>
      <w:sz w:val="36"/>
      <w:szCs w:val="20"/>
      <w:lang w:eastAsia="en-US"/>
    </w:rPr>
  </w:style>
  <w:style w:type="paragraph" w:styleId="af2">
    <w:name w:val="caption"/>
    <w:aliases w:val="cap,cap Char,Caption Char,Caption Char1 Char,cap Char Char1,Caption Char Char1 Char,cap Char2 Char,Ca,Caption Char C...,cap1,cap2,cap11,Légende-figure,Légende-figure Char,Beschrifubg,Beschriftung Char,label,cap11 Char Char Char,captions,cap Char2,C"/>
    <w:basedOn w:val="a1"/>
    <w:next w:val="a1"/>
    <w:link w:val="af3"/>
    <w:qFormat/>
    <w:pPr>
      <w:spacing w:before="120" w:after="120"/>
    </w:pPr>
    <w:rPr>
      <w:rFonts w:ascii="Times New Roman" w:hAnsi="Times New Roman" w:cs="Times New Roman"/>
      <w:b/>
      <w:sz w:val="20"/>
      <w:szCs w:val="20"/>
      <w:lang w:val="en-GB" w:eastAsia="en-US"/>
    </w:rPr>
  </w:style>
  <w:style w:type="character" w:customStyle="1" w:styleId="af3">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2"/>
    <w:qFormat/>
    <w:rsid w:val="002269E8"/>
    <w:rPr>
      <w:b/>
      <w:lang w:val="en-GB" w:eastAsia="en-US"/>
    </w:rPr>
  </w:style>
  <w:style w:type="character" w:styleId="af4">
    <w:name w:val="Hyperlink"/>
    <w:qFormat/>
    <w:rPr>
      <w:color w:val="0000FF"/>
      <w:u w:val="single"/>
    </w:rPr>
  </w:style>
  <w:style w:type="character" w:styleId="af5">
    <w:name w:val="FollowedHyperlink"/>
    <w:aliases w:val="已访问的超链接"/>
    <w:qFormat/>
    <w:rPr>
      <w:color w:val="800080"/>
      <w:u w:val="single"/>
    </w:rPr>
  </w:style>
  <w:style w:type="paragraph" w:styleId="af6">
    <w:name w:val="Document Map"/>
    <w:basedOn w:val="a1"/>
    <w:link w:val="af7"/>
    <w:qFormat/>
    <w:pPr>
      <w:shd w:val="clear" w:color="auto" w:fill="000080"/>
      <w:spacing w:after="180"/>
    </w:pPr>
    <w:rPr>
      <w:rFonts w:ascii="Tahoma" w:hAnsi="Tahoma" w:cs="Times New Roman"/>
      <w:sz w:val="20"/>
      <w:szCs w:val="20"/>
      <w:lang w:val="en-GB" w:eastAsia="en-US"/>
    </w:rPr>
  </w:style>
  <w:style w:type="character" w:customStyle="1" w:styleId="af7">
    <w:name w:val="文档结构图 字符"/>
    <w:basedOn w:val="a2"/>
    <w:link w:val="af6"/>
    <w:uiPriority w:val="99"/>
    <w:qFormat/>
    <w:rsid w:val="007B10AC"/>
    <w:rPr>
      <w:rFonts w:ascii="Tahoma" w:hAnsi="Tahoma"/>
      <w:shd w:val="clear" w:color="auto" w:fill="000080"/>
      <w:lang w:val="en-GB" w:eastAsia="en-US"/>
    </w:rPr>
  </w:style>
  <w:style w:type="paragraph" w:styleId="af8">
    <w:name w:val="Plain Text"/>
    <w:basedOn w:val="a1"/>
    <w:link w:val="af9"/>
    <w:qFormat/>
    <w:pPr>
      <w:spacing w:after="180"/>
    </w:pPr>
    <w:rPr>
      <w:rFonts w:ascii="Courier New" w:hAnsi="Courier New" w:cs="Times New Roman"/>
      <w:sz w:val="20"/>
      <w:szCs w:val="20"/>
      <w:lang w:val="nb-NO" w:eastAsia="en-US"/>
    </w:rPr>
  </w:style>
  <w:style w:type="character" w:customStyle="1" w:styleId="af9">
    <w:name w:val="纯文本 字符"/>
    <w:basedOn w:val="a2"/>
    <w:link w:val="af8"/>
    <w:uiPriority w:val="99"/>
    <w:qFormat/>
    <w:rsid w:val="007B10AC"/>
    <w:rPr>
      <w:rFonts w:ascii="Courier New" w:hAnsi="Courier New"/>
      <w:lang w:val="nb-NO" w:eastAsia="en-US"/>
    </w:rPr>
  </w:style>
  <w:style w:type="paragraph" w:customStyle="1" w:styleId="TAJ">
    <w:name w:val="TAJ"/>
    <w:basedOn w:val="TH"/>
    <w:qFormat/>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b"/>
    <w:qFormat/>
    <w:pPr>
      <w:spacing w:after="180"/>
    </w:pPr>
    <w:rPr>
      <w:rFonts w:ascii="Times New Roman" w:hAnsi="Times New Roman" w:cs="Times New Roman"/>
      <w:sz w:val="20"/>
      <w:szCs w:val="20"/>
      <w:lang w:val="en-GB" w:eastAsia="en-US"/>
    </w:rPr>
  </w:style>
  <w:style w:type="character" w:customStyle="1" w:styleId="a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a"/>
    <w:uiPriority w:val="99"/>
    <w:qFormat/>
    <w:rsid w:val="00C7225C"/>
    <w:rPr>
      <w:lang w:val="en-GB"/>
    </w:rPr>
  </w:style>
  <w:style w:type="character" w:styleId="afc">
    <w:name w:val="annotation reference"/>
    <w:uiPriority w:val="99"/>
    <w:qFormat/>
    <w:rPr>
      <w:sz w:val="16"/>
    </w:rPr>
  </w:style>
  <w:style w:type="paragraph" w:customStyle="1" w:styleId="Guidance">
    <w:name w:val="Guidance"/>
    <w:basedOn w:val="a1"/>
    <w:link w:val="GuidanceChar"/>
    <w:qFormat/>
    <w:pPr>
      <w:spacing w:after="180"/>
    </w:pPr>
    <w:rPr>
      <w:rFonts w:ascii="Times New Roman" w:hAnsi="Times New Roman" w:cs="Times New Roman"/>
      <w:i/>
      <w:color w:val="0000FF"/>
      <w:sz w:val="20"/>
      <w:szCs w:val="20"/>
      <w:lang w:val="x-none" w:eastAsia="en-US"/>
    </w:rPr>
  </w:style>
  <w:style w:type="character" w:customStyle="1" w:styleId="GuidanceChar">
    <w:name w:val="Guidance Char"/>
    <w:link w:val="Guidance"/>
    <w:qFormat/>
    <w:rsid w:val="00C340E5"/>
    <w:rPr>
      <w:i/>
      <w:color w:val="0000FF"/>
      <w:lang w:eastAsia="en-US"/>
    </w:rPr>
  </w:style>
  <w:style w:type="paragraph" w:styleId="afd">
    <w:name w:val="annotation text"/>
    <w:basedOn w:val="a1"/>
    <w:link w:val="afe"/>
    <w:uiPriority w:val="99"/>
    <w:qFormat/>
    <w:pPr>
      <w:spacing w:after="180"/>
    </w:pPr>
    <w:rPr>
      <w:rFonts w:ascii="Times New Roman" w:hAnsi="Times New Roman" w:cs="Times New Roman"/>
      <w:sz w:val="20"/>
      <w:szCs w:val="20"/>
      <w:lang w:val="en-GB" w:eastAsia="en-US"/>
    </w:rPr>
  </w:style>
  <w:style w:type="character" w:customStyle="1" w:styleId="afe">
    <w:name w:val="批注文字 字符"/>
    <w:link w:val="afd"/>
    <w:uiPriority w:val="99"/>
    <w:qFormat/>
    <w:rsid w:val="00AE7868"/>
    <w:rPr>
      <w:lang w:val="en-GB" w:eastAsia="en-US"/>
    </w:rPr>
  </w:style>
  <w:style w:type="paragraph" w:styleId="aff">
    <w:name w:val="annotation subject"/>
    <w:basedOn w:val="afd"/>
    <w:next w:val="afd"/>
    <w:link w:val="aff0"/>
    <w:qFormat/>
    <w:rsid w:val="00AE7868"/>
    <w:rPr>
      <w:b/>
      <w:bCs/>
    </w:rPr>
  </w:style>
  <w:style w:type="character" w:customStyle="1" w:styleId="aff0">
    <w:name w:val="批注主题 字符"/>
    <w:basedOn w:val="afe"/>
    <w:link w:val="aff"/>
    <w:uiPriority w:val="99"/>
    <w:qFormat/>
    <w:rsid w:val="00AE7868"/>
    <w:rPr>
      <w:lang w:val="en-GB" w:eastAsia="en-US"/>
    </w:rPr>
  </w:style>
  <w:style w:type="paragraph" w:styleId="aff1">
    <w:name w:val="Revision"/>
    <w:hidden/>
    <w:uiPriority w:val="99"/>
    <w:semiHidden/>
    <w:rsid w:val="00AE7868"/>
    <w:rPr>
      <w:lang w:val="en-GB" w:eastAsia="en-US"/>
    </w:rPr>
  </w:style>
  <w:style w:type="paragraph" w:styleId="aff2">
    <w:name w:val="Balloon Text"/>
    <w:basedOn w:val="a1"/>
    <w:link w:val="aff3"/>
    <w:qFormat/>
    <w:rsid w:val="00AE7868"/>
    <w:rPr>
      <w:rFonts w:ascii="Times New Roman" w:hAnsi="Times New Roman" w:cs="Times New Roman"/>
      <w:sz w:val="18"/>
      <w:szCs w:val="18"/>
      <w:lang w:val="en-GB" w:eastAsia="en-US"/>
    </w:rPr>
  </w:style>
  <w:style w:type="character" w:customStyle="1" w:styleId="aff3">
    <w:name w:val="批注框文本 字符"/>
    <w:link w:val="aff2"/>
    <w:uiPriority w:val="99"/>
    <w:qFormat/>
    <w:rsid w:val="00AE7868"/>
    <w:rPr>
      <w:sz w:val="18"/>
      <w:szCs w:val="18"/>
      <w:lang w:val="en-GB" w:eastAsia="en-US"/>
    </w:rPr>
  </w:style>
  <w:style w:type="character" w:styleId="aff4">
    <w:name w:val="Emphasis"/>
    <w:qFormat/>
    <w:rsid w:val="009B3D20"/>
    <w:rPr>
      <w:i/>
      <w:iCs/>
    </w:rPr>
  </w:style>
  <w:style w:type="paragraph" w:customStyle="1" w:styleId="aff5">
    <w:name w:val="样式 页眉"/>
    <w:basedOn w:val="a5"/>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ff5"/>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13">
    <w:name w:val="Table Grid 1"/>
    <w:basedOn w:val="a3"/>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f6">
    <w:name w:val="Subtle Reference"/>
    <w:uiPriority w:val="31"/>
    <w:qFormat/>
    <w:rsid w:val="00B76B98"/>
    <w:rPr>
      <w:smallCaps/>
      <w:color w:val="C0504D"/>
      <w:u w:val="single"/>
    </w:rPr>
  </w:style>
  <w:style w:type="character" w:customStyle="1" w:styleId="font4">
    <w:name w:val="font4"/>
    <w:qFormat/>
    <w:rsid w:val="00175566"/>
  </w:style>
  <w:style w:type="paragraph" w:styleId="aff7">
    <w:name w:val="No Spacing"/>
    <w:uiPriority w:val="1"/>
    <w:qFormat/>
    <w:rsid w:val="00C37DCC"/>
    <w:pPr>
      <w:overflowPunct w:val="0"/>
      <w:autoSpaceDE w:val="0"/>
      <w:autoSpaceDN w:val="0"/>
      <w:adjustRightInd w:val="0"/>
    </w:pPr>
    <w:rPr>
      <w:rFonts w:eastAsia="MS Mincho"/>
      <w:lang w:val="en-GB" w:eastAsia="ja-JP"/>
    </w:rPr>
  </w:style>
  <w:style w:type="paragraph" w:styleId="aff8">
    <w:name w:val="Body Text Indent"/>
    <w:basedOn w:val="a1"/>
    <w:link w:val="aff9"/>
    <w:qFormat/>
    <w:rsid w:val="00340238"/>
    <w:pPr>
      <w:spacing w:after="120"/>
      <w:ind w:leftChars="200" w:left="420"/>
    </w:pPr>
    <w:rPr>
      <w:rFonts w:ascii="Times New Roman" w:hAnsi="Times New Roman" w:cs="Times New Roman"/>
      <w:sz w:val="20"/>
      <w:szCs w:val="20"/>
      <w:lang w:val="en-GB" w:eastAsia="en-US"/>
    </w:rPr>
  </w:style>
  <w:style w:type="character" w:customStyle="1" w:styleId="aff9">
    <w:name w:val="正文文本缩进 字符"/>
    <w:basedOn w:val="a2"/>
    <w:link w:val="aff8"/>
    <w:uiPriority w:val="99"/>
    <w:qFormat/>
    <w:rsid w:val="00340238"/>
    <w:rPr>
      <w:lang w:val="en-GB" w:eastAsia="en-US"/>
    </w:rPr>
  </w:style>
  <w:style w:type="paragraph" w:styleId="affa">
    <w:name w:val="macro"/>
    <w:link w:val="affb"/>
    <w:qFormat/>
    <w:rsid w:val="007B10AC"/>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affb">
    <w:name w:val="宏文本 字符"/>
    <w:basedOn w:val="a2"/>
    <w:link w:val="affa"/>
    <w:qFormat/>
    <w:rsid w:val="007B10AC"/>
    <w:rPr>
      <w:rFonts w:ascii="Consolas" w:eastAsia="Times New Roman" w:hAnsi="Consolas"/>
      <w:lang w:val="en-GB" w:eastAsia="en-US"/>
    </w:rPr>
  </w:style>
  <w:style w:type="paragraph" w:styleId="affc">
    <w:name w:val="table of authorities"/>
    <w:basedOn w:val="a1"/>
    <w:next w:val="a1"/>
    <w:qFormat/>
    <w:rsid w:val="007B10AC"/>
    <w:pPr>
      <w:ind w:left="200" w:hanging="200"/>
    </w:pPr>
    <w:rPr>
      <w:rFonts w:ascii="Times New Roman" w:eastAsia="Times New Roman" w:hAnsi="Times New Roman" w:cs="Times New Roman"/>
      <w:sz w:val="20"/>
      <w:szCs w:val="20"/>
      <w:lang w:val="en-GB" w:eastAsia="en-US"/>
    </w:rPr>
  </w:style>
  <w:style w:type="paragraph" w:styleId="affd">
    <w:name w:val="Note Heading"/>
    <w:basedOn w:val="a1"/>
    <w:next w:val="a1"/>
    <w:link w:val="affe"/>
    <w:qFormat/>
    <w:rsid w:val="007B10AC"/>
    <w:rPr>
      <w:rFonts w:ascii="Times New Roman" w:eastAsia="Times New Roman" w:hAnsi="Times New Roman" w:cs="Times New Roman"/>
      <w:sz w:val="20"/>
      <w:szCs w:val="20"/>
      <w:lang w:val="en-GB" w:eastAsia="en-US"/>
    </w:rPr>
  </w:style>
  <w:style w:type="character" w:customStyle="1" w:styleId="affe">
    <w:name w:val="注释标题 字符"/>
    <w:basedOn w:val="a2"/>
    <w:link w:val="affd"/>
    <w:qFormat/>
    <w:rsid w:val="007B10AC"/>
    <w:rPr>
      <w:rFonts w:eastAsia="Times New Roman"/>
      <w:lang w:val="en-GB" w:eastAsia="en-US"/>
    </w:rPr>
  </w:style>
  <w:style w:type="paragraph" w:styleId="80">
    <w:name w:val="index 8"/>
    <w:basedOn w:val="a1"/>
    <w:next w:val="a1"/>
    <w:qFormat/>
    <w:rsid w:val="007B10AC"/>
    <w:pPr>
      <w:ind w:left="1600" w:hanging="200"/>
    </w:pPr>
    <w:rPr>
      <w:rFonts w:ascii="Times New Roman" w:eastAsia="Times New Roman" w:hAnsi="Times New Roman" w:cs="Times New Roman"/>
      <w:sz w:val="20"/>
      <w:szCs w:val="20"/>
      <w:lang w:val="en-GB" w:eastAsia="en-US"/>
    </w:rPr>
  </w:style>
  <w:style w:type="paragraph" w:styleId="afff">
    <w:name w:val="E-mail Signature"/>
    <w:basedOn w:val="a1"/>
    <w:link w:val="afff0"/>
    <w:qFormat/>
    <w:rsid w:val="007B10AC"/>
    <w:rPr>
      <w:rFonts w:ascii="Times New Roman" w:eastAsia="Times New Roman" w:hAnsi="Times New Roman" w:cs="Times New Roman"/>
      <w:sz w:val="20"/>
      <w:szCs w:val="20"/>
      <w:lang w:val="en-GB" w:eastAsia="en-US"/>
    </w:rPr>
  </w:style>
  <w:style w:type="character" w:customStyle="1" w:styleId="afff0">
    <w:name w:val="电子邮件签名 字符"/>
    <w:basedOn w:val="a2"/>
    <w:link w:val="afff"/>
    <w:qFormat/>
    <w:rsid w:val="007B10AC"/>
    <w:rPr>
      <w:rFonts w:eastAsia="Times New Roman"/>
      <w:lang w:val="en-GB" w:eastAsia="en-US"/>
    </w:rPr>
  </w:style>
  <w:style w:type="paragraph" w:styleId="afff1">
    <w:name w:val="Normal Indent"/>
    <w:basedOn w:val="a1"/>
    <w:qFormat/>
    <w:rsid w:val="007B10AC"/>
    <w:pPr>
      <w:spacing w:after="180"/>
      <w:ind w:left="720"/>
    </w:pPr>
    <w:rPr>
      <w:rFonts w:ascii="Times New Roman" w:eastAsia="Times New Roman" w:hAnsi="Times New Roman" w:cs="Times New Roman"/>
      <w:sz w:val="20"/>
      <w:szCs w:val="20"/>
      <w:lang w:val="en-GB" w:eastAsia="en-US"/>
    </w:rPr>
  </w:style>
  <w:style w:type="paragraph" w:styleId="54">
    <w:name w:val="index 5"/>
    <w:basedOn w:val="a1"/>
    <w:next w:val="a1"/>
    <w:qFormat/>
    <w:rsid w:val="007B10AC"/>
    <w:pPr>
      <w:ind w:left="1000" w:hanging="200"/>
    </w:pPr>
    <w:rPr>
      <w:rFonts w:ascii="Times New Roman" w:eastAsia="Times New Roman" w:hAnsi="Times New Roman" w:cs="Times New Roman"/>
      <w:sz w:val="20"/>
      <w:szCs w:val="20"/>
      <w:lang w:val="en-GB" w:eastAsia="en-US"/>
    </w:rPr>
  </w:style>
  <w:style w:type="paragraph" w:styleId="afff2">
    <w:name w:val="envelope address"/>
    <w:basedOn w:val="a1"/>
    <w:qFormat/>
    <w:rsid w:val="007B10AC"/>
    <w:pPr>
      <w:framePr w:w="7920" w:h="1980" w:hRule="exact" w:hSpace="180" w:wrap="auto" w:hAnchor="page" w:xAlign="center" w:yAlign="bottom"/>
      <w:ind w:left="2880"/>
    </w:pPr>
    <w:rPr>
      <w:rFonts w:asciiTheme="majorHAnsi" w:eastAsiaTheme="majorEastAsia" w:hAnsiTheme="majorHAnsi" w:cstheme="majorBidi"/>
      <w:lang w:val="en-GB" w:eastAsia="en-US"/>
    </w:rPr>
  </w:style>
  <w:style w:type="paragraph" w:styleId="afff3">
    <w:name w:val="toa heading"/>
    <w:basedOn w:val="a1"/>
    <w:next w:val="a1"/>
    <w:qFormat/>
    <w:rsid w:val="007B10AC"/>
    <w:pPr>
      <w:spacing w:before="120" w:after="180"/>
    </w:pPr>
    <w:rPr>
      <w:rFonts w:asciiTheme="majorHAnsi" w:eastAsiaTheme="majorEastAsia" w:hAnsiTheme="majorHAnsi" w:cstheme="majorBidi"/>
      <w:b/>
      <w:bCs/>
      <w:lang w:val="en-GB" w:eastAsia="en-US"/>
    </w:rPr>
  </w:style>
  <w:style w:type="paragraph" w:styleId="60">
    <w:name w:val="index 6"/>
    <w:basedOn w:val="a1"/>
    <w:next w:val="a1"/>
    <w:qFormat/>
    <w:rsid w:val="007B10AC"/>
    <w:pPr>
      <w:ind w:left="1200" w:hanging="200"/>
    </w:pPr>
    <w:rPr>
      <w:rFonts w:ascii="Times New Roman" w:eastAsia="Times New Roman" w:hAnsi="Times New Roman" w:cs="Times New Roman"/>
      <w:sz w:val="20"/>
      <w:szCs w:val="20"/>
      <w:lang w:val="en-GB" w:eastAsia="en-US"/>
    </w:rPr>
  </w:style>
  <w:style w:type="paragraph" w:styleId="afff4">
    <w:name w:val="Salutation"/>
    <w:basedOn w:val="a1"/>
    <w:next w:val="a1"/>
    <w:link w:val="afff5"/>
    <w:qFormat/>
    <w:rsid w:val="007B10AC"/>
    <w:pPr>
      <w:spacing w:after="180"/>
    </w:pPr>
    <w:rPr>
      <w:rFonts w:ascii="Times New Roman" w:eastAsia="Times New Roman" w:hAnsi="Times New Roman" w:cs="Times New Roman"/>
      <w:sz w:val="20"/>
      <w:szCs w:val="20"/>
      <w:lang w:val="en-GB" w:eastAsia="en-US"/>
    </w:rPr>
  </w:style>
  <w:style w:type="character" w:customStyle="1" w:styleId="afff5">
    <w:name w:val="称呼 字符"/>
    <w:basedOn w:val="a2"/>
    <w:link w:val="afff4"/>
    <w:qFormat/>
    <w:rsid w:val="007B10AC"/>
    <w:rPr>
      <w:rFonts w:eastAsia="Times New Roman"/>
      <w:lang w:val="en-GB" w:eastAsia="en-US"/>
    </w:rPr>
  </w:style>
  <w:style w:type="paragraph" w:styleId="35">
    <w:name w:val="Body Text 3"/>
    <w:basedOn w:val="a1"/>
    <w:link w:val="36"/>
    <w:qFormat/>
    <w:rsid w:val="007B10AC"/>
    <w:pPr>
      <w:spacing w:after="120"/>
    </w:pPr>
    <w:rPr>
      <w:rFonts w:ascii="Times New Roman" w:eastAsia="Times New Roman" w:hAnsi="Times New Roman" w:cs="Times New Roman"/>
      <w:sz w:val="16"/>
      <w:szCs w:val="16"/>
      <w:lang w:val="en-GB" w:eastAsia="en-US"/>
    </w:rPr>
  </w:style>
  <w:style w:type="character" w:customStyle="1" w:styleId="36">
    <w:name w:val="正文文本 3 字符"/>
    <w:basedOn w:val="a2"/>
    <w:link w:val="35"/>
    <w:uiPriority w:val="99"/>
    <w:qFormat/>
    <w:rsid w:val="007B10AC"/>
    <w:rPr>
      <w:rFonts w:eastAsia="Times New Roman"/>
      <w:sz w:val="16"/>
      <w:szCs w:val="16"/>
      <w:lang w:val="en-GB" w:eastAsia="en-US"/>
    </w:rPr>
  </w:style>
  <w:style w:type="paragraph" w:styleId="afff6">
    <w:name w:val="Closing"/>
    <w:basedOn w:val="a1"/>
    <w:link w:val="afff7"/>
    <w:qFormat/>
    <w:rsid w:val="007B10AC"/>
    <w:pPr>
      <w:ind w:left="4252"/>
    </w:pPr>
    <w:rPr>
      <w:rFonts w:ascii="Times New Roman" w:eastAsia="Times New Roman" w:hAnsi="Times New Roman" w:cs="Times New Roman"/>
      <w:sz w:val="20"/>
      <w:szCs w:val="20"/>
      <w:lang w:val="en-GB" w:eastAsia="en-US"/>
    </w:rPr>
  </w:style>
  <w:style w:type="character" w:customStyle="1" w:styleId="afff7">
    <w:name w:val="结束语 字符"/>
    <w:basedOn w:val="a2"/>
    <w:link w:val="afff6"/>
    <w:qFormat/>
    <w:rsid w:val="007B10AC"/>
    <w:rPr>
      <w:rFonts w:eastAsia="Times New Roman"/>
      <w:lang w:val="en-GB" w:eastAsia="en-US"/>
    </w:rPr>
  </w:style>
  <w:style w:type="paragraph" w:styleId="3">
    <w:name w:val="List Number 3"/>
    <w:basedOn w:val="a1"/>
    <w:qFormat/>
    <w:rsid w:val="007B10AC"/>
    <w:pPr>
      <w:numPr>
        <w:numId w:val="1"/>
      </w:numPr>
      <w:spacing w:after="180"/>
      <w:contextualSpacing/>
    </w:pPr>
    <w:rPr>
      <w:rFonts w:ascii="Times New Roman" w:eastAsia="Times New Roman" w:hAnsi="Times New Roman" w:cs="Times New Roman"/>
      <w:sz w:val="20"/>
      <w:szCs w:val="20"/>
      <w:lang w:val="en-GB" w:eastAsia="en-US"/>
    </w:rPr>
  </w:style>
  <w:style w:type="paragraph" w:styleId="afff8">
    <w:name w:val="List Continue"/>
    <w:basedOn w:val="a1"/>
    <w:qFormat/>
    <w:rsid w:val="007B10AC"/>
    <w:pPr>
      <w:spacing w:after="120"/>
      <w:ind w:left="283"/>
      <w:contextualSpacing/>
    </w:pPr>
    <w:rPr>
      <w:rFonts w:ascii="Times New Roman" w:eastAsia="Times New Roman" w:hAnsi="Times New Roman" w:cs="Times New Roman"/>
      <w:sz w:val="20"/>
      <w:szCs w:val="20"/>
      <w:lang w:val="en-GB" w:eastAsia="en-US"/>
    </w:rPr>
  </w:style>
  <w:style w:type="paragraph" w:styleId="afff9">
    <w:name w:val="Block Text"/>
    <w:basedOn w:val="a1"/>
    <w:qFormat/>
    <w:rsid w:val="007B10AC"/>
    <w:pPr>
      <w:pBdr>
        <w:top w:val="single" w:sz="2" w:space="10" w:color="4472C4" w:themeColor="accent1"/>
        <w:left w:val="single" w:sz="2" w:space="10" w:color="4472C4" w:themeColor="accent1"/>
        <w:bottom w:val="single" w:sz="2" w:space="10" w:color="4472C4" w:themeColor="accent1"/>
        <w:right w:val="single" w:sz="2" w:space="10" w:color="4472C4" w:themeColor="accent1"/>
      </w:pBdr>
      <w:spacing w:after="180"/>
      <w:ind w:left="1152" w:right="1152"/>
    </w:pPr>
    <w:rPr>
      <w:rFonts w:asciiTheme="minorHAnsi" w:eastAsiaTheme="minorEastAsia" w:hAnsiTheme="minorHAnsi" w:cstheme="minorBidi"/>
      <w:i/>
      <w:iCs/>
      <w:color w:val="4472C4" w:themeColor="accent1"/>
      <w:sz w:val="20"/>
      <w:szCs w:val="20"/>
      <w:lang w:val="en-GB" w:eastAsia="en-US"/>
    </w:rPr>
  </w:style>
  <w:style w:type="paragraph" w:styleId="HTML">
    <w:name w:val="HTML Address"/>
    <w:basedOn w:val="a1"/>
    <w:link w:val="HTML0"/>
    <w:qFormat/>
    <w:rsid w:val="007B10AC"/>
    <w:rPr>
      <w:rFonts w:ascii="Times New Roman" w:eastAsia="Times New Roman" w:hAnsi="Times New Roman" w:cs="Times New Roman"/>
      <w:i/>
      <w:iCs/>
      <w:sz w:val="20"/>
      <w:szCs w:val="20"/>
      <w:lang w:val="en-GB" w:eastAsia="en-US"/>
    </w:rPr>
  </w:style>
  <w:style w:type="character" w:customStyle="1" w:styleId="HTML0">
    <w:name w:val="HTML 地址 字符"/>
    <w:basedOn w:val="a2"/>
    <w:link w:val="HTML"/>
    <w:qFormat/>
    <w:rsid w:val="007B10AC"/>
    <w:rPr>
      <w:rFonts w:eastAsia="Times New Roman"/>
      <w:i/>
      <w:iCs/>
      <w:lang w:val="en-GB" w:eastAsia="en-US"/>
    </w:rPr>
  </w:style>
  <w:style w:type="paragraph" w:styleId="44">
    <w:name w:val="index 4"/>
    <w:basedOn w:val="a1"/>
    <w:next w:val="a1"/>
    <w:qFormat/>
    <w:rsid w:val="007B10AC"/>
    <w:pPr>
      <w:ind w:left="800" w:hanging="200"/>
    </w:pPr>
    <w:rPr>
      <w:rFonts w:ascii="Times New Roman" w:eastAsia="Times New Roman" w:hAnsi="Times New Roman" w:cs="Times New Roman"/>
      <w:sz w:val="20"/>
      <w:szCs w:val="20"/>
      <w:lang w:val="en-GB" w:eastAsia="en-US"/>
    </w:rPr>
  </w:style>
  <w:style w:type="paragraph" w:styleId="4">
    <w:name w:val="List Number 4"/>
    <w:basedOn w:val="a1"/>
    <w:qFormat/>
    <w:rsid w:val="007B10AC"/>
    <w:pPr>
      <w:numPr>
        <w:numId w:val="2"/>
      </w:numPr>
      <w:spacing w:after="180"/>
      <w:contextualSpacing/>
    </w:pPr>
    <w:rPr>
      <w:rFonts w:ascii="Times New Roman" w:eastAsia="Times New Roman" w:hAnsi="Times New Roman" w:cs="Times New Roman"/>
      <w:sz w:val="20"/>
      <w:szCs w:val="20"/>
      <w:lang w:val="en-GB" w:eastAsia="en-US"/>
    </w:rPr>
  </w:style>
  <w:style w:type="paragraph" w:styleId="37">
    <w:name w:val="index 3"/>
    <w:basedOn w:val="a1"/>
    <w:next w:val="a1"/>
    <w:qFormat/>
    <w:rsid w:val="007B10AC"/>
    <w:pPr>
      <w:ind w:left="600" w:hanging="200"/>
    </w:pPr>
    <w:rPr>
      <w:rFonts w:ascii="Times New Roman" w:eastAsia="Times New Roman" w:hAnsi="Times New Roman" w:cs="Times New Roman"/>
      <w:sz w:val="20"/>
      <w:szCs w:val="20"/>
      <w:lang w:val="en-GB" w:eastAsia="en-US"/>
    </w:rPr>
  </w:style>
  <w:style w:type="paragraph" w:styleId="afffa">
    <w:name w:val="Date"/>
    <w:basedOn w:val="a1"/>
    <w:next w:val="a1"/>
    <w:link w:val="afffb"/>
    <w:qFormat/>
    <w:rsid w:val="007B10AC"/>
    <w:pPr>
      <w:spacing w:after="180"/>
    </w:pPr>
    <w:rPr>
      <w:rFonts w:ascii="Times New Roman" w:eastAsia="Times New Roman" w:hAnsi="Times New Roman" w:cs="Times New Roman"/>
      <w:sz w:val="20"/>
      <w:szCs w:val="20"/>
      <w:lang w:val="en-GB" w:eastAsia="en-US"/>
    </w:rPr>
  </w:style>
  <w:style w:type="character" w:customStyle="1" w:styleId="afffb">
    <w:name w:val="日期 字符"/>
    <w:basedOn w:val="a2"/>
    <w:link w:val="afffa"/>
    <w:uiPriority w:val="99"/>
    <w:qFormat/>
    <w:rsid w:val="007B10AC"/>
    <w:rPr>
      <w:rFonts w:eastAsia="Times New Roman"/>
      <w:lang w:val="en-GB" w:eastAsia="en-US"/>
    </w:rPr>
  </w:style>
  <w:style w:type="paragraph" w:styleId="27">
    <w:name w:val="Body Text Indent 2"/>
    <w:basedOn w:val="a1"/>
    <w:link w:val="28"/>
    <w:qFormat/>
    <w:rsid w:val="007B10AC"/>
    <w:pPr>
      <w:spacing w:after="120" w:line="480" w:lineRule="auto"/>
      <w:ind w:left="283"/>
    </w:pPr>
    <w:rPr>
      <w:rFonts w:ascii="Times New Roman" w:eastAsia="Times New Roman" w:hAnsi="Times New Roman" w:cs="Times New Roman"/>
      <w:sz w:val="20"/>
      <w:szCs w:val="20"/>
      <w:lang w:val="en-GB" w:eastAsia="en-US"/>
    </w:rPr>
  </w:style>
  <w:style w:type="character" w:customStyle="1" w:styleId="28">
    <w:name w:val="正文文本缩进 2 字符"/>
    <w:basedOn w:val="a2"/>
    <w:link w:val="27"/>
    <w:uiPriority w:val="99"/>
    <w:qFormat/>
    <w:rsid w:val="007B10AC"/>
    <w:rPr>
      <w:rFonts w:eastAsia="Times New Roman"/>
      <w:lang w:val="en-GB" w:eastAsia="en-US"/>
    </w:rPr>
  </w:style>
  <w:style w:type="paragraph" w:styleId="afffc">
    <w:name w:val="endnote text"/>
    <w:basedOn w:val="a1"/>
    <w:link w:val="afffd"/>
    <w:qFormat/>
    <w:rsid w:val="007B10AC"/>
    <w:rPr>
      <w:rFonts w:ascii="Times New Roman" w:eastAsia="Times New Roman" w:hAnsi="Times New Roman" w:cs="Times New Roman"/>
      <w:sz w:val="20"/>
      <w:szCs w:val="20"/>
      <w:lang w:val="en-GB" w:eastAsia="en-US"/>
    </w:rPr>
  </w:style>
  <w:style w:type="character" w:customStyle="1" w:styleId="afffd">
    <w:name w:val="尾注文本 字符"/>
    <w:basedOn w:val="a2"/>
    <w:link w:val="afffc"/>
    <w:uiPriority w:val="99"/>
    <w:qFormat/>
    <w:rsid w:val="007B10AC"/>
    <w:rPr>
      <w:rFonts w:eastAsia="Times New Roman"/>
      <w:lang w:val="en-GB" w:eastAsia="en-US"/>
    </w:rPr>
  </w:style>
  <w:style w:type="paragraph" w:styleId="55">
    <w:name w:val="List Continue 5"/>
    <w:basedOn w:val="a1"/>
    <w:qFormat/>
    <w:rsid w:val="007B10AC"/>
    <w:pPr>
      <w:spacing w:after="120"/>
      <w:ind w:left="1415"/>
      <w:contextualSpacing/>
    </w:pPr>
    <w:rPr>
      <w:rFonts w:ascii="Times New Roman" w:eastAsia="Times New Roman" w:hAnsi="Times New Roman" w:cs="Times New Roman"/>
      <w:sz w:val="20"/>
      <w:szCs w:val="20"/>
      <w:lang w:val="en-GB" w:eastAsia="en-US"/>
    </w:rPr>
  </w:style>
  <w:style w:type="paragraph" w:styleId="afffe">
    <w:name w:val="envelope return"/>
    <w:basedOn w:val="a1"/>
    <w:qFormat/>
    <w:rsid w:val="007B10AC"/>
    <w:rPr>
      <w:rFonts w:asciiTheme="majorHAnsi" w:eastAsiaTheme="majorEastAsia" w:hAnsiTheme="majorHAnsi" w:cstheme="majorBidi"/>
      <w:sz w:val="20"/>
      <w:szCs w:val="20"/>
      <w:lang w:val="en-GB" w:eastAsia="en-US"/>
    </w:rPr>
  </w:style>
  <w:style w:type="paragraph" w:styleId="affff">
    <w:name w:val="Signature"/>
    <w:basedOn w:val="a1"/>
    <w:link w:val="affff0"/>
    <w:qFormat/>
    <w:rsid w:val="007B10AC"/>
    <w:pPr>
      <w:ind w:left="4252"/>
    </w:pPr>
    <w:rPr>
      <w:rFonts w:ascii="Times New Roman" w:eastAsia="Times New Roman" w:hAnsi="Times New Roman" w:cs="Times New Roman"/>
      <w:sz w:val="20"/>
      <w:szCs w:val="20"/>
      <w:lang w:val="en-GB" w:eastAsia="en-US"/>
    </w:rPr>
  </w:style>
  <w:style w:type="character" w:customStyle="1" w:styleId="affff0">
    <w:name w:val="签名 字符"/>
    <w:basedOn w:val="a2"/>
    <w:link w:val="affff"/>
    <w:qFormat/>
    <w:rsid w:val="007B10AC"/>
    <w:rPr>
      <w:rFonts w:eastAsia="Times New Roman"/>
      <w:lang w:val="en-GB" w:eastAsia="en-US"/>
    </w:rPr>
  </w:style>
  <w:style w:type="paragraph" w:styleId="45">
    <w:name w:val="List Continue 4"/>
    <w:basedOn w:val="a1"/>
    <w:qFormat/>
    <w:rsid w:val="007B10AC"/>
    <w:pPr>
      <w:spacing w:after="120"/>
      <w:ind w:left="1132"/>
      <w:contextualSpacing/>
    </w:pPr>
    <w:rPr>
      <w:rFonts w:ascii="Times New Roman" w:eastAsia="Times New Roman" w:hAnsi="Times New Roman" w:cs="Times New Roman"/>
      <w:sz w:val="20"/>
      <w:szCs w:val="20"/>
      <w:lang w:val="en-GB" w:eastAsia="en-US"/>
    </w:rPr>
  </w:style>
  <w:style w:type="paragraph" w:styleId="affff1">
    <w:name w:val="Subtitle"/>
    <w:basedOn w:val="a1"/>
    <w:next w:val="a1"/>
    <w:link w:val="affff2"/>
    <w:qFormat/>
    <w:rsid w:val="007B10AC"/>
    <w:pPr>
      <w:spacing w:after="160"/>
    </w:pPr>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f2">
    <w:name w:val="副标题 字符"/>
    <w:basedOn w:val="a2"/>
    <w:link w:val="affff1"/>
    <w:uiPriority w:val="11"/>
    <w:qFormat/>
    <w:rsid w:val="007B10AC"/>
    <w:rPr>
      <w:rFonts w:asciiTheme="minorHAnsi" w:eastAsiaTheme="minorEastAsia" w:hAnsiTheme="minorHAnsi" w:cstheme="minorBidi"/>
      <w:color w:val="595959" w:themeColor="text1" w:themeTint="A6"/>
      <w:spacing w:val="15"/>
      <w:sz w:val="22"/>
      <w:szCs w:val="22"/>
      <w:lang w:val="en-GB" w:eastAsia="en-US"/>
    </w:rPr>
  </w:style>
  <w:style w:type="paragraph" w:styleId="5">
    <w:name w:val="List Number 5"/>
    <w:basedOn w:val="a1"/>
    <w:qFormat/>
    <w:rsid w:val="007B10AC"/>
    <w:pPr>
      <w:numPr>
        <w:numId w:val="3"/>
      </w:numPr>
      <w:spacing w:after="180"/>
      <w:contextualSpacing/>
    </w:pPr>
    <w:rPr>
      <w:rFonts w:ascii="Times New Roman" w:eastAsia="Times New Roman" w:hAnsi="Times New Roman" w:cs="Times New Roman"/>
      <w:sz w:val="20"/>
      <w:szCs w:val="20"/>
      <w:lang w:val="en-GB" w:eastAsia="en-US"/>
    </w:rPr>
  </w:style>
  <w:style w:type="paragraph" w:styleId="38">
    <w:name w:val="Body Text Indent 3"/>
    <w:basedOn w:val="a1"/>
    <w:link w:val="39"/>
    <w:qFormat/>
    <w:rsid w:val="007B10AC"/>
    <w:pPr>
      <w:spacing w:after="120"/>
      <w:ind w:left="283"/>
    </w:pPr>
    <w:rPr>
      <w:rFonts w:ascii="Times New Roman" w:eastAsia="Times New Roman" w:hAnsi="Times New Roman" w:cs="Times New Roman"/>
      <w:sz w:val="16"/>
      <w:szCs w:val="16"/>
      <w:lang w:val="en-GB" w:eastAsia="en-US"/>
    </w:rPr>
  </w:style>
  <w:style w:type="character" w:customStyle="1" w:styleId="39">
    <w:name w:val="正文文本缩进 3 字符"/>
    <w:basedOn w:val="a2"/>
    <w:link w:val="38"/>
    <w:uiPriority w:val="99"/>
    <w:qFormat/>
    <w:rsid w:val="007B10AC"/>
    <w:rPr>
      <w:rFonts w:eastAsia="Times New Roman"/>
      <w:sz w:val="16"/>
      <w:szCs w:val="16"/>
      <w:lang w:val="en-GB" w:eastAsia="en-US"/>
    </w:rPr>
  </w:style>
  <w:style w:type="paragraph" w:styleId="70">
    <w:name w:val="index 7"/>
    <w:basedOn w:val="a1"/>
    <w:next w:val="a1"/>
    <w:qFormat/>
    <w:rsid w:val="007B10AC"/>
    <w:pPr>
      <w:ind w:left="1400" w:hanging="200"/>
    </w:pPr>
    <w:rPr>
      <w:rFonts w:ascii="Times New Roman" w:eastAsia="Times New Roman" w:hAnsi="Times New Roman" w:cs="Times New Roman"/>
      <w:sz w:val="20"/>
      <w:szCs w:val="20"/>
      <w:lang w:val="en-GB" w:eastAsia="en-US"/>
    </w:rPr>
  </w:style>
  <w:style w:type="paragraph" w:styleId="90">
    <w:name w:val="index 9"/>
    <w:basedOn w:val="a1"/>
    <w:next w:val="a1"/>
    <w:qFormat/>
    <w:rsid w:val="007B10AC"/>
    <w:pPr>
      <w:ind w:left="1800" w:hanging="200"/>
    </w:pPr>
    <w:rPr>
      <w:rFonts w:ascii="Times New Roman" w:eastAsia="Times New Roman" w:hAnsi="Times New Roman" w:cs="Times New Roman"/>
      <w:sz w:val="20"/>
      <w:szCs w:val="20"/>
      <w:lang w:val="en-GB" w:eastAsia="en-US"/>
    </w:rPr>
  </w:style>
  <w:style w:type="paragraph" w:styleId="affff3">
    <w:name w:val="table of figures"/>
    <w:basedOn w:val="a1"/>
    <w:next w:val="a1"/>
    <w:qFormat/>
    <w:rsid w:val="007B10AC"/>
    <w:rPr>
      <w:rFonts w:ascii="Times New Roman" w:eastAsia="Times New Roman" w:hAnsi="Times New Roman" w:cs="Times New Roman"/>
      <w:sz w:val="20"/>
      <w:szCs w:val="20"/>
      <w:lang w:val="en-GB" w:eastAsia="en-US"/>
    </w:rPr>
  </w:style>
  <w:style w:type="paragraph" w:styleId="29">
    <w:name w:val="Body Text 2"/>
    <w:basedOn w:val="a1"/>
    <w:link w:val="2a"/>
    <w:qFormat/>
    <w:rsid w:val="007B10AC"/>
    <w:pPr>
      <w:spacing w:after="120" w:line="480" w:lineRule="auto"/>
    </w:pPr>
    <w:rPr>
      <w:rFonts w:ascii="Times New Roman" w:eastAsia="Times New Roman" w:hAnsi="Times New Roman" w:cs="Times New Roman"/>
      <w:sz w:val="20"/>
      <w:szCs w:val="20"/>
      <w:lang w:val="en-GB" w:eastAsia="en-US"/>
    </w:rPr>
  </w:style>
  <w:style w:type="character" w:customStyle="1" w:styleId="2a">
    <w:name w:val="正文文本 2 字符"/>
    <w:basedOn w:val="a2"/>
    <w:link w:val="29"/>
    <w:uiPriority w:val="99"/>
    <w:qFormat/>
    <w:rsid w:val="007B10AC"/>
    <w:rPr>
      <w:rFonts w:eastAsia="Times New Roman"/>
      <w:lang w:val="en-GB" w:eastAsia="en-US"/>
    </w:rPr>
  </w:style>
  <w:style w:type="paragraph" w:styleId="2b">
    <w:name w:val="List Continue 2"/>
    <w:basedOn w:val="a1"/>
    <w:qFormat/>
    <w:rsid w:val="007B10AC"/>
    <w:pPr>
      <w:spacing w:after="120"/>
      <w:ind w:left="566"/>
      <w:contextualSpacing/>
    </w:pPr>
    <w:rPr>
      <w:rFonts w:ascii="Times New Roman" w:eastAsia="Times New Roman" w:hAnsi="Times New Roman" w:cs="Times New Roman"/>
      <w:sz w:val="20"/>
      <w:szCs w:val="20"/>
      <w:lang w:val="en-GB" w:eastAsia="en-US"/>
    </w:rPr>
  </w:style>
  <w:style w:type="paragraph" w:styleId="affff4">
    <w:name w:val="Message Header"/>
    <w:basedOn w:val="a1"/>
    <w:link w:val="affff5"/>
    <w:qFormat/>
    <w:rsid w:val="007B10A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val="en-GB" w:eastAsia="en-US"/>
    </w:rPr>
  </w:style>
  <w:style w:type="character" w:customStyle="1" w:styleId="affff5">
    <w:name w:val="信息标题 字符"/>
    <w:basedOn w:val="a2"/>
    <w:link w:val="affff4"/>
    <w:uiPriority w:val="99"/>
    <w:qFormat/>
    <w:rsid w:val="007B10AC"/>
    <w:rPr>
      <w:rFonts w:asciiTheme="majorHAnsi" w:eastAsiaTheme="majorEastAsia" w:hAnsiTheme="majorHAnsi" w:cstheme="majorBidi"/>
      <w:sz w:val="24"/>
      <w:szCs w:val="24"/>
      <w:shd w:val="pct20" w:color="auto" w:fill="auto"/>
      <w:lang w:val="en-GB" w:eastAsia="en-US"/>
    </w:rPr>
  </w:style>
  <w:style w:type="paragraph" w:styleId="HTML1">
    <w:name w:val="HTML Preformatted"/>
    <w:basedOn w:val="a1"/>
    <w:link w:val="HTML2"/>
    <w:qFormat/>
    <w:rsid w:val="007B10AC"/>
    <w:rPr>
      <w:rFonts w:ascii="Consolas" w:eastAsia="Times New Roman" w:hAnsi="Consolas" w:cs="Times New Roman"/>
      <w:sz w:val="20"/>
      <w:szCs w:val="20"/>
      <w:lang w:val="en-GB" w:eastAsia="en-US"/>
    </w:rPr>
  </w:style>
  <w:style w:type="character" w:customStyle="1" w:styleId="HTML2">
    <w:name w:val="HTML 预设格式 字符"/>
    <w:basedOn w:val="a2"/>
    <w:link w:val="HTML1"/>
    <w:qFormat/>
    <w:rsid w:val="007B10AC"/>
    <w:rPr>
      <w:rFonts w:ascii="Consolas" w:eastAsia="Times New Roman" w:hAnsi="Consolas"/>
      <w:lang w:val="en-GB" w:eastAsia="en-US"/>
    </w:rPr>
  </w:style>
  <w:style w:type="paragraph" w:styleId="affff6">
    <w:name w:val="Normal (Web)"/>
    <w:basedOn w:val="a1"/>
    <w:uiPriority w:val="99"/>
    <w:qFormat/>
    <w:rsid w:val="007B10AC"/>
    <w:pPr>
      <w:spacing w:after="180"/>
    </w:pPr>
    <w:rPr>
      <w:rFonts w:ascii="Times New Roman" w:eastAsia="Times New Roman" w:hAnsi="Times New Roman" w:cs="Times New Roman"/>
      <w:lang w:val="en-GB" w:eastAsia="en-US"/>
    </w:rPr>
  </w:style>
  <w:style w:type="paragraph" w:styleId="3a">
    <w:name w:val="List Continue 3"/>
    <w:basedOn w:val="a1"/>
    <w:qFormat/>
    <w:rsid w:val="007B10AC"/>
    <w:pPr>
      <w:spacing w:after="120"/>
      <w:ind w:left="849"/>
      <w:contextualSpacing/>
    </w:pPr>
    <w:rPr>
      <w:rFonts w:ascii="Times New Roman" w:eastAsia="Times New Roman" w:hAnsi="Times New Roman" w:cs="Times New Roman"/>
      <w:sz w:val="20"/>
      <w:szCs w:val="20"/>
      <w:lang w:val="en-GB" w:eastAsia="en-US"/>
    </w:rPr>
  </w:style>
  <w:style w:type="paragraph" w:styleId="affff7">
    <w:name w:val="Title"/>
    <w:basedOn w:val="a1"/>
    <w:next w:val="a1"/>
    <w:link w:val="affff8"/>
    <w:qFormat/>
    <w:rsid w:val="007B10AC"/>
    <w:pPr>
      <w:contextualSpacing/>
    </w:pPr>
    <w:rPr>
      <w:rFonts w:asciiTheme="majorHAnsi" w:eastAsiaTheme="majorEastAsia" w:hAnsiTheme="majorHAnsi" w:cstheme="majorBidi"/>
      <w:spacing w:val="-10"/>
      <w:kern w:val="28"/>
      <w:sz w:val="56"/>
      <w:szCs w:val="56"/>
      <w:lang w:val="en-GB" w:eastAsia="en-US"/>
    </w:rPr>
  </w:style>
  <w:style w:type="character" w:customStyle="1" w:styleId="affff8">
    <w:name w:val="标题 字符"/>
    <w:basedOn w:val="a2"/>
    <w:link w:val="affff7"/>
    <w:uiPriority w:val="10"/>
    <w:qFormat/>
    <w:rsid w:val="007B10AC"/>
    <w:rPr>
      <w:rFonts w:asciiTheme="majorHAnsi" w:eastAsiaTheme="majorEastAsia" w:hAnsiTheme="majorHAnsi" w:cstheme="majorBidi"/>
      <w:spacing w:val="-10"/>
      <w:kern w:val="28"/>
      <w:sz w:val="56"/>
      <w:szCs w:val="56"/>
      <w:lang w:val="en-GB" w:eastAsia="en-US"/>
    </w:rPr>
  </w:style>
  <w:style w:type="paragraph" w:styleId="affff9">
    <w:name w:val="Body Text First Indent"/>
    <w:basedOn w:val="afa"/>
    <w:link w:val="affffa"/>
    <w:qFormat/>
    <w:rsid w:val="007B10AC"/>
    <w:pPr>
      <w:ind w:firstLine="360"/>
    </w:pPr>
    <w:rPr>
      <w:rFonts w:eastAsia="Times New Roman"/>
    </w:rPr>
  </w:style>
  <w:style w:type="character" w:customStyle="1" w:styleId="affffa">
    <w:name w:val="正文文本首行缩进 字符"/>
    <w:basedOn w:val="afb"/>
    <w:link w:val="affff9"/>
    <w:qFormat/>
    <w:rsid w:val="007B10AC"/>
    <w:rPr>
      <w:rFonts w:eastAsia="Times New Roman"/>
      <w:lang w:val="en-GB" w:eastAsia="en-US"/>
    </w:rPr>
  </w:style>
  <w:style w:type="paragraph" w:styleId="2c">
    <w:name w:val="Body Text First Indent 2"/>
    <w:basedOn w:val="aff8"/>
    <w:link w:val="2d"/>
    <w:qFormat/>
    <w:rsid w:val="007B10AC"/>
    <w:pPr>
      <w:spacing w:after="180"/>
      <w:ind w:leftChars="0" w:left="360" w:firstLine="360"/>
    </w:pPr>
    <w:rPr>
      <w:rFonts w:eastAsia="Times New Roman"/>
    </w:rPr>
  </w:style>
  <w:style w:type="character" w:customStyle="1" w:styleId="2d">
    <w:name w:val="正文文本首行缩进 2 字符"/>
    <w:basedOn w:val="aff9"/>
    <w:link w:val="2c"/>
    <w:qFormat/>
    <w:rsid w:val="007B10AC"/>
    <w:rPr>
      <w:rFonts w:eastAsia="Times New Roman"/>
      <w:lang w:val="en-GB" w:eastAsia="en-US"/>
    </w:rPr>
  </w:style>
  <w:style w:type="character" w:styleId="affffb">
    <w:name w:val="page number"/>
    <w:basedOn w:val="a2"/>
    <w:qFormat/>
    <w:rsid w:val="007B10AC"/>
  </w:style>
  <w:style w:type="paragraph" w:customStyle="1" w:styleId="FL">
    <w:name w:val="FL"/>
    <w:basedOn w:val="a1"/>
    <w:qFormat/>
    <w:rsid w:val="007B10AC"/>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eastAsia="en-US"/>
    </w:rPr>
  </w:style>
  <w:style w:type="paragraph" w:styleId="affffc">
    <w:name w:val="Intense Quote"/>
    <w:basedOn w:val="a1"/>
    <w:next w:val="a1"/>
    <w:link w:val="affffd"/>
    <w:uiPriority w:val="30"/>
    <w:qFormat/>
    <w:rsid w:val="007B10AC"/>
    <w:pPr>
      <w:pBdr>
        <w:top w:val="single" w:sz="4" w:space="10" w:color="4472C4" w:themeColor="accent1"/>
        <w:bottom w:val="single" w:sz="4" w:space="10" w:color="4472C4" w:themeColor="accent1"/>
      </w:pBdr>
      <w:spacing w:before="360" w:after="360"/>
      <w:ind w:left="864" w:right="864"/>
      <w:jc w:val="center"/>
    </w:pPr>
    <w:rPr>
      <w:rFonts w:ascii="Times New Roman" w:eastAsia="Times New Roman" w:hAnsi="Times New Roman" w:cs="Times New Roman"/>
      <w:i/>
      <w:iCs/>
      <w:color w:val="4472C4" w:themeColor="accent1"/>
      <w:sz w:val="20"/>
      <w:szCs w:val="20"/>
      <w:lang w:val="en-GB" w:eastAsia="en-US"/>
    </w:rPr>
  </w:style>
  <w:style w:type="character" w:customStyle="1" w:styleId="affffd">
    <w:name w:val="明显引用 字符"/>
    <w:basedOn w:val="a2"/>
    <w:link w:val="affffc"/>
    <w:uiPriority w:val="30"/>
    <w:qFormat/>
    <w:rsid w:val="007B10AC"/>
    <w:rPr>
      <w:rFonts w:eastAsia="Times New Roman"/>
      <w:i/>
      <w:iCs/>
      <w:color w:val="4472C4" w:themeColor="accent1"/>
      <w:lang w:val="en-GB" w:eastAsia="en-US"/>
    </w:rPr>
  </w:style>
  <w:style w:type="paragraph" w:styleId="affffe">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1"/>
    <w:link w:val="afffff"/>
    <w:uiPriority w:val="34"/>
    <w:qFormat/>
    <w:rsid w:val="007B10AC"/>
    <w:pPr>
      <w:spacing w:after="180"/>
      <w:ind w:left="720"/>
      <w:contextualSpacing/>
    </w:pPr>
    <w:rPr>
      <w:rFonts w:ascii="Times New Roman" w:eastAsia="Times New Roman" w:hAnsi="Times New Roman" w:cs="Times New Roman"/>
      <w:sz w:val="20"/>
      <w:szCs w:val="20"/>
      <w:lang w:val="en-GB" w:eastAsia="en-US"/>
    </w:rPr>
  </w:style>
  <w:style w:type="paragraph" w:styleId="afffff0">
    <w:name w:val="Quote"/>
    <w:basedOn w:val="a1"/>
    <w:next w:val="a1"/>
    <w:link w:val="afffff1"/>
    <w:uiPriority w:val="29"/>
    <w:qFormat/>
    <w:rsid w:val="007B10AC"/>
    <w:pPr>
      <w:spacing w:before="200" w:after="160"/>
      <w:ind w:left="864" w:right="864"/>
      <w:jc w:val="center"/>
    </w:pPr>
    <w:rPr>
      <w:rFonts w:ascii="Times New Roman" w:eastAsia="Times New Roman" w:hAnsi="Times New Roman" w:cs="Times New Roman"/>
      <w:i/>
      <w:iCs/>
      <w:color w:val="404040" w:themeColor="text1" w:themeTint="BF"/>
      <w:sz w:val="20"/>
      <w:szCs w:val="20"/>
      <w:lang w:val="en-GB" w:eastAsia="en-US"/>
    </w:rPr>
  </w:style>
  <w:style w:type="character" w:customStyle="1" w:styleId="afffff1">
    <w:name w:val="引用 字符"/>
    <w:basedOn w:val="a2"/>
    <w:link w:val="afffff0"/>
    <w:uiPriority w:val="29"/>
    <w:qFormat/>
    <w:rsid w:val="007B10AC"/>
    <w:rPr>
      <w:rFonts w:eastAsia="Times New Roman"/>
      <w:i/>
      <w:iCs/>
      <w:color w:val="404040" w:themeColor="text1" w:themeTint="BF"/>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B10AC"/>
    <w:rPr>
      <w:lang w:val="en-GB" w:eastAsia="ja-JP" w:bidi="ar-SA"/>
    </w:rPr>
  </w:style>
  <w:style w:type="character" w:customStyle="1" w:styleId="Heading1Char">
    <w:name w:val="Heading 1 Char"/>
    <w:qFormat/>
    <w:rsid w:val="007B10AC"/>
    <w:rPr>
      <w:rFonts w:ascii="Arial" w:hAnsi="Arial"/>
      <w:sz w:val="36"/>
      <w:lang w:val="en-GB" w:eastAsia="en-US" w:bidi="ar-SA"/>
    </w:rPr>
  </w:style>
  <w:style w:type="paragraph" w:customStyle="1" w:styleId="WPSOffice1">
    <w:name w:val="WPSOffice手动目录 1"/>
    <w:qFormat/>
    <w:rsid w:val="007B10AC"/>
    <w:rPr>
      <w:rFonts w:eastAsia="Times New Roman"/>
      <w:lang w:val="en-US" w:eastAsia="zh-CN"/>
    </w:rPr>
  </w:style>
  <w:style w:type="paragraph" w:customStyle="1" w:styleId="WPSOffice2">
    <w:name w:val="WPSOffice手动目录 2"/>
    <w:qFormat/>
    <w:rsid w:val="007B10AC"/>
    <w:pPr>
      <w:ind w:leftChars="200" w:left="200"/>
    </w:pPr>
    <w:rPr>
      <w:rFonts w:eastAsia="Times New Roman"/>
      <w:lang w:val="en-US" w:eastAsia="zh-CN"/>
    </w:rPr>
  </w:style>
  <w:style w:type="paragraph" w:customStyle="1" w:styleId="WPSOffice3">
    <w:name w:val="WPSOffice手动目录 3"/>
    <w:qFormat/>
    <w:rsid w:val="007B10AC"/>
    <w:pPr>
      <w:ind w:leftChars="400" w:left="400"/>
    </w:pPr>
    <w:rPr>
      <w:rFonts w:eastAsia="Times New Roman"/>
      <w:lang w:val="en-US" w:eastAsia="zh-CN"/>
    </w:rPr>
  </w:style>
  <w:style w:type="character" w:customStyle="1" w:styleId="font71">
    <w:name w:val="font71"/>
    <w:basedOn w:val="a2"/>
    <w:qFormat/>
    <w:rsid w:val="007B10AC"/>
    <w:rPr>
      <w:rFonts w:ascii="Arial" w:hAnsi="Arial" w:cs="Arial" w:hint="default"/>
      <w:color w:val="000000"/>
      <w:sz w:val="18"/>
      <w:szCs w:val="18"/>
      <w:u w:val="none"/>
      <w:vertAlign w:val="superscript"/>
    </w:rPr>
  </w:style>
  <w:style w:type="character" w:customStyle="1" w:styleId="font81">
    <w:name w:val="font81"/>
    <w:basedOn w:val="a2"/>
    <w:qFormat/>
    <w:rsid w:val="007B10AC"/>
    <w:rPr>
      <w:rFonts w:ascii="Arial" w:hAnsi="Arial" w:cs="Arial" w:hint="default"/>
      <w:color w:val="000000"/>
      <w:sz w:val="18"/>
      <w:szCs w:val="18"/>
      <w:u w:val="none"/>
      <w:vertAlign w:val="subscript"/>
    </w:rPr>
  </w:style>
  <w:style w:type="table" w:styleId="afffff2">
    <w:name w:val="Table Grid"/>
    <w:basedOn w:val="a3"/>
    <w:qFormat/>
    <w:rsid w:val="00814D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814D83"/>
    <w:rPr>
      <w:color w:val="605E5C"/>
      <w:shd w:val="clear" w:color="auto" w:fill="E1DFDD"/>
    </w:rPr>
  </w:style>
  <w:style w:type="character" w:customStyle="1" w:styleId="14">
    <w:name w:val="批注框文本 字符1"/>
    <w:basedOn w:val="a2"/>
    <w:qFormat/>
    <w:rsid w:val="00814D83"/>
    <w:rPr>
      <w:rFonts w:ascii="Segoe UI" w:hAnsi="Segoe UI" w:cs="Segoe UI"/>
      <w:sz w:val="18"/>
      <w:szCs w:val="18"/>
      <w:lang w:eastAsia="en-US"/>
    </w:rPr>
  </w:style>
  <w:style w:type="paragraph" w:customStyle="1" w:styleId="Bibliography1">
    <w:name w:val="Bibliography1"/>
    <w:basedOn w:val="a1"/>
    <w:next w:val="a1"/>
    <w:uiPriority w:val="37"/>
    <w:semiHidden/>
    <w:unhideWhenUsed/>
    <w:qFormat/>
    <w:rsid w:val="00814D83"/>
    <w:pPr>
      <w:spacing w:after="180"/>
    </w:pPr>
    <w:rPr>
      <w:rFonts w:ascii="Times New Roman" w:eastAsiaTheme="minorEastAsia" w:hAnsi="Times New Roman" w:cs="Times New Roman"/>
      <w:sz w:val="20"/>
      <w:szCs w:val="20"/>
      <w:lang w:val="en-GB" w:eastAsia="en-US"/>
    </w:rPr>
  </w:style>
  <w:style w:type="character" w:customStyle="1" w:styleId="210">
    <w:name w:val="正文文本 2 字符1"/>
    <w:basedOn w:val="a2"/>
    <w:qFormat/>
    <w:rsid w:val="00814D83"/>
    <w:rPr>
      <w:lang w:eastAsia="en-US"/>
    </w:rPr>
  </w:style>
  <w:style w:type="character" w:customStyle="1" w:styleId="310">
    <w:name w:val="正文文本 3 字符1"/>
    <w:basedOn w:val="a2"/>
    <w:qFormat/>
    <w:rsid w:val="00814D83"/>
    <w:rPr>
      <w:sz w:val="16"/>
      <w:szCs w:val="16"/>
      <w:lang w:eastAsia="en-US"/>
    </w:rPr>
  </w:style>
  <w:style w:type="character" w:customStyle="1" w:styleId="15">
    <w:name w:val="正文文本缩进 字符1"/>
    <w:basedOn w:val="a2"/>
    <w:qFormat/>
    <w:rsid w:val="00814D83"/>
    <w:rPr>
      <w:lang w:eastAsia="en-US"/>
    </w:rPr>
  </w:style>
  <w:style w:type="character" w:customStyle="1" w:styleId="211">
    <w:name w:val="正文文本缩进 2 字符1"/>
    <w:basedOn w:val="a2"/>
    <w:qFormat/>
    <w:rsid w:val="00814D83"/>
    <w:rPr>
      <w:lang w:eastAsia="en-US"/>
    </w:rPr>
  </w:style>
  <w:style w:type="character" w:customStyle="1" w:styleId="311">
    <w:name w:val="正文文本缩进 3 字符1"/>
    <w:basedOn w:val="a2"/>
    <w:qFormat/>
    <w:rsid w:val="00814D83"/>
    <w:rPr>
      <w:sz w:val="16"/>
      <w:szCs w:val="16"/>
      <w:lang w:eastAsia="en-US"/>
    </w:rPr>
  </w:style>
  <w:style w:type="character" w:customStyle="1" w:styleId="16">
    <w:name w:val="批注文字 字符1"/>
    <w:basedOn w:val="a2"/>
    <w:uiPriority w:val="99"/>
    <w:qFormat/>
    <w:rsid w:val="00814D83"/>
    <w:rPr>
      <w:lang w:eastAsia="en-US"/>
    </w:rPr>
  </w:style>
  <w:style w:type="character" w:customStyle="1" w:styleId="17">
    <w:name w:val="批注主题 字符1"/>
    <w:basedOn w:val="16"/>
    <w:qFormat/>
    <w:rsid w:val="00814D83"/>
    <w:rPr>
      <w:b/>
      <w:bCs/>
      <w:lang w:eastAsia="en-US"/>
    </w:rPr>
  </w:style>
  <w:style w:type="character" w:customStyle="1" w:styleId="18">
    <w:name w:val="日期 字符1"/>
    <w:basedOn w:val="a2"/>
    <w:qFormat/>
    <w:rsid w:val="00814D83"/>
    <w:rPr>
      <w:lang w:eastAsia="en-US"/>
    </w:rPr>
  </w:style>
  <w:style w:type="character" w:customStyle="1" w:styleId="19">
    <w:name w:val="文档结构图 字符1"/>
    <w:basedOn w:val="a2"/>
    <w:qFormat/>
    <w:rsid w:val="00814D83"/>
    <w:rPr>
      <w:rFonts w:ascii="Segoe UI" w:hAnsi="Segoe UI" w:cs="Segoe UI"/>
      <w:sz w:val="16"/>
      <w:szCs w:val="16"/>
      <w:lang w:eastAsia="en-US"/>
    </w:rPr>
  </w:style>
  <w:style w:type="character" w:customStyle="1" w:styleId="1a">
    <w:name w:val="尾注文本 字符1"/>
    <w:basedOn w:val="a2"/>
    <w:qFormat/>
    <w:rsid w:val="00814D83"/>
    <w:rPr>
      <w:lang w:eastAsia="en-US"/>
    </w:rPr>
  </w:style>
  <w:style w:type="character" w:customStyle="1" w:styleId="1b">
    <w:name w:val="脚注文本 字符1"/>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qFormat/>
    <w:rsid w:val="00814D83"/>
    <w:rPr>
      <w:lang w:eastAsia="en-US"/>
    </w:rPr>
  </w:style>
  <w:style w:type="character" w:customStyle="1" w:styleId="1c">
    <w:name w:val="纯文本 字符1"/>
    <w:basedOn w:val="a2"/>
    <w:qFormat/>
    <w:rsid w:val="00814D83"/>
    <w:rPr>
      <w:rFonts w:ascii="Consolas" w:hAnsi="Consolas"/>
      <w:sz w:val="21"/>
      <w:szCs w:val="21"/>
      <w:lang w:eastAsia="en-US"/>
    </w:rPr>
  </w:style>
  <w:style w:type="character" w:customStyle="1" w:styleId="1d">
    <w:name w:val="副标题 字符1"/>
    <w:basedOn w:val="a2"/>
    <w:qFormat/>
    <w:rsid w:val="00814D83"/>
    <w:rPr>
      <w:rFonts w:asciiTheme="minorHAnsi" w:eastAsiaTheme="minorEastAsia" w:hAnsiTheme="minorHAnsi" w:cstheme="minorBidi"/>
      <w:color w:val="595959" w:themeColor="text1" w:themeTint="A6"/>
      <w:spacing w:val="15"/>
      <w:sz w:val="22"/>
      <w:szCs w:val="22"/>
      <w:lang w:eastAsia="en-US"/>
    </w:rPr>
  </w:style>
  <w:style w:type="character" w:customStyle="1" w:styleId="1e">
    <w:name w:val="标题 字符1"/>
    <w:basedOn w:val="a2"/>
    <w:qFormat/>
    <w:rsid w:val="00814D83"/>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10"/>
    <w:next w:val="a1"/>
    <w:uiPriority w:val="39"/>
    <w:semiHidden/>
    <w:unhideWhenUsed/>
    <w:qFormat/>
    <w:rsid w:val="00814D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val="en-GB"/>
    </w:rPr>
  </w:style>
  <w:style w:type="character" w:customStyle="1" w:styleId="EditorsNoteCarCar">
    <w:name w:val="Editor's Note Car Car"/>
    <w:link w:val="EditorsNote"/>
    <w:qFormat/>
    <w:rsid w:val="00814D83"/>
    <w:rPr>
      <w:color w:val="FF0000"/>
      <w:lang w:val="x-none" w:eastAsia="en-US"/>
    </w:rPr>
  </w:style>
  <w:style w:type="character" w:customStyle="1" w:styleId="EditorsNoteChar">
    <w:name w:val="Editor's Note Char"/>
    <w:qFormat/>
    <w:rsid w:val="00814D83"/>
    <w:rPr>
      <w:rFonts w:ascii="Arial" w:eastAsia="宋体" w:hAnsi="Arial" w:cs="Arial"/>
      <w:color w:val="FF0000"/>
      <w:kern w:val="2"/>
      <w:lang w:val="en-GB" w:eastAsia="en-US" w:bidi="ar-SA"/>
    </w:rPr>
  </w:style>
  <w:style w:type="paragraph" w:customStyle="1" w:styleId="MTDisplayEquation">
    <w:name w:val="MTDisplayEquation"/>
    <w:basedOn w:val="a1"/>
    <w:next w:val="a1"/>
    <w:link w:val="MTDisplayEquationChar"/>
    <w:rsid w:val="00814D83"/>
    <w:pPr>
      <w:widowControl w:val="0"/>
      <w:tabs>
        <w:tab w:val="center" w:pos="4660"/>
        <w:tab w:val="right" w:pos="9320"/>
      </w:tabs>
      <w:snapToGrid w:val="0"/>
      <w:spacing w:after="120"/>
      <w:jc w:val="both"/>
    </w:pPr>
    <w:rPr>
      <w:rFonts w:asciiTheme="minorHAnsi" w:hAnsiTheme="minorHAnsi" w:cstheme="minorBidi"/>
      <w:kern w:val="2"/>
      <w:szCs w:val="22"/>
      <w:lang w:eastAsia="en-US"/>
    </w:rPr>
  </w:style>
  <w:style w:type="character" w:customStyle="1" w:styleId="MTDisplayEquationChar">
    <w:name w:val="MTDisplayEquation Char"/>
    <w:link w:val="MTDisplayEquation"/>
    <w:rsid w:val="00814D83"/>
    <w:rPr>
      <w:rFonts w:asciiTheme="minorHAnsi" w:hAnsiTheme="minorHAnsi" w:cstheme="minorBidi"/>
      <w:kern w:val="2"/>
      <w:sz w:val="24"/>
      <w:szCs w:val="22"/>
      <w:lang w:val="en-US" w:eastAsia="en-US"/>
    </w:rPr>
  </w:style>
  <w:style w:type="character" w:customStyle="1" w:styleId="afffff">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ffe"/>
    <w:uiPriority w:val="34"/>
    <w:qFormat/>
    <w:locked/>
    <w:rsid w:val="00814D83"/>
    <w:rPr>
      <w:rFonts w:eastAsia="Times New Roman"/>
      <w:lang w:val="en-GB" w:eastAsia="en-US"/>
    </w:rPr>
  </w:style>
  <w:style w:type="character" w:customStyle="1" w:styleId="1f">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2"/>
    <w:qFormat/>
    <w:rsid w:val="00814D83"/>
    <w:rPr>
      <w:rFonts w:ascii="Arial" w:hAnsi="Arial"/>
      <w:b/>
      <w:sz w:val="18"/>
      <w:lang w:val="en-GB" w:eastAsia="ja-JP"/>
    </w:rPr>
  </w:style>
  <w:style w:type="character" w:customStyle="1" w:styleId="1f0">
    <w:name w:val="页脚 字符1"/>
    <w:aliases w:val="footer odd 字符,footer 字符,fo 字符,pie de página 字符"/>
    <w:basedOn w:val="a2"/>
    <w:qFormat/>
    <w:rsid w:val="00814D83"/>
    <w:rPr>
      <w:rFonts w:ascii="Arial" w:hAnsi="Arial"/>
      <w:b/>
      <w:i/>
      <w:sz w:val="18"/>
      <w:lang w:val="en-GB" w:eastAsia="ja-JP"/>
    </w:rPr>
  </w:style>
  <w:style w:type="character" w:customStyle="1" w:styleId="ui-provider">
    <w:name w:val="ui-provider"/>
    <w:basedOn w:val="a2"/>
    <w:rsid w:val="00814D83"/>
  </w:style>
  <w:style w:type="character" w:customStyle="1" w:styleId="51">
    <w:name w:val="标题 5 字符1"/>
    <w:aliases w:val="h5 字符,Heading5 字符,Head5 字符,H5 字符,M5 字符,mh2 字符,Module heading 2 字符,heading 8 字符,Numbered Sub-list 字符,Heading 81 字符,标题 81 字符,Heading 811 字符,Heading 8111 字符,Heading 81111 字符"/>
    <w:basedOn w:val="a2"/>
    <w:link w:val="50"/>
    <w:qFormat/>
    <w:rsid w:val="00814D83"/>
    <w:rPr>
      <w:rFonts w:ascii="Arial" w:hAnsi="Arial"/>
      <w:sz w:val="22"/>
      <w:lang w:eastAsia="en-US"/>
    </w:rPr>
  </w:style>
  <w:style w:type="character" w:customStyle="1" w:styleId="61">
    <w:name w:val="标题 6 字符1"/>
    <w:aliases w:val="h6 字符,T1 字符,Header 6 字符"/>
    <w:basedOn w:val="a2"/>
    <w:link w:val="6"/>
    <w:rsid w:val="00814D83"/>
    <w:rPr>
      <w:rFonts w:ascii="Arial" w:hAnsi="Arial"/>
      <w:lang w:eastAsia="en-US"/>
    </w:rPr>
  </w:style>
  <w:style w:type="character" w:customStyle="1" w:styleId="71">
    <w:name w:val="标题 7 字符1"/>
    <w:basedOn w:val="a2"/>
    <w:link w:val="7"/>
    <w:rsid w:val="00814D83"/>
    <w:rPr>
      <w:rFonts w:ascii="Arial" w:hAnsi="Arial"/>
      <w:lang w:eastAsia="en-US"/>
    </w:rPr>
  </w:style>
  <w:style w:type="character" w:customStyle="1" w:styleId="81">
    <w:name w:val="标题 8 字符1"/>
    <w:basedOn w:val="a2"/>
    <w:link w:val="8"/>
    <w:rsid w:val="00814D83"/>
    <w:rPr>
      <w:rFonts w:ascii="Arial" w:hAnsi="Arial"/>
      <w:sz w:val="36"/>
      <w:lang w:eastAsia="en-US"/>
    </w:rPr>
  </w:style>
  <w:style w:type="character" w:customStyle="1" w:styleId="91">
    <w:name w:val="标题 9 字符1"/>
    <w:basedOn w:val="a2"/>
    <w:link w:val="9"/>
    <w:rsid w:val="00814D83"/>
    <w:rPr>
      <w:rFonts w:ascii="Arial" w:hAnsi="Arial"/>
      <w:sz w:val="36"/>
      <w:lang w:eastAsia="en-US"/>
    </w:rPr>
  </w:style>
  <w:style w:type="paragraph" w:customStyle="1" w:styleId="00BodyText">
    <w:name w:val="00 BodyText"/>
    <w:basedOn w:val="a1"/>
    <w:rsid w:val="00814D83"/>
    <w:pPr>
      <w:overflowPunct w:val="0"/>
      <w:autoSpaceDE w:val="0"/>
      <w:autoSpaceDN w:val="0"/>
      <w:adjustRightInd w:val="0"/>
      <w:spacing w:after="220"/>
      <w:textAlignment w:val="baseline"/>
    </w:pPr>
    <w:rPr>
      <w:rFonts w:ascii="Arial" w:eastAsia="Times New Roman" w:hAnsi="Arial" w:cs="Times New Roman"/>
      <w:sz w:val="22"/>
      <w:szCs w:val="20"/>
      <w:lang w:eastAsia="en-US"/>
    </w:rPr>
  </w:style>
  <w:style w:type="paragraph" w:customStyle="1" w:styleId="afffff3">
    <w:name w:val="??"/>
    <w:rsid w:val="00814D83"/>
    <w:pPr>
      <w:widowControl w:val="0"/>
    </w:pPr>
    <w:rPr>
      <w:rFonts w:eastAsia="Times New Roman"/>
      <w:lang w:val="en-US" w:eastAsia="en-US"/>
    </w:rPr>
  </w:style>
  <w:style w:type="paragraph" w:customStyle="1" w:styleId="2e">
    <w:name w:val="??? 2"/>
    <w:basedOn w:val="afffff3"/>
    <w:next w:val="afffff3"/>
    <w:rsid w:val="00814D83"/>
    <w:pPr>
      <w:keepNext/>
    </w:pPr>
    <w:rPr>
      <w:rFonts w:ascii="Arial" w:hAnsi="Arial"/>
      <w:b/>
      <w:sz w:val="24"/>
    </w:rPr>
  </w:style>
  <w:style w:type="paragraph" w:customStyle="1" w:styleId="DECISION">
    <w:name w:val="DECISION"/>
    <w:basedOn w:val="a1"/>
    <w:rsid w:val="00814D83"/>
    <w:pPr>
      <w:widowControl w:val="0"/>
      <w:numPr>
        <w:numId w:val="4"/>
      </w:numPr>
      <w:overflowPunct w:val="0"/>
      <w:autoSpaceDE w:val="0"/>
      <w:autoSpaceDN w:val="0"/>
      <w:adjustRightInd w:val="0"/>
      <w:spacing w:before="120" w:after="120"/>
      <w:ind w:left="0" w:firstLine="0"/>
      <w:jc w:val="both"/>
      <w:textAlignment w:val="baseline"/>
    </w:pPr>
    <w:rPr>
      <w:rFonts w:ascii="Arial" w:eastAsia="Times New Roman" w:hAnsi="Arial" w:cs="Times New Roman"/>
      <w:b/>
      <w:color w:val="0000FF"/>
      <w:sz w:val="20"/>
      <w:szCs w:val="20"/>
      <w:u w:val="single"/>
      <w:lang w:val="en-GB" w:eastAsia="en-US"/>
    </w:rPr>
  </w:style>
  <w:style w:type="paragraph" w:customStyle="1" w:styleId="ACTION">
    <w:name w:val="ACTION"/>
    <w:basedOn w:val="a1"/>
    <w:rsid w:val="00814D83"/>
    <w:pPr>
      <w:keepNext/>
      <w:keepLines/>
      <w:widowControl w:val="0"/>
      <w:numPr>
        <w:numId w:val="6"/>
      </w:numPr>
      <w:pBdr>
        <w:top w:val="single" w:sz="6" w:space="1" w:color="FF0000"/>
        <w:left w:val="single" w:sz="6" w:space="4" w:color="FF0000"/>
        <w:bottom w:val="single" w:sz="6" w:space="1" w:color="FF0000"/>
        <w:right w:val="single" w:sz="6" w:space="4" w:color="FF0000"/>
      </w:pBdr>
      <w:tabs>
        <w:tab w:val="clear" w:pos="360"/>
        <w:tab w:val="left" w:pos="1843"/>
      </w:tabs>
      <w:overflowPunct w:val="0"/>
      <w:autoSpaceDE w:val="0"/>
      <w:autoSpaceDN w:val="0"/>
      <w:adjustRightInd w:val="0"/>
      <w:spacing w:before="60" w:after="60"/>
      <w:ind w:left="1843" w:hanging="992"/>
      <w:jc w:val="both"/>
      <w:textAlignment w:val="baseline"/>
    </w:pPr>
    <w:rPr>
      <w:rFonts w:ascii="Arial" w:eastAsia="Times New Roman" w:hAnsi="Arial" w:cs="Times New Roman"/>
      <w:b/>
      <w:color w:val="FF0000"/>
      <w:sz w:val="20"/>
      <w:szCs w:val="20"/>
      <w:lang w:val="en-GB" w:eastAsia="en-US"/>
    </w:rPr>
  </w:style>
  <w:style w:type="paragraph" w:customStyle="1" w:styleId="done">
    <w:name w:val="done"/>
    <w:basedOn w:val="ACTION"/>
    <w:rsid w:val="00814D83"/>
    <w:pPr>
      <w:numPr>
        <w:numId w:val="5"/>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814D83"/>
    <w:pPr>
      <w:numPr>
        <w:numId w:val="7"/>
      </w:numPr>
      <w:tabs>
        <w:tab w:val="num" w:pos="1125"/>
      </w:tabs>
    </w:pPr>
    <w:rPr>
      <w:color w:val="FF0000"/>
    </w:rPr>
  </w:style>
  <w:style w:type="character" w:customStyle="1" w:styleId="B1Char">
    <w:name w:val="B1 Char"/>
    <w:link w:val="B1"/>
    <w:qFormat/>
    <w:rsid w:val="00814D83"/>
    <w:rPr>
      <w:lang w:val="en-GB" w:eastAsia="en-US"/>
    </w:rPr>
  </w:style>
  <w:style w:type="paragraph" w:customStyle="1" w:styleId="1CharChar">
    <w:name w:val="(文字) (文字)1 Char (文字) (文字) Char"/>
    <w:semiHidden/>
    <w:qFormat/>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14D83"/>
    <w:rPr>
      <w:rFonts w:ascii="Arial" w:hAnsi="Arial"/>
      <w:sz w:val="32"/>
      <w:lang w:val="en-GB" w:eastAsia="en-US" w:bidi="ar-SA"/>
    </w:rPr>
  </w:style>
  <w:style w:type="table" w:customStyle="1" w:styleId="TableGrid1">
    <w:name w:val="Table Grid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814D83"/>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a1"/>
    <w:rsid w:val="00814D83"/>
    <w:pPr>
      <w:tabs>
        <w:tab w:val="num" w:pos="360"/>
      </w:tabs>
      <w:spacing w:after="200" w:line="276" w:lineRule="auto"/>
    </w:pPr>
    <w:rPr>
      <w:rFonts w:ascii="Calibri" w:eastAsia="Calibri" w:hAnsi="Calibri" w:cs="Times New Roman"/>
      <w:sz w:val="22"/>
      <w:szCs w:val="22"/>
      <w:lang w:eastAsia="en-US"/>
    </w:rPr>
  </w:style>
  <w:style w:type="paragraph" w:customStyle="1" w:styleId="ChapterSubsection">
    <w:name w:val="Chapter Sub section"/>
    <w:basedOn w:val="a1"/>
    <w:rsid w:val="00814D83"/>
    <w:pPr>
      <w:tabs>
        <w:tab w:val="num" w:pos="360"/>
      </w:tabs>
      <w:spacing w:after="200" w:line="276" w:lineRule="auto"/>
    </w:pPr>
    <w:rPr>
      <w:rFonts w:ascii="Calibri" w:eastAsia="Calibri" w:hAnsi="Calibri" w:cs="Times New Roman"/>
      <w:sz w:val="22"/>
      <w:szCs w:val="22"/>
      <w:lang w:eastAsia="en-US"/>
    </w:rPr>
  </w:style>
  <w:style w:type="character" w:customStyle="1" w:styleId="Char1">
    <w:name w:val="批注主题 Char1"/>
    <w:rsid w:val="00814D83"/>
    <w:rPr>
      <w:b/>
      <w:bCs/>
      <w:lang w:val="en-GB"/>
    </w:rPr>
  </w:style>
  <w:style w:type="character" w:customStyle="1" w:styleId="FigureTitleChar">
    <w:name w:val="Figure Title Char"/>
    <w:rsid w:val="00814D83"/>
    <w:rPr>
      <w:rFonts w:ascii="Arial" w:hAnsi="Arial"/>
      <w:lang w:val="en-GB" w:eastAsia="en-US" w:bidi="ar-SA"/>
    </w:rPr>
  </w:style>
  <w:style w:type="paragraph" w:customStyle="1" w:styleId="StandardText">
    <w:name w:val="StandardText"/>
    <w:basedOn w:val="a1"/>
    <w:rsid w:val="00814D83"/>
    <w:pPr>
      <w:spacing w:after="120"/>
      <w:jc w:val="both"/>
    </w:pPr>
    <w:rPr>
      <w:rFonts w:ascii="Times New Roman" w:eastAsia="MS Mincho" w:hAnsi="Times New Roman" w:cs="Times New Roman"/>
      <w:sz w:val="22"/>
      <w:szCs w:val="20"/>
      <w:lang w:eastAsia="en-US"/>
    </w:rPr>
  </w:style>
  <w:style w:type="paragraph" w:customStyle="1" w:styleId="CarCar">
    <w:name w:val="Car C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Char">
    <w:name w:val="TF Char"/>
    <w:link w:val="TF"/>
    <w:qFormat/>
    <w:rsid w:val="00814D83"/>
    <w:rPr>
      <w:rFonts w:ascii="Arial" w:hAnsi="Arial"/>
      <w:b/>
      <w:lang w:val="x-none" w:eastAsia="en-US"/>
    </w:rPr>
  </w:style>
  <w:style w:type="character" w:customStyle="1" w:styleId="p1">
    <w:name w:val="p1"/>
    <w:rsid w:val="00814D83"/>
    <w:rPr>
      <w:vanish w:val="0"/>
      <w:webHidden w:val="0"/>
      <w:specVanish w:val="0"/>
    </w:rPr>
  </w:style>
  <w:style w:type="character" w:customStyle="1" w:styleId="e-031">
    <w:name w:val="e-031"/>
    <w:rsid w:val="00814D83"/>
    <w:rPr>
      <w:i/>
      <w:iCs/>
    </w:rPr>
  </w:style>
  <w:style w:type="paragraph" w:customStyle="1" w:styleId="myReference">
    <w:name w:val="myReference"/>
    <w:basedOn w:val="a1"/>
    <w:next w:val="a1"/>
    <w:autoRedefine/>
    <w:rsid w:val="00814D83"/>
    <w:pPr>
      <w:keepNext/>
      <w:numPr>
        <w:numId w:val="8"/>
      </w:numPr>
      <w:tabs>
        <w:tab w:val="clear" w:pos="-1440"/>
        <w:tab w:val="left" w:pos="540"/>
      </w:tabs>
      <w:spacing w:after="40"/>
      <w:ind w:left="547" w:hanging="547"/>
      <w:jc w:val="both"/>
    </w:pPr>
    <w:rPr>
      <w:rFonts w:ascii="Times New Roman" w:eastAsia="MS Mincho" w:hAnsi="Times New Roman" w:cs="Times New Roman"/>
      <w:sz w:val="22"/>
      <w:szCs w:val="20"/>
      <w:lang w:eastAsia="en-US"/>
    </w:rPr>
  </w:style>
  <w:style w:type="paragraph" w:customStyle="1" w:styleId="Head1Mine">
    <w:name w:val="Head1Mine"/>
    <w:basedOn w:val="10"/>
    <w:next w:val="StandardText"/>
    <w:autoRedefine/>
    <w:rsid w:val="00814D83"/>
    <w:pPr>
      <w:keepLines w:val="0"/>
      <w:pBdr>
        <w:top w:val="none" w:sz="0" w:space="0" w:color="auto"/>
      </w:pBdr>
      <w:spacing w:after="120"/>
      <w:ind w:left="567" w:hanging="283"/>
    </w:pPr>
    <w:rPr>
      <w:rFonts w:ascii="Times New Roman" w:eastAsia="MS Mincho" w:hAnsi="Times New Roman"/>
      <w:b/>
      <w:bCs/>
      <w:sz w:val="28"/>
      <w:szCs w:val="28"/>
      <w:lang w:val="en-GB"/>
    </w:rPr>
  </w:style>
  <w:style w:type="paragraph" w:customStyle="1" w:styleId="Head2Mine">
    <w:name w:val="Head2Mine"/>
    <w:basedOn w:val="Head1Mine"/>
    <w:next w:val="StandardText"/>
    <w:rsid w:val="00814D83"/>
    <w:pPr>
      <w:numPr>
        <w:ilvl w:val="1"/>
      </w:numPr>
      <w:ind w:left="567" w:hanging="283"/>
    </w:pPr>
  </w:style>
  <w:style w:type="paragraph" w:customStyle="1" w:styleId="Head3Mine">
    <w:name w:val="Head3Mine"/>
    <w:basedOn w:val="Head2Mine"/>
    <w:next w:val="StandardText"/>
    <w:rsid w:val="00814D83"/>
    <w:pPr>
      <w:numPr>
        <w:ilvl w:val="2"/>
      </w:numPr>
      <w:ind w:left="567" w:hanging="283"/>
    </w:pPr>
  </w:style>
  <w:style w:type="paragraph" w:customStyle="1" w:styleId="TableText">
    <w:name w:val="TableText"/>
    <w:basedOn w:val="aff8"/>
    <w:qFormat/>
    <w:rsid w:val="00814D83"/>
    <w:pPr>
      <w:keepNext/>
      <w:keepLines/>
      <w:overflowPunct w:val="0"/>
      <w:autoSpaceDE w:val="0"/>
      <w:autoSpaceDN w:val="0"/>
      <w:adjustRightInd w:val="0"/>
      <w:spacing w:after="180"/>
      <w:ind w:leftChars="0" w:left="0"/>
      <w:jc w:val="center"/>
      <w:textAlignment w:val="baseline"/>
    </w:pPr>
    <w:rPr>
      <w:rFonts w:eastAsia="MS Mincho"/>
      <w:snapToGrid w:val="0"/>
      <w:kern w:val="2"/>
    </w:rPr>
  </w:style>
  <w:style w:type="paragraph" w:customStyle="1" w:styleId="Default">
    <w:name w:val="Default"/>
    <w:qFormat/>
    <w:rsid w:val="00814D83"/>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814D83"/>
    <w:rPr>
      <w:rFonts w:ascii="Arial" w:hAnsi="Arial"/>
      <w:sz w:val="36"/>
      <w:lang w:val="en-GB" w:eastAsia="en-US" w:bidi="ar-SA"/>
    </w:rPr>
  </w:style>
  <w:style w:type="character" w:customStyle="1" w:styleId="H6Char">
    <w:name w:val="H6 Char"/>
    <w:link w:val="H6"/>
    <w:rsid w:val="00814D83"/>
    <w:rPr>
      <w:rFonts w:ascii="Arial" w:hAnsi="Arial"/>
      <w:lang w:eastAsia="en-US"/>
    </w:rPr>
  </w:style>
  <w:style w:type="character" w:customStyle="1" w:styleId="CharChar12">
    <w:name w:val="Char Char12"/>
    <w:locked/>
    <w:rsid w:val="00814D83"/>
    <w:rPr>
      <w:rFonts w:ascii="Arial" w:hAnsi="Arial"/>
      <w:b/>
      <w:noProof/>
      <w:sz w:val="18"/>
      <w:lang w:val="en-GB" w:bidi="ar-SA"/>
    </w:rPr>
  </w:style>
  <w:style w:type="character" w:customStyle="1" w:styleId="EXChar">
    <w:name w:val="EX Char"/>
    <w:link w:val="EX"/>
    <w:qFormat/>
    <w:rsid w:val="00814D83"/>
    <w:rPr>
      <w:lang w:val="en-GB" w:eastAsia="en-US"/>
    </w:rPr>
  </w:style>
  <w:style w:type="character" w:customStyle="1" w:styleId="CharChar5">
    <w:name w:val="Char Char5"/>
    <w:rsid w:val="00814D83"/>
    <w:rPr>
      <w:lang w:val="en-GB" w:eastAsia="ja-JP" w:bidi="ar-SA"/>
    </w:rPr>
  </w:style>
  <w:style w:type="paragraph" w:customStyle="1" w:styleId="CharCharCharCharChar">
    <w:name w:val="Char Char Char Char Char"/>
    <w:semiHidden/>
    <w:rsid w:val="00814D83"/>
    <w:pPr>
      <w:keepNext/>
      <w:numPr>
        <w:numId w:val="9"/>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814D83"/>
  </w:style>
  <w:style w:type="paragraph" w:customStyle="1" w:styleId="CharChar">
    <w:name w:val="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814D83"/>
    <w:rPr>
      <w:rFonts w:eastAsia="MS Mincho"/>
      <w:lang w:val="en-GB" w:eastAsia="en-US" w:bidi="ar-SA"/>
    </w:rPr>
  </w:style>
  <w:style w:type="paragraph" w:customStyle="1" w:styleId="1CharChar1CharCharCharChar">
    <w:name w:val="(文字) (文字)1 Char (文字) (文字) Char (文字) (文字)1 Char (文字) (文字)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14D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14D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14D83"/>
    <w:rPr>
      <w:rFonts w:ascii="Arial" w:hAnsi="Arial"/>
      <w:sz w:val="32"/>
      <w:lang w:val="en-GB" w:eastAsia="ja-JP" w:bidi="ar-SA"/>
    </w:rPr>
  </w:style>
  <w:style w:type="character" w:customStyle="1" w:styleId="CharChar4">
    <w:name w:val="Char Char4"/>
    <w:rsid w:val="00814D83"/>
    <w:rPr>
      <w:rFonts w:ascii="Courier New" w:hAnsi="Courier New"/>
      <w:lang w:val="nb-NO" w:eastAsia="ja-JP" w:bidi="ar-SA"/>
    </w:rPr>
  </w:style>
  <w:style w:type="character" w:customStyle="1" w:styleId="AndreaLeonardi">
    <w:name w:val="Andrea Leonardi"/>
    <w:semiHidden/>
    <w:rsid w:val="00814D83"/>
    <w:rPr>
      <w:rFonts w:ascii="Arial" w:hAnsi="Arial" w:cs="Arial"/>
      <w:color w:val="auto"/>
      <w:sz w:val="20"/>
      <w:szCs w:val="20"/>
    </w:rPr>
  </w:style>
  <w:style w:type="character" w:customStyle="1" w:styleId="NOCharChar">
    <w:name w:val="NO Char Char"/>
    <w:rsid w:val="00814D83"/>
    <w:rPr>
      <w:lang w:val="en-GB" w:eastAsia="en-US" w:bidi="ar-SA"/>
    </w:rPr>
  </w:style>
  <w:style w:type="character" w:customStyle="1" w:styleId="NOZchn">
    <w:name w:val="NO Zchn"/>
    <w:rsid w:val="00814D83"/>
    <w:rPr>
      <w:lang w:val="en-GB" w:eastAsia="en-US" w:bidi="ar-SA"/>
    </w:rPr>
  </w:style>
  <w:style w:type="character" w:customStyle="1" w:styleId="TACCar">
    <w:name w:val="TAC Car"/>
    <w:rsid w:val="00814D83"/>
    <w:rPr>
      <w:rFonts w:ascii="Arial" w:hAnsi="Arial"/>
      <w:sz w:val="18"/>
      <w:lang w:val="en-GB" w:eastAsia="ja-JP" w:bidi="ar-SA"/>
    </w:rPr>
  </w:style>
  <w:style w:type="character" w:customStyle="1" w:styleId="TAL0">
    <w:name w:val="TAL (文字)"/>
    <w:rsid w:val="00814D83"/>
    <w:rPr>
      <w:rFonts w:ascii="Arial" w:hAnsi="Arial"/>
      <w:sz w:val="18"/>
      <w:lang w:val="en-GB" w:eastAsia="ja-JP" w:bidi="ar-SA"/>
    </w:rPr>
  </w:style>
  <w:style w:type="paragraph" w:customStyle="1" w:styleId="CharCharCharCharCharChar">
    <w:name w:val="Char Char Char Char Char Char"/>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f4">
    <w:name w:val="(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814D83"/>
  </w:style>
  <w:style w:type="character" w:customStyle="1" w:styleId="T1Char1">
    <w:name w:val="T1 Char1"/>
    <w:aliases w:val="Header 6 Char Char1"/>
    <w:qFormat/>
    <w:rsid w:val="00814D83"/>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14D83"/>
    <w:rPr>
      <w:rFonts w:ascii="Arial" w:hAnsi="Arial"/>
      <w:sz w:val="32"/>
      <w:lang w:val="en-GB" w:eastAsia="en-US" w:bidi="ar-SA"/>
    </w:rPr>
  </w:style>
  <w:style w:type="paragraph" w:customStyle="1" w:styleId="ZchnZchn1">
    <w:name w:val="Zchn Zchn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14D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14D83"/>
    <w:rPr>
      <w:rFonts w:ascii="Arial" w:hAnsi="Arial"/>
      <w:sz w:val="32"/>
      <w:lang w:val="en-GB" w:eastAsia="en-US" w:bidi="ar-SA"/>
    </w:rPr>
  </w:style>
  <w:style w:type="paragraph" w:customStyle="1" w:styleId="2f">
    <w:name w:val="(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14D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14D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814D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14D83"/>
    <w:rPr>
      <w:rFonts w:ascii="Arial" w:eastAsia="Batang" w:hAnsi="Arial" w:cs="Times New Roman"/>
      <w:b/>
      <w:bCs/>
      <w:i/>
      <w:iCs/>
      <w:sz w:val="28"/>
      <w:szCs w:val="28"/>
      <w:lang w:val="en-GB" w:eastAsia="en-US" w:bidi="ar-SA"/>
    </w:rPr>
  </w:style>
  <w:style w:type="paragraph" w:customStyle="1" w:styleId="3b">
    <w:name w:val="(文字) (文字)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14D83"/>
  </w:style>
  <w:style w:type="paragraph" w:customStyle="1" w:styleId="1f1">
    <w:name w:val="(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5">
    <w:name w:val="Strong"/>
    <w:uiPriority w:val="22"/>
    <w:qFormat/>
    <w:rsid w:val="00814D83"/>
    <w:rPr>
      <w:b/>
      <w:bCs/>
    </w:rPr>
  </w:style>
  <w:style w:type="character" w:customStyle="1" w:styleId="CharChar7">
    <w:name w:val="Char Char7"/>
    <w:semiHidden/>
    <w:rsid w:val="00814D83"/>
    <w:rPr>
      <w:rFonts w:ascii="Tahoma" w:hAnsi="Tahoma" w:cs="Tahoma"/>
      <w:shd w:val="clear" w:color="auto" w:fill="000080"/>
      <w:lang w:val="en-GB" w:eastAsia="en-US"/>
    </w:rPr>
  </w:style>
  <w:style w:type="character" w:customStyle="1" w:styleId="ZchnZchn5">
    <w:name w:val="Zchn Zchn5"/>
    <w:rsid w:val="00814D83"/>
    <w:rPr>
      <w:rFonts w:ascii="Courier New" w:eastAsia="Batang" w:hAnsi="Courier New"/>
      <w:lang w:val="nb-NO" w:eastAsia="en-US" w:bidi="ar-SA"/>
    </w:rPr>
  </w:style>
  <w:style w:type="character" w:customStyle="1" w:styleId="CharChar10">
    <w:name w:val="Char Char10"/>
    <w:semiHidden/>
    <w:rsid w:val="00814D83"/>
    <w:rPr>
      <w:rFonts w:ascii="Times New Roman" w:hAnsi="Times New Roman"/>
      <w:lang w:val="en-GB" w:eastAsia="en-US"/>
    </w:rPr>
  </w:style>
  <w:style w:type="character" w:customStyle="1" w:styleId="CharChar9">
    <w:name w:val="Char Char9"/>
    <w:semiHidden/>
    <w:rsid w:val="00814D83"/>
    <w:rPr>
      <w:rFonts w:ascii="Tahoma" w:hAnsi="Tahoma" w:cs="Tahoma"/>
      <w:sz w:val="16"/>
      <w:szCs w:val="16"/>
      <w:lang w:val="en-GB" w:eastAsia="en-US"/>
    </w:rPr>
  </w:style>
  <w:style w:type="character" w:customStyle="1" w:styleId="CharChar8">
    <w:name w:val="Char Char8"/>
    <w:semiHidden/>
    <w:rsid w:val="00814D83"/>
    <w:rPr>
      <w:rFonts w:ascii="Times New Roman" w:hAnsi="Times New Roman"/>
      <w:b/>
      <w:bCs/>
      <w:lang w:val="en-GB" w:eastAsia="en-US"/>
    </w:rPr>
  </w:style>
  <w:style w:type="paragraph" w:customStyle="1" w:styleId="1f2">
    <w:name w:val="修订1"/>
    <w:hidden/>
    <w:semiHidden/>
    <w:rsid w:val="00814D83"/>
    <w:rPr>
      <w:rFonts w:eastAsia="Batang"/>
      <w:lang w:val="en-GB" w:eastAsia="en-US"/>
    </w:rPr>
  </w:style>
  <w:style w:type="character" w:styleId="afffff6">
    <w:name w:val="endnote reference"/>
    <w:rsid w:val="00814D83"/>
    <w:rPr>
      <w:vertAlign w:val="superscript"/>
    </w:rPr>
  </w:style>
  <w:style w:type="character" w:customStyle="1" w:styleId="h5Char2">
    <w:name w:val="h5 Char2"/>
    <w:aliases w:val="Heading5 Char2,Head5 Char2,H5 Char2,M5 Char2,mh2 Char2,Module heading 2 Char2,heading 8 Char2,Numbered Sub-list Char1,Heading 81 Char Char1"/>
    <w:rsid w:val="00814D8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14D83"/>
    <w:rPr>
      <w:rFonts w:ascii="Arial" w:hAnsi="Arial"/>
      <w:sz w:val="24"/>
      <w:lang w:val="en-GB"/>
    </w:rPr>
  </w:style>
  <w:style w:type="paragraph" w:customStyle="1" w:styleId="gpotbltitle">
    <w:name w:val="gpotbl_title"/>
    <w:basedOn w:val="a1"/>
    <w:rsid w:val="00814D83"/>
    <w:pPr>
      <w:spacing w:before="100" w:beforeAutospacing="1" w:after="100" w:afterAutospacing="1"/>
      <w:jc w:val="center"/>
    </w:pPr>
    <w:rPr>
      <w:rFonts w:ascii="Times New Roman" w:eastAsia="MS Mincho" w:hAnsi="Times New Roman" w:cs="Times New Roman"/>
      <w:b/>
      <w:bCs/>
      <w:lang w:val="en-GB" w:eastAsia="en-GB"/>
    </w:rPr>
  </w:style>
  <w:style w:type="paragraph" w:customStyle="1" w:styleId="gpotblnote">
    <w:name w:val="gpotbl_note"/>
    <w:basedOn w:val="a1"/>
    <w:rsid w:val="00814D83"/>
    <w:pPr>
      <w:spacing w:before="100" w:beforeAutospacing="1" w:after="100" w:afterAutospacing="1"/>
    </w:pPr>
    <w:rPr>
      <w:rFonts w:ascii="Times New Roman" w:eastAsia="MS Mincho" w:hAnsi="Times New Roman" w:cs="Times New Roman"/>
      <w:lang w:val="en-GB" w:eastAsia="en-GB"/>
    </w:rPr>
  </w:style>
  <w:style w:type="character" w:customStyle="1" w:styleId="ae">
    <w:name w:val="列表 字符"/>
    <w:link w:val="ad"/>
    <w:rsid w:val="00814D83"/>
    <w:rPr>
      <w:lang w:val="en-GB" w:eastAsia="en-US"/>
    </w:rPr>
  </w:style>
  <w:style w:type="character" w:customStyle="1" w:styleId="af0">
    <w:name w:val="列表项目符号 字符"/>
    <w:link w:val="af"/>
    <w:rsid w:val="00814D83"/>
    <w:rPr>
      <w:lang w:val="en-GB" w:eastAsia="en-US"/>
    </w:rPr>
  </w:style>
  <w:style w:type="character" w:customStyle="1" w:styleId="33">
    <w:name w:val="列表项目符号 3 字符"/>
    <w:link w:val="32"/>
    <w:rsid w:val="00814D83"/>
    <w:rPr>
      <w:lang w:val="en-GB" w:eastAsia="en-US"/>
    </w:rPr>
  </w:style>
  <w:style w:type="paragraph" w:customStyle="1" w:styleId="TabList">
    <w:name w:val="TabList"/>
    <w:basedOn w:val="a1"/>
    <w:rsid w:val="00814D83"/>
    <w:pPr>
      <w:tabs>
        <w:tab w:val="left" w:pos="1134"/>
      </w:tabs>
    </w:pPr>
    <w:rPr>
      <w:rFonts w:ascii="Times New Roman" w:eastAsia="MS Mincho" w:hAnsi="Times New Roman" w:cs="Times New Roman"/>
      <w:sz w:val="20"/>
      <w:szCs w:val="20"/>
      <w:lang w:val="en-GB" w:eastAsia="en-US"/>
    </w:rPr>
  </w:style>
  <w:style w:type="paragraph" w:customStyle="1" w:styleId="tabletext0">
    <w:name w:val="table text"/>
    <w:basedOn w:val="a1"/>
    <w:next w:val="table"/>
    <w:rsid w:val="00814D83"/>
    <w:rPr>
      <w:rFonts w:ascii="Times New Roman" w:eastAsia="MS Mincho" w:hAnsi="Times New Roman" w:cs="Times New Roman"/>
      <w:i/>
      <w:sz w:val="20"/>
      <w:szCs w:val="20"/>
      <w:lang w:val="en-GB" w:eastAsia="en-US"/>
    </w:rPr>
  </w:style>
  <w:style w:type="paragraph" w:customStyle="1" w:styleId="table">
    <w:name w:val="table"/>
    <w:basedOn w:val="a1"/>
    <w:next w:val="a1"/>
    <w:rsid w:val="00814D83"/>
    <w:pPr>
      <w:jc w:val="center"/>
    </w:pPr>
    <w:rPr>
      <w:rFonts w:ascii="Times New Roman" w:eastAsia="MS Mincho" w:hAnsi="Times New Roman" w:cs="Times New Roman"/>
      <w:sz w:val="20"/>
      <w:szCs w:val="20"/>
      <w:lang w:eastAsia="en-US"/>
    </w:rPr>
  </w:style>
  <w:style w:type="paragraph" w:customStyle="1" w:styleId="HE">
    <w:name w:val="HE"/>
    <w:basedOn w:val="a1"/>
    <w:rsid w:val="00814D83"/>
    <w:rPr>
      <w:rFonts w:ascii="Times New Roman" w:eastAsia="MS Mincho" w:hAnsi="Times New Roman" w:cs="Times New Roman"/>
      <w:b/>
      <w:sz w:val="20"/>
      <w:szCs w:val="20"/>
      <w:lang w:val="en-GB" w:eastAsia="en-US"/>
    </w:rPr>
  </w:style>
  <w:style w:type="paragraph" w:customStyle="1" w:styleId="text">
    <w:name w:val="text"/>
    <w:basedOn w:val="a1"/>
    <w:rsid w:val="00814D83"/>
    <w:pPr>
      <w:widowControl w:val="0"/>
      <w:spacing w:after="240"/>
      <w:jc w:val="both"/>
    </w:pPr>
    <w:rPr>
      <w:rFonts w:ascii="Times New Roman" w:eastAsia="MS Mincho" w:hAnsi="Times New Roman" w:cs="Times New Roman"/>
      <w:szCs w:val="20"/>
      <w:lang w:val="en-AU" w:eastAsia="en-US"/>
    </w:rPr>
  </w:style>
  <w:style w:type="paragraph" w:customStyle="1" w:styleId="Reference">
    <w:name w:val="Reference"/>
    <w:basedOn w:val="EX"/>
    <w:rsid w:val="00814D83"/>
    <w:pPr>
      <w:tabs>
        <w:tab w:val="num" w:pos="567"/>
      </w:tabs>
      <w:ind w:left="567" w:hanging="567"/>
    </w:pPr>
    <w:rPr>
      <w:rFonts w:eastAsia="MS Mincho"/>
    </w:rPr>
  </w:style>
  <w:style w:type="paragraph" w:customStyle="1" w:styleId="berschrift1H1">
    <w:name w:val="Überschrift 1.H1"/>
    <w:basedOn w:val="a1"/>
    <w:next w:val="a1"/>
    <w:rsid w:val="00814D83"/>
    <w:pPr>
      <w:keepNext/>
      <w:keepLines/>
      <w:pBdr>
        <w:top w:val="single" w:sz="12" w:space="3" w:color="auto"/>
      </w:pBdr>
      <w:tabs>
        <w:tab w:val="num" w:pos="735"/>
      </w:tabs>
      <w:spacing w:before="240" w:after="180"/>
      <w:ind w:left="735" w:hanging="735"/>
      <w:outlineLvl w:val="0"/>
    </w:pPr>
    <w:rPr>
      <w:rFonts w:ascii="Arial" w:eastAsia="MS Mincho" w:hAnsi="Arial" w:cs="Times New Roman"/>
      <w:sz w:val="36"/>
      <w:szCs w:val="20"/>
      <w:lang w:val="en-GB" w:eastAsia="de-DE"/>
    </w:rPr>
  </w:style>
  <w:style w:type="paragraph" w:customStyle="1" w:styleId="CRfront">
    <w:name w:val="CR_front"/>
    <w:rsid w:val="00814D83"/>
    <w:rPr>
      <w:rFonts w:ascii="Arial" w:eastAsia="MS Mincho" w:hAnsi="Arial"/>
      <w:lang w:val="en-GB" w:eastAsia="en-US"/>
    </w:rPr>
  </w:style>
  <w:style w:type="paragraph" w:customStyle="1" w:styleId="textintend1">
    <w:name w:val="text intend 1"/>
    <w:basedOn w:val="text"/>
    <w:rsid w:val="00814D83"/>
    <w:pPr>
      <w:widowControl/>
      <w:tabs>
        <w:tab w:val="num" w:pos="992"/>
      </w:tabs>
      <w:spacing w:after="120"/>
      <w:ind w:left="992" w:hanging="425"/>
    </w:pPr>
    <w:rPr>
      <w:lang w:val="en-US"/>
    </w:rPr>
  </w:style>
  <w:style w:type="paragraph" w:customStyle="1" w:styleId="textintend2">
    <w:name w:val="text intend 2"/>
    <w:basedOn w:val="text"/>
    <w:rsid w:val="00814D83"/>
    <w:pPr>
      <w:widowControl/>
      <w:tabs>
        <w:tab w:val="num" w:pos="1418"/>
      </w:tabs>
      <w:spacing w:after="120"/>
      <w:ind w:left="1418" w:hanging="426"/>
    </w:pPr>
    <w:rPr>
      <w:lang w:val="en-US"/>
    </w:rPr>
  </w:style>
  <w:style w:type="paragraph" w:customStyle="1" w:styleId="textintend3">
    <w:name w:val="text intend 3"/>
    <w:basedOn w:val="text"/>
    <w:rsid w:val="00814D83"/>
    <w:pPr>
      <w:widowControl/>
      <w:tabs>
        <w:tab w:val="num" w:pos="1843"/>
      </w:tabs>
      <w:spacing w:after="120"/>
      <w:ind w:left="1843" w:hanging="425"/>
    </w:pPr>
    <w:rPr>
      <w:lang w:val="en-US"/>
    </w:rPr>
  </w:style>
  <w:style w:type="paragraph" w:customStyle="1" w:styleId="normalpuce">
    <w:name w:val="normal puce"/>
    <w:basedOn w:val="a1"/>
    <w:rsid w:val="00814D83"/>
    <w:pPr>
      <w:widowControl w:val="0"/>
      <w:tabs>
        <w:tab w:val="num" w:pos="360"/>
      </w:tabs>
      <w:spacing w:before="60" w:after="60"/>
      <w:ind w:left="360" w:hanging="360"/>
      <w:jc w:val="both"/>
    </w:pPr>
    <w:rPr>
      <w:rFonts w:ascii="Times New Roman" w:eastAsia="MS Mincho" w:hAnsi="Times New Roman" w:cs="Times New Roman"/>
      <w:sz w:val="20"/>
      <w:szCs w:val="20"/>
      <w:lang w:val="en-GB" w:eastAsia="en-US"/>
    </w:rPr>
  </w:style>
  <w:style w:type="paragraph" w:customStyle="1" w:styleId="para">
    <w:name w:val="para"/>
    <w:basedOn w:val="a1"/>
    <w:rsid w:val="00814D83"/>
    <w:pPr>
      <w:spacing w:after="240"/>
      <w:jc w:val="both"/>
    </w:pPr>
    <w:rPr>
      <w:rFonts w:ascii="Helvetica" w:eastAsia="MS Mincho" w:hAnsi="Helvetica" w:cs="Times New Roman"/>
      <w:sz w:val="20"/>
      <w:szCs w:val="20"/>
      <w:lang w:val="en-GB" w:eastAsia="en-US"/>
    </w:rPr>
  </w:style>
  <w:style w:type="character" w:customStyle="1" w:styleId="MTEquationSection">
    <w:name w:val="MTEquationSection"/>
    <w:rsid w:val="00814D83"/>
    <w:rPr>
      <w:noProof w:val="0"/>
      <w:vanish w:val="0"/>
      <w:color w:val="FF0000"/>
      <w:lang w:eastAsia="en-US"/>
    </w:rPr>
  </w:style>
  <w:style w:type="paragraph" w:customStyle="1" w:styleId="List1">
    <w:name w:val="List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doc-header">
    <w:name w:val="tdoc-header"/>
    <w:rsid w:val="00814D83"/>
    <w:rPr>
      <w:rFonts w:ascii="Arial" w:eastAsia="MS Mincho" w:hAnsi="Arial"/>
      <w:noProof/>
      <w:sz w:val="24"/>
      <w:lang w:val="en-GB" w:eastAsia="en-US"/>
    </w:rPr>
  </w:style>
  <w:style w:type="paragraph" w:customStyle="1" w:styleId="TdocText">
    <w:name w:val="Tdoc_Text"/>
    <w:basedOn w:val="a1"/>
    <w:rsid w:val="00814D83"/>
    <w:pPr>
      <w:spacing w:before="120"/>
      <w:jc w:val="both"/>
    </w:pPr>
    <w:rPr>
      <w:rFonts w:ascii="Times New Roman" w:eastAsia="MS Mincho" w:hAnsi="Times New Roman" w:cs="Times New Roman"/>
      <w:sz w:val="20"/>
      <w:szCs w:val="20"/>
      <w:lang w:eastAsia="en-US"/>
    </w:rPr>
  </w:style>
  <w:style w:type="paragraph" w:customStyle="1" w:styleId="centered">
    <w:name w:val="centered"/>
    <w:basedOn w:val="a1"/>
    <w:rsid w:val="00814D83"/>
    <w:pPr>
      <w:widowControl w:val="0"/>
      <w:spacing w:before="120" w:line="280" w:lineRule="atLeast"/>
      <w:jc w:val="center"/>
    </w:pPr>
    <w:rPr>
      <w:rFonts w:ascii="Bookman" w:eastAsia="MS Mincho" w:hAnsi="Bookman" w:cs="Times New Roman"/>
      <w:sz w:val="20"/>
      <w:szCs w:val="20"/>
      <w:lang w:eastAsia="en-US"/>
    </w:rPr>
  </w:style>
  <w:style w:type="character" w:customStyle="1" w:styleId="superscript">
    <w:name w:val="superscript"/>
    <w:rsid w:val="00814D83"/>
    <w:rPr>
      <w:rFonts w:ascii="Bookman" w:hAnsi="Bookman"/>
      <w:position w:val="6"/>
      <w:sz w:val="18"/>
    </w:rPr>
  </w:style>
  <w:style w:type="paragraph" w:customStyle="1" w:styleId="References">
    <w:name w:val="References"/>
    <w:basedOn w:val="a1"/>
    <w:rsid w:val="00814D83"/>
    <w:pPr>
      <w:numPr>
        <w:numId w:val="10"/>
      </w:numPr>
      <w:spacing w:after="80"/>
    </w:pPr>
    <w:rPr>
      <w:rFonts w:ascii="Times New Roman" w:eastAsia="MS Mincho" w:hAnsi="Times New Roman" w:cs="Times New Roman"/>
      <w:sz w:val="18"/>
      <w:szCs w:val="20"/>
      <w:lang w:eastAsia="en-US"/>
    </w:rPr>
  </w:style>
  <w:style w:type="paragraph" w:customStyle="1" w:styleId="ZchnZchn">
    <w:name w:val="Zchn Zchn"/>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814D83"/>
    <w:rPr>
      <w:rFonts w:eastAsia="MS Mincho"/>
      <w:lang w:val="en-GB" w:eastAsia="en-US" w:bidi="ar-SA"/>
    </w:rPr>
  </w:style>
  <w:style w:type="character" w:customStyle="1" w:styleId="B1Char1">
    <w:name w:val="B1 Char1"/>
    <w:rsid w:val="00814D83"/>
    <w:rPr>
      <w:rFonts w:eastAsia="MS Mincho"/>
      <w:lang w:val="en-GB" w:eastAsia="en-US" w:bidi="ar-SA"/>
    </w:rPr>
  </w:style>
  <w:style w:type="character" w:customStyle="1" w:styleId="B2Char">
    <w:name w:val="B2 Char"/>
    <w:link w:val="B20"/>
    <w:qFormat/>
    <w:rsid w:val="00814D83"/>
    <w:rPr>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14D83"/>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14D83"/>
    <w:rPr>
      <w:rFonts w:eastAsia="MS Mincho"/>
      <w:sz w:val="24"/>
      <w:lang w:val="en-US" w:eastAsia="en-US" w:bidi="ar-SA"/>
    </w:rPr>
  </w:style>
  <w:style w:type="paragraph" w:customStyle="1" w:styleId="Figure">
    <w:name w:val="Figure"/>
    <w:basedOn w:val="a1"/>
    <w:rsid w:val="00814D83"/>
    <w:pPr>
      <w:numPr>
        <w:numId w:val="11"/>
      </w:numPr>
      <w:spacing w:before="180" w:after="240" w:line="280" w:lineRule="atLeast"/>
      <w:jc w:val="center"/>
    </w:pPr>
    <w:rPr>
      <w:rFonts w:ascii="Arial" w:eastAsia="MS Mincho" w:hAnsi="Arial" w:cs="Times New Roman"/>
      <w:b/>
      <w:sz w:val="20"/>
      <w:szCs w:val="20"/>
      <w:lang w:eastAsia="ja-JP"/>
    </w:rPr>
  </w:style>
  <w:style w:type="paragraph" w:customStyle="1" w:styleId="Data">
    <w:name w:val="Data"/>
    <w:basedOn w:val="a1"/>
    <w:rsid w:val="00814D83"/>
    <w:pPr>
      <w:tabs>
        <w:tab w:val="left" w:pos="1418"/>
      </w:tabs>
      <w:overflowPunct w:val="0"/>
      <w:autoSpaceDE w:val="0"/>
      <w:autoSpaceDN w:val="0"/>
      <w:adjustRightInd w:val="0"/>
      <w:spacing w:after="120"/>
      <w:textAlignment w:val="baseline"/>
    </w:pPr>
    <w:rPr>
      <w:rFonts w:ascii="Arial" w:eastAsia="MS Mincho" w:hAnsi="Arial" w:cs="Times New Roman"/>
      <w:szCs w:val="20"/>
      <w:lang w:val="fr-FR" w:eastAsia="en-US"/>
    </w:rPr>
  </w:style>
  <w:style w:type="paragraph" w:customStyle="1" w:styleId="p20">
    <w:name w:val="p20"/>
    <w:basedOn w:val="a1"/>
    <w:rsid w:val="00814D83"/>
    <w:pPr>
      <w:snapToGrid w:val="0"/>
      <w:textAlignment w:val="baseline"/>
    </w:pPr>
    <w:rPr>
      <w:rFonts w:ascii="Arial" w:hAnsi="Arial" w:cs="Arial"/>
      <w:sz w:val="18"/>
      <w:szCs w:val="18"/>
    </w:rPr>
  </w:style>
  <w:style w:type="paragraph" w:customStyle="1" w:styleId="ATC">
    <w:name w:val="ATC"/>
    <w:basedOn w:val="a1"/>
    <w:rsid w:val="00814D83"/>
    <w:pPr>
      <w:overflowPunct w:val="0"/>
      <w:autoSpaceDE w:val="0"/>
      <w:autoSpaceDN w:val="0"/>
      <w:adjustRightInd w:val="0"/>
      <w:spacing w:after="180"/>
      <w:textAlignment w:val="baseline"/>
    </w:pPr>
    <w:rPr>
      <w:rFonts w:ascii="Times New Roman" w:eastAsia="MS Mincho" w:hAnsi="Times New Roman" w:cs="Times New Roman"/>
      <w:sz w:val="20"/>
      <w:szCs w:val="20"/>
      <w:lang w:val="en-GB" w:eastAsia="ja-JP"/>
    </w:rPr>
  </w:style>
  <w:style w:type="paragraph" w:customStyle="1" w:styleId="xl40">
    <w:name w:val="xl40"/>
    <w:basedOn w:val="a1"/>
    <w:rsid w:val="00814D83"/>
    <w:pPr>
      <w:shd w:val="clear" w:color="000000" w:fill="FFFF00"/>
      <w:spacing w:before="100" w:beforeAutospacing="1" w:after="100" w:afterAutospacing="1"/>
      <w:jc w:val="center"/>
    </w:pPr>
    <w:rPr>
      <w:rFonts w:ascii="Arial" w:eastAsia="MS Mincho" w:hAnsi="Arial" w:cs="Arial"/>
      <w:b/>
      <w:bCs/>
      <w:color w:val="000000"/>
      <w:sz w:val="16"/>
      <w:szCs w:val="16"/>
      <w:lang w:val="en-GB" w:eastAsia="en-GB"/>
    </w:rPr>
  </w:style>
  <w:style w:type="paragraph" w:customStyle="1" w:styleId="1030302">
    <w:name w:val="样式 样式 标题 1 + 两端对齐 段前: 0.3 行 段后: 0.3 行 行距: 单倍行距 + 段前: 0.2 行 段后: ..."/>
    <w:basedOn w:val="a1"/>
    <w:autoRedefine/>
    <w:rsid w:val="00814D83"/>
    <w:pPr>
      <w:keepNext/>
      <w:numPr>
        <w:numId w:val="12"/>
      </w:numPr>
      <w:spacing w:beforeLines="20" w:before="62" w:afterLines="10" w:after="31"/>
      <w:ind w:right="284"/>
      <w:jc w:val="both"/>
      <w:outlineLvl w:val="0"/>
    </w:pPr>
    <w:rPr>
      <w:rFonts w:ascii="Arial" w:hAnsi="Arial"/>
      <w:b/>
      <w:bCs/>
      <w:sz w:val="28"/>
      <w:szCs w:val="20"/>
    </w:rPr>
  </w:style>
  <w:style w:type="table" w:customStyle="1" w:styleId="3c">
    <w:name w:val="网格型3"/>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814D83"/>
    <w:pPr>
      <w:numPr>
        <w:numId w:val="13"/>
      </w:numPr>
      <w:overflowPunct w:val="0"/>
      <w:autoSpaceDE w:val="0"/>
      <w:autoSpaceDN w:val="0"/>
      <w:adjustRightInd w:val="0"/>
      <w:textAlignment w:val="baseline"/>
    </w:pPr>
    <w:rPr>
      <w:rFonts w:eastAsia="MS Mincho"/>
      <w:lang w:val="en-GB" w:eastAsia="ja-JP"/>
    </w:rPr>
  </w:style>
  <w:style w:type="character" w:customStyle="1" w:styleId="1Char0">
    <w:name w:val="样式1 Char"/>
    <w:link w:val="1"/>
    <w:rsid w:val="00814D83"/>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814D83"/>
    <w:rPr>
      <w:b/>
      <w:lang w:val="en-GB" w:eastAsia="en-GB" w:bidi="ar-SA"/>
    </w:rPr>
  </w:style>
  <w:style w:type="paragraph" w:customStyle="1" w:styleId="Separation">
    <w:name w:val="Separation"/>
    <w:basedOn w:val="10"/>
    <w:next w:val="a1"/>
    <w:rsid w:val="00814D83"/>
    <w:pPr>
      <w:pBdr>
        <w:top w:val="none" w:sz="0" w:space="0" w:color="auto"/>
      </w:pBdr>
    </w:pPr>
    <w:rPr>
      <w:rFonts w:eastAsia="MS Mincho"/>
      <w:b/>
      <w:color w:val="0000FF"/>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14D83"/>
    <w:rPr>
      <w:rFonts w:ascii="Arial" w:hAnsi="Arial"/>
      <w:sz w:val="36"/>
      <w:lang w:val="en-GB" w:eastAsia="en-US" w:bidi="ar-SA"/>
    </w:rPr>
  </w:style>
  <w:style w:type="character" w:customStyle="1" w:styleId="T1Char3">
    <w:name w:val="T1 Char3"/>
    <w:aliases w:val="Header 6 Char Char3"/>
    <w:rsid w:val="00814D83"/>
    <w:rPr>
      <w:rFonts w:ascii="Arial" w:hAnsi="Arial"/>
      <w:lang w:val="en-GB" w:eastAsia="en-US" w:bidi="ar-SA"/>
    </w:rPr>
  </w:style>
  <w:style w:type="table" w:customStyle="1" w:styleId="Tabellengitternetz1">
    <w:name w:val="Tabellengitternetz1"/>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ff2"/>
    <w:rsid w:val="00814D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814D83"/>
    <w:pPr>
      <w:numPr>
        <w:numId w:val="14"/>
      </w:numPr>
      <w:spacing w:after="180"/>
    </w:pPr>
    <w:rPr>
      <w:rFonts w:ascii="Times New Roman" w:eastAsia="Batang" w:hAnsi="Times New Roman" w:cs="Times New Roman"/>
      <w:sz w:val="20"/>
      <w:szCs w:val="20"/>
      <w:lang w:val="en-GB" w:eastAsia="en-US"/>
    </w:rPr>
  </w:style>
  <w:style w:type="table" w:customStyle="1" w:styleId="TableGrid2">
    <w:name w:val="Table Grid2"/>
    <w:basedOn w:val="a3"/>
    <w:next w:val="afffff2"/>
    <w:rsid w:val="00814D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14D83"/>
    <w:pPr>
      <w:keepNext w:val="0"/>
      <w:keepLines w:val="0"/>
      <w:spacing w:before="240"/>
      <w:ind w:left="1980" w:hanging="1980"/>
    </w:pPr>
    <w:rPr>
      <w:rFonts w:eastAsia="MS Mincho"/>
      <w:bCs/>
      <w:lang w:val="en-GB"/>
    </w:rPr>
  </w:style>
  <w:style w:type="paragraph" w:customStyle="1" w:styleId="StyleHeading6After9pt">
    <w:name w:val="Style Heading 6 + After:  9 pt"/>
    <w:basedOn w:val="6"/>
    <w:rsid w:val="00814D83"/>
    <w:pPr>
      <w:keepNext w:val="0"/>
      <w:keepLines w:val="0"/>
      <w:spacing w:before="240"/>
      <w:ind w:left="0" w:firstLine="0"/>
    </w:pPr>
    <w:rPr>
      <w:rFonts w:eastAsia="MS Mincho"/>
      <w:bCs/>
      <w:lang w:val="en-GB"/>
    </w:rPr>
  </w:style>
  <w:style w:type="table" w:customStyle="1" w:styleId="TableGrid3">
    <w:name w:val="Table Grid3"/>
    <w:basedOn w:val="a3"/>
    <w:next w:val="afffff2"/>
    <w:rsid w:val="00814D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1"/>
    <w:semiHidden/>
    <w:rsid w:val="00814D83"/>
    <w:pPr>
      <w:spacing w:after="180"/>
    </w:pPr>
    <w:rPr>
      <w:rFonts w:ascii="Tahoma" w:eastAsia="MS Mincho" w:hAnsi="Tahoma" w:cs="Tahoma"/>
      <w:sz w:val="16"/>
      <w:szCs w:val="16"/>
      <w:lang w:val="en-GB" w:eastAsia="en-US"/>
    </w:rPr>
  </w:style>
  <w:style w:type="paragraph" w:customStyle="1" w:styleId="JK-text-simpledoc">
    <w:name w:val="JK - text - simple doc"/>
    <w:basedOn w:val="afa"/>
    <w:autoRedefine/>
    <w:rsid w:val="00814D83"/>
    <w:pPr>
      <w:numPr>
        <w:numId w:val="15"/>
      </w:numPr>
      <w:tabs>
        <w:tab w:val="clear" w:pos="1980"/>
        <w:tab w:val="num" w:pos="1097"/>
      </w:tabs>
      <w:spacing w:after="120" w:line="288" w:lineRule="auto"/>
      <w:ind w:left="1097" w:hanging="360"/>
    </w:pPr>
    <w:rPr>
      <w:rFonts w:ascii="Arial" w:hAnsi="Arial" w:cs="Arial"/>
      <w:lang w:val="en-US"/>
    </w:rPr>
  </w:style>
  <w:style w:type="paragraph" w:customStyle="1" w:styleId="b10">
    <w:name w:val="b1"/>
    <w:basedOn w:val="a1"/>
    <w:rsid w:val="00814D83"/>
    <w:pPr>
      <w:spacing w:before="100" w:beforeAutospacing="1" w:after="100" w:afterAutospacing="1"/>
    </w:pPr>
    <w:rPr>
      <w:rFonts w:ascii="Times New Roman" w:eastAsia="MS Mincho" w:hAnsi="Times New Roman" w:cs="Times New Roman"/>
      <w:lang w:eastAsia="en-US"/>
    </w:rPr>
  </w:style>
  <w:style w:type="paragraph" w:customStyle="1" w:styleId="1f3">
    <w:name w:val="吹き出し1"/>
    <w:basedOn w:val="a1"/>
    <w:semiHidden/>
    <w:rsid w:val="00814D83"/>
    <w:pPr>
      <w:spacing w:after="180"/>
    </w:pPr>
    <w:rPr>
      <w:rFonts w:ascii="Tahoma" w:eastAsia="MS Mincho" w:hAnsi="Tahoma" w:cs="Tahoma"/>
      <w:sz w:val="16"/>
      <w:szCs w:val="16"/>
      <w:lang w:val="en-GB" w:eastAsia="en-US"/>
    </w:rPr>
  </w:style>
  <w:style w:type="paragraph" w:customStyle="1" w:styleId="2f0">
    <w:name w:val="吹き出し2"/>
    <w:basedOn w:val="a1"/>
    <w:semiHidden/>
    <w:rsid w:val="00814D83"/>
    <w:pPr>
      <w:spacing w:after="180"/>
    </w:pPr>
    <w:rPr>
      <w:rFonts w:ascii="Tahoma" w:eastAsia="MS Mincho" w:hAnsi="Tahoma" w:cs="Tahoma"/>
      <w:sz w:val="16"/>
      <w:szCs w:val="16"/>
      <w:lang w:val="en-GB" w:eastAsia="en-US"/>
    </w:rPr>
  </w:style>
  <w:style w:type="paragraph" w:customStyle="1" w:styleId="Note">
    <w:name w:val="Note"/>
    <w:basedOn w:val="B1"/>
    <w:rsid w:val="00814D83"/>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HO">
    <w:name w:val="HO"/>
    <w:basedOn w:val="a1"/>
    <w:rsid w:val="00814D83"/>
    <w:pPr>
      <w:overflowPunct w:val="0"/>
      <w:autoSpaceDE w:val="0"/>
      <w:autoSpaceDN w:val="0"/>
      <w:adjustRightInd w:val="0"/>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1"/>
    <w:rsid w:val="00814D83"/>
    <w:pPr>
      <w:overflowPunct w:val="0"/>
      <w:autoSpaceDE w:val="0"/>
      <w:autoSpaceDN w:val="0"/>
      <w:adjustRightInd w:val="0"/>
      <w:jc w:val="both"/>
      <w:textAlignment w:val="baseline"/>
    </w:pPr>
    <w:rPr>
      <w:rFonts w:ascii="Times New Roman" w:eastAsia="MS Mincho" w:hAnsi="Times New Roman" w:cs="Times New Roman"/>
      <w:sz w:val="20"/>
      <w:szCs w:val="20"/>
      <w:lang w:val="en-GB" w:eastAsia="en-GB"/>
    </w:rPr>
  </w:style>
  <w:style w:type="paragraph" w:customStyle="1" w:styleId="ZK">
    <w:name w:val="ZK"/>
    <w:rsid w:val="00814D83"/>
    <w:pPr>
      <w:spacing w:after="240" w:line="240" w:lineRule="atLeast"/>
      <w:ind w:left="1191" w:right="113" w:hanging="1191"/>
    </w:pPr>
    <w:rPr>
      <w:rFonts w:eastAsia="MS Mincho"/>
      <w:lang w:val="en-GB" w:eastAsia="en-US"/>
    </w:rPr>
  </w:style>
  <w:style w:type="paragraph" w:customStyle="1" w:styleId="ZC">
    <w:name w:val="ZC"/>
    <w:rsid w:val="00814D83"/>
    <w:pPr>
      <w:spacing w:line="360" w:lineRule="atLeast"/>
      <w:jc w:val="center"/>
    </w:pPr>
    <w:rPr>
      <w:rFonts w:eastAsia="MS Mincho"/>
      <w:lang w:val="en-GB" w:eastAsia="en-US"/>
    </w:rPr>
  </w:style>
  <w:style w:type="paragraph" w:customStyle="1" w:styleId="FooterCentred">
    <w:name w:val="FooterCentred"/>
    <w:basedOn w:val="a7"/>
    <w:rsid w:val="00814D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814D83"/>
    <w:pPr>
      <w:tabs>
        <w:tab w:val="left" w:pos="360"/>
      </w:tabs>
      <w:ind w:left="360" w:hanging="360"/>
    </w:pPr>
  </w:style>
  <w:style w:type="paragraph" w:customStyle="1" w:styleId="Para1">
    <w:name w:val="Para1"/>
    <w:basedOn w:val="a1"/>
    <w:rsid w:val="00814D83"/>
    <w:pPr>
      <w:overflowPunct w:val="0"/>
      <w:autoSpaceDE w:val="0"/>
      <w:autoSpaceDN w:val="0"/>
      <w:adjustRightInd w:val="0"/>
      <w:spacing w:before="120" w:after="120"/>
      <w:textAlignment w:val="baseline"/>
    </w:pPr>
    <w:rPr>
      <w:rFonts w:ascii="Times New Roman" w:eastAsia="MS Mincho" w:hAnsi="Times New Roman" w:cs="Times New Roman"/>
      <w:sz w:val="20"/>
      <w:szCs w:val="20"/>
      <w:lang w:eastAsia="en-GB"/>
    </w:rPr>
  </w:style>
  <w:style w:type="paragraph" w:customStyle="1" w:styleId="Teststep">
    <w:name w:val="Test step"/>
    <w:basedOn w:val="a1"/>
    <w:rsid w:val="00814D83"/>
    <w:pPr>
      <w:tabs>
        <w:tab w:val="left" w:pos="720"/>
      </w:tabs>
      <w:overflowPunct w:val="0"/>
      <w:autoSpaceDE w:val="0"/>
      <w:autoSpaceDN w:val="0"/>
      <w:adjustRightInd w:val="0"/>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9"/>
    <w:next w:val="29"/>
    <w:rsid w:val="00814D83"/>
    <w:pPr>
      <w:keepNext/>
      <w:keepLines/>
      <w:overflowPunct w:val="0"/>
      <w:autoSpaceDE w:val="0"/>
      <w:autoSpaceDN w:val="0"/>
      <w:adjustRightInd w:val="0"/>
      <w:spacing w:after="60" w:line="240" w:lineRule="auto"/>
      <w:ind w:left="210"/>
      <w:jc w:val="center"/>
      <w:textAlignment w:val="baseline"/>
    </w:pPr>
    <w:rPr>
      <w:rFonts w:eastAsia="MS Mincho"/>
      <w:b/>
      <w:lang w:eastAsia="en-GB"/>
    </w:rPr>
  </w:style>
  <w:style w:type="paragraph" w:customStyle="1" w:styleId="TableofFigures1">
    <w:name w:val="Table of Figures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2">
    <w:name w:val="t2"/>
    <w:basedOn w:val="a1"/>
    <w:rsid w:val="00814D83"/>
    <w:pPr>
      <w:overflowPunct w:val="0"/>
      <w:autoSpaceDE w:val="0"/>
      <w:autoSpaceDN w:val="0"/>
      <w:adjustRightInd w:val="0"/>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1"/>
    <w:rsid w:val="00814D83"/>
    <w:pPr>
      <w:tabs>
        <w:tab w:val="left" w:pos="360"/>
      </w:tabs>
      <w:overflowPunct w:val="0"/>
      <w:autoSpaceDE w:val="0"/>
      <w:autoSpaceDN w:val="0"/>
      <w:adjustRightInd w:val="0"/>
      <w:spacing w:after="180"/>
      <w:ind w:left="360" w:hanging="360"/>
      <w:textAlignment w:val="baseline"/>
    </w:pPr>
    <w:rPr>
      <w:rFonts w:ascii="Times New Roman" w:eastAsia="MS Mincho" w:hAnsi="Times New Roman" w:cs="Times New Roman"/>
      <w:sz w:val="22"/>
      <w:szCs w:val="20"/>
      <w:lang w:eastAsia="en-GB"/>
    </w:rPr>
  </w:style>
  <w:style w:type="paragraph" w:customStyle="1" w:styleId="Copyright">
    <w:name w:val="Copyright"/>
    <w:basedOn w:val="a1"/>
    <w:rsid w:val="00814D83"/>
    <w:pPr>
      <w:overflowPunct w:val="0"/>
      <w:autoSpaceDE w:val="0"/>
      <w:autoSpaceDN w:val="0"/>
      <w:adjustRightInd w:val="0"/>
      <w:jc w:val="center"/>
      <w:textAlignment w:val="baseline"/>
    </w:pPr>
    <w:rPr>
      <w:rFonts w:ascii="Arial" w:eastAsia="MS Mincho" w:hAnsi="Arial" w:cs="Times New Roman"/>
      <w:b/>
      <w:sz w:val="16"/>
      <w:szCs w:val="20"/>
      <w:lang w:val="en-GB" w:eastAsia="ja-JP"/>
    </w:rPr>
  </w:style>
  <w:style w:type="paragraph" w:customStyle="1" w:styleId="Tdoctable">
    <w:name w:val="Tdoc_table"/>
    <w:rsid w:val="00814D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814D83"/>
    <w:pPr>
      <w:spacing w:before="120"/>
      <w:outlineLvl w:val="2"/>
    </w:pPr>
    <w:rPr>
      <w:sz w:val="28"/>
    </w:rPr>
  </w:style>
  <w:style w:type="paragraph" w:customStyle="1" w:styleId="Heading2Head2A2">
    <w:name w:val="Heading 2.Head2A.2"/>
    <w:basedOn w:val="10"/>
    <w:next w:val="a1"/>
    <w:rsid w:val="00814D83"/>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a1"/>
    <w:next w:val="a1"/>
    <w:rsid w:val="00814D83"/>
    <w:pPr>
      <w:overflowPunct w:val="0"/>
      <w:autoSpaceDE w:val="0"/>
      <w:autoSpaceDN w:val="0"/>
      <w:adjustRightInd w:val="0"/>
      <w:spacing w:after="220"/>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10"/>
    <w:next w:val="a1"/>
    <w:rsid w:val="00814D83"/>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1"/>
    <w:rsid w:val="00814D83"/>
    <w:pPr>
      <w:spacing w:before="120"/>
      <w:outlineLvl w:val="2"/>
    </w:pPr>
    <w:rPr>
      <w:rFonts w:eastAsia="MS Mincho"/>
      <w:sz w:val="28"/>
      <w:lang w:val="en-GB" w:eastAsia="de-DE"/>
    </w:rPr>
  </w:style>
  <w:style w:type="paragraph" w:customStyle="1" w:styleId="Bullets">
    <w:name w:val="Bullets"/>
    <w:basedOn w:val="afa"/>
    <w:rsid w:val="00814D8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a1"/>
    <w:rsid w:val="00814D83"/>
    <w:pPr>
      <w:spacing w:after="220"/>
      <w:ind w:left="1298"/>
    </w:pPr>
    <w:rPr>
      <w:rFonts w:ascii="Arial" w:hAnsi="Arial" w:cs="Times New Roman"/>
      <w:sz w:val="20"/>
      <w:szCs w:val="20"/>
      <w:lang w:eastAsia="en-GB"/>
    </w:rPr>
  </w:style>
  <w:style w:type="numbering" w:customStyle="1" w:styleId="1f4">
    <w:name w:val="无列表1"/>
    <w:next w:val="a4"/>
    <w:semiHidden/>
    <w:rsid w:val="00814D83"/>
  </w:style>
  <w:style w:type="paragraph" w:customStyle="1" w:styleId="AutoCorrect">
    <w:name w:val="AutoCorrect"/>
    <w:rsid w:val="00814D83"/>
    <w:rPr>
      <w:rFonts w:eastAsia="MS Mincho"/>
      <w:sz w:val="24"/>
      <w:szCs w:val="24"/>
      <w:lang w:val="en-GB" w:eastAsia="ko-KR"/>
    </w:rPr>
  </w:style>
  <w:style w:type="paragraph" w:customStyle="1" w:styleId="-PAGE-">
    <w:name w:val="- PAGE -"/>
    <w:rsid w:val="00814D83"/>
    <w:rPr>
      <w:rFonts w:eastAsia="MS Mincho"/>
      <w:sz w:val="24"/>
      <w:szCs w:val="24"/>
      <w:lang w:val="en-GB" w:eastAsia="ko-KR"/>
    </w:rPr>
  </w:style>
  <w:style w:type="paragraph" w:customStyle="1" w:styleId="PageXofY">
    <w:name w:val="Page X of Y"/>
    <w:rsid w:val="00814D83"/>
    <w:rPr>
      <w:rFonts w:eastAsia="MS Mincho"/>
      <w:sz w:val="24"/>
      <w:szCs w:val="24"/>
      <w:lang w:val="en-GB" w:eastAsia="ko-KR"/>
    </w:rPr>
  </w:style>
  <w:style w:type="paragraph" w:customStyle="1" w:styleId="Createdby">
    <w:name w:val="Created by"/>
    <w:rsid w:val="00814D83"/>
    <w:rPr>
      <w:rFonts w:eastAsia="MS Mincho"/>
      <w:sz w:val="24"/>
      <w:szCs w:val="24"/>
      <w:lang w:val="en-GB" w:eastAsia="ko-KR"/>
    </w:rPr>
  </w:style>
  <w:style w:type="paragraph" w:customStyle="1" w:styleId="Createdon">
    <w:name w:val="Created on"/>
    <w:rsid w:val="00814D83"/>
    <w:rPr>
      <w:rFonts w:eastAsia="MS Mincho"/>
      <w:sz w:val="24"/>
      <w:szCs w:val="24"/>
      <w:lang w:val="en-GB" w:eastAsia="ko-KR"/>
    </w:rPr>
  </w:style>
  <w:style w:type="paragraph" w:customStyle="1" w:styleId="Lastprinted">
    <w:name w:val="Last printed"/>
    <w:rsid w:val="00814D83"/>
    <w:rPr>
      <w:rFonts w:eastAsia="MS Mincho"/>
      <w:sz w:val="24"/>
      <w:szCs w:val="24"/>
      <w:lang w:val="en-GB" w:eastAsia="ko-KR"/>
    </w:rPr>
  </w:style>
  <w:style w:type="paragraph" w:customStyle="1" w:styleId="Lastsavedby">
    <w:name w:val="Last saved by"/>
    <w:rsid w:val="00814D83"/>
    <w:rPr>
      <w:rFonts w:eastAsia="MS Mincho"/>
      <w:sz w:val="24"/>
      <w:szCs w:val="24"/>
      <w:lang w:val="en-GB" w:eastAsia="ko-KR"/>
    </w:rPr>
  </w:style>
  <w:style w:type="paragraph" w:customStyle="1" w:styleId="Filename">
    <w:name w:val="Filename"/>
    <w:rsid w:val="00814D83"/>
    <w:rPr>
      <w:rFonts w:eastAsia="MS Mincho"/>
      <w:sz w:val="24"/>
      <w:szCs w:val="24"/>
      <w:lang w:val="en-GB" w:eastAsia="ko-KR"/>
    </w:rPr>
  </w:style>
  <w:style w:type="paragraph" w:customStyle="1" w:styleId="Filenameandpath">
    <w:name w:val="Filename and path"/>
    <w:rsid w:val="00814D83"/>
    <w:rPr>
      <w:rFonts w:eastAsia="MS Mincho"/>
      <w:sz w:val="24"/>
      <w:szCs w:val="24"/>
      <w:lang w:val="en-GB" w:eastAsia="ko-KR"/>
    </w:rPr>
  </w:style>
  <w:style w:type="paragraph" w:customStyle="1" w:styleId="AuthorPageDate">
    <w:name w:val="Author  Page #  Date"/>
    <w:rsid w:val="00814D83"/>
    <w:rPr>
      <w:rFonts w:eastAsia="MS Mincho"/>
      <w:sz w:val="24"/>
      <w:szCs w:val="24"/>
      <w:lang w:val="en-GB" w:eastAsia="ko-KR"/>
    </w:rPr>
  </w:style>
  <w:style w:type="paragraph" w:customStyle="1" w:styleId="ConfidentialPageDate">
    <w:name w:val="Confidential  Page #  Date"/>
    <w:rsid w:val="00814D83"/>
    <w:rPr>
      <w:rFonts w:eastAsia="MS Mincho"/>
      <w:sz w:val="24"/>
      <w:szCs w:val="24"/>
      <w:lang w:val="en-GB" w:eastAsia="ko-KR"/>
    </w:rPr>
  </w:style>
  <w:style w:type="paragraph" w:customStyle="1" w:styleId="TaOC">
    <w:name w:val="TaOC"/>
    <w:basedOn w:val="TAC"/>
    <w:rsid w:val="00814D83"/>
    <w:pPr>
      <w:overflowPunct w:val="0"/>
      <w:autoSpaceDE w:val="0"/>
      <w:autoSpaceDN w:val="0"/>
      <w:adjustRightInd w:val="0"/>
      <w:textAlignment w:val="baseline"/>
    </w:pPr>
    <w:rPr>
      <w:rFonts w:eastAsia="MS Mincho"/>
      <w:lang w:val="en-GB" w:eastAsia="ja-JP"/>
    </w:rPr>
  </w:style>
  <w:style w:type="paragraph" w:customStyle="1" w:styleId="1CharChar1Char">
    <w:name w:val="(文字) (文字)1 Char (文字) (文字) Char (文字) (文字)1 Char (文字) (文字)"/>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1">
    <w:name w:val="B1+"/>
    <w:basedOn w:val="a1"/>
    <w:qFormat/>
    <w:rsid w:val="00814D83"/>
    <w:pPr>
      <w:tabs>
        <w:tab w:val="num" w:pos="851"/>
      </w:tabs>
      <w:overflowPunct w:val="0"/>
      <w:autoSpaceDE w:val="0"/>
      <w:autoSpaceDN w:val="0"/>
      <w:adjustRightInd w:val="0"/>
      <w:spacing w:after="180"/>
      <w:ind w:left="851" w:hanging="851"/>
      <w:textAlignment w:val="baseline"/>
    </w:pPr>
    <w:rPr>
      <w:rFonts w:ascii="Times New Roman" w:eastAsia="MS Mincho" w:hAnsi="Times New Roman" w:cs="Times New Roman"/>
      <w:sz w:val="20"/>
      <w:szCs w:val="20"/>
      <w:lang w:val="en-GB" w:eastAsia="ko-KR"/>
    </w:rPr>
  </w:style>
  <w:style w:type="paragraph" w:customStyle="1" w:styleId="NormalArial">
    <w:name w:val="Normal + Arial"/>
    <w:aliases w:val="9 pt,Right,Right:  0,24 cm,After:  0 pt"/>
    <w:basedOn w:val="a1"/>
    <w:rsid w:val="00814D83"/>
    <w:pPr>
      <w:keepNext/>
      <w:keepLines/>
      <w:overflowPunct w:val="0"/>
      <w:autoSpaceDE w:val="0"/>
      <w:autoSpaceDN w:val="0"/>
      <w:adjustRightInd w:val="0"/>
      <w:ind w:right="134"/>
      <w:jc w:val="right"/>
      <w:textAlignment w:val="baseline"/>
    </w:pPr>
    <w:rPr>
      <w:rFonts w:ascii="Arial" w:eastAsia="MS Mincho" w:hAnsi="Arial" w:cs="Arial"/>
      <w:sz w:val="18"/>
      <w:szCs w:val="18"/>
      <w:lang w:eastAsia="ko-KR"/>
    </w:rPr>
  </w:style>
  <w:style w:type="paragraph" w:customStyle="1" w:styleId="StyleTAC">
    <w:name w:val="Style TAC +"/>
    <w:basedOn w:val="TAC"/>
    <w:next w:val="TAC"/>
    <w:link w:val="StyleTACChar"/>
    <w:autoRedefine/>
    <w:rsid w:val="00814D83"/>
    <w:rPr>
      <w:rFonts w:eastAsia="MS Mincho"/>
      <w:kern w:val="2"/>
      <w:lang w:val="en-GB" w:eastAsia="ko-KR"/>
    </w:rPr>
  </w:style>
  <w:style w:type="character" w:customStyle="1" w:styleId="StyleTACChar">
    <w:name w:val="Style TAC + Char"/>
    <w:link w:val="StyleTAC"/>
    <w:rsid w:val="00814D83"/>
    <w:rPr>
      <w:rFonts w:ascii="Arial" w:eastAsia="MS Mincho" w:hAnsi="Arial"/>
      <w:kern w:val="2"/>
      <w:sz w:val="18"/>
      <w:lang w:val="en-GB" w:eastAsia="ko-KR"/>
    </w:rPr>
  </w:style>
  <w:style w:type="character" w:customStyle="1" w:styleId="CharChar29">
    <w:name w:val="Char Char29"/>
    <w:rsid w:val="00814D83"/>
    <w:rPr>
      <w:rFonts w:ascii="Arial" w:hAnsi="Arial"/>
      <w:sz w:val="36"/>
      <w:lang w:val="en-GB" w:eastAsia="en-US" w:bidi="ar-SA"/>
    </w:rPr>
  </w:style>
  <w:style w:type="character" w:customStyle="1" w:styleId="CharChar28">
    <w:name w:val="Char Char28"/>
    <w:rsid w:val="00814D83"/>
    <w:rPr>
      <w:rFonts w:ascii="Arial" w:hAnsi="Arial"/>
      <w:sz w:val="32"/>
      <w:lang w:val="en-GB"/>
    </w:rPr>
  </w:style>
  <w:style w:type="paragraph" w:customStyle="1" w:styleId="ECCParagraph">
    <w:name w:val="ECC Paragraph"/>
    <w:basedOn w:val="a1"/>
    <w:link w:val="ECCParagraphZchn"/>
    <w:qFormat/>
    <w:rsid w:val="00814D83"/>
    <w:pPr>
      <w:spacing w:after="240"/>
      <w:jc w:val="both"/>
    </w:pPr>
    <w:rPr>
      <w:rFonts w:ascii="Arial" w:eastAsia="MS Mincho" w:hAnsi="Arial" w:cs="Times New Roman"/>
      <w:sz w:val="20"/>
      <w:lang w:val="en-GB" w:eastAsia="en-US"/>
    </w:rPr>
  </w:style>
  <w:style w:type="paragraph" w:customStyle="1" w:styleId="ECCTabletitle">
    <w:name w:val="ECC Table title"/>
    <w:basedOn w:val="a1"/>
    <w:next w:val="ECCParagraph"/>
    <w:autoRedefine/>
    <w:rsid w:val="00814D83"/>
    <w:pPr>
      <w:spacing w:before="360" w:after="240"/>
      <w:jc w:val="center"/>
    </w:pPr>
    <w:rPr>
      <w:rFonts w:ascii="Times New Roman" w:eastAsia="MS Mincho" w:hAnsi="Times New Roman" w:cs="Times New Roman"/>
      <w:b/>
      <w:sz w:val="20"/>
      <w:lang w:val="en-GB" w:eastAsia="en-US"/>
    </w:rPr>
  </w:style>
  <w:style w:type="paragraph" w:customStyle="1" w:styleId="Reporttitledescription">
    <w:name w:val="Report title/description"/>
    <w:basedOn w:val="a1"/>
    <w:uiPriority w:val="99"/>
    <w:rsid w:val="00814D83"/>
    <w:pPr>
      <w:spacing w:before="600" w:line="288" w:lineRule="auto"/>
      <w:ind w:left="3402"/>
    </w:pPr>
    <w:rPr>
      <w:rFonts w:ascii="Arial" w:eastAsia="MS Mincho" w:hAnsi="Arial" w:cs="Times New Roman"/>
      <w:lang w:eastAsia="en-US"/>
    </w:rPr>
  </w:style>
  <w:style w:type="character" w:customStyle="1" w:styleId="CharChar3">
    <w:name w:val="Char Char3"/>
    <w:semiHidden/>
    <w:rsid w:val="00814D83"/>
    <w:rPr>
      <w:rFonts w:ascii="Arial" w:hAnsi="Arial"/>
      <w:sz w:val="28"/>
      <w:lang w:val="en-GB" w:eastAsia="ko-KR" w:bidi="ar-SA"/>
    </w:rPr>
  </w:style>
  <w:style w:type="character" w:customStyle="1" w:styleId="msoins00">
    <w:name w:val="msoins0"/>
    <w:rsid w:val="00814D83"/>
  </w:style>
  <w:style w:type="paragraph" w:customStyle="1" w:styleId="no0">
    <w:name w:val="no"/>
    <w:basedOn w:val="a1"/>
    <w:rsid w:val="00814D83"/>
    <w:pPr>
      <w:overflowPunct w:val="0"/>
      <w:autoSpaceDE w:val="0"/>
      <w:autoSpaceDN w:val="0"/>
      <w:adjustRightInd w:val="0"/>
      <w:spacing w:after="180"/>
      <w:ind w:left="1135" w:hanging="851"/>
      <w:textAlignment w:val="baseline"/>
    </w:pPr>
    <w:rPr>
      <w:rFonts w:ascii="Times New Roman" w:eastAsia="Calibri" w:hAnsi="Times New Roman" w:cs="Times New Roman"/>
      <w:sz w:val="20"/>
      <w:szCs w:val="20"/>
      <w:lang w:val="it-IT" w:eastAsia="it-IT"/>
    </w:rPr>
  </w:style>
  <w:style w:type="character" w:customStyle="1" w:styleId="BodyTextChar">
    <w:name w:val="Body Text Char"/>
    <w:rsid w:val="00814D83"/>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14D83"/>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14D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14D83"/>
    <w:rPr>
      <w:rFonts w:ascii="Arial" w:hAnsi="Arial"/>
      <w:sz w:val="22"/>
      <w:lang w:val="en-GB" w:eastAsia="en-GB" w:bidi="ar-SA"/>
    </w:rPr>
  </w:style>
  <w:style w:type="paragraph" w:customStyle="1" w:styleId="MediumGrid21">
    <w:name w:val="Medium Grid 21"/>
    <w:uiPriority w:val="1"/>
    <w:qFormat/>
    <w:rsid w:val="00814D83"/>
    <w:pPr>
      <w:overflowPunct w:val="0"/>
      <w:autoSpaceDE w:val="0"/>
      <w:autoSpaceDN w:val="0"/>
      <w:adjustRightInd w:val="0"/>
      <w:textAlignment w:val="baseline"/>
    </w:pPr>
    <w:rPr>
      <w:rFonts w:eastAsia="MS Mincho"/>
      <w:lang w:val="en-GB" w:eastAsia="ja-JP"/>
    </w:rPr>
  </w:style>
  <w:style w:type="numbering" w:customStyle="1" w:styleId="1f5">
    <w:name w:val="リストなし1"/>
    <w:next w:val="a4"/>
    <w:uiPriority w:val="99"/>
    <w:semiHidden/>
    <w:unhideWhenUsed/>
    <w:rsid w:val="00814D83"/>
  </w:style>
  <w:style w:type="table" w:customStyle="1" w:styleId="1f6">
    <w:name w:val="表 (格子)1"/>
    <w:basedOn w:val="a3"/>
    <w:next w:val="afffff2"/>
    <w:uiPriority w:val="39"/>
    <w:rsid w:val="00814D83"/>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
    <w:name w:val="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814D83"/>
    <w:rPr>
      <w:lang w:val="en-GB" w:eastAsia="ja-JP" w:bidi="ar-SA"/>
    </w:rPr>
  </w:style>
  <w:style w:type="paragraph" w:customStyle="1" w:styleId="1Char1">
    <w:name w:val="(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CharChar41">
    <w:name w:val="Char Char41"/>
    <w:rsid w:val="00814D83"/>
    <w:rPr>
      <w:rFonts w:ascii="Courier New" w:hAnsi="Courier New"/>
      <w:lang w:val="nb-NO" w:eastAsia="ja-JP" w:bidi="ar-SA"/>
    </w:rPr>
  </w:style>
  <w:style w:type="paragraph" w:customStyle="1" w:styleId="CharCharCharCharCharChar1">
    <w:name w:val="Char Char Char Char Char Char1"/>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2">
    <w:name w:val="(文字) (文字)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0">
    <w:name w:val="(文字) (文字)4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814D83"/>
    <w:rPr>
      <w:rFonts w:ascii="Tahoma" w:hAnsi="Tahoma" w:cs="Tahoma"/>
      <w:shd w:val="clear" w:color="auto" w:fill="000080"/>
      <w:lang w:val="en-GB" w:eastAsia="en-US"/>
    </w:rPr>
  </w:style>
  <w:style w:type="character" w:customStyle="1" w:styleId="ZchnZchn51">
    <w:name w:val="Zchn Zchn51"/>
    <w:rsid w:val="00814D83"/>
    <w:rPr>
      <w:rFonts w:ascii="Courier New" w:eastAsia="Batang" w:hAnsi="Courier New"/>
      <w:lang w:val="nb-NO" w:eastAsia="en-US" w:bidi="ar-SA"/>
    </w:rPr>
  </w:style>
  <w:style w:type="character" w:customStyle="1" w:styleId="CharChar101">
    <w:name w:val="Char Char101"/>
    <w:semiHidden/>
    <w:rsid w:val="00814D83"/>
    <w:rPr>
      <w:rFonts w:ascii="Times New Roman" w:hAnsi="Times New Roman"/>
      <w:lang w:val="en-GB" w:eastAsia="en-US"/>
    </w:rPr>
  </w:style>
  <w:style w:type="character" w:customStyle="1" w:styleId="CharChar91">
    <w:name w:val="Char Char91"/>
    <w:semiHidden/>
    <w:rsid w:val="00814D83"/>
    <w:rPr>
      <w:rFonts w:ascii="Tahoma" w:hAnsi="Tahoma" w:cs="Tahoma"/>
      <w:sz w:val="16"/>
      <w:szCs w:val="16"/>
      <w:lang w:val="en-GB" w:eastAsia="en-US"/>
    </w:rPr>
  </w:style>
  <w:style w:type="character" w:customStyle="1" w:styleId="CharChar81">
    <w:name w:val="Char Char81"/>
    <w:semiHidden/>
    <w:rsid w:val="00814D83"/>
    <w:rPr>
      <w:rFonts w:ascii="Times New Roman" w:hAnsi="Times New Roman"/>
      <w:b/>
      <w:bCs/>
      <w:lang w:val="en-GB" w:eastAsia="en-US"/>
    </w:rPr>
  </w:style>
  <w:style w:type="paragraph" w:customStyle="1" w:styleId="1CharChar1Char1">
    <w:name w:val="(文字) (文字)1 Char (文字) (文字) Char (文字) (文字)1 Char (文字) (文字)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10">
    <w:name w:val="目录 91"/>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1f7">
    <w:name w:val="题注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1f8">
    <w:name w:val="图表目录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rsid w:val="00814D83"/>
    <w:rPr>
      <w:rFonts w:ascii="Arial" w:hAnsi="Arial"/>
      <w:sz w:val="36"/>
      <w:lang w:val="en-GB" w:eastAsia="en-US" w:bidi="ar-SA"/>
    </w:rPr>
  </w:style>
  <w:style w:type="character" w:customStyle="1" w:styleId="CharChar281">
    <w:name w:val="Char Char281"/>
    <w:rsid w:val="00814D83"/>
    <w:rPr>
      <w:rFonts w:ascii="Arial" w:hAnsi="Arial"/>
      <w:sz w:val="32"/>
      <w:lang w:val="en-GB"/>
    </w:rPr>
  </w:style>
  <w:style w:type="character" w:customStyle="1" w:styleId="EQChar">
    <w:name w:val="EQ Char"/>
    <w:link w:val="EQ"/>
    <w:qFormat/>
    <w:rsid w:val="00814D83"/>
    <w:rPr>
      <w:noProof/>
      <w:lang w:val="en-GB" w:eastAsia="en-US"/>
    </w:rPr>
  </w:style>
  <w:style w:type="character" w:customStyle="1" w:styleId="B1Zchn">
    <w:name w:val="B1 Zchn"/>
    <w:rsid w:val="00814D83"/>
    <w:rPr>
      <w:rFonts w:ascii="Times New Roman" w:hAnsi="Times New Roman"/>
      <w:lang w:val="en-GB"/>
    </w:rPr>
  </w:style>
  <w:style w:type="paragraph" w:styleId="TOC">
    <w:name w:val="TOC Heading"/>
    <w:basedOn w:val="10"/>
    <w:next w:val="a1"/>
    <w:uiPriority w:val="39"/>
    <w:unhideWhenUsed/>
    <w:qFormat/>
    <w:rsid w:val="00814D83"/>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f2"/>
    <w:rsid w:val="00814D83"/>
    <w:pPr>
      <w:jc w:val="center"/>
    </w:pPr>
    <w:rPr>
      <w:rFonts w:eastAsia="Times New Roman"/>
      <w:bCs/>
      <w:sz w:val="22"/>
    </w:rPr>
  </w:style>
  <w:style w:type="character" w:customStyle="1" w:styleId="CharChar121">
    <w:name w:val="Char Char121"/>
    <w:locked/>
    <w:rsid w:val="00814D83"/>
    <w:rPr>
      <w:rFonts w:ascii="Arial" w:hAnsi="Arial"/>
      <w:b/>
      <w:noProof/>
      <w:sz w:val="18"/>
      <w:lang w:val="en-GB" w:bidi="ar-SA"/>
    </w:rPr>
  </w:style>
  <w:style w:type="character" w:customStyle="1" w:styleId="CharChar51">
    <w:name w:val="Char Char51"/>
    <w:rsid w:val="00814D83"/>
    <w:rPr>
      <w:lang w:val="en-GB" w:eastAsia="ja-JP" w:bidi="ar-SA"/>
    </w:rPr>
  </w:style>
  <w:style w:type="paragraph" w:customStyle="1" w:styleId="1f9">
    <w:name w:val="列表1"/>
    <w:basedOn w:val="a1"/>
    <w:rsid w:val="00814D83"/>
    <w:pPr>
      <w:spacing w:before="120" w:line="280" w:lineRule="atLeast"/>
      <w:ind w:left="360" w:hanging="360"/>
      <w:jc w:val="both"/>
    </w:pPr>
    <w:rPr>
      <w:rFonts w:ascii="Bookman" w:eastAsia="MS Mincho" w:hAnsi="Bookman" w:cs="Times New Roman"/>
      <w:sz w:val="20"/>
      <w:szCs w:val="20"/>
      <w:lang w:eastAsia="en-US"/>
    </w:rPr>
  </w:style>
  <w:style w:type="character" w:customStyle="1" w:styleId="CharChar31">
    <w:name w:val="Char Char31"/>
    <w:semiHidden/>
    <w:rsid w:val="00814D83"/>
    <w:rPr>
      <w:rFonts w:ascii="Arial" w:hAnsi="Arial"/>
      <w:sz w:val="28"/>
      <w:lang w:val="en-GB" w:eastAsia="ko-KR" w:bidi="ar-SA"/>
    </w:rPr>
  </w:style>
  <w:style w:type="paragraph" w:customStyle="1" w:styleId="Bulletedo1">
    <w:name w:val="Bulleted o 1"/>
    <w:basedOn w:val="a1"/>
    <w:rsid w:val="00814D83"/>
    <w:pPr>
      <w:numPr>
        <w:numId w:val="16"/>
      </w:numPr>
      <w:overflowPunct w:val="0"/>
      <w:autoSpaceDE w:val="0"/>
      <w:autoSpaceDN w:val="0"/>
      <w:adjustRightInd w:val="0"/>
      <w:spacing w:after="180"/>
      <w:textAlignment w:val="baseline"/>
    </w:pPr>
    <w:rPr>
      <w:rFonts w:ascii="Times New Roman" w:hAnsi="Times New Roman" w:cs="Times New Roman"/>
      <w:sz w:val="20"/>
      <w:szCs w:val="20"/>
      <w:lang w:val="en-GB" w:eastAsia="fr-FR"/>
    </w:rPr>
  </w:style>
  <w:style w:type="paragraph" w:customStyle="1" w:styleId="Equation">
    <w:name w:val="Equation"/>
    <w:basedOn w:val="a1"/>
    <w:next w:val="a1"/>
    <w:link w:val="EquationChar"/>
    <w:qFormat/>
    <w:rsid w:val="00814D83"/>
    <w:pPr>
      <w:tabs>
        <w:tab w:val="right" w:pos="10206"/>
      </w:tabs>
      <w:overflowPunct w:val="0"/>
      <w:autoSpaceDE w:val="0"/>
      <w:autoSpaceDN w:val="0"/>
      <w:adjustRightInd w:val="0"/>
      <w:spacing w:after="220"/>
      <w:ind w:left="1298"/>
      <w:textAlignment w:val="baseline"/>
    </w:pPr>
    <w:rPr>
      <w:rFonts w:ascii="Arial" w:hAnsi="Arial" w:cs="Times New Roman"/>
      <w:sz w:val="22"/>
      <w:szCs w:val="20"/>
    </w:rPr>
  </w:style>
  <w:style w:type="paragraph" w:customStyle="1" w:styleId="bodyCharCharChar">
    <w:name w:val="body Char Char Char"/>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paragraph" w:customStyle="1" w:styleId="body">
    <w:name w:val="body"/>
    <w:basedOn w:val="a1"/>
    <w:rsid w:val="00814D83"/>
    <w:pPr>
      <w:tabs>
        <w:tab w:val="left" w:pos="2160"/>
      </w:tabs>
      <w:overflowPunct w:val="0"/>
      <w:autoSpaceDE w:val="0"/>
      <w:autoSpaceDN w:val="0"/>
      <w:adjustRightInd w:val="0"/>
      <w:spacing w:before="120" w:after="120" w:line="280" w:lineRule="atLeast"/>
      <w:jc w:val="both"/>
      <w:textAlignment w:val="baseline"/>
    </w:pPr>
    <w:rPr>
      <w:rFonts w:ascii="New York" w:hAnsi="New York" w:cs="Times New Roman"/>
      <w:szCs w:val="20"/>
      <w:lang w:eastAsia="fr-FR"/>
    </w:rPr>
  </w:style>
  <w:style w:type="character" w:customStyle="1" w:styleId="TFZchn">
    <w:name w:val="TF Zchn"/>
    <w:rsid w:val="00814D83"/>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814D83"/>
    <w:rPr>
      <w:rFonts w:ascii="Courier New" w:hAnsi="Courier New"/>
      <w:noProof/>
      <w:sz w:val="16"/>
      <w:lang w:val="en-GB" w:eastAsia="en-US"/>
    </w:rPr>
  </w:style>
  <w:style w:type="table" w:styleId="2f1">
    <w:name w:val="Table 3D effects 2"/>
    <w:basedOn w:val="a3"/>
    <w:uiPriority w:val="99"/>
    <w:rsid w:val="00814D83"/>
    <w:pPr>
      <w:overflowPunct w:val="0"/>
      <w:autoSpaceDE w:val="0"/>
      <w:autoSpaceDN w:val="0"/>
      <w:adjustRightInd w:val="0"/>
      <w:spacing w:after="180"/>
      <w:textAlignment w:val="baseline"/>
    </w:pPr>
    <w:rPr>
      <w:rFonts w:ascii="CG Times (W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a">
    <w:name w:val="Table Columns 1"/>
    <w:basedOn w:val="a3"/>
    <w:rsid w:val="00814D83"/>
    <w:pPr>
      <w:overflowPunct w:val="0"/>
      <w:autoSpaceDE w:val="0"/>
      <w:autoSpaceDN w:val="0"/>
      <w:adjustRightInd w:val="0"/>
      <w:spacing w:after="180"/>
      <w:textAlignment w:val="baseline"/>
    </w:pPr>
    <w:rPr>
      <w:rFonts w:ascii="CG Times (W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fff7">
    <w:name w:val="吹き出し"/>
    <w:basedOn w:val="a1"/>
    <w:semiHidden/>
    <w:rsid w:val="00814D83"/>
    <w:pPr>
      <w:spacing w:after="180"/>
    </w:pPr>
    <w:rPr>
      <w:rFonts w:ascii="Tahoma" w:eastAsia="MS Mincho" w:hAnsi="Tahoma" w:cs="Tahoma"/>
      <w:sz w:val="16"/>
      <w:szCs w:val="16"/>
      <w:lang w:val="en-GB" w:eastAsia="en-US"/>
    </w:rPr>
  </w:style>
  <w:style w:type="paragraph" w:customStyle="1" w:styleId="a0">
    <w:name w:val="表格题注"/>
    <w:next w:val="a1"/>
    <w:rsid w:val="00814D83"/>
    <w:pPr>
      <w:keepLines/>
      <w:numPr>
        <w:ilvl w:val="8"/>
        <w:numId w:val="17"/>
      </w:numPr>
      <w:spacing w:beforeLines="100"/>
      <w:ind w:left="1089" w:hanging="369"/>
      <w:jc w:val="center"/>
    </w:pPr>
    <w:rPr>
      <w:rFonts w:ascii="Arial" w:hAnsi="Arial"/>
      <w:sz w:val="18"/>
      <w:szCs w:val="18"/>
      <w:lang w:val="en-US" w:eastAsia="zh-CN"/>
    </w:rPr>
  </w:style>
  <w:style w:type="paragraph" w:customStyle="1" w:styleId="a">
    <w:name w:val="插图题注"/>
    <w:next w:val="a1"/>
    <w:rsid w:val="00814D83"/>
    <w:pPr>
      <w:numPr>
        <w:ilvl w:val="7"/>
        <w:numId w:val="17"/>
      </w:numPr>
      <w:spacing w:afterLines="100"/>
      <w:ind w:left="1089" w:hanging="369"/>
      <w:jc w:val="center"/>
    </w:pPr>
    <w:rPr>
      <w:rFonts w:ascii="Arial" w:hAnsi="Arial"/>
      <w:sz w:val="18"/>
      <w:szCs w:val="18"/>
      <w:lang w:val="en-US" w:eastAsia="zh-CN"/>
    </w:rPr>
  </w:style>
  <w:style w:type="paragraph" w:customStyle="1" w:styleId="afffff8">
    <w:name w:val="图样式"/>
    <w:basedOn w:val="a1"/>
    <w:rsid w:val="00814D83"/>
    <w:pPr>
      <w:keepNext/>
      <w:autoSpaceDE w:val="0"/>
      <w:autoSpaceDN w:val="0"/>
      <w:adjustRightInd w:val="0"/>
      <w:spacing w:before="80" w:after="80" w:line="360" w:lineRule="auto"/>
      <w:jc w:val="center"/>
    </w:pPr>
    <w:rPr>
      <w:rFonts w:ascii="Times New Roman" w:hAnsi="Times New Roman" w:cs="Times New Roman"/>
      <w:snapToGrid w:val="0"/>
      <w:sz w:val="21"/>
      <w:szCs w:val="21"/>
    </w:rPr>
  </w:style>
  <w:style w:type="paragraph" w:customStyle="1" w:styleId="tal1">
    <w:name w:val="tal"/>
    <w:basedOn w:val="a1"/>
    <w:rsid w:val="00814D83"/>
    <w:pPr>
      <w:spacing w:before="100" w:beforeAutospacing="1" w:after="100" w:afterAutospacing="1"/>
    </w:pPr>
  </w:style>
  <w:style w:type="paragraph" w:customStyle="1" w:styleId="220">
    <w:name w:val="中等深浅网格 22"/>
    <w:uiPriority w:val="1"/>
    <w:qFormat/>
    <w:rsid w:val="00814D83"/>
    <w:pPr>
      <w:overflowPunct w:val="0"/>
      <w:autoSpaceDE w:val="0"/>
      <w:autoSpaceDN w:val="0"/>
      <w:adjustRightInd w:val="0"/>
    </w:pPr>
    <w:rPr>
      <w:rFonts w:eastAsia="Malgun Gothic"/>
      <w:lang w:val="en-GB" w:eastAsia="ja-JP"/>
    </w:rPr>
  </w:style>
  <w:style w:type="paragraph" w:customStyle="1" w:styleId="213">
    <w:name w:val="中等深浅网格 21"/>
    <w:uiPriority w:val="1"/>
    <w:qFormat/>
    <w:rsid w:val="00814D83"/>
    <w:pPr>
      <w:overflowPunct w:val="0"/>
      <w:autoSpaceDE w:val="0"/>
      <w:autoSpaceDN w:val="0"/>
      <w:adjustRightInd w:val="0"/>
    </w:pPr>
    <w:rPr>
      <w:rFonts w:eastAsia="Malgun Gothic"/>
      <w:lang w:val="en-GB" w:eastAsia="ja-JP"/>
    </w:rPr>
  </w:style>
  <w:style w:type="paragraph" w:customStyle="1" w:styleId="tah0">
    <w:name w:val="tah"/>
    <w:basedOn w:val="a1"/>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paragraph" w:customStyle="1" w:styleId="tac0">
    <w:name w:val="tac"/>
    <w:basedOn w:val="a1"/>
    <w:uiPriority w:val="99"/>
    <w:rsid w:val="00814D83"/>
    <w:pPr>
      <w:overflowPunct w:val="0"/>
      <w:autoSpaceDE w:val="0"/>
      <w:autoSpaceDN w:val="0"/>
      <w:spacing w:before="100" w:beforeAutospacing="1" w:after="100" w:afterAutospacing="1"/>
    </w:pPr>
    <w:rPr>
      <w:rFonts w:ascii="Times New Roman" w:eastAsia="Gulim" w:hAnsi="Times New Roman" w:cs="Times New Roman"/>
      <w:color w:val="000000"/>
      <w:sz w:val="20"/>
      <w:szCs w:val="20"/>
      <w:lang w:val="sv-SE" w:eastAsia="en-US"/>
    </w:rPr>
  </w:style>
  <w:style w:type="character" w:customStyle="1" w:styleId="apple-converted-space">
    <w:name w:val="apple-converted-space"/>
    <w:rsid w:val="00814D83"/>
  </w:style>
  <w:style w:type="paragraph" w:customStyle="1" w:styleId="121">
    <w:name w:val="表 (青) 121"/>
    <w:hidden/>
    <w:uiPriority w:val="71"/>
    <w:rsid w:val="00814D83"/>
    <w:rPr>
      <w:rFonts w:eastAsia="MS Mincho"/>
      <w:lang w:val="en-GB" w:eastAsia="en-US"/>
    </w:rPr>
  </w:style>
  <w:style w:type="character" w:customStyle="1" w:styleId="afffff9">
    <w:name w:val="コメント内容 (文字)"/>
    <w:rsid w:val="00814D83"/>
    <w:rPr>
      <w:b/>
      <w:bCs/>
      <w:lang w:val="en-GB" w:eastAsia="en-US"/>
    </w:rPr>
  </w:style>
  <w:style w:type="numbering" w:customStyle="1" w:styleId="2f2">
    <w:name w:val="リストなし2"/>
    <w:next w:val="a4"/>
    <w:uiPriority w:val="99"/>
    <w:semiHidden/>
    <w:unhideWhenUsed/>
    <w:rsid w:val="00814D83"/>
  </w:style>
  <w:style w:type="numbering" w:customStyle="1" w:styleId="3e">
    <w:name w:val="リストなし3"/>
    <w:next w:val="a4"/>
    <w:uiPriority w:val="99"/>
    <w:semiHidden/>
    <w:unhideWhenUsed/>
    <w:rsid w:val="00814D83"/>
  </w:style>
  <w:style w:type="numbering" w:customStyle="1" w:styleId="48">
    <w:name w:val="リストなし4"/>
    <w:next w:val="a4"/>
    <w:uiPriority w:val="99"/>
    <w:semiHidden/>
    <w:unhideWhenUsed/>
    <w:rsid w:val="00814D83"/>
  </w:style>
  <w:style w:type="character" w:customStyle="1" w:styleId="1fb">
    <w:name w:val="コメント内容 (文字)1"/>
    <w:rsid w:val="00814D83"/>
    <w:rPr>
      <w:rFonts w:ascii="Arial" w:hAnsi="Arial"/>
      <w:b/>
      <w:bCs/>
      <w:lang w:val="en-GB" w:eastAsia="en-US"/>
    </w:rPr>
  </w:style>
  <w:style w:type="paragraph" w:customStyle="1" w:styleId="List11">
    <w:name w:val="List11"/>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11">
    <w:name w:val="TOC 911"/>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2">
    <w:name w:val="TOC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1"/>
    <w:next w:val="a1"/>
    <w:qFormat/>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OC93">
    <w:name w:val="TOC 93"/>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3">
    <w:name w:val="Caption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3">
    <w:name w:val="Table of Figures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2">
    <w:name w:val="List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TOC94">
    <w:name w:val="TOC 94"/>
    <w:basedOn w:val="TOC8"/>
    <w:rsid w:val="00814D83"/>
    <w:pPr>
      <w:overflowPunct w:val="0"/>
      <w:autoSpaceDE w:val="0"/>
      <w:autoSpaceDN w:val="0"/>
      <w:adjustRightInd w:val="0"/>
      <w:ind w:left="1418" w:hanging="1418"/>
      <w:textAlignment w:val="baseline"/>
    </w:pPr>
    <w:rPr>
      <w:rFonts w:eastAsia="MS Mincho"/>
      <w:lang w:val="en-US" w:eastAsia="en-GB"/>
    </w:rPr>
  </w:style>
  <w:style w:type="paragraph" w:customStyle="1" w:styleId="Caption4">
    <w:name w:val="Caption4"/>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List3">
    <w:name w:val="List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2f3">
    <w:name w:val="列表2"/>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2">
    <w:name w:val="目录 92"/>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2f4">
    <w:name w:val="题注2"/>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2f5">
    <w:name w:val="图表目录2"/>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3f">
    <w:name w:val="列表3"/>
    <w:basedOn w:val="a1"/>
    <w:rsid w:val="00814D83"/>
    <w:pPr>
      <w:spacing w:before="120" w:line="280" w:lineRule="atLeast"/>
      <w:ind w:left="360" w:hanging="360"/>
      <w:jc w:val="both"/>
    </w:pPr>
    <w:rPr>
      <w:rFonts w:ascii="Bookman" w:eastAsia="MS Mincho" w:hAnsi="Bookman" w:cs="Times New Roman"/>
      <w:sz w:val="20"/>
      <w:szCs w:val="20"/>
      <w:lang w:eastAsia="en-US"/>
    </w:rPr>
  </w:style>
  <w:style w:type="paragraph" w:customStyle="1" w:styleId="93">
    <w:name w:val="目录 93"/>
    <w:basedOn w:val="TOC8"/>
    <w:rsid w:val="00814D83"/>
    <w:pPr>
      <w:overflowPunct w:val="0"/>
      <w:autoSpaceDE w:val="0"/>
      <w:autoSpaceDN w:val="0"/>
      <w:adjustRightInd w:val="0"/>
      <w:ind w:left="1418" w:hanging="1418"/>
      <w:textAlignment w:val="baseline"/>
    </w:pPr>
    <w:rPr>
      <w:rFonts w:eastAsia="MS Mincho"/>
      <w:lang w:eastAsia="en-GB"/>
    </w:rPr>
  </w:style>
  <w:style w:type="paragraph" w:customStyle="1" w:styleId="3f0">
    <w:name w:val="题注3"/>
    <w:basedOn w:val="a1"/>
    <w:next w:val="a1"/>
    <w:rsid w:val="00814D83"/>
    <w:pPr>
      <w:overflowPunct w:val="0"/>
      <w:autoSpaceDE w:val="0"/>
      <w:autoSpaceDN w:val="0"/>
      <w:adjustRightInd w:val="0"/>
      <w:spacing w:before="120" w:after="120"/>
      <w:textAlignment w:val="baseline"/>
    </w:pPr>
    <w:rPr>
      <w:rFonts w:ascii="Times New Roman" w:eastAsia="MS Mincho" w:hAnsi="Times New Roman" w:cs="Times New Roman"/>
      <w:b/>
      <w:sz w:val="20"/>
      <w:szCs w:val="20"/>
      <w:lang w:val="en-GB" w:eastAsia="en-GB"/>
    </w:rPr>
  </w:style>
  <w:style w:type="paragraph" w:customStyle="1" w:styleId="3f1">
    <w:name w:val="图表目录3"/>
    <w:basedOn w:val="a1"/>
    <w:next w:val="a1"/>
    <w:rsid w:val="00814D83"/>
    <w:pPr>
      <w:overflowPunct w:val="0"/>
      <w:autoSpaceDE w:val="0"/>
      <w:autoSpaceDN w:val="0"/>
      <w:adjustRightInd w:val="0"/>
      <w:spacing w:after="180"/>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B2">
    <w:name w:val="B2+"/>
    <w:basedOn w:val="B20"/>
    <w:rsid w:val="00814D83"/>
    <w:pPr>
      <w:numPr>
        <w:numId w:val="18"/>
      </w:numPr>
      <w:overflowPunct w:val="0"/>
      <w:autoSpaceDE w:val="0"/>
      <w:autoSpaceDN w:val="0"/>
      <w:adjustRightInd w:val="0"/>
      <w:textAlignment w:val="baseline"/>
    </w:pPr>
    <w:rPr>
      <w:rFonts w:eastAsiaTheme="minorEastAsia"/>
    </w:rPr>
  </w:style>
  <w:style w:type="paragraph" w:customStyle="1" w:styleId="B3">
    <w:name w:val="B3+"/>
    <w:basedOn w:val="B30"/>
    <w:rsid w:val="00814D83"/>
    <w:pPr>
      <w:numPr>
        <w:numId w:val="19"/>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814D83"/>
    <w:pPr>
      <w:numPr>
        <w:numId w:val="20"/>
      </w:numPr>
      <w:tabs>
        <w:tab w:val="left" w:pos="851"/>
      </w:tabs>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BN">
    <w:name w:val="BN"/>
    <w:basedOn w:val="a1"/>
    <w:rsid w:val="00814D83"/>
    <w:pPr>
      <w:numPr>
        <w:numId w:val="21"/>
      </w:numPr>
      <w:overflowPunct w:val="0"/>
      <w:autoSpaceDE w:val="0"/>
      <w:autoSpaceDN w:val="0"/>
      <w:adjustRightInd w:val="0"/>
      <w:spacing w:after="180"/>
      <w:textAlignment w:val="baseline"/>
    </w:pPr>
    <w:rPr>
      <w:rFonts w:ascii="Times New Roman" w:eastAsiaTheme="minorEastAsia" w:hAnsi="Times New Roman" w:cs="Times New Roman"/>
      <w:sz w:val="20"/>
      <w:szCs w:val="20"/>
      <w:lang w:val="en-GB" w:eastAsia="en-US"/>
    </w:rPr>
  </w:style>
  <w:style w:type="paragraph" w:customStyle="1" w:styleId="TB1">
    <w:name w:val="TB1"/>
    <w:basedOn w:val="a1"/>
    <w:qFormat/>
    <w:rsid w:val="00814D83"/>
    <w:pPr>
      <w:keepNext/>
      <w:keepLines/>
      <w:numPr>
        <w:numId w:val="22"/>
      </w:numPr>
      <w:tabs>
        <w:tab w:val="left" w:pos="720"/>
      </w:tabs>
      <w:overflowPunct w:val="0"/>
      <w:autoSpaceDE w:val="0"/>
      <w:autoSpaceDN w:val="0"/>
      <w:adjustRightInd w:val="0"/>
      <w:ind w:left="737" w:hanging="380"/>
      <w:textAlignment w:val="baseline"/>
    </w:pPr>
    <w:rPr>
      <w:rFonts w:ascii="Arial" w:eastAsiaTheme="minorEastAsia" w:hAnsi="Arial" w:cs="Times New Roman"/>
      <w:sz w:val="18"/>
      <w:szCs w:val="20"/>
      <w:lang w:val="en-GB" w:eastAsia="en-US"/>
    </w:rPr>
  </w:style>
  <w:style w:type="paragraph" w:customStyle="1" w:styleId="TB2">
    <w:name w:val="TB2"/>
    <w:basedOn w:val="a1"/>
    <w:qFormat/>
    <w:rsid w:val="00814D83"/>
    <w:pPr>
      <w:keepNext/>
      <w:keepLines/>
      <w:numPr>
        <w:numId w:val="23"/>
      </w:numPr>
      <w:tabs>
        <w:tab w:val="left" w:pos="1109"/>
      </w:tabs>
      <w:overflowPunct w:val="0"/>
      <w:autoSpaceDE w:val="0"/>
      <w:autoSpaceDN w:val="0"/>
      <w:adjustRightInd w:val="0"/>
      <w:ind w:left="1100" w:hanging="380"/>
      <w:textAlignment w:val="baseline"/>
    </w:pPr>
    <w:rPr>
      <w:rFonts w:ascii="Arial" w:eastAsiaTheme="minorEastAsia" w:hAnsi="Arial" w:cs="Times New Roman"/>
      <w:sz w:val="18"/>
      <w:szCs w:val="20"/>
      <w:lang w:val="en-GB" w:eastAsia="en-US"/>
    </w:rPr>
  </w:style>
  <w:style w:type="character" w:customStyle="1" w:styleId="fontstyle01">
    <w:name w:val="fontstyle01"/>
    <w:rsid w:val="00814D83"/>
    <w:rPr>
      <w:rFonts w:ascii="TimesNewRomanPSMT" w:hAnsi="TimesNewRomanPSMT" w:hint="default"/>
      <w:b w:val="0"/>
      <w:bCs w:val="0"/>
      <w:i w:val="0"/>
      <w:iCs w:val="0"/>
      <w:color w:val="000000"/>
      <w:sz w:val="20"/>
      <w:szCs w:val="20"/>
    </w:rPr>
  </w:style>
  <w:style w:type="paragraph" w:customStyle="1" w:styleId="Char2">
    <w:name w:val="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6">
    <w:name w:val="修订2"/>
    <w:hidden/>
    <w:semiHidden/>
    <w:rsid w:val="00814D83"/>
    <w:rPr>
      <w:rFonts w:eastAsia="Batang"/>
      <w:lang w:val="en-GB" w:eastAsia="en-US"/>
    </w:rPr>
  </w:style>
  <w:style w:type="paragraph" w:customStyle="1" w:styleId="57">
    <w:name w:val="吹き出し5"/>
    <w:basedOn w:val="a1"/>
    <w:semiHidden/>
    <w:rsid w:val="00814D83"/>
    <w:pPr>
      <w:spacing w:after="180"/>
    </w:pPr>
    <w:rPr>
      <w:rFonts w:ascii="Tahoma" w:eastAsia="MS Mincho" w:hAnsi="Tahoma" w:cs="Tahoma"/>
      <w:sz w:val="16"/>
      <w:szCs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14D83"/>
    <w:rPr>
      <w:rFonts w:ascii="Times New Roman" w:eastAsia="Times New Roman" w:hAnsi="Times New Roman"/>
      <w:lang w:val="en-GB" w:eastAsia="ja-JP"/>
    </w:rPr>
  </w:style>
  <w:style w:type="paragraph" w:customStyle="1" w:styleId="CharCharCharCharChar2">
    <w:name w:val="Char Char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2">
    <w:name w:val="Char Char Char Char Char Char2"/>
    <w:semiHidden/>
    <w:rsid w:val="00814D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1">
    <w:name w:val="(文字) (文字)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814D83"/>
    <w:rPr>
      <w:rFonts w:ascii="Courier New" w:hAnsi="Courier New" w:cs="Courier New" w:hint="default"/>
      <w:lang w:val="nb-NO" w:eastAsia="ja-JP" w:bidi="ar-SA"/>
    </w:rPr>
  </w:style>
  <w:style w:type="character" w:customStyle="1" w:styleId="CharChar72">
    <w:name w:val="Char Char72"/>
    <w:semiHidden/>
    <w:rsid w:val="00814D83"/>
    <w:rPr>
      <w:rFonts w:ascii="Tahoma" w:hAnsi="Tahoma" w:cs="Tahoma" w:hint="default"/>
      <w:shd w:val="clear" w:color="auto" w:fill="000080"/>
      <w:lang w:val="en-GB" w:eastAsia="en-US"/>
    </w:rPr>
  </w:style>
  <w:style w:type="character" w:customStyle="1" w:styleId="CharChar102">
    <w:name w:val="Char Char102"/>
    <w:semiHidden/>
    <w:rsid w:val="00814D83"/>
    <w:rPr>
      <w:rFonts w:ascii="Times New Roman" w:hAnsi="Times New Roman" w:cs="Times New Roman" w:hint="default"/>
      <w:lang w:val="en-GB" w:eastAsia="en-US"/>
    </w:rPr>
  </w:style>
  <w:style w:type="character" w:customStyle="1" w:styleId="CharChar92">
    <w:name w:val="Char Char92"/>
    <w:semiHidden/>
    <w:rsid w:val="00814D83"/>
    <w:rPr>
      <w:rFonts w:ascii="Tahoma" w:hAnsi="Tahoma" w:cs="Tahoma" w:hint="default"/>
      <w:sz w:val="16"/>
      <w:szCs w:val="16"/>
      <w:lang w:val="en-GB" w:eastAsia="en-US"/>
    </w:rPr>
  </w:style>
  <w:style w:type="character" w:customStyle="1" w:styleId="CharChar82">
    <w:name w:val="Char Char82"/>
    <w:semiHidden/>
    <w:rsid w:val="00814D83"/>
    <w:rPr>
      <w:rFonts w:ascii="Times New Roman" w:hAnsi="Times New Roman" w:cs="Times New Roman" w:hint="default"/>
      <w:b/>
      <w:bCs/>
      <w:lang w:val="en-GB" w:eastAsia="en-US"/>
    </w:rPr>
  </w:style>
  <w:style w:type="character" w:customStyle="1" w:styleId="CharChar292">
    <w:name w:val="Char Char292"/>
    <w:rsid w:val="00814D83"/>
    <w:rPr>
      <w:rFonts w:ascii="Arial" w:hAnsi="Arial" w:cs="Arial" w:hint="default"/>
      <w:sz w:val="36"/>
      <w:lang w:val="en-GB" w:eastAsia="en-US" w:bidi="ar-SA"/>
    </w:rPr>
  </w:style>
  <w:style w:type="character" w:customStyle="1" w:styleId="CharChar282">
    <w:name w:val="Char Char282"/>
    <w:rsid w:val="00814D83"/>
    <w:rPr>
      <w:rFonts w:ascii="Arial" w:hAnsi="Arial" w:cs="Arial" w:hint="default"/>
      <w:sz w:val="32"/>
      <w:lang w:val="en-GB"/>
    </w:rPr>
  </w:style>
  <w:style w:type="character" w:customStyle="1" w:styleId="B3Char">
    <w:name w:val="B3 Char"/>
    <w:link w:val="B30"/>
    <w:rsid w:val="00814D83"/>
    <w:rPr>
      <w:lang w:val="en-GB" w:eastAsia="en-US"/>
    </w:rPr>
  </w:style>
  <w:style w:type="paragraph" w:customStyle="1" w:styleId="CharChar24">
    <w:name w:val="Char Char24"/>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ontribution">
    <w:name w:val="contribution"/>
    <w:basedOn w:val="10"/>
    <w:semiHidden/>
    <w:rsid w:val="00814D83"/>
    <w:pPr>
      <w:tabs>
        <w:tab w:val="num" w:pos="45"/>
      </w:tabs>
      <w:overflowPunct w:val="0"/>
      <w:autoSpaceDE w:val="0"/>
      <w:autoSpaceDN w:val="0"/>
      <w:adjustRightInd w:val="0"/>
      <w:ind w:left="405" w:hanging="405"/>
      <w:textAlignment w:val="baseline"/>
    </w:pPr>
    <w:rPr>
      <w:rFonts w:eastAsia="Arial"/>
      <w:lang w:val="en-GB"/>
    </w:rPr>
  </w:style>
  <w:style w:type="paragraph" w:customStyle="1" w:styleId="MotorolaResponse1">
    <w:name w:val="Motorola Response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semiHidden/>
    <w:rsid w:val="00814D8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ascii="Times New Roman" w:eastAsia="Batang" w:hAnsi="Times New Roman" w:cs="Times New Roman"/>
      <w:szCs w:val="20"/>
      <w:lang w:val="fr-FR" w:eastAsia="en-US"/>
    </w:rPr>
  </w:style>
  <w:style w:type="character" w:customStyle="1" w:styleId="enumlev1Char">
    <w:name w:val="enumlev1 Char"/>
    <w:link w:val="enumlev1"/>
    <w:semiHidden/>
    <w:rsid w:val="00814D83"/>
    <w:rPr>
      <w:rFonts w:eastAsia="Batang"/>
      <w:sz w:val="24"/>
      <w:lang w:val="fr-FR" w:eastAsia="en-US"/>
    </w:rPr>
  </w:style>
  <w:style w:type="paragraph" w:customStyle="1" w:styleId="FBCharCharCharChar1">
    <w:name w:val="FB Char Char Char Char1"/>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14D8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30"/>
    <w:link w:val="Heading4Char"/>
    <w:semiHidden/>
    <w:rsid w:val="00814D83"/>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
    <w:name w:val="Heading4 Char"/>
    <w:link w:val="Heading4"/>
    <w:semiHidden/>
    <w:rsid w:val="00814D83"/>
    <w:rPr>
      <w:rFonts w:ascii="Arial" w:eastAsia="Arial" w:hAnsi="Arial"/>
      <w:sz w:val="28"/>
      <w:lang w:val="en-GB" w:eastAsia="en-US"/>
    </w:rPr>
  </w:style>
  <w:style w:type="character" w:customStyle="1" w:styleId="textbodybold1">
    <w:name w:val="textbodybold1"/>
    <w:rsid w:val="00814D8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character" w:customStyle="1" w:styleId="ZchnZchn52">
    <w:name w:val="Zchn Zchn52"/>
    <w:rsid w:val="00814D83"/>
    <w:rPr>
      <w:rFonts w:ascii="Courier New" w:eastAsia="Batang" w:hAnsi="Courier New"/>
      <w:lang w:val="nb-NO" w:eastAsia="en-US" w:bidi="ar-SA"/>
    </w:rPr>
  </w:style>
  <w:style w:type="character" w:customStyle="1" w:styleId="26">
    <w:name w:val="列表 2 字符"/>
    <w:link w:val="25"/>
    <w:rsid w:val="00814D83"/>
    <w:rPr>
      <w:lang w:val="en-GB" w:eastAsia="en-US"/>
    </w:rPr>
  </w:style>
  <w:style w:type="character" w:customStyle="1" w:styleId="BodyText2Char1">
    <w:name w:val="Body Text 2 Char1"/>
    <w:rsid w:val="00814D83"/>
    <w:rPr>
      <w:lang w:val="en-GB"/>
    </w:rPr>
  </w:style>
  <w:style w:type="character" w:customStyle="1" w:styleId="EndnoteTextChar1">
    <w:name w:val="Endnote Text Char1"/>
    <w:rsid w:val="00814D83"/>
    <w:rPr>
      <w:lang w:val="en-GB"/>
    </w:rPr>
  </w:style>
  <w:style w:type="character" w:customStyle="1" w:styleId="TitleChar1">
    <w:name w:val="Title Char1"/>
    <w:rsid w:val="00814D83"/>
    <w:rPr>
      <w:rFonts w:ascii="Cambria" w:eastAsia="Times New Roman" w:hAnsi="Cambria" w:cs="Times New Roman"/>
      <w:b/>
      <w:bCs/>
      <w:kern w:val="28"/>
      <w:sz w:val="32"/>
      <w:szCs w:val="32"/>
      <w:lang w:val="en-GB"/>
    </w:rPr>
  </w:style>
  <w:style w:type="character" w:customStyle="1" w:styleId="BodyTextIndent2Char1">
    <w:name w:val="Body Text Indent 2 Char1"/>
    <w:rsid w:val="00814D83"/>
    <w:rPr>
      <w:lang w:val="en-GB"/>
    </w:rPr>
  </w:style>
  <w:style w:type="character" w:customStyle="1" w:styleId="BodyTextIndentChar1">
    <w:name w:val="Body Text Indent Char1"/>
    <w:rsid w:val="00814D83"/>
    <w:rPr>
      <w:lang w:val="en-GB"/>
    </w:rPr>
  </w:style>
  <w:style w:type="character" w:customStyle="1" w:styleId="BodyText3Char1">
    <w:name w:val="Body Text 3 Char1"/>
    <w:rsid w:val="00814D83"/>
    <w:rPr>
      <w:sz w:val="16"/>
      <w:szCs w:val="16"/>
      <w:lang w:val="en-GB"/>
    </w:rPr>
  </w:style>
  <w:style w:type="paragraph" w:customStyle="1" w:styleId="LightGrid-Accent31">
    <w:name w:val="Light Grid - Accent 3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LightList-Accent31">
    <w:name w:val="Light List - Accent 31"/>
    <w:semiHidden/>
    <w:rsid w:val="00814D83"/>
    <w:rPr>
      <w:rFonts w:eastAsia="Batang"/>
      <w:lang w:val="en-GB" w:eastAsia="en-US"/>
    </w:rPr>
  </w:style>
  <w:style w:type="paragraph" w:customStyle="1" w:styleId="810">
    <w:name w:val="表 (赤)  81"/>
    <w:basedOn w:val="a1"/>
    <w:uiPriority w:val="34"/>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GB"/>
    </w:rPr>
  </w:style>
  <w:style w:type="paragraph" w:customStyle="1" w:styleId="note0">
    <w:name w:val="note"/>
    <w:basedOn w:val="a1"/>
    <w:rsid w:val="00814D83"/>
    <w:pPr>
      <w:spacing w:before="100" w:beforeAutospacing="1" w:after="100" w:afterAutospacing="1"/>
    </w:pPr>
    <w:rPr>
      <w:rFonts w:ascii="Times New Roman" w:hAnsi="Times New Roman" w:cs="Times New Roman"/>
    </w:rPr>
  </w:style>
  <w:style w:type="table" w:styleId="2f7">
    <w:name w:val="Table Classic 2"/>
    <w:basedOn w:val="a3"/>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ffa">
    <w:name w:val="Placeholder Text"/>
    <w:uiPriority w:val="99"/>
    <w:unhideWhenUsed/>
    <w:rsid w:val="00814D83"/>
    <w:rPr>
      <w:color w:val="808080"/>
    </w:rPr>
  </w:style>
  <w:style w:type="paragraph" w:customStyle="1" w:styleId="LGTdoc">
    <w:name w:val="LGTdoc_본문"/>
    <w:basedOn w:val="a1"/>
    <w:rsid w:val="00814D83"/>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 w:val="22"/>
      <w:lang w:val="en-GB" w:eastAsia="ko-KR"/>
    </w:rPr>
  </w:style>
  <w:style w:type="paragraph" w:customStyle="1" w:styleId="ECCFootnote">
    <w:name w:val="ECC Footnote"/>
    <w:basedOn w:val="a1"/>
    <w:autoRedefine/>
    <w:uiPriority w:val="99"/>
    <w:rsid w:val="00814D83"/>
    <w:pPr>
      <w:ind w:left="454" w:hanging="454"/>
    </w:pPr>
    <w:rPr>
      <w:rFonts w:ascii="Arial" w:hAnsi="Arial" w:cs="Times New Roman"/>
      <w:sz w:val="16"/>
      <w:lang w:eastAsia="en-US"/>
    </w:rPr>
  </w:style>
  <w:style w:type="character" w:customStyle="1" w:styleId="ECCParagraphZchn">
    <w:name w:val="ECC Paragraph Zchn"/>
    <w:link w:val="ECCParagraph"/>
    <w:locked/>
    <w:rsid w:val="00814D83"/>
    <w:rPr>
      <w:rFonts w:ascii="Arial" w:eastAsia="MS Mincho" w:hAnsi="Arial"/>
      <w:szCs w:val="24"/>
      <w:lang w:val="en-GB" w:eastAsia="en-US"/>
    </w:rPr>
  </w:style>
  <w:style w:type="paragraph" w:customStyle="1" w:styleId="Text1">
    <w:name w:val="Text 1"/>
    <w:basedOn w:val="a1"/>
    <w:rsid w:val="00814D83"/>
    <w:pPr>
      <w:spacing w:after="240"/>
      <w:ind w:left="482"/>
      <w:jc w:val="both"/>
    </w:pPr>
    <w:rPr>
      <w:rFonts w:ascii="Times New Roman" w:hAnsi="Times New Roman" w:cs="Times New Roman"/>
      <w:szCs w:val="20"/>
      <w:lang w:val="en-GB" w:eastAsia="fr-BE"/>
    </w:rPr>
  </w:style>
  <w:style w:type="paragraph" w:customStyle="1" w:styleId="NumPar4">
    <w:name w:val="NumPar 4"/>
    <w:basedOn w:val="40"/>
    <w:next w:val="a1"/>
    <w:uiPriority w:val="99"/>
    <w:rsid w:val="00814D83"/>
    <w:pPr>
      <w:keepNext w:val="0"/>
      <w:keepLines w:val="0"/>
      <w:tabs>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a2"/>
    <w:rsid w:val="00814D83"/>
  </w:style>
  <w:style w:type="paragraph" w:customStyle="1" w:styleId="cita">
    <w:name w:val="cita"/>
    <w:basedOn w:val="a1"/>
    <w:rsid w:val="00814D83"/>
    <w:pPr>
      <w:spacing w:before="200" w:after="100" w:afterAutospacing="1"/>
    </w:pPr>
    <w:rPr>
      <w:sz w:val="15"/>
      <w:szCs w:val="15"/>
    </w:rPr>
  </w:style>
  <w:style w:type="paragraph" w:customStyle="1" w:styleId="Atl">
    <w:name w:val="Atl"/>
    <w:basedOn w:val="a1"/>
    <w:rsid w:val="00814D83"/>
    <w:pPr>
      <w:overflowPunct w:val="0"/>
      <w:autoSpaceDE w:val="0"/>
      <w:autoSpaceDN w:val="0"/>
      <w:adjustRightInd w:val="0"/>
      <w:spacing w:after="180"/>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val="en-GB" w:eastAsia="ja-JP"/>
    </w:rPr>
  </w:style>
  <w:style w:type="paragraph" w:customStyle="1" w:styleId="200">
    <w:name w:val="20"/>
    <w:basedOn w:val="a1"/>
    <w:rsid w:val="00814D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10"/>
    <w:next w:val="a1"/>
    <w:autoRedefine/>
    <w:rsid w:val="00814D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814D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lang w:val="en-GB" w:eastAsia="en-GB"/>
    </w:rPr>
  </w:style>
  <w:style w:type="character" w:customStyle="1" w:styleId="im-content1">
    <w:name w:val="im-content1"/>
    <w:rsid w:val="00814D83"/>
    <w:rPr>
      <w:vanish w:val="0"/>
      <w:webHidden w:val="0"/>
      <w:color w:val="000000"/>
      <w:specVanish w:val="0"/>
    </w:rPr>
  </w:style>
  <w:style w:type="character" w:customStyle="1" w:styleId="EquationChar">
    <w:name w:val="Equation Char"/>
    <w:link w:val="Equation"/>
    <w:rsid w:val="00814D83"/>
    <w:rPr>
      <w:rFonts w:ascii="Arial" w:hAnsi="Arial"/>
      <w:sz w:val="22"/>
      <w:lang w:val="en-US" w:eastAsia="zh-CN"/>
    </w:rPr>
  </w:style>
  <w:style w:type="character" w:customStyle="1" w:styleId="shorttext">
    <w:name w:val="short_text"/>
    <w:rsid w:val="00814D83"/>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14D83"/>
    <w:rPr>
      <w:rFonts w:ascii="Yu Gothic Light" w:eastAsia="Yu Gothic Light" w:hAnsi="Yu Gothic Light" w:cs="Times New Roman"/>
      <w:sz w:val="24"/>
      <w:szCs w:val="24"/>
      <w:lang w:val="en-GB" w:eastAsia="en-US"/>
    </w:rPr>
  </w:style>
  <w:style w:type="character" w:customStyle="1" w:styleId="214">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14D83"/>
    <w:rPr>
      <w:rFonts w:ascii="Yu Gothic Light" w:eastAsia="Yu Gothic Light" w:hAnsi="Yu Gothic Light" w:cs="Times New Roman"/>
      <w:lang w:val="en-GB" w:eastAsia="en-US"/>
    </w:rPr>
  </w:style>
  <w:style w:type="character" w:customStyle="1" w:styleId="313">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14D83"/>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14D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814D83"/>
    <w:rPr>
      <w:rFonts w:ascii="Yu Gothic Light" w:eastAsia="Yu Gothic Light" w:hAnsi="Yu Gothic Light" w:cs="Times New Roman"/>
      <w:lang w:val="en-GB" w:eastAsia="en-US"/>
    </w:rPr>
  </w:style>
  <w:style w:type="paragraph" w:customStyle="1" w:styleId="msonormal0">
    <w:name w:val="msonormal"/>
    <w:basedOn w:val="a1"/>
    <w:rsid w:val="00814D83"/>
    <w:pPr>
      <w:overflowPunct w:val="0"/>
      <w:autoSpaceDE w:val="0"/>
      <w:autoSpaceDN w:val="0"/>
      <w:adjustRightInd w:val="0"/>
      <w:spacing w:before="100" w:beforeAutospacing="1" w:after="100" w:afterAutospacing="1"/>
    </w:pPr>
    <w:rPr>
      <w:rFonts w:ascii="Times New Roman" w:eastAsia="Yu Mincho" w:hAnsi="Times New Roman" w:cs="Times New Roman"/>
      <w:lang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14D83"/>
    <w:rPr>
      <w:rFonts w:ascii="Times New Roman" w:eastAsia="Yu Mincho" w:hAnsi="Times New Roman"/>
      <w:lang w:val="en-GB" w:eastAsia="en-US"/>
    </w:rPr>
  </w:style>
  <w:style w:type="character" w:customStyle="1" w:styleId="1f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14D83"/>
    <w:rPr>
      <w:rFonts w:ascii="Times New Roman" w:eastAsia="Yu Mincho" w:hAnsi="Times New Roman"/>
      <w:lang w:val="en-GB" w:eastAsia="en-US"/>
    </w:rPr>
  </w:style>
  <w:style w:type="character" w:customStyle="1" w:styleId="1f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14D83"/>
    <w:rPr>
      <w:rFonts w:ascii="Times New Roman" w:eastAsia="Yu Mincho" w:hAnsi="Times New Roman"/>
      <w:lang w:val="en-GB" w:eastAsia="en-US"/>
    </w:rPr>
  </w:style>
  <w:style w:type="paragraph" w:customStyle="1" w:styleId="49">
    <w:name w:val="吹き出し4"/>
    <w:basedOn w:val="a1"/>
    <w:semiHidden/>
    <w:rsid w:val="00814D83"/>
    <w:pPr>
      <w:spacing w:after="180"/>
    </w:pPr>
    <w:rPr>
      <w:rFonts w:ascii="Tahoma" w:eastAsia="MS Mincho" w:hAnsi="Tahoma" w:cs="Tahoma"/>
      <w:sz w:val="16"/>
      <w:szCs w:val="16"/>
      <w:lang w:val="en-GB" w:eastAsia="en-US"/>
    </w:rPr>
  </w:style>
  <w:style w:type="numbering" w:customStyle="1" w:styleId="NoList1">
    <w:name w:val="No List1"/>
    <w:next w:val="a4"/>
    <w:uiPriority w:val="99"/>
    <w:semiHidden/>
    <w:unhideWhenUsed/>
    <w:rsid w:val="00814D83"/>
  </w:style>
  <w:style w:type="character" w:customStyle="1" w:styleId="UnresolvedMention11">
    <w:name w:val="Unresolved Mention11"/>
    <w:uiPriority w:val="99"/>
    <w:semiHidden/>
    <w:unhideWhenUsed/>
    <w:rsid w:val="00814D83"/>
    <w:rPr>
      <w:color w:val="808080"/>
      <w:shd w:val="clear" w:color="auto" w:fill="E6E6E6"/>
    </w:rPr>
  </w:style>
  <w:style w:type="table" w:customStyle="1" w:styleId="TableGrid4">
    <w:name w:val="Table Grid4"/>
    <w:basedOn w:val="a3"/>
    <w:next w:val="afffff2"/>
    <w:rsid w:val="00814D8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ff2"/>
    <w:rsid w:val="00814D8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814D83"/>
  </w:style>
  <w:style w:type="table" w:customStyle="1" w:styleId="314">
    <w:name w:val="网格型3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ff2"/>
    <w:rsid w:val="00814D8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814D83"/>
  </w:style>
  <w:style w:type="table" w:customStyle="1" w:styleId="TableClassic21">
    <w:name w:val="Table Classic 21"/>
    <w:basedOn w:val="a3"/>
    <w:next w:val="2f7"/>
    <w:rsid w:val="00814D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f">
    <w:name w:val="未处理的提及1"/>
    <w:uiPriority w:val="99"/>
    <w:unhideWhenUsed/>
    <w:qFormat/>
    <w:rsid w:val="00814D83"/>
    <w:rPr>
      <w:color w:val="808080"/>
      <w:shd w:val="clear" w:color="auto" w:fill="E6E6E6"/>
    </w:rPr>
  </w:style>
  <w:style w:type="paragraph" w:customStyle="1" w:styleId="CharChar241">
    <w:name w:val="Char Char241"/>
    <w:basedOn w:val="a1"/>
    <w:semiHidden/>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11">
    <w:name w:val="(文字) (文字)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rsid w:val="00814D83"/>
    <w:pPr>
      <w:tabs>
        <w:tab w:val="left" w:pos="540"/>
        <w:tab w:val="left" w:pos="1260"/>
        <w:tab w:val="left" w:pos="1800"/>
      </w:tabs>
      <w:spacing w:before="240" w:after="160" w:line="240" w:lineRule="exact"/>
    </w:pPr>
    <w:rPr>
      <w:rFonts w:ascii="Verdana" w:eastAsia="Batang" w:hAnsi="Verdana" w:cs="Times New Roman"/>
      <w:szCs w:val="20"/>
      <w:lang w:eastAsia="en-US"/>
    </w:rPr>
  </w:style>
  <w:style w:type="paragraph" w:customStyle="1" w:styleId="CharCharCharCharCharCharCharCharCharCharCharCharChar1">
    <w:name w:val="Char Char Char Char Char Char Char Char Char Char Char Char Char1"/>
    <w:semiHidden/>
    <w:rsid w:val="00814D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14D83"/>
  </w:style>
  <w:style w:type="numbering" w:customStyle="1" w:styleId="NoList3">
    <w:name w:val="No List3"/>
    <w:next w:val="a4"/>
    <w:uiPriority w:val="99"/>
    <w:semiHidden/>
    <w:unhideWhenUsed/>
    <w:rsid w:val="00814D83"/>
  </w:style>
  <w:style w:type="numbering" w:customStyle="1" w:styleId="NoList11">
    <w:name w:val="No List11"/>
    <w:next w:val="a4"/>
    <w:uiPriority w:val="99"/>
    <w:semiHidden/>
    <w:unhideWhenUsed/>
    <w:rsid w:val="00814D83"/>
  </w:style>
  <w:style w:type="numbering" w:customStyle="1" w:styleId="NoList4">
    <w:name w:val="No List4"/>
    <w:next w:val="a4"/>
    <w:uiPriority w:val="99"/>
    <w:semiHidden/>
    <w:unhideWhenUsed/>
    <w:rsid w:val="00814D83"/>
  </w:style>
  <w:style w:type="numbering" w:customStyle="1" w:styleId="NoList5">
    <w:name w:val="No List5"/>
    <w:next w:val="a4"/>
    <w:uiPriority w:val="99"/>
    <w:semiHidden/>
    <w:unhideWhenUsed/>
    <w:rsid w:val="00814D83"/>
  </w:style>
  <w:style w:type="numbering" w:customStyle="1" w:styleId="NoList111">
    <w:name w:val="No List111"/>
    <w:next w:val="a4"/>
    <w:uiPriority w:val="99"/>
    <w:semiHidden/>
    <w:unhideWhenUsed/>
    <w:rsid w:val="00814D83"/>
  </w:style>
  <w:style w:type="numbering" w:customStyle="1" w:styleId="NoList21">
    <w:name w:val="No List21"/>
    <w:next w:val="a4"/>
    <w:uiPriority w:val="99"/>
    <w:semiHidden/>
    <w:unhideWhenUsed/>
    <w:rsid w:val="00814D83"/>
  </w:style>
  <w:style w:type="numbering" w:customStyle="1" w:styleId="NoList31">
    <w:name w:val="No List31"/>
    <w:next w:val="a4"/>
    <w:uiPriority w:val="99"/>
    <w:semiHidden/>
    <w:unhideWhenUsed/>
    <w:rsid w:val="00814D83"/>
  </w:style>
  <w:style w:type="numbering" w:customStyle="1" w:styleId="NoList41">
    <w:name w:val="No List41"/>
    <w:next w:val="a4"/>
    <w:uiPriority w:val="99"/>
    <w:semiHidden/>
    <w:unhideWhenUsed/>
    <w:rsid w:val="00814D83"/>
  </w:style>
  <w:style w:type="numbering" w:customStyle="1" w:styleId="NoList6">
    <w:name w:val="No List6"/>
    <w:next w:val="a4"/>
    <w:uiPriority w:val="99"/>
    <w:semiHidden/>
    <w:unhideWhenUsed/>
    <w:rsid w:val="00814D83"/>
  </w:style>
  <w:style w:type="numbering" w:customStyle="1" w:styleId="NoList7">
    <w:name w:val="No List7"/>
    <w:next w:val="a4"/>
    <w:uiPriority w:val="99"/>
    <w:semiHidden/>
    <w:unhideWhenUsed/>
    <w:rsid w:val="00814D83"/>
  </w:style>
  <w:style w:type="table" w:customStyle="1" w:styleId="TableGrid12">
    <w:name w:val="Table Grid12"/>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14D83"/>
  </w:style>
  <w:style w:type="table" w:customStyle="1" w:styleId="TableGrid111">
    <w:name w:val="Table Grid111"/>
    <w:basedOn w:val="a3"/>
    <w:next w:val="afffff2"/>
    <w:rsid w:val="00814D8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814D83"/>
    <w:rPr>
      <w:color w:val="808080"/>
      <w:shd w:val="clear" w:color="auto" w:fill="E6E6E6"/>
    </w:rPr>
  </w:style>
  <w:style w:type="numbering" w:customStyle="1" w:styleId="NoList22">
    <w:name w:val="No List22"/>
    <w:next w:val="a4"/>
    <w:uiPriority w:val="99"/>
    <w:semiHidden/>
    <w:unhideWhenUsed/>
    <w:rsid w:val="00814D83"/>
  </w:style>
  <w:style w:type="numbering" w:customStyle="1" w:styleId="NoList32">
    <w:name w:val="No List32"/>
    <w:next w:val="a4"/>
    <w:uiPriority w:val="99"/>
    <w:semiHidden/>
    <w:unhideWhenUsed/>
    <w:rsid w:val="00814D83"/>
  </w:style>
  <w:style w:type="paragraph" w:customStyle="1" w:styleId="aria">
    <w:name w:val="aria"/>
    <w:basedOn w:val="a1"/>
    <w:rsid w:val="00814D83"/>
    <w:pPr>
      <w:keepNext/>
      <w:keepLines/>
      <w:jc w:val="both"/>
    </w:pPr>
    <w:rPr>
      <w:rFonts w:ascii="Arial" w:hAnsi="Arial" w:cs="Times New Roman"/>
      <w:sz w:val="18"/>
      <w:szCs w:val="18"/>
      <w:lang w:val="en-GB" w:eastAsia="en-US"/>
    </w:rPr>
  </w:style>
  <w:style w:type="character" w:customStyle="1" w:styleId="FooterChar1">
    <w:name w:val="Footer Char1"/>
    <w:aliases w:val="footer odd Char1,footer Char1,fo Char1,pie de página Char1"/>
    <w:semiHidden/>
    <w:rsid w:val="00814D83"/>
    <w:rPr>
      <w:rFonts w:ascii="Times New Roman" w:hAnsi="Times New Roman"/>
      <w:lang w:val="en-GB"/>
    </w:rPr>
  </w:style>
  <w:style w:type="character" w:styleId="HTML3">
    <w:name w:val="HTML Sample"/>
    <w:rsid w:val="00814D83"/>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814D83"/>
    <w:pPr>
      <w:spacing w:after="180"/>
      <w:jc w:val="center"/>
    </w:pPr>
    <w:rPr>
      <w:rFonts w:ascii="Arial" w:hAnsi="Arial" w:cs="Arial"/>
      <w:b/>
      <w:sz w:val="20"/>
      <w:szCs w:val="20"/>
      <w:lang w:val="en-GB" w:eastAsia="en-US"/>
    </w:rPr>
  </w:style>
  <w:style w:type="character" w:customStyle="1" w:styleId="Table1">
    <w:name w:val="Table (文字)"/>
    <w:link w:val="Table0"/>
    <w:rsid w:val="00814D83"/>
    <w:rPr>
      <w:rFonts w:ascii="Arial" w:hAnsi="Arial" w:cs="Arial"/>
      <w:b/>
      <w:lang w:val="en-GB" w:eastAsia="en-US"/>
    </w:rPr>
  </w:style>
  <w:style w:type="paragraph" w:customStyle="1" w:styleId="ColorfulList-Accent11">
    <w:name w:val="Colorful List - Accent 11"/>
    <w:basedOn w:val="a1"/>
    <w:uiPriority w:val="34"/>
    <w:qFormat/>
    <w:rsid w:val="00814D83"/>
    <w:pPr>
      <w:overflowPunct w:val="0"/>
      <w:autoSpaceDE w:val="0"/>
      <w:autoSpaceDN w:val="0"/>
      <w:adjustRightInd w:val="0"/>
      <w:spacing w:after="180"/>
      <w:ind w:left="720"/>
      <w:contextualSpacing/>
      <w:textAlignment w:val="baseline"/>
    </w:pPr>
    <w:rPr>
      <w:rFonts w:ascii="Times New Roman" w:eastAsia="Times New Roman" w:hAnsi="Times New Roman" w:cs="Times New Roman"/>
      <w:sz w:val="20"/>
      <w:szCs w:val="20"/>
      <w:lang w:val="en-GB" w:eastAsia="en-US"/>
    </w:rPr>
  </w:style>
  <w:style w:type="paragraph" w:customStyle="1" w:styleId="ColorfulShading-Accent11">
    <w:name w:val="Colorful Shading - Accent 11"/>
    <w:hidden/>
    <w:semiHidden/>
    <w:rsid w:val="00814D83"/>
    <w:rPr>
      <w:rFonts w:eastAsia="Batang"/>
      <w:lang w:val="en-GB" w:eastAsia="en-US"/>
    </w:rPr>
  </w:style>
  <w:style w:type="character" w:styleId="afffffb">
    <w:name w:val="line number"/>
    <w:basedOn w:val="a2"/>
    <w:rsid w:val="00814D83"/>
    <w:rPr>
      <w:rFonts w:ascii="Arial" w:eastAsia="宋体" w:hAnsi="Arial" w:cs="Arial"/>
      <w:color w:val="0000FF"/>
      <w:kern w:val="2"/>
      <w:lang w:val="en-US" w:eastAsia="zh-CN" w:bidi="ar-SA"/>
    </w:rPr>
  </w:style>
  <w:style w:type="paragraph" w:customStyle="1" w:styleId="63">
    <w:name w:val="吹き出し6"/>
    <w:basedOn w:val="a1"/>
    <w:semiHidden/>
    <w:rsid w:val="00814D83"/>
    <w:pPr>
      <w:spacing w:after="180"/>
    </w:pPr>
    <w:rPr>
      <w:rFonts w:ascii="Tahoma" w:eastAsia="MS Mincho" w:hAnsi="Tahoma" w:cs="Tahoma"/>
      <w:sz w:val="16"/>
      <w:szCs w:val="16"/>
      <w:lang w:val="en-GB" w:eastAsia="ko-KR"/>
    </w:rPr>
  </w:style>
  <w:style w:type="paragraph" w:customStyle="1" w:styleId="3GPPHeader">
    <w:name w:val="3GPP_Header"/>
    <w:basedOn w:val="a1"/>
    <w:rsid w:val="00814D83"/>
    <w:pPr>
      <w:tabs>
        <w:tab w:val="left" w:pos="1701"/>
        <w:tab w:val="right" w:pos="9639"/>
      </w:tabs>
      <w:overflowPunct w:val="0"/>
      <w:autoSpaceDE w:val="0"/>
      <w:autoSpaceDN w:val="0"/>
      <w:adjustRightInd w:val="0"/>
      <w:spacing w:after="240"/>
      <w:jc w:val="both"/>
      <w:textAlignment w:val="baseline"/>
    </w:pPr>
    <w:rPr>
      <w:rFonts w:ascii="Arial" w:hAnsi="Arial" w:cs="Times New Roman"/>
      <w:b/>
      <w:szCs w:val="20"/>
      <w:lang w:val="en-GB"/>
    </w:rPr>
  </w:style>
  <w:style w:type="character" w:customStyle="1" w:styleId="normaltextrun">
    <w:name w:val="normaltextrun"/>
    <w:basedOn w:val="a2"/>
    <w:rsid w:val="00814D83"/>
  </w:style>
  <w:style w:type="character" w:customStyle="1" w:styleId="eop">
    <w:name w:val="eop"/>
    <w:basedOn w:val="a2"/>
    <w:rsid w:val="00814D83"/>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4D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WW8Num13z0">
    <w:name w:val="WW8Num13z0"/>
    <w:rsid w:val="00814D83"/>
    <w:rPr>
      <w:rFonts w:ascii="ZapfDingbats" w:hAnsi="ZapfDingbats" w:cs="ZapfDingbats" w:hint="default"/>
      <w:b/>
      <w:i w:val="0"/>
      <w:color w:val="70CEF5"/>
      <w:sz w:val="20"/>
      <w:szCs w:val="20"/>
    </w:rPr>
  </w:style>
  <w:style w:type="character" w:customStyle="1" w:styleId="Char12">
    <w:name w:val="列出段落 Char1"/>
    <w:aliases w:val="- Bullets Char1,リスト段落 Char1,?? ?? Char1,????? Char1,???? Char1,Lista1 Char1,列出段落1 Char1,中等深浅网格 1 - 着色 21 Char1,¥¡¡¡¡ì¬º¥¹¥È¶ÎÂä Char1,ÁÐ³ö¶ÎÂä Char1,列表段落1 Char1,—ño’i—Ž Char1,¥ê¥¹¥È¶ÎÂä Char1,列表段落 Char1,Lettre d'introduction Char,목록단락 Char1"/>
    <w:uiPriority w:val="34"/>
    <w:qFormat/>
    <w:locked/>
    <w:rsid w:val="00814D83"/>
    <w:rPr>
      <w:szCs w:val="24"/>
    </w:rPr>
  </w:style>
  <w:style w:type="paragraph" w:customStyle="1" w:styleId="ListParagraph1">
    <w:name w:val="List Paragraph1"/>
    <w:basedOn w:val="a1"/>
    <w:qFormat/>
    <w:rsid w:val="00814D83"/>
    <w:pPr>
      <w:overflowPunct w:val="0"/>
      <w:autoSpaceDE w:val="0"/>
      <w:autoSpaceDN w:val="0"/>
      <w:adjustRightInd w:val="0"/>
      <w:spacing w:after="180"/>
      <w:ind w:left="720"/>
      <w:contextualSpacing/>
      <w:textAlignment w:val="baseline"/>
    </w:pPr>
    <w:rPr>
      <w:rFonts w:ascii="Times New Roman" w:hAnsi="Times New Roman" w:cs="Times New Roman"/>
      <w:sz w:val="20"/>
      <w:szCs w:val="20"/>
      <w:lang w:val="en-GB" w:eastAsia="en-US"/>
    </w:rPr>
  </w:style>
  <w:style w:type="paragraph" w:customStyle="1" w:styleId="Revision1">
    <w:name w:val="Revision1"/>
    <w:hidden/>
    <w:semiHidden/>
    <w:rsid w:val="00814D83"/>
    <w:rPr>
      <w:rFonts w:eastAsia="Courier New"/>
      <w:lang w:val="en-GB" w:eastAsia="en-US"/>
    </w:rPr>
  </w:style>
  <w:style w:type="paragraph" w:customStyle="1" w:styleId="94">
    <w:name w:val="目录 94"/>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4a">
    <w:name w:val="题注4"/>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4b">
    <w:name w:val="图表目录4"/>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Doc-titleJK">
    <w:name w:val="Doc-title_JK"/>
    <w:basedOn w:val="a1"/>
    <w:next w:val="Doc-text2JK"/>
    <w:link w:val="Doc-titleJKChar"/>
    <w:rsid w:val="00814D83"/>
    <w:pPr>
      <w:ind w:left="1260" w:hanging="1260"/>
    </w:pPr>
    <w:rPr>
      <w:rFonts w:ascii="Times New Roman" w:eastAsia="Batang" w:hAnsi="Times New Roman" w:cs="Times New Roman"/>
      <w:color w:val="0000FF"/>
      <w:sz w:val="20"/>
      <w:lang w:val="en-GB" w:eastAsia="en-GB"/>
    </w:rPr>
  </w:style>
  <w:style w:type="paragraph" w:customStyle="1" w:styleId="Doc-text2JK">
    <w:name w:val="Doc-text2_JK"/>
    <w:basedOn w:val="a1"/>
    <w:link w:val="Doc-text2JKChar"/>
    <w:rsid w:val="00814D83"/>
    <w:pPr>
      <w:tabs>
        <w:tab w:val="left" w:pos="1622"/>
      </w:tabs>
      <w:ind w:left="1622" w:hanging="363"/>
    </w:pPr>
    <w:rPr>
      <w:rFonts w:ascii="Times New Roman" w:eastAsia="Batang" w:hAnsi="Times New Roman" w:cs="Times New Roman"/>
      <w:sz w:val="20"/>
      <w:lang w:val="en-GB" w:eastAsia="en-GB"/>
    </w:rPr>
  </w:style>
  <w:style w:type="character" w:customStyle="1" w:styleId="Doc-text2JKChar">
    <w:name w:val="Doc-text2_JK Char"/>
    <w:link w:val="Doc-text2JK"/>
    <w:rsid w:val="00814D83"/>
    <w:rPr>
      <w:rFonts w:eastAsia="Batang"/>
      <w:szCs w:val="24"/>
      <w:lang w:val="en-GB" w:eastAsia="en-GB"/>
    </w:rPr>
  </w:style>
  <w:style w:type="character" w:customStyle="1" w:styleId="Doc-titleJKChar">
    <w:name w:val="Doc-title_JK Char"/>
    <w:link w:val="Doc-titleJK"/>
    <w:rsid w:val="00814D83"/>
    <w:rPr>
      <w:rFonts w:eastAsia="Batang"/>
      <w:color w:val="0000FF"/>
      <w:szCs w:val="24"/>
      <w:lang w:val="en-GB" w:eastAsia="en-GB"/>
    </w:rPr>
  </w:style>
  <w:style w:type="character" w:customStyle="1" w:styleId="trans">
    <w:name w:val="trans"/>
    <w:basedOn w:val="a2"/>
    <w:rsid w:val="00814D83"/>
  </w:style>
  <w:style w:type="character" w:customStyle="1" w:styleId="font21">
    <w:name w:val="font21"/>
    <w:qFormat/>
    <w:rsid w:val="00814D83"/>
    <w:rPr>
      <w:rFonts w:ascii="Arial" w:hAnsi="Arial" w:cs="Arial" w:hint="default"/>
      <w:color w:val="000000"/>
      <w:sz w:val="18"/>
      <w:szCs w:val="18"/>
      <w:u w:val="none"/>
      <w:vertAlign w:val="superscript"/>
    </w:rPr>
  </w:style>
  <w:style w:type="character" w:customStyle="1" w:styleId="font31">
    <w:name w:val="font31"/>
    <w:qFormat/>
    <w:rsid w:val="00814D83"/>
    <w:rPr>
      <w:rFonts w:ascii="Arial" w:hAnsi="Arial" w:cs="Arial" w:hint="default"/>
      <w:color w:val="000000"/>
      <w:sz w:val="18"/>
      <w:szCs w:val="18"/>
      <w:u w:val="none"/>
    </w:rPr>
  </w:style>
  <w:style w:type="paragraph" w:customStyle="1" w:styleId="1MSMincho">
    <w:name w:val="스타일 제목 1 + (한글) MS Mincho"/>
    <w:basedOn w:val="10"/>
    <w:next w:val="a1"/>
    <w:rsid w:val="00814D83"/>
    <w:pPr>
      <w:overflowPunct w:val="0"/>
      <w:autoSpaceDE w:val="0"/>
      <w:autoSpaceDN w:val="0"/>
      <w:adjustRightInd w:val="0"/>
      <w:textAlignment w:val="baseline"/>
    </w:pPr>
    <w:rPr>
      <w:rFonts w:eastAsia="Times New Roman"/>
      <w:lang w:val="en-GB" w:eastAsia="en-GB"/>
    </w:rPr>
  </w:style>
  <w:style w:type="paragraph" w:customStyle="1" w:styleId="1232144444444444444444444444">
    <w:name w:val="1232144444444444444444444444"/>
    <w:basedOn w:val="30"/>
    <w:rsid w:val="00814D83"/>
    <w:pPr>
      <w:overflowPunct w:val="0"/>
      <w:autoSpaceDE w:val="0"/>
      <w:autoSpaceDN w:val="0"/>
      <w:adjustRightInd w:val="0"/>
      <w:textAlignment w:val="baseline"/>
    </w:pPr>
    <w:rPr>
      <w:rFonts w:eastAsia="Times New Roman"/>
      <w:vertAlign w:val="subscript"/>
      <w:lang w:val="en-GB" w:eastAsia="en-GB"/>
    </w:rPr>
  </w:style>
  <w:style w:type="paragraph" w:customStyle="1" w:styleId="3GPPNormalText">
    <w:name w:val="3GPP Normal Text"/>
    <w:basedOn w:val="afa"/>
    <w:link w:val="3GPPNormalTextChar"/>
    <w:qFormat/>
    <w:rsid w:val="00814D83"/>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814D83"/>
    <w:rPr>
      <w:rFonts w:eastAsia="MS Mincho"/>
      <w:sz w:val="22"/>
      <w:szCs w:val="24"/>
      <w:lang w:val="x-none" w:eastAsia="x-none"/>
    </w:rPr>
  </w:style>
  <w:style w:type="paragraph" w:customStyle="1" w:styleId="-2">
    <w:name w:val="正文首缩-2字符"/>
    <w:autoRedefine/>
    <w:qFormat/>
    <w:rsid w:val="00814D8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paragraph" w:customStyle="1" w:styleId="tac00">
    <w:name w:val="tac0"/>
    <w:basedOn w:val="a1"/>
    <w:rsid w:val="00814D83"/>
    <w:pPr>
      <w:keepNext/>
      <w:jc w:val="center"/>
    </w:pPr>
    <w:rPr>
      <w:rFonts w:ascii="Arial" w:eastAsia="Calibri" w:hAnsi="Arial" w:cs="Arial"/>
      <w:sz w:val="20"/>
      <w:szCs w:val="20"/>
      <w:lang w:val="fi-FI" w:eastAsia="fi-FI"/>
    </w:rPr>
  </w:style>
  <w:style w:type="paragraph" w:customStyle="1" w:styleId="tah00">
    <w:name w:val="tah0"/>
    <w:basedOn w:val="a1"/>
    <w:rsid w:val="00814D83"/>
    <w:pPr>
      <w:keepNext/>
      <w:widowControl w:val="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814D83"/>
    <w:pPr>
      <w:overflowPunct w:val="0"/>
      <w:autoSpaceDE w:val="0"/>
      <w:autoSpaceDN w:val="0"/>
      <w:adjustRightInd w:val="0"/>
    </w:pPr>
    <w:rPr>
      <w:rFonts w:eastAsia="Times New Roman" w:cs="Arial"/>
      <w:lang w:val="en-GB" w:eastAsia="ko-KR"/>
    </w:rPr>
  </w:style>
  <w:style w:type="character" w:customStyle="1" w:styleId="2f8">
    <w:name w:val="未处理的提及2"/>
    <w:uiPriority w:val="99"/>
    <w:unhideWhenUsed/>
    <w:rsid w:val="00814D83"/>
    <w:rPr>
      <w:color w:val="605E5C"/>
      <w:shd w:val="clear" w:color="auto" w:fill="E1DFDD"/>
    </w:rPr>
  </w:style>
  <w:style w:type="table" w:customStyle="1" w:styleId="TableGrid5">
    <w:name w:val="Table Grid5"/>
    <w:basedOn w:val="a3"/>
    <w:next w:val="afffff2"/>
    <w:uiPriority w:val="39"/>
    <w:rsid w:val="00814D8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5">
    <w:name w:val="目录 95"/>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58">
    <w:name w:val="题注5"/>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59">
    <w:name w:val="图表目录5"/>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paragraph" w:customStyle="1" w:styleId="EnvelopeAddress1">
    <w:name w:val="Envelope Address1"/>
    <w:basedOn w:val="a1"/>
    <w:next w:val="afff2"/>
    <w:qFormat/>
    <w:rsid w:val="00814D83"/>
    <w:pPr>
      <w:framePr w:w="7920" w:h="1980" w:hRule="exact" w:hSpace="180" w:wrap="auto" w:hAnchor="page" w:xAlign="center" w:yAlign="bottom"/>
      <w:ind w:left="2880"/>
    </w:pPr>
    <w:rPr>
      <w:rFonts w:ascii="Calibri Light" w:eastAsia="等线 Light" w:hAnsi="Calibri Light" w:cs="Times New Roman"/>
      <w:lang w:val="en-GB" w:eastAsia="en-US"/>
    </w:rPr>
  </w:style>
  <w:style w:type="paragraph" w:customStyle="1" w:styleId="TOAHeading1">
    <w:name w:val="TOA Heading1"/>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BlockText1">
    <w:name w:val="Block Text1"/>
    <w:basedOn w:val="a1"/>
    <w:next w:val="afff9"/>
    <w:qFormat/>
    <w:rsid w:val="00814D83"/>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等线" w:hAnsi="Calibri" w:cs="Times New Roman"/>
      <w:i/>
      <w:iCs/>
      <w:color w:val="4472C4"/>
      <w:sz w:val="20"/>
      <w:szCs w:val="20"/>
      <w:lang w:val="en-GB" w:eastAsia="en-US"/>
    </w:rPr>
  </w:style>
  <w:style w:type="paragraph" w:customStyle="1" w:styleId="EnvelopeReturn1">
    <w:name w:val="Envelope Return1"/>
    <w:basedOn w:val="a1"/>
    <w:next w:val="afffe"/>
    <w:qFormat/>
    <w:rsid w:val="00814D83"/>
    <w:rPr>
      <w:rFonts w:ascii="Calibri Light" w:eastAsia="等线 Light" w:hAnsi="Calibri Light" w:cs="Times New Roman"/>
      <w:sz w:val="20"/>
      <w:szCs w:val="20"/>
      <w:lang w:val="en-GB" w:eastAsia="en-US"/>
    </w:rPr>
  </w:style>
  <w:style w:type="paragraph" w:customStyle="1" w:styleId="IndexHeading1">
    <w:name w:val="Index Heading1"/>
    <w:basedOn w:val="a1"/>
    <w:next w:val="12"/>
    <w:qFormat/>
    <w:rsid w:val="00814D83"/>
    <w:pPr>
      <w:spacing w:after="180"/>
    </w:pPr>
    <w:rPr>
      <w:rFonts w:ascii="Calibri Light" w:eastAsia="等线 Light" w:hAnsi="Calibri Light" w:cs="Times New Roman"/>
      <w:b/>
      <w:bCs/>
      <w:sz w:val="20"/>
      <w:szCs w:val="20"/>
      <w:lang w:val="en-GB" w:eastAsia="en-US"/>
    </w:rPr>
  </w:style>
  <w:style w:type="paragraph" w:customStyle="1" w:styleId="Subtitle1">
    <w:name w:val="Subtitle1"/>
    <w:basedOn w:val="a1"/>
    <w:next w:val="a1"/>
    <w:qFormat/>
    <w:rsid w:val="00814D83"/>
    <w:pPr>
      <w:spacing w:after="160"/>
    </w:pPr>
    <w:rPr>
      <w:rFonts w:ascii="Calibri" w:eastAsia="等线" w:hAnsi="Calibri" w:cs="Times New Roman"/>
      <w:color w:val="000000"/>
      <w:spacing w:val="15"/>
      <w:sz w:val="22"/>
      <w:szCs w:val="22"/>
      <w:lang w:val="en-GB" w:eastAsia="en-US"/>
      <w14:textFill>
        <w14:solidFill>
          <w14:srgbClr w14:val="000000">
            <w14:lumMod w14:val="65000"/>
            <w14:lumOff w14:val="35000"/>
          </w14:srgbClr>
        </w14:solidFill>
      </w14:textFill>
    </w:rPr>
  </w:style>
  <w:style w:type="paragraph" w:customStyle="1" w:styleId="MessageHeader1">
    <w:name w:val="Message Header1"/>
    <w:basedOn w:val="a1"/>
    <w:next w:val="affff4"/>
    <w:link w:val="MessageHeaderChar"/>
    <w:qFormat/>
    <w:rsid w:val="00814D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等线 Light" w:hAnsi="Calibri Light" w:cs="Times New Roman"/>
      <w:kern w:val="2"/>
      <w:lang w:eastAsia="en-US"/>
    </w:rPr>
  </w:style>
  <w:style w:type="paragraph" w:customStyle="1" w:styleId="Title1">
    <w:name w:val="Title1"/>
    <w:basedOn w:val="a1"/>
    <w:next w:val="a1"/>
    <w:qFormat/>
    <w:rsid w:val="00814D83"/>
    <w:pPr>
      <w:contextualSpacing/>
    </w:pPr>
    <w:rPr>
      <w:rFonts w:ascii="Calibri Light" w:eastAsia="等线 Light" w:hAnsi="Calibri Light" w:cs="Times New Roman"/>
      <w:spacing w:val="-10"/>
      <w:kern w:val="28"/>
      <w:sz w:val="56"/>
      <w:szCs w:val="56"/>
      <w:lang w:val="en-GB" w:eastAsia="en-US"/>
    </w:rPr>
  </w:style>
  <w:style w:type="paragraph" w:customStyle="1" w:styleId="1ff0">
    <w:name w:val="书目1"/>
    <w:basedOn w:val="a1"/>
    <w:next w:val="a1"/>
    <w:uiPriority w:val="37"/>
    <w:semiHidden/>
    <w:unhideWhenUsed/>
    <w:qFormat/>
    <w:rsid w:val="00814D83"/>
    <w:pPr>
      <w:spacing w:after="180"/>
    </w:pPr>
    <w:rPr>
      <w:rFonts w:ascii="Times New Roman" w:eastAsia="Times New Roman" w:hAnsi="Times New Roman" w:cs="Times New Roman"/>
      <w:sz w:val="20"/>
      <w:szCs w:val="20"/>
      <w:lang w:val="en-GB" w:eastAsia="en-US"/>
    </w:rPr>
  </w:style>
  <w:style w:type="paragraph" w:customStyle="1" w:styleId="IntenseQuote1">
    <w:name w:val="Intense Quote1"/>
    <w:basedOn w:val="a1"/>
    <w:next w:val="a1"/>
    <w:uiPriority w:val="30"/>
    <w:qFormat/>
    <w:rsid w:val="00814D83"/>
    <w:pPr>
      <w:pBdr>
        <w:top w:val="single" w:sz="4" w:space="10" w:color="4472C4"/>
        <w:bottom w:val="single" w:sz="4" w:space="10" w:color="4472C4"/>
      </w:pBdr>
      <w:spacing w:before="360" w:after="360"/>
      <w:ind w:left="864" w:right="864"/>
      <w:jc w:val="center"/>
    </w:pPr>
    <w:rPr>
      <w:rFonts w:ascii="Times New Roman" w:eastAsia="Times New Roman" w:hAnsi="Times New Roman" w:cs="Times New Roman"/>
      <w:i/>
      <w:iCs/>
      <w:color w:val="4472C4"/>
      <w:sz w:val="20"/>
      <w:szCs w:val="20"/>
      <w:lang w:val="en-GB" w:eastAsia="en-US"/>
    </w:rPr>
  </w:style>
  <w:style w:type="character" w:customStyle="1" w:styleId="MessageHeaderChar">
    <w:name w:val="Message Header Char"/>
    <w:basedOn w:val="a2"/>
    <w:link w:val="MessageHeader1"/>
    <w:qFormat/>
    <w:rsid w:val="00814D83"/>
    <w:rPr>
      <w:rFonts w:ascii="Calibri Light" w:eastAsia="等线 Light" w:hAnsi="Calibri Light"/>
      <w:kern w:val="2"/>
      <w:sz w:val="24"/>
      <w:szCs w:val="24"/>
      <w:shd w:val="pct20" w:color="auto" w:fill="auto"/>
      <w:lang w:val="en-US" w:eastAsia="en-US"/>
    </w:rPr>
  </w:style>
  <w:style w:type="paragraph" w:customStyle="1" w:styleId="Quote1">
    <w:name w:val="Quote1"/>
    <w:basedOn w:val="a1"/>
    <w:next w:val="a1"/>
    <w:uiPriority w:val="29"/>
    <w:qFormat/>
    <w:rsid w:val="00814D83"/>
    <w:pPr>
      <w:spacing w:before="200" w:after="160"/>
      <w:ind w:left="864" w:right="864"/>
      <w:jc w:val="center"/>
    </w:pPr>
    <w:rPr>
      <w:rFonts w:ascii="Times New Roman" w:eastAsia="Times New Roman" w:hAnsi="Times New Roman" w:cs="Times New Roman"/>
      <w:i/>
      <w:iCs/>
      <w:color w:val="000000"/>
      <w:sz w:val="20"/>
      <w:szCs w:val="20"/>
      <w:lang w:val="en-GB" w:eastAsia="en-US"/>
      <w14:textFill>
        <w14:solidFill>
          <w14:srgbClr w14:val="000000">
            <w14:lumMod w14:val="75000"/>
            <w14:lumOff w14:val="25000"/>
          </w14:srgbClr>
        </w14:solidFill>
      </w14:textFill>
    </w:rPr>
  </w:style>
  <w:style w:type="paragraph" w:customStyle="1" w:styleId="TOC10">
    <w:name w:val="TOC 标题1"/>
    <w:basedOn w:val="10"/>
    <w:next w:val="a1"/>
    <w:uiPriority w:val="39"/>
    <w:semiHidden/>
    <w:unhideWhenUsed/>
    <w:qFormat/>
    <w:rsid w:val="00814D83"/>
    <w:pPr>
      <w:pBdr>
        <w:top w:val="none" w:sz="0" w:space="0" w:color="auto"/>
      </w:pBdr>
      <w:spacing w:after="0"/>
      <w:ind w:left="0" w:firstLine="0"/>
      <w:outlineLvl w:val="9"/>
    </w:pPr>
    <w:rPr>
      <w:rFonts w:ascii="Calibri Light" w:eastAsia="等线 Light" w:hAnsi="Calibri Light"/>
      <w:color w:val="2F5496"/>
      <w:sz w:val="32"/>
      <w:szCs w:val="32"/>
      <w:lang w:val="en-GB"/>
    </w:rPr>
  </w:style>
  <w:style w:type="character" w:customStyle="1" w:styleId="IntenseQuoteChar1">
    <w:name w:val="Intense Quote Char1"/>
    <w:basedOn w:val="a2"/>
    <w:uiPriority w:val="30"/>
    <w:rsid w:val="00814D83"/>
    <w:rPr>
      <w:rFonts w:ascii="Times New Roman" w:eastAsia="宋体" w:hAnsi="Times New Roman" w:cs="Times New Roman"/>
      <w:i/>
      <w:iCs/>
      <w:color w:val="4472C4" w:themeColor="accent1"/>
      <w:kern w:val="0"/>
      <w:sz w:val="20"/>
      <w:szCs w:val="20"/>
      <w:lang w:val="en-GB" w:eastAsia="en-US"/>
    </w:rPr>
  </w:style>
  <w:style w:type="character" w:customStyle="1" w:styleId="QuoteChar1">
    <w:name w:val="Quote Char1"/>
    <w:basedOn w:val="a2"/>
    <w:uiPriority w:val="29"/>
    <w:rsid w:val="00814D83"/>
    <w:rPr>
      <w:rFonts w:ascii="Times New Roman" w:eastAsia="宋体" w:hAnsi="Times New Roman" w:cs="Times New Roman"/>
      <w:i/>
      <w:iCs/>
      <w:color w:val="404040" w:themeColor="text1" w:themeTint="BF"/>
      <w:kern w:val="0"/>
      <w:sz w:val="20"/>
      <w:szCs w:val="20"/>
      <w:lang w:val="en-GB" w:eastAsia="en-US"/>
    </w:rPr>
  </w:style>
  <w:style w:type="character" w:customStyle="1" w:styleId="SubtitleChar1">
    <w:name w:val="Subtitle Char1"/>
    <w:basedOn w:val="a2"/>
    <w:uiPriority w:val="11"/>
    <w:rsid w:val="00814D83"/>
    <w:rPr>
      <w:color w:val="5A5A5A" w:themeColor="text1" w:themeTint="A5"/>
      <w:spacing w:val="15"/>
      <w:kern w:val="0"/>
      <w:sz w:val="22"/>
      <w:lang w:val="en-GB" w:eastAsia="en-US"/>
    </w:rPr>
  </w:style>
  <w:style w:type="paragraph" w:customStyle="1" w:styleId="TOAHeading2">
    <w:name w:val="TOA Heading2"/>
    <w:basedOn w:val="a1"/>
    <w:next w:val="a1"/>
    <w:qFormat/>
    <w:rsid w:val="00814D83"/>
    <w:pPr>
      <w:spacing w:before="120" w:after="180"/>
    </w:pPr>
    <w:rPr>
      <w:rFonts w:ascii="Calibri Light" w:eastAsia="等线 Light" w:hAnsi="Calibri Light" w:cs="Times New Roman"/>
      <w:b/>
      <w:bCs/>
      <w:lang w:val="en-GB" w:eastAsia="en-US"/>
    </w:rPr>
  </w:style>
  <w:style w:type="paragraph" w:customStyle="1" w:styleId="IndexHeading2">
    <w:name w:val="Index Heading2"/>
    <w:basedOn w:val="a1"/>
    <w:next w:val="12"/>
    <w:qFormat/>
    <w:rsid w:val="00814D83"/>
    <w:pPr>
      <w:spacing w:after="180"/>
    </w:pPr>
    <w:rPr>
      <w:rFonts w:ascii="Calibri Light" w:eastAsia="等线 Light" w:hAnsi="Calibri Light" w:cs="Times New Roman"/>
      <w:b/>
      <w:bCs/>
      <w:sz w:val="20"/>
      <w:szCs w:val="20"/>
      <w:lang w:val="en-GB" w:eastAsia="en-US"/>
    </w:rPr>
  </w:style>
  <w:style w:type="numbering" w:customStyle="1" w:styleId="2f9">
    <w:name w:val="无列表2"/>
    <w:next w:val="a4"/>
    <w:uiPriority w:val="99"/>
    <w:semiHidden/>
    <w:rsid w:val="00814D83"/>
  </w:style>
  <w:style w:type="table" w:customStyle="1" w:styleId="1ff1">
    <w:name w:val="网格型1"/>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6">
    <w:name w:val="目录 96"/>
    <w:basedOn w:val="TOC8"/>
    <w:rsid w:val="00814D83"/>
    <w:pPr>
      <w:overflowPunct w:val="0"/>
      <w:autoSpaceDE w:val="0"/>
      <w:autoSpaceDN w:val="0"/>
      <w:adjustRightInd w:val="0"/>
      <w:ind w:left="1418" w:hanging="1418"/>
      <w:textAlignment w:val="baseline"/>
    </w:pPr>
    <w:rPr>
      <w:rFonts w:eastAsia="Batang"/>
      <w:lang w:eastAsia="en-GB"/>
    </w:rPr>
  </w:style>
  <w:style w:type="paragraph" w:customStyle="1" w:styleId="64">
    <w:name w:val="题注6"/>
    <w:basedOn w:val="a1"/>
    <w:next w:val="a1"/>
    <w:rsid w:val="00814D83"/>
    <w:pPr>
      <w:overflowPunct w:val="0"/>
      <w:autoSpaceDE w:val="0"/>
      <w:autoSpaceDN w:val="0"/>
      <w:adjustRightInd w:val="0"/>
      <w:spacing w:before="120" w:after="120"/>
      <w:textAlignment w:val="baseline"/>
    </w:pPr>
    <w:rPr>
      <w:rFonts w:ascii="Times New Roman" w:eastAsia="Batang" w:hAnsi="Times New Roman" w:cs="Times New Roman"/>
      <w:b/>
      <w:sz w:val="20"/>
      <w:szCs w:val="20"/>
      <w:lang w:val="en-GB" w:eastAsia="en-GB"/>
    </w:rPr>
  </w:style>
  <w:style w:type="paragraph" w:customStyle="1" w:styleId="65">
    <w:name w:val="图表目录6"/>
    <w:basedOn w:val="a1"/>
    <w:next w:val="a1"/>
    <w:rsid w:val="00814D83"/>
    <w:pPr>
      <w:overflowPunct w:val="0"/>
      <w:autoSpaceDE w:val="0"/>
      <w:autoSpaceDN w:val="0"/>
      <w:adjustRightInd w:val="0"/>
      <w:spacing w:after="180"/>
      <w:ind w:left="400" w:hanging="400"/>
      <w:jc w:val="center"/>
      <w:textAlignment w:val="baseline"/>
    </w:pPr>
    <w:rPr>
      <w:rFonts w:ascii="Times New Roman" w:eastAsia="Batang" w:hAnsi="Times New Roman" w:cs="Times New Roman"/>
      <w:b/>
      <w:sz w:val="20"/>
      <w:szCs w:val="20"/>
      <w:lang w:val="en-GB" w:eastAsia="en-GB"/>
    </w:rPr>
  </w:style>
  <w:style w:type="numbering" w:customStyle="1" w:styleId="122">
    <w:name w:val="无列表12"/>
    <w:next w:val="a4"/>
    <w:semiHidden/>
    <w:rsid w:val="00814D83"/>
  </w:style>
  <w:style w:type="numbering" w:customStyle="1" w:styleId="123">
    <w:name w:val="リストなし12"/>
    <w:next w:val="a4"/>
    <w:uiPriority w:val="99"/>
    <w:semiHidden/>
    <w:unhideWhenUsed/>
    <w:rsid w:val="00814D83"/>
  </w:style>
  <w:style w:type="numbering" w:customStyle="1" w:styleId="215">
    <w:name w:val="リストなし21"/>
    <w:next w:val="a4"/>
    <w:uiPriority w:val="99"/>
    <w:semiHidden/>
    <w:unhideWhenUsed/>
    <w:rsid w:val="00814D83"/>
  </w:style>
  <w:style w:type="numbering" w:customStyle="1" w:styleId="315">
    <w:name w:val="リストなし31"/>
    <w:next w:val="a4"/>
    <w:uiPriority w:val="99"/>
    <w:semiHidden/>
    <w:unhideWhenUsed/>
    <w:rsid w:val="00814D83"/>
  </w:style>
  <w:style w:type="numbering" w:customStyle="1" w:styleId="413">
    <w:name w:val="リストなし41"/>
    <w:next w:val="a4"/>
    <w:uiPriority w:val="99"/>
    <w:semiHidden/>
    <w:unhideWhenUsed/>
    <w:rsid w:val="00814D83"/>
  </w:style>
  <w:style w:type="numbering" w:customStyle="1" w:styleId="NoList13">
    <w:name w:val="No List13"/>
    <w:next w:val="a4"/>
    <w:uiPriority w:val="99"/>
    <w:semiHidden/>
    <w:unhideWhenUsed/>
    <w:rsid w:val="00814D83"/>
  </w:style>
  <w:style w:type="numbering" w:customStyle="1" w:styleId="1110">
    <w:name w:val="无列表111"/>
    <w:next w:val="a4"/>
    <w:semiHidden/>
    <w:rsid w:val="00814D83"/>
  </w:style>
  <w:style w:type="numbering" w:customStyle="1" w:styleId="1111">
    <w:name w:val="リストなし111"/>
    <w:next w:val="a4"/>
    <w:uiPriority w:val="99"/>
    <w:semiHidden/>
    <w:unhideWhenUsed/>
    <w:rsid w:val="00814D83"/>
  </w:style>
  <w:style w:type="numbering" w:customStyle="1" w:styleId="NoList23">
    <w:name w:val="No List23"/>
    <w:next w:val="a4"/>
    <w:uiPriority w:val="99"/>
    <w:semiHidden/>
    <w:unhideWhenUsed/>
    <w:rsid w:val="00814D83"/>
  </w:style>
  <w:style w:type="numbering" w:customStyle="1" w:styleId="NoList33">
    <w:name w:val="No List33"/>
    <w:next w:val="a4"/>
    <w:uiPriority w:val="99"/>
    <w:semiHidden/>
    <w:unhideWhenUsed/>
    <w:rsid w:val="00814D83"/>
  </w:style>
  <w:style w:type="numbering" w:customStyle="1" w:styleId="NoList112">
    <w:name w:val="No List112"/>
    <w:next w:val="a4"/>
    <w:uiPriority w:val="99"/>
    <w:semiHidden/>
    <w:unhideWhenUsed/>
    <w:rsid w:val="00814D83"/>
  </w:style>
  <w:style w:type="numbering" w:customStyle="1" w:styleId="NoList42">
    <w:name w:val="No List42"/>
    <w:next w:val="a4"/>
    <w:uiPriority w:val="99"/>
    <w:semiHidden/>
    <w:unhideWhenUsed/>
    <w:rsid w:val="00814D83"/>
  </w:style>
  <w:style w:type="numbering" w:customStyle="1" w:styleId="NoList51">
    <w:name w:val="No List51"/>
    <w:next w:val="a4"/>
    <w:uiPriority w:val="99"/>
    <w:semiHidden/>
    <w:unhideWhenUsed/>
    <w:rsid w:val="00814D83"/>
  </w:style>
  <w:style w:type="numbering" w:customStyle="1" w:styleId="NoList1111">
    <w:name w:val="No List1111"/>
    <w:next w:val="a4"/>
    <w:uiPriority w:val="99"/>
    <w:semiHidden/>
    <w:unhideWhenUsed/>
    <w:rsid w:val="00814D83"/>
  </w:style>
  <w:style w:type="numbering" w:customStyle="1" w:styleId="NoList211">
    <w:name w:val="No List211"/>
    <w:next w:val="a4"/>
    <w:uiPriority w:val="99"/>
    <w:semiHidden/>
    <w:unhideWhenUsed/>
    <w:rsid w:val="00814D83"/>
  </w:style>
  <w:style w:type="numbering" w:customStyle="1" w:styleId="NoList311">
    <w:name w:val="No List311"/>
    <w:next w:val="a4"/>
    <w:uiPriority w:val="99"/>
    <w:semiHidden/>
    <w:unhideWhenUsed/>
    <w:rsid w:val="00814D83"/>
  </w:style>
  <w:style w:type="numbering" w:customStyle="1" w:styleId="NoList411">
    <w:name w:val="No List411"/>
    <w:next w:val="a4"/>
    <w:uiPriority w:val="99"/>
    <w:semiHidden/>
    <w:unhideWhenUsed/>
    <w:rsid w:val="00814D83"/>
  </w:style>
  <w:style w:type="numbering" w:customStyle="1" w:styleId="NoList61">
    <w:name w:val="No List61"/>
    <w:next w:val="a4"/>
    <w:uiPriority w:val="99"/>
    <w:semiHidden/>
    <w:unhideWhenUsed/>
    <w:rsid w:val="00814D83"/>
  </w:style>
  <w:style w:type="numbering" w:customStyle="1" w:styleId="NoList71">
    <w:name w:val="No List71"/>
    <w:next w:val="a4"/>
    <w:uiPriority w:val="99"/>
    <w:semiHidden/>
    <w:unhideWhenUsed/>
    <w:rsid w:val="00814D83"/>
  </w:style>
  <w:style w:type="numbering" w:customStyle="1" w:styleId="NoList121">
    <w:name w:val="No List121"/>
    <w:next w:val="a4"/>
    <w:uiPriority w:val="99"/>
    <w:semiHidden/>
    <w:unhideWhenUsed/>
    <w:rsid w:val="00814D83"/>
  </w:style>
  <w:style w:type="numbering" w:customStyle="1" w:styleId="NoList221">
    <w:name w:val="No List221"/>
    <w:next w:val="a4"/>
    <w:uiPriority w:val="99"/>
    <w:semiHidden/>
    <w:unhideWhenUsed/>
    <w:rsid w:val="00814D83"/>
  </w:style>
  <w:style w:type="numbering" w:customStyle="1" w:styleId="NoList321">
    <w:name w:val="No List321"/>
    <w:next w:val="a4"/>
    <w:uiPriority w:val="99"/>
    <w:semiHidden/>
    <w:unhideWhenUsed/>
    <w:rsid w:val="00814D83"/>
  </w:style>
  <w:style w:type="character" w:customStyle="1" w:styleId="5a">
    <w:name w:val="标题 5 字符"/>
    <w:uiPriority w:val="9"/>
    <w:semiHidden/>
    <w:rsid w:val="00814D83"/>
    <w:rPr>
      <w:rFonts w:eastAsia="Times New Roman"/>
      <w:b/>
      <w:bCs/>
      <w:sz w:val="28"/>
      <w:szCs w:val="28"/>
      <w:lang w:val="en-GB" w:eastAsia="en-US"/>
    </w:rPr>
  </w:style>
  <w:style w:type="character" w:customStyle="1" w:styleId="66">
    <w:name w:val="标题 6 字符"/>
    <w:uiPriority w:val="9"/>
    <w:semiHidden/>
    <w:rsid w:val="00814D83"/>
    <w:rPr>
      <w:rFonts w:ascii="等线 Light" w:eastAsia="等线 Light" w:hAnsi="等线 Light" w:cs="Times New Roman"/>
      <w:b/>
      <w:bCs/>
      <w:sz w:val="24"/>
      <w:szCs w:val="24"/>
      <w:lang w:val="en-GB" w:eastAsia="en-US"/>
    </w:rPr>
  </w:style>
  <w:style w:type="character" w:customStyle="1" w:styleId="72">
    <w:name w:val="标题 7 字符"/>
    <w:uiPriority w:val="9"/>
    <w:semiHidden/>
    <w:rsid w:val="00814D83"/>
    <w:rPr>
      <w:rFonts w:eastAsia="Times New Roman"/>
      <w:b/>
      <w:bCs/>
      <w:sz w:val="24"/>
      <w:szCs w:val="24"/>
      <w:lang w:val="en-GB" w:eastAsia="en-US"/>
    </w:rPr>
  </w:style>
  <w:style w:type="character" w:customStyle="1" w:styleId="82">
    <w:name w:val="标题 8 字符"/>
    <w:uiPriority w:val="9"/>
    <w:semiHidden/>
    <w:rsid w:val="00814D83"/>
    <w:rPr>
      <w:rFonts w:ascii="等线 Light" w:eastAsia="等线 Light" w:hAnsi="等线 Light" w:cs="Times New Roman"/>
      <w:sz w:val="24"/>
      <w:szCs w:val="24"/>
      <w:lang w:val="en-GB" w:eastAsia="en-US"/>
    </w:rPr>
  </w:style>
  <w:style w:type="character" w:customStyle="1" w:styleId="97">
    <w:name w:val="标题 9 字符"/>
    <w:uiPriority w:val="9"/>
    <w:semiHidden/>
    <w:rsid w:val="00814D83"/>
    <w:rPr>
      <w:rFonts w:ascii="等线 Light" w:eastAsia="等线 Light" w:hAnsi="等线 Light" w:cs="Times New Roman"/>
      <w:sz w:val="21"/>
      <w:szCs w:val="21"/>
      <w:lang w:val="en-GB" w:eastAsia="en-US"/>
    </w:rPr>
  </w:style>
  <w:style w:type="numbering" w:customStyle="1" w:styleId="3f2">
    <w:name w:val="无列表3"/>
    <w:next w:val="a4"/>
    <w:uiPriority w:val="99"/>
    <w:semiHidden/>
    <w:rsid w:val="00814D83"/>
  </w:style>
  <w:style w:type="table" w:customStyle="1" w:styleId="2fa">
    <w:name w:val="网格型2"/>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14D83"/>
  </w:style>
  <w:style w:type="numbering" w:customStyle="1" w:styleId="131">
    <w:name w:val="リストなし13"/>
    <w:next w:val="a4"/>
    <w:uiPriority w:val="99"/>
    <w:semiHidden/>
    <w:unhideWhenUsed/>
    <w:rsid w:val="00814D83"/>
  </w:style>
  <w:style w:type="numbering" w:customStyle="1" w:styleId="222">
    <w:name w:val="リストなし22"/>
    <w:next w:val="a4"/>
    <w:uiPriority w:val="99"/>
    <w:semiHidden/>
    <w:unhideWhenUsed/>
    <w:rsid w:val="00814D83"/>
  </w:style>
  <w:style w:type="numbering" w:customStyle="1" w:styleId="321">
    <w:name w:val="リストなし32"/>
    <w:next w:val="a4"/>
    <w:uiPriority w:val="99"/>
    <w:semiHidden/>
    <w:unhideWhenUsed/>
    <w:rsid w:val="00814D83"/>
  </w:style>
  <w:style w:type="numbering" w:customStyle="1" w:styleId="421">
    <w:name w:val="リストなし42"/>
    <w:next w:val="a4"/>
    <w:uiPriority w:val="99"/>
    <w:semiHidden/>
    <w:unhideWhenUsed/>
    <w:rsid w:val="00814D83"/>
  </w:style>
  <w:style w:type="numbering" w:customStyle="1" w:styleId="NoList14">
    <w:name w:val="No List14"/>
    <w:next w:val="a4"/>
    <w:uiPriority w:val="99"/>
    <w:semiHidden/>
    <w:unhideWhenUsed/>
    <w:rsid w:val="00814D83"/>
  </w:style>
  <w:style w:type="numbering" w:customStyle="1" w:styleId="1120">
    <w:name w:val="无列表112"/>
    <w:next w:val="a4"/>
    <w:semiHidden/>
    <w:rsid w:val="00814D83"/>
  </w:style>
  <w:style w:type="numbering" w:customStyle="1" w:styleId="1121">
    <w:name w:val="リストなし112"/>
    <w:next w:val="a4"/>
    <w:uiPriority w:val="99"/>
    <w:semiHidden/>
    <w:unhideWhenUsed/>
    <w:rsid w:val="00814D83"/>
  </w:style>
  <w:style w:type="numbering" w:customStyle="1" w:styleId="NoList24">
    <w:name w:val="No List24"/>
    <w:next w:val="a4"/>
    <w:uiPriority w:val="99"/>
    <w:semiHidden/>
    <w:unhideWhenUsed/>
    <w:rsid w:val="00814D83"/>
  </w:style>
  <w:style w:type="numbering" w:customStyle="1" w:styleId="NoList34">
    <w:name w:val="No List34"/>
    <w:next w:val="a4"/>
    <w:uiPriority w:val="99"/>
    <w:semiHidden/>
    <w:unhideWhenUsed/>
    <w:rsid w:val="00814D83"/>
  </w:style>
  <w:style w:type="numbering" w:customStyle="1" w:styleId="NoList113">
    <w:name w:val="No List113"/>
    <w:next w:val="a4"/>
    <w:uiPriority w:val="99"/>
    <w:semiHidden/>
    <w:unhideWhenUsed/>
    <w:rsid w:val="00814D83"/>
  </w:style>
  <w:style w:type="numbering" w:customStyle="1" w:styleId="NoList43">
    <w:name w:val="No List43"/>
    <w:next w:val="a4"/>
    <w:uiPriority w:val="99"/>
    <w:semiHidden/>
    <w:unhideWhenUsed/>
    <w:rsid w:val="00814D83"/>
  </w:style>
  <w:style w:type="numbering" w:customStyle="1" w:styleId="NoList52">
    <w:name w:val="No List52"/>
    <w:next w:val="a4"/>
    <w:uiPriority w:val="99"/>
    <w:semiHidden/>
    <w:unhideWhenUsed/>
    <w:rsid w:val="00814D83"/>
  </w:style>
  <w:style w:type="numbering" w:customStyle="1" w:styleId="NoList1112">
    <w:name w:val="No List1112"/>
    <w:next w:val="a4"/>
    <w:uiPriority w:val="99"/>
    <w:semiHidden/>
    <w:unhideWhenUsed/>
    <w:rsid w:val="00814D83"/>
  </w:style>
  <w:style w:type="numbering" w:customStyle="1" w:styleId="NoList212">
    <w:name w:val="No List212"/>
    <w:next w:val="a4"/>
    <w:uiPriority w:val="99"/>
    <w:semiHidden/>
    <w:unhideWhenUsed/>
    <w:rsid w:val="00814D83"/>
  </w:style>
  <w:style w:type="numbering" w:customStyle="1" w:styleId="NoList312">
    <w:name w:val="No List312"/>
    <w:next w:val="a4"/>
    <w:uiPriority w:val="99"/>
    <w:semiHidden/>
    <w:unhideWhenUsed/>
    <w:rsid w:val="00814D83"/>
  </w:style>
  <w:style w:type="numbering" w:customStyle="1" w:styleId="NoList412">
    <w:name w:val="No List412"/>
    <w:next w:val="a4"/>
    <w:uiPriority w:val="99"/>
    <w:semiHidden/>
    <w:unhideWhenUsed/>
    <w:rsid w:val="00814D83"/>
  </w:style>
  <w:style w:type="numbering" w:customStyle="1" w:styleId="NoList62">
    <w:name w:val="No List62"/>
    <w:next w:val="a4"/>
    <w:uiPriority w:val="99"/>
    <w:semiHidden/>
    <w:unhideWhenUsed/>
    <w:rsid w:val="00814D83"/>
  </w:style>
  <w:style w:type="numbering" w:customStyle="1" w:styleId="NoList72">
    <w:name w:val="No List72"/>
    <w:next w:val="a4"/>
    <w:uiPriority w:val="99"/>
    <w:semiHidden/>
    <w:unhideWhenUsed/>
    <w:rsid w:val="00814D83"/>
  </w:style>
  <w:style w:type="numbering" w:customStyle="1" w:styleId="NoList122">
    <w:name w:val="No List122"/>
    <w:next w:val="a4"/>
    <w:uiPriority w:val="99"/>
    <w:semiHidden/>
    <w:unhideWhenUsed/>
    <w:rsid w:val="00814D83"/>
  </w:style>
  <w:style w:type="numbering" w:customStyle="1" w:styleId="NoList222">
    <w:name w:val="No List222"/>
    <w:next w:val="a4"/>
    <w:uiPriority w:val="99"/>
    <w:semiHidden/>
    <w:unhideWhenUsed/>
    <w:rsid w:val="00814D83"/>
  </w:style>
  <w:style w:type="numbering" w:customStyle="1" w:styleId="NoList322">
    <w:name w:val="No List322"/>
    <w:next w:val="a4"/>
    <w:uiPriority w:val="99"/>
    <w:semiHidden/>
    <w:unhideWhenUsed/>
    <w:rsid w:val="00814D83"/>
  </w:style>
  <w:style w:type="numbering" w:customStyle="1" w:styleId="4c">
    <w:name w:val="无列表4"/>
    <w:next w:val="a4"/>
    <w:uiPriority w:val="99"/>
    <w:semiHidden/>
    <w:rsid w:val="00814D83"/>
  </w:style>
  <w:style w:type="table" w:customStyle="1" w:styleId="5b">
    <w:name w:val="网格型5"/>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14D83"/>
  </w:style>
  <w:style w:type="numbering" w:customStyle="1" w:styleId="141">
    <w:name w:val="リストなし14"/>
    <w:next w:val="a4"/>
    <w:uiPriority w:val="99"/>
    <w:semiHidden/>
    <w:unhideWhenUsed/>
    <w:rsid w:val="00814D83"/>
  </w:style>
  <w:style w:type="numbering" w:customStyle="1" w:styleId="230">
    <w:name w:val="リストなし23"/>
    <w:next w:val="a4"/>
    <w:uiPriority w:val="99"/>
    <w:semiHidden/>
    <w:unhideWhenUsed/>
    <w:rsid w:val="00814D83"/>
  </w:style>
  <w:style w:type="numbering" w:customStyle="1" w:styleId="330">
    <w:name w:val="リストなし33"/>
    <w:next w:val="a4"/>
    <w:uiPriority w:val="99"/>
    <w:semiHidden/>
    <w:unhideWhenUsed/>
    <w:rsid w:val="00814D83"/>
  </w:style>
  <w:style w:type="numbering" w:customStyle="1" w:styleId="430">
    <w:name w:val="リストなし43"/>
    <w:next w:val="a4"/>
    <w:uiPriority w:val="99"/>
    <w:semiHidden/>
    <w:unhideWhenUsed/>
    <w:rsid w:val="00814D83"/>
  </w:style>
  <w:style w:type="numbering" w:customStyle="1" w:styleId="NoList15">
    <w:name w:val="No List15"/>
    <w:next w:val="a4"/>
    <w:uiPriority w:val="99"/>
    <w:semiHidden/>
    <w:unhideWhenUsed/>
    <w:rsid w:val="00814D83"/>
  </w:style>
  <w:style w:type="numbering" w:customStyle="1" w:styleId="1130">
    <w:name w:val="无列表113"/>
    <w:next w:val="a4"/>
    <w:semiHidden/>
    <w:rsid w:val="00814D83"/>
  </w:style>
  <w:style w:type="numbering" w:customStyle="1" w:styleId="1131">
    <w:name w:val="リストなし113"/>
    <w:next w:val="a4"/>
    <w:uiPriority w:val="99"/>
    <w:semiHidden/>
    <w:unhideWhenUsed/>
    <w:rsid w:val="00814D83"/>
  </w:style>
  <w:style w:type="numbering" w:customStyle="1" w:styleId="NoList25">
    <w:name w:val="No List25"/>
    <w:next w:val="a4"/>
    <w:uiPriority w:val="99"/>
    <w:semiHidden/>
    <w:unhideWhenUsed/>
    <w:rsid w:val="00814D83"/>
  </w:style>
  <w:style w:type="numbering" w:customStyle="1" w:styleId="NoList35">
    <w:name w:val="No List35"/>
    <w:next w:val="a4"/>
    <w:uiPriority w:val="99"/>
    <w:semiHidden/>
    <w:unhideWhenUsed/>
    <w:rsid w:val="00814D83"/>
  </w:style>
  <w:style w:type="numbering" w:customStyle="1" w:styleId="NoList114">
    <w:name w:val="No List114"/>
    <w:next w:val="a4"/>
    <w:uiPriority w:val="99"/>
    <w:semiHidden/>
    <w:unhideWhenUsed/>
    <w:rsid w:val="00814D83"/>
  </w:style>
  <w:style w:type="numbering" w:customStyle="1" w:styleId="NoList44">
    <w:name w:val="No List44"/>
    <w:next w:val="a4"/>
    <w:uiPriority w:val="99"/>
    <w:semiHidden/>
    <w:unhideWhenUsed/>
    <w:rsid w:val="00814D83"/>
  </w:style>
  <w:style w:type="numbering" w:customStyle="1" w:styleId="NoList53">
    <w:name w:val="No List53"/>
    <w:next w:val="a4"/>
    <w:uiPriority w:val="99"/>
    <w:semiHidden/>
    <w:unhideWhenUsed/>
    <w:rsid w:val="00814D83"/>
  </w:style>
  <w:style w:type="numbering" w:customStyle="1" w:styleId="NoList1113">
    <w:name w:val="No List1113"/>
    <w:next w:val="a4"/>
    <w:uiPriority w:val="99"/>
    <w:semiHidden/>
    <w:unhideWhenUsed/>
    <w:rsid w:val="00814D83"/>
  </w:style>
  <w:style w:type="numbering" w:customStyle="1" w:styleId="NoList213">
    <w:name w:val="No List213"/>
    <w:next w:val="a4"/>
    <w:uiPriority w:val="99"/>
    <w:semiHidden/>
    <w:unhideWhenUsed/>
    <w:rsid w:val="00814D83"/>
  </w:style>
  <w:style w:type="numbering" w:customStyle="1" w:styleId="NoList313">
    <w:name w:val="No List313"/>
    <w:next w:val="a4"/>
    <w:uiPriority w:val="99"/>
    <w:semiHidden/>
    <w:unhideWhenUsed/>
    <w:rsid w:val="00814D83"/>
  </w:style>
  <w:style w:type="numbering" w:customStyle="1" w:styleId="NoList413">
    <w:name w:val="No List413"/>
    <w:next w:val="a4"/>
    <w:uiPriority w:val="99"/>
    <w:semiHidden/>
    <w:unhideWhenUsed/>
    <w:rsid w:val="00814D83"/>
  </w:style>
  <w:style w:type="numbering" w:customStyle="1" w:styleId="NoList63">
    <w:name w:val="No List63"/>
    <w:next w:val="a4"/>
    <w:uiPriority w:val="99"/>
    <w:semiHidden/>
    <w:unhideWhenUsed/>
    <w:rsid w:val="00814D83"/>
  </w:style>
  <w:style w:type="numbering" w:customStyle="1" w:styleId="NoList73">
    <w:name w:val="No List73"/>
    <w:next w:val="a4"/>
    <w:uiPriority w:val="99"/>
    <w:semiHidden/>
    <w:unhideWhenUsed/>
    <w:rsid w:val="00814D83"/>
  </w:style>
  <w:style w:type="numbering" w:customStyle="1" w:styleId="NoList123">
    <w:name w:val="No List123"/>
    <w:next w:val="a4"/>
    <w:uiPriority w:val="99"/>
    <w:semiHidden/>
    <w:unhideWhenUsed/>
    <w:rsid w:val="00814D83"/>
  </w:style>
  <w:style w:type="numbering" w:customStyle="1" w:styleId="NoList223">
    <w:name w:val="No List223"/>
    <w:next w:val="a4"/>
    <w:uiPriority w:val="99"/>
    <w:semiHidden/>
    <w:unhideWhenUsed/>
    <w:rsid w:val="00814D83"/>
  </w:style>
  <w:style w:type="numbering" w:customStyle="1" w:styleId="NoList323">
    <w:name w:val="No List323"/>
    <w:next w:val="a4"/>
    <w:uiPriority w:val="99"/>
    <w:semiHidden/>
    <w:unhideWhenUsed/>
    <w:rsid w:val="00814D83"/>
  </w:style>
  <w:style w:type="numbering" w:customStyle="1" w:styleId="5c">
    <w:name w:val="无列表5"/>
    <w:next w:val="a4"/>
    <w:uiPriority w:val="99"/>
    <w:semiHidden/>
    <w:rsid w:val="00814D83"/>
  </w:style>
  <w:style w:type="table" w:customStyle="1" w:styleId="67">
    <w:name w:val="网格型6"/>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814D83"/>
  </w:style>
  <w:style w:type="numbering" w:customStyle="1" w:styleId="151">
    <w:name w:val="リストなし15"/>
    <w:next w:val="a4"/>
    <w:uiPriority w:val="99"/>
    <w:semiHidden/>
    <w:unhideWhenUsed/>
    <w:rsid w:val="00814D83"/>
  </w:style>
  <w:style w:type="numbering" w:customStyle="1" w:styleId="240">
    <w:name w:val="リストなし24"/>
    <w:next w:val="a4"/>
    <w:uiPriority w:val="99"/>
    <w:semiHidden/>
    <w:unhideWhenUsed/>
    <w:rsid w:val="00814D83"/>
  </w:style>
  <w:style w:type="numbering" w:customStyle="1" w:styleId="340">
    <w:name w:val="リストなし34"/>
    <w:next w:val="a4"/>
    <w:uiPriority w:val="99"/>
    <w:semiHidden/>
    <w:unhideWhenUsed/>
    <w:rsid w:val="00814D83"/>
  </w:style>
  <w:style w:type="numbering" w:customStyle="1" w:styleId="440">
    <w:name w:val="リストなし44"/>
    <w:next w:val="a4"/>
    <w:uiPriority w:val="99"/>
    <w:semiHidden/>
    <w:unhideWhenUsed/>
    <w:rsid w:val="00814D83"/>
  </w:style>
  <w:style w:type="numbering" w:customStyle="1" w:styleId="NoList16">
    <w:name w:val="No List16"/>
    <w:next w:val="a4"/>
    <w:uiPriority w:val="99"/>
    <w:semiHidden/>
    <w:unhideWhenUsed/>
    <w:rsid w:val="00814D83"/>
  </w:style>
  <w:style w:type="numbering" w:customStyle="1" w:styleId="114">
    <w:name w:val="无列表114"/>
    <w:next w:val="a4"/>
    <w:semiHidden/>
    <w:rsid w:val="00814D83"/>
  </w:style>
  <w:style w:type="numbering" w:customStyle="1" w:styleId="1140">
    <w:name w:val="リストなし114"/>
    <w:next w:val="a4"/>
    <w:uiPriority w:val="99"/>
    <w:semiHidden/>
    <w:unhideWhenUsed/>
    <w:rsid w:val="00814D83"/>
  </w:style>
  <w:style w:type="numbering" w:customStyle="1" w:styleId="NoList26">
    <w:name w:val="No List26"/>
    <w:next w:val="a4"/>
    <w:uiPriority w:val="99"/>
    <w:semiHidden/>
    <w:unhideWhenUsed/>
    <w:rsid w:val="00814D83"/>
  </w:style>
  <w:style w:type="numbering" w:customStyle="1" w:styleId="NoList36">
    <w:name w:val="No List36"/>
    <w:next w:val="a4"/>
    <w:uiPriority w:val="99"/>
    <w:semiHidden/>
    <w:unhideWhenUsed/>
    <w:rsid w:val="00814D83"/>
  </w:style>
  <w:style w:type="numbering" w:customStyle="1" w:styleId="NoList115">
    <w:name w:val="No List115"/>
    <w:next w:val="a4"/>
    <w:uiPriority w:val="99"/>
    <w:semiHidden/>
    <w:unhideWhenUsed/>
    <w:rsid w:val="00814D83"/>
  </w:style>
  <w:style w:type="numbering" w:customStyle="1" w:styleId="NoList45">
    <w:name w:val="No List45"/>
    <w:next w:val="a4"/>
    <w:uiPriority w:val="99"/>
    <w:semiHidden/>
    <w:unhideWhenUsed/>
    <w:rsid w:val="00814D83"/>
  </w:style>
  <w:style w:type="numbering" w:customStyle="1" w:styleId="NoList54">
    <w:name w:val="No List54"/>
    <w:next w:val="a4"/>
    <w:uiPriority w:val="99"/>
    <w:semiHidden/>
    <w:unhideWhenUsed/>
    <w:rsid w:val="00814D83"/>
  </w:style>
  <w:style w:type="numbering" w:customStyle="1" w:styleId="NoList1114">
    <w:name w:val="No List1114"/>
    <w:next w:val="a4"/>
    <w:uiPriority w:val="99"/>
    <w:semiHidden/>
    <w:unhideWhenUsed/>
    <w:rsid w:val="00814D83"/>
  </w:style>
  <w:style w:type="numbering" w:customStyle="1" w:styleId="NoList214">
    <w:name w:val="No List214"/>
    <w:next w:val="a4"/>
    <w:uiPriority w:val="99"/>
    <w:semiHidden/>
    <w:unhideWhenUsed/>
    <w:rsid w:val="00814D83"/>
  </w:style>
  <w:style w:type="numbering" w:customStyle="1" w:styleId="NoList314">
    <w:name w:val="No List314"/>
    <w:next w:val="a4"/>
    <w:uiPriority w:val="99"/>
    <w:semiHidden/>
    <w:unhideWhenUsed/>
    <w:rsid w:val="00814D83"/>
  </w:style>
  <w:style w:type="numbering" w:customStyle="1" w:styleId="NoList414">
    <w:name w:val="No List414"/>
    <w:next w:val="a4"/>
    <w:uiPriority w:val="99"/>
    <w:semiHidden/>
    <w:unhideWhenUsed/>
    <w:rsid w:val="00814D83"/>
  </w:style>
  <w:style w:type="numbering" w:customStyle="1" w:styleId="NoList64">
    <w:name w:val="No List64"/>
    <w:next w:val="a4"/>
    <w:uiPriority w:val="99"/>
    <w:semiHidden/>
    <w:unhideWhenUsed/>
    <w:rsid w:val="00814D83"/>
  </w:style>
  <w:style w:type="numbering" w:customStyle="1" w:styleId="NoList74">
    <w:name w:val="No List74"/>
    <w:next w:val="a4"/>
    <w:uiPriority w:val="99"/>
    <w:semiHidden/>
    <w:unhideWhenUsed/>
    <w:rsid w:val="00814D83"/>
  </w:style>
  <w:style w:type="numbering" w:customStyle="1" w:styleId="NoList124">
    <w:name w:val="No List124"/>
    <w:next w:val="a4"/>
    <w:uiPriority w:val="99"/>
    <w:semiHidden/>
    <w:unhideWhenUsed/>
    <w:rsid w:val="00814D83"/>
  </w:style>
  <w:style w:type="numbering" w:customStyle="1" w:styleId="NoList224">
    <w:name w:val="No List224"/>
    <w:next w:val="a4"/>
    <w:uiPriority w:val="99"/>
    <w:semiHidden/>
    <w:unhideWhenUsed/>
    <w:rsid w:val="00814D83"/>
  </w:style>
  <w:style w:type="numbering" w:customStyle="1" w:styleId="NoList324">
    <w:name w:val="No List324"/>
    <w:next w:val="a4"/>
    <w:uiPriority w:val="99"/>
    <w:semiHidden/>
    <w:unhideWhenUsed/>
    <w:rsid w:val="00814D83"/>
  </w:style>
  <w:style w:type="numbering" w:customStyle="1" w:styleId="68">
    <w:name w:val="无列表6"/>
    <w:next w:val="a4"/>
    <w:uiPriority w:val="99"/>
    <w:semiHidden/>
    <w:rsid w:val="00814D83"/>
  </w:style>
  <w:style w:type="table" w:customStyle="1" w:styleId="73">
    <w:name w:val="网格型7"/>
    <w:basedOn w:val="a3"/>
    <w:next w:val="afffff2"/>
    <w:rsid w:val="00814D83"/>
    <w:pPr>
      <w:spacing w:after="180"/>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ff2"/>
    <w:rsid w:val="00814D83"/>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ff2"/>
    <w:rsid w:val="00814D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ff2"/>
    <w:rsid w:val="00814D83"/>
    <w:pPr>
      <w:overflowPunct w:val="0"/>
      <w:autoSpaceDE w:val="0"/>
      <w:autoSpaceDN w:val="0"/>
      <w:adjustRightInd w:val="0"/>
      <w:spacing w:after="180"/>
      <w:textAlignment w:val="baseline"/>
    </w:pPr>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4"/>
    <w:semiHidden/>
    <w:rsid w:val="00814D83"/>
  </w:style>
  <w:style w:type="numbering" w:customStyle="1" w:styleId="162">
    <w:name w:val="リストなし16"/>
    <w:next w:val="a4"/>
    <w:uiPriority w:val="99"/>
    <w:semiHidden/>
    <w:unhideWhenUsed/>
    <w:rsid w:val="00814D83"/>
  </w:style>
  <w:style w:type="numbering" w:customStyle="1" w:styleId="250">
    <w:name w:val="リストなし25"/>
    <w:next w:val="a4"/>
    <w:uiPriority w:val="99"/>
    <w:semiHidden/>
    <w:unhideWhenUsed/>
    <w:rsid w:val="00814D83"/>
  </w:style>
  <w:style w:type="numbering" w:customStyle="1" w:styleId="350">
    <w:name w:val="リストなし35"/>
    <w:next w:val="a4"/>
    <w:uiPriority w:val="99"/>
    <w:semiHidden/>
    <w:unhideWhenUsed/>
    <w:rsid w:val="00814D83"/>
  </w:style>
  <w:style w:type="numbering" w:customStyle="1" w:styleId="450">
    <w:name w:val="リストなし45"/>
    <w:next w:val="a4"/>
    <w:uiPriority w:val="99"/>
    <w:semiHidden/>
    <w:unhideWhenUsed/>
    <w:rsid w:val="00814D83"/>
  </w:style>
  <w:style w:type="numbering" w:customStyle="1" w:styleId="NoList17">
    <w:name w:val="No List17"/>
    <w:next w:val="a4"/>
    <w:uiPriority w:val="99"/>
    <w:semiHidden/>
    <w:unhideWhenUsed/>
    <w:rsid w:val="00814D83"/>
  </w:style>
  <w:style w:type="numbering" w:customStyle="1" w:styleId="115">
    <w:name w:val="无列表115"/>
    <w:next w:val="a4"/>
    <w:semiHidden/>
    <w:rsid w:val="00814D83"/>
  </w:style>
  <w:style w:type="numbering" w:customStyle="1" w:styleId="1150">
    <w:name w:val="リストなし115"/>
    <w:next w:val="a4"/>
    <w:uiPriority w:val="99"/>
    <w:semiHidden/>
    <w:unhideWhenUsed/>
    <w:rsid w:val="00814D83"/>
  </w:style>
  <w:style w:type="numbering" w:customStyle="1" w:styleId="NoList27">
    <w:name w:val="No List27"/>
    <w:next w:val="a4"/>
    <w:uiPriority w:val="99"/>
    <w:semiHidden/>
    <w:unhideWhenUsed/>
    <w:rsid w:val="00814D83"/>
  </w:style>
  <w:style w:type="numbering" w:customStyle="1" w:styleId="NoList37">
    <w:name w:val="No List37"/>
    <w:next w:val="a4"/>
    <w:uiPriority w:val="99"/>
    <w:semiHidden/>
    <w:unhideWhenUsed/>
    <w:rsid w:val="00814D83"/>
  </w:style>
  <w:style w:type="numbering" w:customStyle="1" w:styleId="NoList116">
    <w:name w:val="No List116"/>
    <w:next w:val="a4"/>
    <w:uiPriority w:val="99"/>
    <w:semiHidden/>
    <w:unhideWhenUsed/>
    <w:rsid w:val="00814D83"/>
  </w:style>
  <w:style w:type="numbering" w:customStyle="1" w:styleId="NoList46">
    <w:name w:val="No List46"/>
    <w:next w:val="a4"/>
    <w:uiPriority w:val="99"/>
    <w:semiHidden/>
    <w:unhideWhenUsed/>
    <w:rsid w:val="00814D83"/>
  </w:style>
  <w:style w:type="numbering" w:customStyle="1" w:styleId="NoList55">
    <w:name w:val="No List55"/>
    <w:next w:val="a4"/>
    <w:uiPriority w:val="99"/>
    <w:semiHidden/>
    <w:unhideWhenUsed/>
    <w:rsid w:val="00814D83"/>
  </w:style>
  <w:style w:type="numbering" w:customStyle="1" w:styleId="NoList1115">
    <w:name w:val="No List1115"/>
    <w:next w:val="a4"/>
    <w:uiPriority w:val="99"/>
    <w:semiHidden/>
    <w:unhideWhenUsed/>
    <w:rsid w:val="00814D83"/>
  </w:style>
  <w:style w:type="numbering" w:customStyle="1" w:styleId="NoList215">
    <w:name w:val="No List215"/>
    <w:next w:val="a4"/>
    <w:uiPriority w:val="99"/>
    <w:semiHidden/>
    <w:unhideWhenUsed/>
    <w:rsid w:val="00814D83"/>
  </w:style>
  <w:style w:type="numbering" w:customStyle="1" w:styleId="NoList315">
    <w:name w:val="No List315"/>
    <w:next w:val="a4"/>
    <w:uiPriority w:val="99"/>
    <w:semiHidden/>
    <w:unhideWhenUsed/>
    <w:rsid w:val="00814D83"/>
  </w:style>
  <w:style w:type="numbering" w:customStyle="1" w:styleId="NoList415">
    <w:name w:val="No List415"/>
    <w:next w:val="a4"/>
    <w:uiPriority w:val="99"/>
    <w:semiHidden/>
    <w:unhideWhenUsed/>
    <w:rsid w:val="00814D83"/>
  </w:style>
  <w:style w:type="numbering" w:customStyle="1" w:styleId="NoList65">
    <w:name w:val="No List65"/>
    <w:next w:val="a4"/>
    <w:uiPriority w:val="99"/>
    <w:semiHidden/>
    <w:unhideWhenUsed/>
    <w:rsid w:val="00814D83"/>
  </w:style>
  <w:style w:type="numbering" w:customStyle="1" w:styleId="NoList75">
    <w:name w:val="No List75"/>
    <w:next w:val="a4"/>
    <w:uiPriority w:val="99"/>
    <w:semiHidden/>
    <w:unhideWhenUsed/>
    <w:rsid w:val="00814D83"/>
  </w:style>
  <w:style w:type="numbering" w:customStyle="1" w:styleId="NoList125">
    <w:name w:val="No List125"/>
    <w:next w:val="a4"/>
    <w:uiPriority w:val="99"/>
    <w:semiHidden/>
    <w:unhideWhenUsed/>
    <w:rsid w:val="00814D83"/>
  </w:style>
  <w:style w:type="numbering" w:customStyle="1" w:styleId="NoList225">
    <w:name w:val="No List225"/>
    <w:next w:val="a4"/>
    <w:uiPriority w:val="99"/>
    <w:semiHidden/>
    <w:unhideWhenUsed/>
    <w:rsid w:val="00814D83"/>
  </w:style>
  <w:style w:type="numbering" w:customStyle="1" w:styleId="NoList325">
    <w:name w:val="No List325"/>
    <w:next w:val="a4"/>
    <w:uiPriority w:val="99"/>
    <w:semiHidden/>
    <w:unhideWhenUsed/>
    <w:rsid w:val="00814D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1653">
      <w:bodyDiv w:val="1"/>
      <w:marLeft w:val="0"/>
      <w:marRight w:val="0"/>
      <w:marTop w:val="0"/>
      <w:marBottom w:val="0"/>
      <w:divBdr>
        <w:top w:val="none" w:sz="0" w:space="0" w:color="auto"/>
        <w:left w:val="none" w:sz="0" w:space="0" w:color="auto"/>
        <w:bottom w:val="none" w:sz="0" w:space="0" w:color="auto"/>
        <w:right w:val="none" w:sz="0" w:space="0" w:color="auto"/>
      </w:divBdr>
    </w:div>
    <w:div w:id="68312470">
      <w:bodyDiv w:val="1"/>
      <w:marLeft w:val="0"/>
      <w:marRight w:val="0"/>
      <w:marTop w:val="0"/>
      <w:marBottom w:val="0"/>
      <w:divBdr>
        <w:top w:val="none" w:sz="0" w:space="0" w:color="auto"/>
        <w:left w:val="none" w:sz="0" w:space="0" w:color="auto"/>
        <w:bottom w:val="none" w:sz="0" w:space="0" w:color="auto"/>
        <w:right w:val="none" w:sz="0" w:space="0" w:color="auto"/>
      </w:divBdr>
    </w:div>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431319828">
      <w:bodyDiv w:val="1"/>
      <w:marLeft w:val="0"/>
      <w:marRight w:val="0"/>
      <w:marTop w:val="0"/>
      <w:marBottom w:val="0"/>
      <w:divBdr>
        <w:top w:val="none" w:sz="0" w:space="0" w:color="auto"/>
        <w:left w:val="none" w:sz="0" w:space="0" w:color="auto"/>
        <w:bottom w:val="none" w:sz="0" w:space="0" w:color="auto"/>
        <w:right w:val="none" w:sz="0" w:space="0" w:color="auto"/>
      </w:divBdr>
    </w:div>
    <w:div w:id="438986219">
      <w:bodyDiv w:val="1"/>
      <w:marLeft w:val="0"/>
      <w:marRight w:val="0"/>
      <w:marTop w:val="0"/>
      <w:marBottom w:val="0"/>
      <w:divBdr>
        <w:top w:val="none" w:sz="0" w:space="0" w:color="auto"/>
        <w:left w:val="none" w:sz="0" w:space="0" w:color="auto"/>
        <w:bottom w:val="none" w:sz="0" w:space="0" w:color="auto"/>
        <w:right w:val="none" w:sz="0" w:space="0" w:color="auto"/>
      </w:divBdr>
    </w:div>
    <w:div w:id="584261181">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768769384">
      <w:bodyDiv w:val="1"/>
      <w:marLeft w:val="0"/>
      <w:marRight w:val="0"/>
      <w:marTop w:val="0"/>
      <w:marBottom w:val="0"/>
      <w:divBdr>
        <w:top w:val="none" w:sz="0" w:space="0" w:color="auto"/>
        <w:left w:val="none" w:sz="0" w:space="0" w:color="auto"/>
        <w:bottom w:val="none" w:sz="0" w:space="0" w:color="auto"/>
        <w:right w:val="none" w:sz="0" w:space="0" w:color="auto"/>
      </w:divBdr>
    </w:div>
    <w:div w:id="813064186">
      <w:bodyDiv w:val="1"/>
      <w:marLeft w:val="0"/>
      <w:marRight w:val="0"/>
      <w:marTop w:val="0"/>
      <w:marBottom w:val="0"/>
      <w:divBdr>
        <w:top w:val="none" w:sz="0" w:space="0" w:color="auto"/>
        <w:left w:val="none" w:sz="0" w:space="0" w:color="auto"/>
        <w:bottom w:val="none" w:sz="0" w:space="0" w:color="auto"/>
        <w:right w:val="none" w:sz="0" w:space="0" w:color="auto"/>
      </w:divBdr>
    </w:div>
    <w:div w:id="815799355">
      <w:bodyDiv w:val="1"/>
      <w:marLeft w:val="0"/>
      <w:marRight w:val="0"/>
      <w:marTop w:val="0"/>
      <w:marBottom w:val="0"/>
      <w:divBdr>
        <w:top w:val="none" w:sz="0" w:space="0" w:color="auto"/>
        <w:left w:val="none" w:sz="0" w:space="0" w:color="auto"/>
        <w:bottom w:val="none" w:sz="0" w:space="0" w:color="auto"/>
        <w:right w:val="none" w:sz="0" w:space="0" w:color="auto"/>
      </w:divBdr>
    </w:div>
    <w:div w:id="1058433298">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15285567">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668288074">
      <w:bodyDiv w:val="1"/>
      <w:marLeft w:val="0"/>
      <w:marRight w:val="0"/>
      <w:marTop w:val="0"/>
      <w:marBottom w:val="0"/>
      <w:divBdr>
        <w:top w:val="none" w:sz="0" w:space="0" w:color="auto"/>
        <w:left w:val="none" w:sz="0" w:space="0" w:color="auto"/>
        <w:bottom w:val="none" w:sz="0" w:space="0" w:color="auto"/>
        <w:right w:val="none" w:sz="0" w:space="0" w:color="auto"/>
      </w:divBdr>
    </w:div>
    <w:div w:id="174236493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791955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49044005">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878FB-37A5-4846-8B7B-9039BDA28F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662</TotalTime>
  <Pages>7</Pages>
  <Words>1567</Words>
  <Characters>8932</Characters>
  <Application>Microsoft Office Word</Application>
  <DocSecurity>0</DocSecurity>
  <Lines>74</Lines>
  <Paragraphs>20</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10479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huawei</cp:lastModifiedBy>
  <cp:revision>230</cp:revision>
  <dcterms:created xsi:type="dcterms:W3CDTF">2021-08-02T20:08:00Z</dcterms:created>
  <dcterms:modified xsi:type="dcterms:W3CDTF">2025-03-28T04:04:00Z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(3)fXIvR7LOaOBUDt6Wfm8Ka6F0Lygp0j5oLfm9g45GEqxI8t4fwxjdhUt6cGBvLX24Ax/n5h6w
t+tqrZORommG1BiMOaRlwdSsL8xKkyqpCwbgF/gwN2hzJQp5S+wxoPK/pwXPO7gpQSMezUha
2MEr/8O9wJVic/IIsRyyOIhiNzG+F+QXfN/heM2MXNnM7A8ZKBN6otUCOmXEIcmJkfXnbtrn
sNRh1BPvrCVVLl24fU</vt:lpwstr>
  </property>
  <property fmtid="{D5CDD505-2E9C-101B-9397-08002B2CF9AE}" pid="7" name="_2015_ms_pID_7253431">
    <vt:lpwstr>pruemtM9FacRSn0x1VJ9FoyAqaD64xw+eYgUgVFC6VK5QVVx3HrokN
FTeW3pjuz9zMK23Jb47LQeePEsPQaOOMKkjbFPLxAfkE3YrHenxxv6aF7tf0TVOFshNnZQ23
AA4yiXDTwKtddABIYJqjQitum+vZop00FUlgcT1Mg0I48NGwBZur4mdUnSB/BWMaOMo8n+uu
A1ceCn6oCM1+M5jNh+HLrh6/dL9Qz5eziiMA</vt:lpwstr>
  </property>
  <property fmtid="{D5CDD505-2E9C-101B-9397-08002B2CF9AE}" pid="8" name="_2015_ms_pID_7253432">
    <vt:lpwstr>5Q==</vt:lpwstr>
  </property>
</Properties>
</file>