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F872F" w14:textId="69B5856E" w:rsidR="007D68B8" w:rsidRDefault="007D68B8" w:rsidP="007D68B8">
      <w:pPr>
        <w:pStyle w:val="CRCoverPage"/>
        <w:tabs>
          <w:tab w:val="right" w:pos="9639"/>
        </w:tabs>
        <w:spacing w:after="0"/>
        <w:rPr>
          <w:b/>
          <w:i/>
          <w:noProof/>
          <w:sz w:val="28"/>
        </w:rPr>
      </w:pPr>
      <w:bookmarkStart w:id="0" w:name="_Hlk99648427"/>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r w:rsidR="0032615F">
        <w:fldChar w:fldCharType="begin"/>
      </w:r>
      <w:r w:rsidR="0032615F">
        <w:instrText xml:space="preserve"> DOCPROPERTY  TSG/WGRef  \* MERGEFORMAT </w:instrText>
      </w:r>
      <w:r w:rsidR="0032615F">
        <w:fldChar w:fldCharType="separate"/>
      </w:r>
      <w:r>
        <w:rPr>
          <w:rFonts w:hint="eastAsia"/>
          <w:b/>
          <w:noProof/>
          <w:sz w:val="24"/>
          <w:lang w:eastAsia="zh-CN"/>
        </w:rPr>
        <w:t>RAN WG4</w:t>
      </w:r>
      <w:r w:rsidR="0032615F">
        <w:rPr>
          <w:b/>
          <w:noProof/>
          <w:sz w:val="24"/>
          <w:lang w:eastAsia="zh-CN"/>
        </w:rPr>
        <w:fldChar w:fldCharType="end"/>
      </w:r>
      <w:r>
        <w:rPr>
          <w:b/>
          <w:noProof/>
          <w:sz w:val="24"/>
        </w:rPr>
        <w:t xml:space="preserve"> Meeting #</w:t>
      </w:r>
      <w:r w:rsidR="0032615F">
        <w:fldChar w:fldCharType="begin"/>
      </w:r>
      <w:r w:rsidR="0032615F">
        <w:instrText xml:space="preserve"> DOCPROPERTY  MtgSeq  \* MERGEFORMAT </w:instrText>
      </w:r>
      <w:r w:rsidR="0032615F">
        <w:fldChar w:fldCharType="separate"/>
      </w:r>
      <w:r>
        <w:rPr>
          <w:b/>
          <w:noProof/>
          <w:sz w:val="24"/>
        </w:rPr>
        <w:t xml:space="preserve"> </w:t>
      </w:r>
      <w:r>
        <w:rPr>
          <w:rFonts w:hint="eastAsia"/>
          <w:b/>
          <w:noProof/>
          <w:sz w:val="24"/>
          <w:lang w:eastAsia="zh-CN"/>
        </w:rPr>
        <w:t>11</w:t>
      </w:r>
      <w:r>
        <w:rPr>
          <w:rFonts w:eastAsiaTheme="minorEastAsia" w:hint="eastAsia"/>
          <w:b/>
          <w:noProof/>
          <w:sz w:val="24"/>
          <w:lang w:eastAsia="zh-CN"/>
        </w:rPr>
        <w:t>4bis</w:t>
      </w:r>
      <w:r w:rsidR="0032615F">
        <w:rPr>
          <w:rFonts w:eastAsiaTheme="minorEastAsia"/>
          <w:b/>
          <w:noProof/>
          <w:sz w:val="24"/>
          <w:lang w:eastAsia="zh-CN"/>
        </w:rPr>
        <w:fldChar w:fldCharType="end"/>
      </w:r>
      <w:r>
        <w:rPr>
          <w:b/>
          <w:i/>
          <w:noProof/>
          <w:sz w:val="28"/>
        </w:rPr>
        <w:tab/>
      </w:r>
      <w:r w:rsidR="0032615F">
        <w:fldChar w:fldCharType="begin"/>
      </w:r>
      <w:r w:rsidR="0032615F">
        <w:instrText xml:space="preserve"> DOCPROPERTY  Tdoc#  \* MERGEFORMAT </w:instrText>
      </w:r>
      <w:r w:rsidR="0032615F">
        <w:fldChar w:fldCharType="separate"/>
      </w:r>
      <w:r w:rsidR="00E47372">
        <w:rPr>
          <w:rFonts w:eastAsiaTheme="minorEastAsia" w:hint="eastAsia"/>
          <w:b/>
          <w:i/>
          <w:noProof/>
          <w:sz w:val="28"/>
          <w:lang w:eastAsia="zh-CN"/>
        </w:rPr>
        <w:t>R4-2503458</w:t>
      </w:r>
      <w:r w:rsidR="0032615F">
        <w:rPr>
          <w:b/>
          <w:i/>
          <w:noProof/>
          <w:sz w:val="28"/>
        </w:rPr>
        <w:fldChar w:fldCharType="end"/>
      </w:r>
    </w:p>
    <w:p w14:paraId="2C3213BB" w14:textId="63D88FD8" w:rsidR="007D68B8" w:rsidRDefault="0032615F" w:rsidP="007D68B8">
      <w:pPr>
        <w:pStyle w:val="CRCoverPage"/>
        <w:outlineLvl w:val="0"/>
        <w:rPr>
          <w:b/>
          <w:noProof/>
          <w:sz w:val="24"/>
        </w:rPr>
      </w:pPr>
      <w:r>
        <w:fldChar w:fldCharType="begin"/>
      </w:r>
      <w:r>
        <w:instrText xml:space="preserve"> DOCPROPERTY  Location  \* MERGEFORMAT </w:instrText>
      </w:r>
      <w:r>
        <w:fldChar w:fldCharType="separate"/>
      </w:r>
      <w:r w:rsidR="007D68B8">
        <w:rPr>
          <w:b/>
          <w:noProof/>
          <w:sz w:val="24"/>
        </w:rPr>
        <w:t xml:space="preserve"> </w:t>
      </w:r>
      <w:r w:rsidR="007D68B8">
        <w:rPr>
          <w:rFonts w:eastAsiaTheme="minorEastAsia" w:hint="eastAsia"/>
          <w:b/>
          <w:noProof/>
          <w:sz w:val="24"/>
          <w:lang w:eastAsia="zh-CN"/>
        </w:rPr>
        <w:t>Wuhan, Hubei</w:t>
      </w:r>
      <w:r>
        <w:rPr>
          <w:rFonts w:eastAsiaTheme="minorEastAsia"/>
          <w:b/>
          <w:noProof/>
          <w:sz w:val="24"/>
          <w:lang w:eastAsia="zh-CN"/>
        </w:rPr>
        <w:fldChar w:fldCharType="end"/>
      </w:r>
      <w:r w:rsidR="007D68B8">
        <w:rPr>
          <w:b/>
          <w:noProof/>
          <w:sz w:val="24"/>
        </w:rPr>
        <w:t xml:space="preserve">, </w:t>
      </w:r>
      <w:r>
        <w:fldChar w:fldCharType="begin"/>
      </w:r>
      <w:r>
        <w:instrText xml:space="preserve"> DOCPROPERTY  Country  \* MERGEFORMAT </w:instrText>
      </w:r>
      <w:r>
        <w:fldChar w:fldCharType="separate"/>
      </w:r>
      <w:r w:rsidR="007D68B8">
        <w:rPr>
          <w:rFonts w:eastAsiaTheme="minorEastAsia" w:hint="eastAsia"/>
          <w:b/>
          <w:noProof/>
          <w:sz w:val="24"/>
          <w:lang w:eastAsia="zh-CN"/>
        </w:rPr>
        <w:t>China</w:t>
      </w:r>
      <w:r>
        <w:rPr>
          <w:rFonts w:eastAsiaTheme="minorEastAsia"/>
          <w:b/>
          <w:noProof/>
          <w:sz w:val="24"/>
          <w:lang w:eastAsia="zh-CN"/>
        </w:rPr>
        <w:fldChar w:fldCharType="end"/>
      </w:r>
      <w:r w:rsidR="007D68B8">
        <w:rPr>
          <w:b/>
          <w:noProof/>
          <w:sz w:val="24"/>
        </w:rPr>
        <w:t xml:space="preserve">, </w:t>
      </w:r>
      <w:r>
        <w:fldChar w:fldCharType="begin"/>
      </w:r>
      <w:r>
        <w:instrText xml:space="preserve"> DOCPROPERTY  StartDate  \* MERGEFORMAT </w:instrText>
      </w:r>
      <w:r>
        <w:fldChar w:fldCharType="separate"/>
      </w:r>
      <w:r w:rsidR="007D68B8">
        <w:rPr>
          <w:b/>
          <w:noProof/>
          <w:sz w:val="24"/>
        </w:rPr>
        <w:t xml:space="preserve"> </w:t>
      </w:r>
      <w:r w:rsidR="007D68B8">
        <w:rPr>
          <w:rFonts w:eastAsiaTheme="minorEastAsia" w:hint="eastAsia"/>
          <w:b/>
          <w:noProof/>
          <w:sz w:val="24"/>
          <w:lang w:eastAsia="zh-CN"/>
        </w:rPr>
        <w:t>0</w:t>
      </w:r>
      <w:r w:rsidR="007D68B8">
        <w:rPr>
          <w:rFonts w:hint="eastAsia"/>
          <w:b/>
          <w:noProof/>
          <w:sz w:val="24"/>
          <w:lang w:eastAsia="zh-CN"/>
        </w:rPr>
        <w:t>7</w:t>
      </w:r>
      <w:r w:rsidR="007D68B8" w:rsidRPr="00E13F86">
        <w:rPr>
          <w:rFonts w:hint="eastAsia"/>
          <w:b/>
          <w:noProof/>
          <w:sz w:val="24"/>
          <w:vertAlign w:val="superscript"/>
          <w:lang w:eastAsia="zh-CN"/>
        </w:rPr>
        <w:t>th</w:t>
      </w:r>
      <w:r>
        <w:rPr>
          <w:b/>
          <w:noProof/>
          <w:sz w:val="24"/>
          <w:vertAlign w:val="superscript"/>
          <w:lang w:eastAsia="zh-CN"/>
        </w:rPr>
        <w:fldChar w:fldCharType="end"/>
      </w:r>
      <w:r w:rsidR="007D68B8">
        <w:rPr>
          <w:b/>
          <w:noProof/>
          <w:sz w:val="24"/>
        </w:rPr>
        <w:t xml:space="preserve"> - </w:t>
      </w:r>
      <w:r>
        <w:fldChar w:fldCharType="begin"/>
      </w:r>
      <w:r>
        <w:instrText xml:space="preserve"> DOCPROPERTY  EndDate  \* MERGEFORMAT </w:instrText>
      </w:r>
      <w:r>
        <w:fldChar w:fldCharType="separate"/>
      </w:r>
      <w:r w:rsidR="007D68B8">
        <w:rPr>
          <w:rFonts w:eastAsiaTheme="minorEastAsia" w:hint="eastAsia"/>
          <w:b/>
          <w:noProof/>
          <w:sz w:val="24"/>
          <w:lang w:eastAsia="zh-CN"/>
        </w:rPr>
        <w:t>1</w:t>
      </w:r>
      <w:r w:rsidR="007D68B8">
        <w:rPr>
          <w:rFonts w:hint="eastAsia"/>
          <w:b/>
          <w:noProof/>
          <w:sz w:val="24"/>
          <w:lang w:eastAsia="zh-CN"/>
        </w:rPr>
        <w:t>1</w:t>
      </w:r>
      <w:r w:rsidR="007D68B8" w:rsidRPr="00E13F86">
        <w:rPr>
          <w:rFonts w:hint="eastAsia"/>
          <w:b/>
          <w:noProof/>
          <w:sz w:val="24"/>
          <w:vertAlign w:val="superscript"/>
          <w:lang w:eastAsia="zh-CN"/>
        </w:rPr>
        <w:t>st</w:t>
      </w:r>
      <w:r w:rsidR="007D68B8">
        <w:rPr>
          <w:rFonts w:hint="eastAsia"/>
          <w:b/>
          <w:noProof/>
          <w:sz w:val="24"/>
          <w:lang w:eastAsia="zh-CN"/>
        </w:rPr>
        <w:t xml:space="preserve"> </w:t>
      </w:r>
      <w:r w:rsidR="007D68B8">
        <w:rPr>
          <w:rFonts w:eastAsiaTheme="minorEastAsia" w:hint="eastAsia"/>
          <w:b/>
          <w:noProof/>
          <w:sz w:val="24"/>
          <w:lang w:eastAsia="zh-CN"/>
        </w:rPr>
        <w:t>April</w:t>
      </w:r>
      <w:r w:rsidR="007D68B8">
        <w:rPr>
          <w:rFonts w:hint="eastAsia"/>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8B8" w14:paraId="603C4535" w14:textId="77777777" w:rsidTr="007D68B8">
        <w:tc>
          <w:tcPr>
            <w:tcW w:w="9641" w:type="dxa"/>
            <w:gridSpan w:val="9"/>
            <w:tcBorders>
              <w:top w:val="single" w:sz="4" w:space="0" w:color="auto"/>
              <w:left w:val="single" w:sz="4" w:space="0" w:color="auto"/>
              <w:right w:val="single" w:sz="4" w:space="0" w:color="auto"/>
            </w:tcBorders>
          </w:tcPr>
          <w:p w14:paraId="182BB7F1" w14:textId="77777777" w:rsidR="007D68B8" w:rsidRDefault="007D68B8" w:rsidP="007D68B8">
            <w:pPr>
              <w:pStyle w:val="CRCoverPage"/>
              <w:spacing w:after="0"/>
              <w:jc w:val="right"/>
              <w:rPr>
                <w:i/>
                <w:noProof/>
              </w:rPr>
            </w:pPr>
            <w:r>
              <w:rPr>
                <w:i/>
                <w:noProof/>
                <w:sz w:val="14"/>
              </w:rPr>
              <w:t>CR-Form-v12.3</w:t>
            </w:r>
          </w:p>
        </w:tc>
      </w:tr>
      <w:tr w:rsidR="007D68B8" w14:paraId="127EC553" w14:textId="77777777" w:rsidTr="007D68B8">
        <w:tc>
          <w:tcPr>
            <w:tcW w:w="9641" w:type="dxa"/>
            <w:gridSpan w:val="9"/>
            <w:tcBorders>
              <w:left w:val="single" w:sz="4" w:space="0" w:color="auto"/>
              <w:right w:val="single" w:sz="4" w:space="0" w:color="auto"/>
            </w:tcBorders>
          </w:tcPr>
          <w:p w14:paraId="0337E5FD" w14:textId="77777777" w:rsidR="007D68B8" w:rsidRDefault="007D68B8" w:rsidP="007D68B8">
            <w:pPr>
              <w:pStyle w:val="CRCoverPage"/>
              <w:spacing w:after="0"/>
              <w:jc w:val="center"/>
              <w:rPr>
                <w:noProof/>
              </w:rPr>
            </w:pPr>
            <w:r>
              <w:rPr>
                <w:b/>
                <w:noProof/>
                <w:sz w:val="32"/>
              </w:rPr>
              <w:t>CHANGE REQUEST</w:t>
            </w:r>
          </w:p>
        </w:tc>
      </w:tr>
      <w:tr w:rsidR="007D68B8" w14:paraId="4558B9D6" w14:textId="77777777" w:rsidTr="007D68B8">
        <w:tc>
          <w:tcPr>
            <w:tcW w:w="9641" w:type="dxa"/>
            <w:gridSpan w:val="9"/>
            <w:tcBorders>
              <w:left w:val="single" w:sz="4" w:space="0" w:color="auto"/>
              <w:right w:val="single" w:sz="4" w:space="0" w:color="auto"/>
            </w:tcBorders>
          </w:tcPr>
          <w:p w14:paraId="2464AD4A" w14:textId="77777777" w:rsidR="007D68B8" w:rsidRDefault="007D68B8" w:rsidP="007D68B8">
            <w:pPr>
              <w:pStyle w:val="CRCoverPage"/>
              <w:spacing w:after="0"/>
              <w:rPr>
                <w:noProof/>
                <w:sz w:val="8"/>
                <w:szCs w:val="8"/>
              </w:rPr>
            </w:pPr>
          </w:p>
        </w:tc>
      </w:tr>
      <w:tr w:rsidR="007D68B8" w14:paraId="6EEA9A55" w14:textId="77777777" w:rsidTr="007D68B8">
        <w:tc>
          <w:tcPr>
            <w:tcW w:w="142" w:type="dxa"/>
            <w:tcBorders>
              <w:left w:val="single" w:sz="4" w:space="0" w:color="auto"/>
            </w:tcBorders>
          </w:tcPr>
          <w:p w14:paraId="77DE2B4B" w14:textId="77777777" w:rsidR="007D68B8" w:rsidRDefault="007D68B8" w:rsidP="007D68B8">
            <w:pPr>
              <w:pStyle w:val="CRCoverPage"/>
              <w:spacing w:after="0"/>
              <w:jc w:val="right"/>
              <w:rPr>
                <w:noProof/>
              </w:rPr>
            </w:pPr>
          </w:p>
        </w:tc>
        <w:tc>
          <w:tcPr>
            <w:tcW w:w="1559" w:type="dxa"/>
            <w:shd w:val="pct30" w:color="FFFF00" w:fill="auto"/>
          </w:tcPr>
          <w:p w14:paraId="212FD34F" w14:textId="29BBD880" w:rsidR="007D68B8" w:rsidRPr="00410371" w:rsidRDefault="0032615F" w:rsidP="007D68B8">
            <w:pPr>
              <w:pStyle w:val="CRCoverPage"/>
              <w:spacing w:after="0"/>
              <w:jc w:val="right"/>
              <w:rPr>
                <w:b/>
                <w:noProof/>
                <w:sz w:val="28"/>
              </w:rPr>
            </w:pPr>
            <w:r>
              <w:fldChar w:fldCharType="begin"/>
            </w:r>
            <w:r>
              <w:instrText xml:space="preserve"> DOCPROPERTY  Spec#  \* MERGEFORMAT </w:instrText>
            </w:r>
            <w:r>
              <w:fldChar w:fldCharType="separate"/>
            </w:r>
            <w:r w:rsidR="007D68B8">
              <w:rPr>
                <w:rFonts w:eastAsiaTheme="minorEastAsia" w:hint="eastAsia"/>
                <w:b/>
                <w:noProof/>
                <w:sz w:val="28"/>
                <w:lang w:eastAsia="zh-CN"/>
              </w:rPr>
              <w:t>38.101-1</w:t>
            </w:r>
            <w:r>
              <w:rPr>
                <w:rFonts w:eastAsiaTheme="minorEastAsia"/>
                <w:b/>
                <w:noProof/>
                <w:sz w:val="28"/>
                <w:lang w:eastAsia="zh-CN"/>
              </w:rPr>
              <w:fldChar w:fldCharType="end"/>
            </w:r>
          </w:p>
        </w:tc>
        <w:tc>
          <w:tcPr>
            <w:tcW w:w="709" w:type="dxa"/>
          </w:tcPr>
          <w:p w14:paraId="42CA494D" w14:textId="77777777" w:rsidR="007D68B8" w:rsidRDefault="007D68B8" w:rsidP="007D68B8">
            <w:pPr>
              <w:pStyle w:val="CRCoverPage"/>
              <w:spacing w:after="0"/>
              <w:jc w:val="center"/>
              <w:rPr>
                <w:noProof/>
              </w:rPr>
            </w:pPr>
            <w:r>
              <w:rPr>
                <w:b/>
                <w:noProof/>
                <w:sz w:val="28"/>
              </w:rPr>
              <w:t>CR</w:t>
            </w:r>
          </w:p>
        </w:tc>
        <w:tc>
          <w:tcPr>
            <w:tcW w:w="1276" w:type="dxa"/>
            <w:shd w:val="pct30" w:color="FFFF00" w:fill="auto"/>
          </w:tcPr>
          <w:p w14:paraId="656AF360" w14:textId="4FC7D376" w:rsidR="007D68B8" w:rsidRPr="00410371" w:rsidRDefault="0032615F" w:rsidP="00DB28B7">
            <w:pPr>
              <w:pStyle w:val="CRCoverPage"/>
              <w:spacing w:after="0"/>
              <w:rPr>
                <w:noProof/>
              </w:rPr>
            </w:pPr>
            <w:r>
              <w:fldChar w:fldCharType="begin"/>
            </w:r>
            <w:r>
              <w:instrText xml:space="preserve"> DOCPROPERTY  Cr#  \* MERGEFORMAT </w:instrText>
            </w:r>
            <w:r>
              <w:fldChar w:fldCharType="separate"/>
            </w:r>
            <w:r w:rsidR="00DB28B7">
              <w:rPr>
                <w:rFonts w:eastAsiaTheme="minorEastAsia" w:hint="eastAsia"/>
                <w:b/>
                <w:noProof/>
                <w:sz w:val="28"/>
                <w:lang w:eastAsia="zh-CN"/>
              </w:rPr>
              <w:t>Draft</w:t>
            </w:r>
            <w:r w:rsidR="007D68B8" w:rsidRPr="00410371">
              <w:rPr>
                <w:b/>
                <w:noProof/>
                <w:sz w:val="28"/>
              </w:rPr>
              <w:t>CR</w:t>
            </w:r>
            <w:r>
              <w:rPr>
                <w:b/>
                <w:noProof/>
                <w:sz w:val="28"/>
              </w:rPr>
              <w:fldChar w:fldCharType="end"/>
            </w:r>
          </w:p>
        </w:tc>
        <w:tc>
          <w:tcPr>
            <w:tcW w:w="709" w:type="dxa"/>
          </w:tcPr>
          <w:p w14:paraId="53079300" w14:textId="77777777" w:rsidR="007D68B8" w:rsidRDefault="007D68B8" w:rsidP="007D68B8">
            <w:pPr>
              <w:pStyle w:val="CRCoverPage"/>
              <w:tabs>
                <w:tab w:val="right" w:pos="625"/>
              </w:tabs>
              <w:spacing w:after="0"/>
              <w:jc w:val="center"/>
              <w:rPr>
                <w:noProof/>
              </w:rPr>
            </w:pPr>
            <w:r>
              <w:rPr>
                <w:b/>
                <w:bCs/>
                <w:noProof/>
                <w:sz w:val="28"/>
              </w:rPr>
              <w:t>rev</w:t>
            </w:r>
          </w:p>
        </w:tc>
        <w:tc>
          <w:tcPr>
            <w:tcW w:w="992" w:type="dxa"/>
            <w:shd w:val="pct30" w:color="FFFF00" w:fill="auto"/>
          </w:tcPr>
          <w:p w14:paraId="649F3AC5" w14:textId="158B1F63" w:rsidR="007D68B8" w:rsidRPr="00410371" w:rsidRDefault="0032615F" w:rsidP="00DB28B7">
            <w:pPr>
              <w:pStyle w:val="CRCoverPage"/>
              <w:spacing w:after="0"/>
              <w:jc w:val="center"/>
              <w:rPr>
                <w:b/>
                <w:noProof/>
              </w:rPr>
            </w:pPr>
            <w:r>
              <w:fldChar w:fldCharType="begin"/>
            </w:r>
            <w:r>
              <w:instrText xml:space="preserve"> DOCPROPERTY  Revision  \* MERGEFORMAT </w:instrText>
            </w:r>
            <w:r>
              <w:fldChar w:fldCharType="separate"/>
            </w:r>
            <w:r w:rsidR="00DB28B7">
              <w:rPr>
                <w:rFonts w:eastAsiaTheme="minorEastAsia" w:hint="eastAsia"/>
                <w:b/>
                <w:noProof/>
                <w:sz w:val="28"/>
                <w:lang w:eastAsia="zh-CN"/>
              </w:rPr>
              <w:t>-</w:t>
            </w:r>
            <w:r>
              <w:rPr>
                <w:rFonts w:eastAsiaTheme="minorEastAsia"/>
                <w:b/>
                <w:noProof/>
                <w:sz w:val="28"/>
                <w:lang w:eastAsia="zh-CN"/>
              </w:rPr>
              <w:fldChar w:fldCharType="end"/>
            </w:r>
          </w:p>
        </w:tc>
        <w:tc>
          <w:tcPr>
            <w:tcW w:w="2410" w:type="dxa"/>
          </w:tcPr>
          <w:p w14:paraId="4B9E7441" w14:textId="77777777" w:rsidR="007D68B8" w:rsidRDefault="007D68B8" w:rsidP="007D68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DEAF8B" w14:textId="337411AA" w:rsidR="007D68B8" w:rsidRPr="00410371" w:rsidRDefault="0032615F" w:rsidP="00300029">
            <w:pPr>
              <w:pStyle w:val="CRCoverPage"/>
              <w:spacing w:after="0"/>
              <w:jc w:val="center"/>
              <w:rPr>
                <w:noProof/>
                <w:sz w:val="28"/>
              </w:rPr>
            </w:pPr>
            <w:r>
              <w:fldChar w:fldCharType="begin"/>
            </w:r>
            <w:r>
              <w:instrText xml:space="preserve"> DOCPROPERTY  Version  \* MERGEFORMAT </w:instrText>
            </w:r>
            <w:r>
              <w:fldChar w:fldCharType="separate"/>
            </w:r>
            <w:r w:rsidR="00DB28B7">
              <w:rPr>
                <w:rFonts w:eastAsiaTheme="minorEastAsia" w:hint="eastAsia"/>
                <w:b/>
                <w:noProof/>
                <w:sz w:val="28"/>
                <w:lang w:eastAsia="zh-CN"/>
              </w:rPr>
              <w:t>19.</w:t>
            </w:r>
            <w:r w:rsidR="00300029">
              <w:rPr>
                <w:rFonts w:eastAsiaTheme="minorEastAsia" w:hint="eastAsia"/>
                <w:b/>
                <w:noProof/>
                <w:sz w:val="28"/>
                <w:lang w:eastAsia="zh-CN"/>
              </w:rPr>
              <w:t>1</w:t>
            </w:r>
            <w:r w:rsidR="00DB28B7">
              <w:rPr>
                <w:rFonts w:eastAsiaTheme="minorEastAsia" w:hint="eastAsia"/>
                <w:b/>
                <w:noProof/>
                <w:sz w:val="28"/>
                <w:lang w:eastAsia="zh-CN"/>
              </w:rPr>
              <w:t>.0</w:t>
            </w:r>
            <w:r>
              <w:rPr>
                <w:rFonts w:eastAsiaTheme="minorEastAsia"/>
                <w:b/>
                <w:noProof/>
                <w:sz w:val="28"/>
                <w:lang w:eastAsia="zh-CN"/>
              </w:rPr>
              <w:fldChar w:fldCharType="end"/>
            </w:r>
          </w:p>
        </w:tc>
        <w:tc>
          <w:tcPr>
            <w:tcW w:w="143" w:type="dxa"/>
            <w:tcBorders>
              <w:right w:val="single" w:sz="4" w:space="0" w:color="auto"/>
            </w:tcBorders>
          </w:tcPr>
          <w:p w14:paraId="32011760" w14:textId="77777777" w:rsidR="007D68B8" w:rsidRDefault="007D68B8" w:rsidP="007D68B8">
            <w:pPr>
              <w:pStyle w:val="CRCoverPage"/>
              <w:spacing w:after="0"/>
              <w:rPr>
                <w:noProof/>
              </w:rPr>
            </w:pPr>
          </w:p>
        </w:tc>
      </w:tr>
      <w:tr w:rsidR="007D68B8" w14:paraId="763140CD" w14:textId="77777777" w:rsidTr="007D68B8">
        <w:tc>
          <w:tcPr>
            <w:tcW w:w="9641" w:type="dxa"/>
            <w:gridSpan w:val="9"/>
            <w:tcBorders>
              <w:left w:val="single" w:sz="4" w:space="0" w:color="auto"/>
              <w:right w:val="single" w:sz="4" w:space="0" w:color="auto"/>
            </w:tcBorders>
          </w:tcPr>
          <w:p w14:paraId="392FB4A0" w14:textId="77777777" w:rsidR="007D68B8" w:rsidRDefault="007D68B8" w:rsidP="007D68B8">
            <w:pPr>
              <w:pStyle w:val="CRCoverPage"/>
              <w:spacing w:after="0"/>
              <w:rPr>
                <w:noProof/>
              </w:rPr>
            </w:pPr>
          </w:p>
        </w:tc>
      </w:tr>
      <w:tr w:rsidR="007D68B8" w14:paraId="6188A7E7" w14:textId="77777777" w:rsidTr="007D68B8">
        <w:tc>
          <w:tcPr>
            <w:tcW w:w="9641" w:type="dxa"/>
            <w:gridSpan w:val="9"/>
            <w:tcBorders>
              <w:top w:val="single" w:sz="4" w:space="0" w:color="auto"/>
            </w:tcBorders>
          </w:tcPr>
          <w:p w14:paraId="5A900124" w14:textId="77777777" w:rsidR="007D68B8" w:rsidRPr="00F25D98" w:rsidRDefault="007D68B8" w:rsidP="007D68B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7" w:name="_Hlt497126619"/>
              <w:r w:rsidRPr="00F25D98">
                <w:rPr>
                  <w:rStyle w:val="a8"/>
                  <w:rFonts w:cs="Arial"/>
                  <w:b/>
                  <w:i/>
                  <w:noProof/>
                  <w:color w:val="FF0000"/>
                </w:rPr>
                <w:t>L</w:t>
              </w:r>
              <w:bookmarkEnd w:id="7"/>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7D68B8" w14:paraId="1C8AA5E5" w14:textId="77777777" w:rsidTr="007D68B8">
        <w:tc>
          <w:tcPr>
            <w:tcW w:w="9641" w:type="dxa"/>
            <w:gridSpan w:val="9"/>
          </w:tcPr>
          <w:p w14:paraId="529E435A" w14:textId="77777777" w:rsidR="007D68B8" w:rsidRDefault="007D68B8" w:rsidP="007D68B8">
            <w:pPr>
              <w:pStyle w:val="CRCoverPage"/>
              <w:spacing w:after="0"/>
              <w:rPr>
                <w:noProof/>
                <w:sz w:val="8"/>
                <w:szCs w:val="8"/>
              </w:rPr>
            </w:pPr>
          </w:p>
        </w:tc>
      </w:tr>
    </w:tbl>
    <w:p w14:paraId="0E0AFFA3" w14:textId="77777777" w:rsidR="007D68B8" w:rsidRDefault="007D68B8" w:rsidP="007D68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8B8" w14:paraId="7E889CC9" w14:textId="77777777" w:rsidTr="007D68B8">
        <w:tc>
          <w:tcPr>
            <w:tcW w:w="2835" w:type="dxa"/>
          </w:tcPr>
          <w:p w14:paraId="56FDC197" w14:textId="77777777" w:rsidR="007D68B8" w:rsidRDefault="007D68B8" w:rsidP="007D68B8">
            <w:pPr>
              <w:pStyle w:val="CRCoverPage"/>
              <w:tabs>
                <w:tab w:val="right" w:pos="2751"/>
              </w:tabs>
              <w:spacing w:after="0"/>
              <w:rPr>
                <w:b/>
                <w:i/>
                <w:noProof/>
              </w:rPr>
            </w:pPr>
            <w:r>
              <w:rPr>
                <w:b/>
                <w:i/>
                <w:noProof/>
              </w:rPr>
              <w:t>Proposed change affects:</w:t>
            </w:r>
          </w:p>
        </w:tc>
        <w:tc>
          <w:tcPr>
            <w:tcW w:w="1418" w:type="dxa"/>
          </w:tcPr>
          <w:p w14:paraId="5FF8B298" w14:textId="77777777" w:rsidR="007D68B8" w:rsidRDefault="007D68B8" w:rsidP="007D68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84AE8" w14:textId="77777777" w:rsidR="007D68B8" w:rsidRDefault="007D68B8" w:rsidP="007D68B8">
            <w:pPr>
              <w:pStyle w:val="CRCoverPage"/>
              <w:spacing w:after="0"/>
              <w:jc w:val="center"/>
              <w:rPr>
                <w:b/>
                <w:caps/>
                <w:noProof/>
              </w:rPr>
            </w:pPr>
          </w:p>
        </w:tc>
        <w:tc>
          <w:tcPr>
            <w:tcW w:w="709" w:type="dxa"/>
            <w:tcBorders>
              <w:left w:val="single" w:sz="4" w:space="0" w:color="auto"/>
            </w:tcBorders>
          </w:tcPr>
          <w:p w14:paraId="048E9062" w14:textId="77777777" w:rsidR="007D68B8" w:rsidRDefault="007D68B8" w:rsidP="007D68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5BADE" w14:textId="77777777" w:rsidR="007D68B8" w:rsidRDefault="007D68B8" w:rsidP="007D68B8">
            <w:pPr>
              <w:pStyle w:val="CRCoverPage"/>
              <w:spacing w:after="0"/>
              <w:jc w:val="center"/>
              <w:rPr>
                <w:b/>
                <w:caps/>
                <w:noProof/>
              </w:rPr>
            </w:pPr>
          </w:p>
        </w:tc>
        <w:tc>
          <w:tcPr>
            <w:tcW w:w="2126" w:type="dxa"/>
          </w:tcPr>
          <w:p w14:paraId="4A1ECA7D" w14:textId="77777777" w:rsidR="007D68B8" w:rsidRDefault="007D68B8" w:rsidP="007D68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AF035" w14:textId="77777777" w:rsidR="007D68B8" w:rsidRDefault="007D68B8" w:rsidP="007D68B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7EDF014" w14:textId="77777777" w:rsidR="007D68B8" w:rsidRDefault="007D68B8" w:rsidP="007D68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00C68" w14:textId="77777777" w:rsidR="007D68B8" w:rsidRDefault="007D68B8" w:rsidP="007D68B8">
            <w:pPr>
              <w:pStyle w:val="CRCoverPage"/>
              <w:spacing w:after="0"/>
              <w:jc w:val="center"/>
              <w:rPr>
                <w:b/>
                <w:bCs/>
                <w:caps/>
                <w:noProof/>
              </w:rPr>
            </w:pPr>
          </w:p>
        </w:tc>
      </w:tr>
    </w:tbl>
    <w:p w14:paraId="59F3D543" w14:textId="77777777" w:rsidR="007D68B8" w:rsidRDefault="007D68B8" w:rsidP="007D68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8B8" w14:paraId="68AD7ED8" w14:textId="77777777" w:rsidTr="007D68B8">
        <w:tc>
          <w:tcPr>
            <w:tcW w:w="9640" w:type="dxa"/>
            <w:gridSpan w:val="11"/>
          </w:tcPr>
          <w:p w14:paraId="7A494A1F" w14:textId="77777777" w:rsidR="007D68B8" w:rsidRDefault="007D68B8" w:rsidP="007D68B8">
            <w:pPr>
              <w:pStyle w:val="CRCoverPage"/>
              <w:spacing w:after="0"/>
              <w:rPr>
                <w:noProof/>
                <w:sz w:val="8"/>
                <w:szCs w:val="8"/>
              </w:rPr>
            </w:pPr>
          </w:p>
        </w:tc>
      </w:tr>
      <w:tr w:rsidR="007D68B8" w14:paraId="3332D19B" w14:textId="77777777" w:rsidTr="007D68B8">
        <w:tc>
          <w:tcPr>
            <w:tcW w:w="1843" w:type="dxa"/>
            <w:tcBorders>
              <w:top w:val="single" w:sz="4" w:space="0" w:color="auto"/>
              <w:left w:val="single" w:sz="4" w:space="0" w:color="auto"/>
            </w:tcBorders>
          </w:tcPr>
          <w:p w14:paraId="62E820C6" w14:textId="77777777" w:rsidR="007D68B8" w:rsidRDefault="007D68B8" w:rsidP="007D68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E32E1" w14:textId="39E4B961" w:rsidR="007D68B8" w:rsidRDefault="007D68B8" w:rsidP="003C407E">
            <w:pPr>
              <w:pStyle w:val="CRCoverPage"/>
              <w:spacing w:after="0"/>
              <w:ind w:left="100"/>
              <w:rPr>
                <w:noProof/>
              </w:rPr>
            </w:pPr>
            <w:r>
              <w:fldChar w:fldCharType="begin"/>
            </w:r>
            <w:r>
              <w:instrText xml:space="preserve"> DOCPROPERTY  CrTitle  \* MERGEFORMAT </w:instrText>
            </w:r>
            <w:r>
              <w:fldChar w:fldCharType="separate"/>
            </w:r>
            <w:r w:rsidR="003C407E" w:rsidRPr="003C407E">
              <w:t>Draft CR for 38.101-1: Introduction on</w:t>
            </w:r>
            <w:r w:rsidR="004A469A">
              <w:rPr>
                <w:rFonts w:eastAsiaTheme="minorEastAsia" w:hint="eastAsia"/>
                <w:lang w:eastAsia="zh-CN"/>
              </w:rPr>
              <w:t xml:space="preserve"> </w:t>
            </w:r>
            <w:r w:rsidR="003C407E" w:rsidRPr="003C407E">
              <w:t xml:space="preserve">power class 2 </w:t>
            </w:r>
            <w:proofErr w:type="spellStart"/>
            <w:r w:rsidR="003C407E" w:rsidRPr="003C407E">
              <w:t>RedCap</w:t>
            </w:r>
            <w:proofErr w:type="spellEnd"/>
            <w:r w:rsidR="003C407E" w:rsidRPr="003C407E">
              <w:t xml:space="preserve"> for TDD bands and FDD bands</w:t>
            </w:r>
            <w:r>
              <w:fldChar w:fldCharType="end"/>
            </w:r>
          </w:p>
        </w:tc>
      </w:tr>
      <w:tr w:rsidR="007D68B8" w14:paraId="3B9D0AFF" w14:textId="77777777" w:rsidTr="007D68B8">
        <w:tc>
          <w:tcPr>
            <w:tcW w:w="1843" w:type="dxa"/>
            <w:tcBorders>
              <w:left w:val="single" w:sz="4" w:space="0" w:color="auto"/>
            </w:tcBorders>
          </w:tcPr>
          <w:p w14:paraId="3FA0087E" w14:textId="77777777" w:rsidR="007D68B8" w:rsidRDefault="007D68B8" w:rsidP="007D68B8">
            <w:pPr>
              <w:pStyle w:val="CRCoverPage"/>
              <w:spacing w:after="0"/>
              <w:rPr>
                <w:b/>
                <w:i/>
                <w:noProof/>
                <w:sz w:val="8"/>
                <w:szCs w:val="8"/>
              </w:rPr>
            </w:pPr>
          </w:p>
        </w:tc>
        <w:tc>
          <w:tcPr>
            <w:tcW w:w="7797" w:type="dxa"/>
            <w:gridSpan w:val="10"/>
            <w:tcBorders>
              <w:right w:val="single" w:sz="4" w:space="0" w:color="auto"/>
            </w:tcBorders>
          </w:tcPr>
          <w:p w14:paraId="797293CD" w14:textId="77777777" w:rsidR="007D68B8" w:rsidRPr="004A469A" w:rsidRDefault="007D68B8" w:rsidP="007D68B8">
            <w:pPr>
              <w:pStyle w:val="CRCoverPage"/>
              <w:spacing w:after="0"/>
              <w:rPr>
                <w:noProof/>
                <w:sz w:val="8"/>
                <w:szCs w:val="8"/>
              </w:rPr>
            </w:pPr>
          </w:p>
        </w:tc>
      </w:tr>
      <w:tr w:rsidR="007D68B8" w14:paraId="5894F3E8" w14:textId="77777777" w:rsidTr="007D68B8">
        <w:tc>
          <w:tcPr>
            <w:tcW w:w="1843" w:type="dxa"/>
            <w:tcBorders>
              <w:left w:val="single" w:sz="4" w:space="0" w:color="auto"/>
            </w:tcBorders>
          </w:tcPr>
          <w:p w14:paraId="12BBA54B" w14:textId="77777777" w:rsidR="007D68B8" w:rsidRDefault="007D68B8" w:rsidP="007D68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0DAC1" w14:textId="40CBE943" w:rsidR="007D68B8" w:rsidRDefault="0032615F" w:rsidP="00DE533F">
            <w:pPr>
              <w:pStyle w:val="CRCoverPage"/>
              <w:spacing w:after="0"/>
              <w:ind w:left="100"/>
              <w:rPr>
                <w:noProof/>
              </w:rPr>
            </w:pPr>
            <w:r>
              <w:fldChar w:fldCharType="begin"/>
            </w:r>
            <w:r>
              <w:instrText xml:space="preserve"> DOCPROPERTY  SourceIfWg  \* MERGEFORMAT </w:instrText>
            </w:r>
            <w:r>
              <w:fldChar w:fldCharType="separate"/>
            </w:r>
            <w:r w:rsidR="00DE533F">
              <w:rPr>
                <w:rFonts w:eastAsiaTheme="minorEastAsia" w:hint="eastAsia"/>
                <w:noProof/>
                <w:lang w:eastAsia="zh-CN"/>
              </w:rPr>
              <w:t>CATT</w:t>
            </w:r>
            <w:r>
              <w:rPr>
                <w:rFonts w:eastAsiaTheme="minorEastAsia"/>
                <w:noProof/>
                <w:lang w:eastAsia="zh-CN"/>
              </w:rPr>
              <w:fldChar w:fldCharType="end"/>
            </w:r>
          </w:p>
        </w:tc>
      </w:tr>
      <w:tr w:rsidR="007D68B8" w14:paraId="0ECFC86B" w14:textId="77777777" w:rsidTr="007D68B8">
        <w:tc>
          <w:tcPr>
            <w:tcW w:w="1843" w:type="dxa"/>
            <w:tcBorders>
              <w:left w:val="single" w:sz="4" w:space="0" w:color="auto"/>
            </w:tcBorders>
          </w:tcPr>
          <w:p w14:paraId="655DE44B" w14:textId="77777777" w:rsidR="007D68B8" w:rsidRDefault="007D68B8" w:rsidP="007D68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C095B" w14:textId="1B3311B0" w:rsidR="007D68B8" w:rsidRDefault="0032615F" w:rsidP="00DE533F">
            <w:pPr>
              <w:pStyle w:val="CRCoverPage"/>
              <w:spacing w:after="0"/>
              <w:ind w:left="100"/>
              <w:rPr>
                <w:noProof/>
              </w:rPr>
            </w:pPr>
            <w:r>
              <w:fldChar w:fldCharType="begin"/>
            </w:r>
            <w:r>
              <w:instrText xml:space="preserve"> DOCPROPERTY  SourceIfTsg  \* MERGEFORMAT </w:instrText>
            </w:r>
            <w:r>
              <w:fldChar w:fldCharType="separate"/>
            </w:r>
            <w:r w:rsidR="00DE533F">
              <w:rPr>
                <w:rFonts w:eastAsiaTheme="minorEastAsia" w:hint="eastAsia"/>
                <w:noProof/>
                <w:lang w:eastAsia="zh-CN"/>
              </w:rPr>
              <w:t>R4</w:t>
            </w:r>
            <w:r>
              <w:rPr>
                <w:rFonts w:eastAsiaTheme="minorEastAsia"/>
                <w:noProof/>
                <w:lang w:eastAsia="zh-CN"/>
              </w:rPr>
              <w:fldChar w:fldCharType="end"/>
            </w:r>
          </w:p>
        </w:tc>
      </w:tr>
      <w:tr w:rsidR="007D68B8" w14:paraId="2738F6BC" w14:textId="77777777" w:rsidTr="007D68B8">
        <w:tc>
          <w:tcPr>
            <w:tcW w:w="1843" w:type="dxa"/>
            <w:tcBorders>
              <w:left w:val="single" w:sz="4" w:space="0" w:color="auto"/>
            </w:tcBorders>
          </w:tcPr>
          <w:p w14:paraId="54487AF9" w14:textId="77777777" w:rsidR="007D68B8" w:rsidRDefault="007D68B8" w:rsidP="007D68B8">
            <w:pPr>
              <w:pStyle w:val="CRCoverPage"/>
              <w:spacing w:after="0"/>
              <w:rPr>
                <w:b/>
                <w:i/>
                <w:noProof/>
                <w:sz w:val="8"/>
                <w:szCs w:val="8"/>
              </w:rPr>
            </w:pPr>
          </w:p>
        </w:tc>
        <w:tc>
          <w:tcPr>
            <w:tcW w:w="7797" w:type="dxa"/>
            <w:gridSpan w:val="10"/>
            <w:tcBorders>
              <w:right w:val="single" w:sz="4" w:space="0" w:color="auto"/>
            </w:tcBorders>
          </w:tcPr>
          <w:p w14:paraId="7BA294F2" w14:textId="77777777" w:rsidR="007D68B8" w:rsidRDefault="007D68B8" w:rsidP="007D68B8">
            <w:pPr>
              <w:pStyle w:val="CRCoverPage"/>
              <w:spacing w:after="0"/>
              <w:rPr>
                <w:noProof/>
                <w:sz w:val="8"/>
                <w:szCs w:val="8"/>
              </w:rPr>
            </w:pPr>
          </w:p>
        </w:tc>
      </w:tr>
      <w:tr w:rsidR="007D68B8" w14:paraId="2271BC24" w14:textId="77777777" w:rsidTr="007D68B8">
        <w:tc>
          <w:tcPr>
            <w:tcW w:w="1843" w:type="dxa"/>
            <w:tcBorders>
              <w:left w:val="single" w:sz="4" w:space="0" w:color="auto"/>
            </w:tcBorders>
          </w:tcPr>
          <w:p w14:paraId="4F5E56A6" w14:textId="77777777" w:rsidR="007D68B8" w:rsidRDefault="007D68B8" w:rsidP="007D68B8">
            <w:pPr>
              <w:pStyle w:val="CRCoverPage"/>
              <w:tabs>
                <w:tab w:val="right" w:pos="1759"/>
              </w:tabs>
              <w:spacing w:after="0"/>
              <w:rPr>
                <w:b/>
                <w:i/>
                <w:noProof/>
              </w:rPr>
            </w:pPr>
            <w:r>
              <w:rPr>
                <w:b/>
                <w:i/>
                <w:noProof/>
              </w:rPr>
              <w:t>Work item code:</w:t>
            </w:r>
          </w:p>
        </w:tc>
        <w:tc>
          <w:tcPr>
            <w:tcW w:w="3686" w:type="dxa"/>
            <w:gridSpan w:val="5"/>
            <w:shd w:val="pct30" w:color="FFFF00" w:fill="auto"/>
          </w:tcPr>
          <w:p w14:paraId="712EFBAA" w14:textId="026158B6" w:rsidR="007D68B8" w:rsidRDefault="0032615F" w:rsidP="00DE533F">
            <w:pPr>
              <w:pStyle w:val="CRCoverPage"/>
              <w:spacing w:after="0"/>
              <w:ind w:left="100"/>
              <w:rPr>
                <w:noProof/>
              </w:rPr>
            </w:pPr>
            <w:r>
              <w:fldChar w:fldCharType="begin"/>
            </w:r>
            <w:r>
              <w:instrText xml:space="preserve"> DOCPROPERTY  RelatedWis  \* MERGEFORMAT </w:instrText>
            </w:r>
            <w:r>
              <w:fldChar w:fldCharType="separate"/>
            </w:r>
            <w:r w:rsidR="00DE533F" w:rsidRPr="00DE533F">
              <w:rPr>
                <w:noProof/>
              </w:rPr>
              <w:t>NR_PC2_RedCap_UE-Core</w:t>
            </w:r>
            <w:r>
              <w:rPr>
                <w:noProof/>
              </w:rPr>
              <w:fldChar w:fldCharType="end"/>
            </w:r>
          </w:p>
        </w:tc>
        <w:tc>
          <w:tcPr>
            <w:tcW w:w="567" w:type="dxa"/>
            <w:tcBorders>
              <w:left w:val="nil"/>
            </w:tcBorders>
          </w:tcPr>
          <w:p w14:paraId="32798F09" w14:textId="77777777" w:rsidR="007D68B8" w:rsidRDefault="007D68B8" w:rsidP="007D68B8">
            <w:pPr>
              <w:pStyle w:val="CRCoverPage"/>
              <w:spacing w:after="0"/>
              <w:ind w:right="100"/>
              <w:rPr>
                <w:noProof/>
              </w:rPr>
            </w:pPr>
          </w:p>
        </w:tc>
        <w:tc>
          <w:tcPr>
            <w:tcW w:w="1417" w:type="dxa"/>
            <w:gridSpan w:val="3"/>
            <w:tcBorders>
              <w:left w:val="nil"/>
            </w:tcBorders>
          </w:tcPr>
          <w:p w14:paraId="7C7123DB" w14:textId="77777777" w:rsidR="007D68B8" w:rsidRDefault="007D68B8" w:rsidP="007D68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995BA" w14:textId="4A925693" w:rsidR="007D68B8" w:rsidRDefault="0032615F" w:rsidP="003C407E">
            <w:pPr>
              <w:pStyle w:val="CRCoverPage"/>
              <w:spacing w:after="0"/>
              <w:ind w:left="100"/>
              <w:rPr>
                <w:noProof/>
              </w:rPr>
            </w:pPr>
            <w:r>
              <w:fldChar w:fldCharType="begin"/>
            </w:r>
            <w:r>
              <w:instrText xml:space="preserve"> DOCPROPERTY  ResDate  \* MERGEFORMAT </w:instrText>
            </w:r>
            <w:r>
              <w:fldChar w:fldCharType="separate"/>
            </w:r>
            <w:r w:rsidR="00DE533F">
              <w:rPr>
                <w:rFonts w:eastAsiaTheme="minorEastAsia" w:hint="eastAsia"/>
                <w:noProof/>
                <w:lang w:eastAsia="zh-CN"/>
              </w:rPr>
              <w:t>2025-03-</w:t>
            </w:r>
            <w:r w:rsidR="003C407E">
              <w:rPr>
                <w:rFonts w:eastAsiaTheme="minorEastAsia" w:hint="eastAsia"/>
                <w:noProof/>
                <w:lang w:eastAsia="zh-CN"/>
              </w:rPr>
              <w:t>27</w:t>
            </w:r>
            <w:r>
              <w:rPr>
                <w:rFonts w:eastAsiaTheme="minorEastAsia"/>
                <w:noProof/>
                <w:lang w:eastAsia="zh-CN"/>
              </w:rPr>
              <w:fldChar w:fldCharType="end"/>
            </w:r>
          </w:p>
        </w:tc>
      </w:tr>
      <w:tr w:rsidR="007D68B8" w14:paraId="2703D91C" w14:textId="77777777" w:rsidTr="007D68B8">
        <w:tc>
          <w:tcPr>
            <w:tcW w:w="1843" w:type="dxa"/>
            <w:tcBorders>
              <w:left w:val="single" w:sz="4" w:space="0" w:color="auto"/>
            </w:tcBorders>
          </w:tcPr>
          <w:p w14:paraId="004B7411" w14:textId="77777777" w:rsidR="007D68B8" w:rsidRDefault="007D68B8" w:rsidP="007D68B8">
            <w:pPr>
              <w:pStyle w:val="CRCoverPage"/>
              <w:spacing w:after="0"/>
              <w:rPr>
                <w:b/>
                <w:i/>
                <w:noProof/>
                <w:sz w:val="8"/>
                <w:szCs w:val="8"/>
              </w:rPr>
            </w:pPr>
          </w:p>
        </w:tc>
        <w:tc>
          <w:tcPr>
            <w:tcW w:w="1986" w:type="dxa"/>
            <w:gridSpan w:val="4"/>
          </w:tcPr>
          <w:p w14:paraId="69B0727C" w14:textId="77777777" w:rsidR="007D68B8" w:rsidRDefault="007D68B8" w:rsidP="007D68B8">
            <w:pPr>
              <w:pStyle w:val="CRCoverPage"/>
              <w:spacing w:after="0"/>
              <w:rPr>
                <w:noProof/>
                <w:sz w:val="8"/>
                <w:szCs w:val="8"/>
              </w:rPr>
            </w:pPr>
          </w:p>
        </w:tc>
        <w:tc>
          <w:tcPr>
            <w:tcW w:w="2267" w:type="dxa"/>
            <w:gridSpan w:val="2"/>
          </w:tcPr>
          <w:p w14:paraId="3124F5BC" w14:textId="77777777" w:rsidR="007D68B8" w:rsidRDefault="007D68B8" w:rsidP="007D68B8">
            <w:pPr>
              <w:pStyle w:val="CRCoverPage"/>
              <w:spacing w:after="0"/>
              <w:rPr>
                <w:noProof/>
                <w:sz w:val="8"/>
                <w:szCs w:val="8"/>
              </w:rPr>
            </w:pPr>
          </w:p>
        </w:tc>
        <w:tc>
          <w:tcPr>
            <w:tcW w:w="1417" w:type="dxa"/>
            <w:gridSpan w:val="3"/>
          </w:tcPr>
          <w:p w14:paraId="71F40ABB" w14:textId="77777777" w:rsidR="007D68B8" w:rsidRDefault="007D68B8" w:rsidP="007D68B8">
            <w:pPr>
              <w:pStyle w:val="CRCoverPage"/>
              <w:spacing w:after="0"/>
              <w:rPr>
                <w:noProof/>
                <w:sz w:val="8"/>
                <w:szCs w:val="8"/>
              </w:rPr>
            </w:pPr>
          </w:p>
        </w:tc>
        <w:tc>
          <w:tcPr>
            <w:tcW w:w="2127" w:type="dxa"/>
            <w:tcBorders>
              <w:right w:val="single" w:sz="4" w:space="0" w:color="auto"/>
            </w:tcBorders>
          </w:tcPr>
          <w:p w14:paraId="3A4C952E" w14:textId="77777777" w:rsidR="007D68B8" w:rsidRDefault="007D68B8" w:rsidP="007D68B8">
            <w:pPr>
              <w:pStyle w:val="CRCoverPage"/>
              <w:spacing w:after="0"/>
              <w:rPr>
                <w:noProof/>
                <w:sz w:val="8"/>
                <w:szCs w:val="8"/>
              </w:rPr>
            </w:pPr>
          </w:p>
        </w:tc>
      </w:tr>
      <w:tr w:rsidR="007D68B8" w14:paraId="481EDFBB" w14:textId="77777777" w:rsidTr="007D68B8">
        <w:trPr>
          <w:cantSplit/>
        </w:trPr>
        <w:tc>
          <w:tcPr>
            <w:tcW w:w="1843" w:type="dxa"/>
            <w:tcBorders>
              <w:left w:val="single" w:sz="4" w:space="0" w:color="auto"/>
            </w:tcBorders>
          </w:tcPr>
          <w:p w14:paraId="59ACC104" w14:textId="77777777" w:rsidR="007D68B8" w:rsidRDefault="007D68B8" w:rsidP="007D68B8">
            <w:pPr>
              <w:pStyle w:val="CRCoverPage"/>
              <w:tabs>
                <w:tab w:val="right" w:pos="1759"/>
              </w:tabs>
              <w:spacing w:after="0"/>
              <w:rPr>
                <w:b/>
                <w:i/>
                <w:noProof/>
              </w:rPr>
            </w:pPr>
            <w:r>
              <w:rPr>
                <w:b/>
                <w:i/>
                <w:noProof/>
              </w:rPr>
              <w:t>Category:</w:t>
            </w:r>
          </w:p>
        </w:tc>
        <w:tc>
          <w:tcPr>
            <w:tcW w:w="851" w:type="dxa"/>
            <w:shd w:val="pct30" w:color="FFFF00" w:fill="auto"/>
          </w:tcPr>
          <w:p w14:paraId="537598FC" w14:textId="671AC1B5" w:rsidR="007D68B8" w:rsidRDefault="0032615F" w:rsidP="003C407E">
            <w:pPr>
              <w:pStyle w:val="CRCoverPage"/>
              <w:spacing w:after="0"/>
              <w:ind w:left="100" w:right="-609"/>
              <w:rPr>
                <w:b/>
                <w:noProof/>
              </w:rPr>
            </w:pPr>
            <w:r>
              <w:fldChar w:fldCharType="begin"/>
            </w:r>
            <w:r>
              <w:instrText xml:space="preserve"> DOCPROPERTY  Cat  \* MERGEFORMAT </w:instrText>
            </w:r>
            <w:r>
              <w:fldChar w:fldCharType="separate"/>
            </w:r>
            <w:r w:rsidR="003C407E">
              <w:rPr>
                <w:rFonts w:eastAsiaTheme="minorEastAsia" w:hint="eastAsia"/>
                <w:b/>
                <w:noProof/>
                <w:lang w:eastAsia="zh-CN"/>
              </w:rPr>
              <w:t>B</w:t>
            </w:r>
            <w:r>
              <w:rPr>
                <w:rFonts w:eastAsiaTheme="minorEastAsia"/>
                <w:b/>
                <w:noProof/>
                <w:lang w:eastAsia="zh-CN"/>
              </w:rPr>
              <w:fldChar w:fldCharType="end"/>
            </w:r>
          </w:p>
        </w:tc>
        <w:tc>
          <w:tcPr>
            <w:tcW w:w="3402" w:type="dxa"/>
            <w:gridSpan w:val="5"/>
            <w:tcBorders>
              <w:left w:val="nil"/>
            </w:tcBorders>
          </w:tcPr>
          <w:p w14:paraId="617ACFEA" w14:textId="77777777" w:rsidR="007D68B8" w:rsidRDefault="007D68B8" w:rsidP="007D68B8">
            <w:pPr>
              <w:pStyle w:val="CRCoverPage"/>
              <w:spacing w:after="0"/>
              <w:rPr>
                <w:noProof/>
              </w:rPr>
            </w:pPr>
          </w:p>
        </w:tc>
        <w:tc>
          <w:tcPr>
            <w:tcW w:w="1417" w:type="dxa"/>
            <w:gridSpan w:val="3"/>
            <w:tcBorders>
              <w:left w:val="nil"/>
            </w:tcBorders>
          </w:tcPr>
          <w:p w14:paraId="3F873214" w14:textId="77777777" w:rsidR="007D68B8" w:rsidRDefault="007D68B8" w:rsidP="007D68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8FC96" w14:textId="1DF7B60B" w:rsidR="007D68B8" w:rsidRDefault="0032615F" w:rsidP="003C407E">
            <w:pPr>
              <w:pStyle w:val="CRCoverPage"/>
              <w:spacing w:after="0"/>
              <w:ind w:left="100"/>
              <w:rPr>
                <w:noProof/>
              </w:rPr>
            </w:pPr>
            <w:r>
              <w:fldChar w:fldCharType="begin"/>
            </w:r>
            <w:r>
              <w:instrText xml:space="preserve"> DOCPROPERTY  Release  \* MERGEFORMAT </w:instrText>
            </w:r>
            <w:r>
              <w:fldChar w:fldCharType="separate"/>
            </w:r>
            <w:r w:rsidR="007D68B8">
              <w:rPr>
                <w:noProof/>
              </w:rPr>
              <w:t>Rel</w:t>
            </w:r>
            <w:r w:rsidR="003C407E">
              <w:rPr>
                <w:rFonts w:eastAsiaTheme="minorEastAsia" w:hint="eastAsia"/>
                <w:noProof/>
                <w:lang w:eastAsia="zh-CN"/>
              </w:rPr>
              <w:t>-19</w:t>
            </w:r>
            <w:r>
              <w:rPr>
                <w:rFonts w:eastAsiaTheme="minorEastAsia"/>
                <w:noProof/>
                <w:lang w:eastAsia="zh-CN"/>
              </w:rPr>
              <w:fldChar w:fldCharType="end"/>
            </w:r>
          </w:p>
        </w:tc>
      </w:tr>
      <w:tr w:rsidR="007D68B8" w14:paraId="1A43F872" w14:textId="77777777" w:rsidTr="007D68B8">
        <w:tc>
          <w:tcPr>
            <w:tcW w:w="1843" w:type="dxa"/>
            <w:tcBorders>
              <w:left w:val="single" w:sz="4" w:space="0" w:color="auto"/>
              <w:bottom w:val="single" w:sz="4" w:space="0" w:color="auto"/>
            </w:tcBorders>
          </w:tcPr>
          <w:p w14:paraId="6379EF95" w14:textId="77777777" w:rsidR="007D68B8" w:rsidRDefault="007D68B8" w:rsidP="007D68B8">
            <w:pPr>
              <w:pStyle w:val="CRCoverPage"/>
              <w:spacing w:after="0"/>
              <w:rPr>
                <w:b/>
                <w:i/>
                <w:noProof/>
              </w:rPr>
            </w:pPr>
          </w:p>
        </w:tc>
        <w:tc>
          <w:tcPr>
            <w:tcW w:w="4677" w:type="dxa"/>
            <w:gridSpan w:val="8"/>
            <w:tcBorders>
              <w:bottom w:val="single" w:sz="4" w:space="0" w:color="auto"/>
            </w:tcBorders>
          </w:tcPr>
          <w:p w14:paraId="57E9217C" w14:textId="77777777" w:rsidR="007D68B8" w:rsidRDefault="007D68B8" w:rsidP="007D68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B683A4" w14:textId="77777777" w:rsidR="007D68B8" w:rsidRDefault="007D68B8" w:rsidP="007D68B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5E4EC23" w14:textId="77777777" w:rsidR="007D68B8" w:rsidRPr="007C2097" w:rsidRDefault="007D68B8" w:rsidP="007D68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68B8" w14:paraId="5C63637F" w14:textId="77777777" w:rsidTr="007D68B8">
        <w:tc>
          <w:tcPr>
            <w:tcW w:w="1843" w:type="dxa"/>
          </w:tcPr>
          <w:p w14:paraId="3C9EFF50" w14:textId="77777777" w:rsidR="007D68B8" w:rsidRDefault="007D68B8" w:rsidP="007D68B8">
            <w:pPr>
              <w:pStyle w:val="CRCoverPage"/>
              <w:spacing w:after="0"/>
              <w:rPr>
                <w:b/>
                <w:i/>
                <w:noProof/>
                <w:sz w:val="8"/>
                <w:szCs w:val="8"/>
              </w:rPr>
            </w:pPr>
          </w:p>
        </w:tc>
        <w:tc>
          <w:tcPr>
            <w:tcW w:w="7797" w:type="dxa"/>
            <w:gridSpan w:val="10"/>
          </w:tcPr>
          <w:p w14:paraId="3AB567FF" w14:textId="77777777" w:rsidR="007D68B8" w:rsidRDefault="007D68B8" w:rsidP="007D68B8">
            <w:pPr>
              <w:pStyle w:val="CRCoverPage"/>
              <w:spacing w:after="0"/>
              <w:rPr>
                <w:noProof/>
                <w:sz w:val="8"/>
                <w:szCs w:val="8"/>
              </w:rPr>
            </w:pPr>
          </w:p>
        </w:tc>
      </w:tr>
      <w:tr w:rsidR="007D68B8" w14:paraId="3ABFB42C" w14:textId="77777777" w:rsidTr="007D68B8">
        <w:tc>
          <w:tcPr>
            <w:tcW w:w="2694" w:type="dxa"/>
            <w:gridSpan w:val="2"/>
            <w:tcBorders>
              <w:top w:val="single" w:sz="4" w:space="0" w:color="auto"/>
              <w:left w:val="single" w:sz="4" w:space="0" w:color="auto"/>
            </w:tcBorders>
          </w:tcPr>
          <w:p w14:paraId="6BECF260" w14:textId="77777777" w:rsidR="007D68B8" w:rsidRDefault="007D68B8" w:rsidP="007D68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34A6" w14:textId="78048925" w:rsidR="007D68B8" w:rsidRPr="00AE6A41" w:rsidRDefault="007724B3" w:rsidP="006029EC">
            <w:pPr>
              <w:pStyle w:val="CRCoverPage"/>
              <w:spacing w:after="0"/>
              <w:ind w:left="100"/>
              <w:rPr>
                <w:rFonts w:eastAsiaTheme="minorEastAsia"/>
                <w:noProof/>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w:t>
            </w:r>
            <w:proofErr w:type="spellStart"/>
            <w:r w:rsidRPr="007D375F">
              <w:rPr>
                <w:rFonts w:cs="Arial"/>
                <w:szCs w:val="21"/>
                <w:lang w:val="en-US" w:eastAsia="zh-CN"/>
              </w:rPr>
              <w:t>RedCap</w:t>
            </w:r>
            <w:proofErr w:type="spellEnd"/>
            <w:r w:rsidR="00BE10ED">
              <w:rPr>
                <w:rFonts w:eastAsiaTheme="minorEastAsia" w:cs="Arial" w:hint="eastAsia"/>
                <w:szCs w:val="21"/>
                <w:lang w:val="en-US" w:eastAsia="zh-CN"/>
              </w:rPr>
              <w:t xml:space="preserve"> and </w:t>
            </w:r>
            <w:proofErr w:type="spellStart"/>
            <w:r w:rsidR="00BE10ED">
              <w:rPr>
                <w:rFonts w:eastAsiaTheme="minorEastAsia" w:cs="Arial" w:hint="eastAsia"/>
                <w:szCs w:val="21"/>
                <w:lang w:val="en-US" w:eastAsia="zh-CN"/>
              </w:rPr>
              <w:t>eRedCap</w:t>
            </w:r>
            <w:proofErr w:type="spellEnd"/>
            <w:r w:rsidRPr="007D375F">
              <w:rPr>
                <w:rFonts w:cs="Arial"/>
                <w:szCs w:val="21"/>
                <w:lang w:val="en-US" w:eastAsia="zh-CN"/>
              </w:rPr>
              <w:t xml:space="preserve"> </w:t>
            </w:r>
            <w:r>
              <w:rPr>
                <w:rFonts w:cs="Arial"/>
                <w:szCs w:val="21"/>
                <w:lang w:val="en-US" w:eastAsia="zh-CN"/>
              </w:rPr>
              <w:t>supporting PC2 on</w:t>
            </w:r>
            <w:r w:rsidRPr="007D375F">
              <w:rPr>
                <w:rFonts w:cs="Arial"/>
                <w:szCs w:val="21"/>
                <w:lang w:val="en-US" w:eastAsia="zh-CN"/>
              </w:rPr>
              <w:t xml:space="preserve"> TDD bands</w:t>
            </w:r>
            <w:r w:rsidR="00AE6A41">
              <w:rPr>
                <w:rFonts w:eastAsiaTheme="minorEastAsia" w:cs="Arial" w:hint="eastAsia"/>
                <w:szCs w:val="21"/>
                <w:lang w:val="en-US" w:eastAsia="zh-CN"/>
              </w:rPr>
              <w:t xml:space="preserve"> and FDD bands</w:t>
            </w:r>
            <w:r w:rsidR="00523B46">
              <w:rPr>
                <w:rFonts w:eastAsiaTheme="minorEastAsia" w:cs="Arial" w:hint="eastAsia"/>
                <w:szCs w:val="21"/>
                <w:lang w:val="en-US" w:eastAsia="zh-CN"/>
              </w:rPr>
              <w:t>,</w:t>
            </w:r>
            <w:r w:rsidR="006029EC">
              <w:rPr>
                <w:rFonts w:eastAsiaTheme="minorEastAsia" w:cs="Arial" w:hint="eastAsia"/>
                <w:szCs w:val="21"/>
                <w:lang w:val="en-US" w:eastAsia="zh-CN"/>
              </w:rPr>
              <w:t xml:space="preserve"> and</w:t>
            </w:r>
            <w:r w:rsidR="00523B46">
              <w:rPr>
                <w:rFonts w:eastAsiaTheme="minorEastAsia" w:cs="Arial" w:hint="eastAsia"/>
                <w:szCs w:val="21"/>
                <w:lang w:val="en-US" w:eastAsia="zh-CN"/>
              </w:rPr>
              <w:t xml:space="preserve"> </w:t>
            </w:r>
            <w:r w:rsidR="006029EC">
              <w:rPr>
                <w:rFonts w:eastAsiaTheme="minorEastAsia" w:cs="Arial" w:hint="eastAsia"/>
                <w:szCs w:val="21"/>
                <w:lang w:val="en-US" w:eastAsia="zh-CN"/>
              </w:rPr>
              <w:t>this</w:t>
            </w:r>
            <w:r w:rsidR="00523B46">
              <w:rPr>
                <w:rFonts w:eastAsiaTheme="minorEastAsia" w:cs="Arial" w:hint="eastAsia"/>
                <w:szCs w:val="21"/>
                <w:lang w:val="en-US" w:eastAsia="zh-CN"/>
              </w:rPr>
              <w:t xml:space="preserve"> </w:t>
            </w:r>
            <w:r w:rsidR="006029EC">
              <w:rPr>
                <w:rFonts w:eastAsiaTheme="minorEastAsia" w:cs="Arial" w:hint="eastAsia"/>
                <w:szCs w:val="21"/>
                <w:lang w:val="en-US" w:eastAsia="zh-CN"/>
              </w:rPr>
              <w:t xml:space="preserve">draft CR </w:t>
            </w:r>
            <w:r w:rsidR="00523B46">
              <w:rPr>
                <w:rFonts w:eastAsiaTheme="minorEastAsia" w:cs="Arial" w:hint="eastAsia"/>
                <w:szCs w:val="21"/>
                <w:lang w:val="en-US" w:eastAsia="zh-CN"/>
              </w:rPr>
              <w:t xml:space="preserve">is </w:t>
            </w:r>
            <w:r w:rsidR="006029EC">
              <w:rPr>
                <w:rFonts w:eastAsiaTheme="minorEastAsia" w:cs="Arial" w:hint="eastAsia"/>
                <w:szCs w:val="21"/>
                <w:lang w:val="en-US" w:eastAsia="zh-CN"/>
              </w:rPr>
              <w:t xml:space="preserve">on top of </w:t>
            </w:r>
            <w:r w:rsidR="00523B46">
              <w:rPr>
                <w:rFonts w:eastAsiaTheme="minorEastAsia" w:cs="Arial" w:hint="eastAsia"/>
                <w:szCs w:val="21"/>
                <w:lang w:val="en-US" w:eastAsia="zh-CN"/>
              </w:rPr>
              <w:t xml:space="preserve">endorsed draft CR </w:t>
            </w:r>
            <w:r w:rsidR="00523B46" w:rsidRPr="00523B46">
              <w:rPr>
                <w:rFonts w:eastAsiaTheme="minorEastAsia" w:cs="Arial"/>
                <w:szCs w:val="21"/>
                <w:lang w:val="en-US" w:eastAsia="zh-CN"/>
              </w:rPr>
              <w:t>R4-2420357</w:t>
            </w:r>
            <w:r w:rsidR="00523B46">
              <w:rPr>
                <w:rFonts w:eastAsiaTheme="minorEastAsia" w:cs="Arial" w:hint="eastAsia"/>
                <w:szCs w:val="21"/>
                <w:lang w:val="en-US" w:eastAsia="zh-CN"/>
              </w:rPr>
              <w:t>.</w:t>
            </w:r>
          </w:p>
        </w:tc>
      </w:tr>
      <w:tr w:rsidR="007D68B8" w14:paraId="7BE1BFD3" w14:textId="77777777" w:rsidTr="007D68B8">
        <w:tc>
          <w:tcPr>
            <w:tcW w:w="2694" w:type="dxa"/>
            <w:gridSpan w:val="2"/>
            <w:tcBorders>
              <w:left w:val="single" w:sz="4" w:space="0" w:color="auto"/>
            </w:tcBorders>
          </w:tcPr>
          <w:p w14:paraId="676FDD2A" w14:textId="77777777" w:rsidR="007D68B8" w:rsidRDefault="007D68B8" w:rsidP="007D68B8">
            <w:pPr>
              <w:pStyle w:val="CRCoverPage"/>
              <w:spacing w:after="0"/>
              <w:rPr>
                <w:b/>
                <w:i/>
                <w:noProof/>
                <w:sz w:val="8"/>
                <w:szCs w:val="8"/>
              </w:rPr>
            </w:pPr>
          </w:p>
        </w:tc>
        <w:tc>
          <w:tcPr>
            <w:tcW w:w="6946" w:type="dxa"/>
            <w:gridSpan w:val="9"/>
            <w:tcBorders>
              <w:right w:val="single" w:sz="4" w:space="0" w:color="auto"/>
            </w:tcBorders>
          </w:tcPr>
          <w:p w14:paraId="498484A6" w14:textId="77777777" w:rsidR="007D68B8" w:rsidRDefault="007D68B8" w:rsidP="007D68B8">
            <w:pPr>
              <w:pStyle w:val="CRCoverPage"/>
              <w:spacing w:after="0"/>
              <w:rPr>
                <w:noProof/>
                <w:sz w:val="8"/>
                <w:szCs w:val="8"/>
              </w:rPr>
            </w:pPr>
          </w:p>
        </w:tc>
      </w:tr>
      <w:tr w:rsidR="007D68B8" w14:paraId="607B7A2D" w14:textId="77777777" w:rsidTr="007D68B8">
        <w:tc>
          <w:tcPr>
            <w:tcW w:w="2694" w:type="dxa"/>
            <w:gridSpan w:val="2"/>
            <w:tcBorders>
              <w:left w:val="single" w:sz="4" w:space="0" w:color="auto"/>
            </w:tcBorders>
          </w:tcPr>
          <w:p w14:paraId="1E88F498" w14:textId="77777777" w:rsidR="007D68B8" w:rsidRDefault="007D68B8" w:rsidP="007D68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41AA3" w14:textId="4B638E53" w:rsidR="007D68B8" w:rsidRDefault="008B5953" w:rsidP="00991880">
            <w:pPr>
              <w:pStyle w:val="CRCoverPage"/>
              <w:spacing w:after="0"/>
              <w:ind w:left="100"/>
              <w:rPr>
                <w:rFonts w:eastAsiaTheme="minorEastAsia"/>
                <w:noProof/>
                <w:lang w:eastAsia="zh-CN"/>
              </w:rPr>
            </w:pPr>
            <w:r>
              <w:rPr>
                <w:rFonts w:eastAsiaTheme="minorEastAsia" w:hint="eastAsia"/>
                <w:noProof/>
                <w:lang w:eastAsia="zh-CN"/>
              </w:rPr>
              <w:t xml:space="preserve">1) Add </w:t>
            </w:r>
            <w:r w:rsidR="00991880">
              <w:rPr>
                <w:rFonts w:eastAsiaTheme="minorEastAsia" w:hint="eastAsia"/>
                <w:noProof/>
                <w:lang w:eastAsia="zh-CN"/>
              </w:rPr>
              <w:t xml:space="preserve">maximum ouput power </w:t>
            </w:r>
            <w:r>
              <w:rPr>
                <w:rFonts w:eastAsiaTheme="minorEastAsia" w:hint="eastAsia"/>
                <w:noProof/>
                <w:lang w:eastAsia="zh-CN"/>
              </w:rPr>
              <w:t>for (e)RedCap UE</w:t>
            </w:r>
            <w:r w:rsidR="004F71D2">
              <w:rPr>
                <w:rFonts w:eastAsiaTheme="minorEastAsia" w:hint="eastAsia"/>
                <w:noProof/>
                <w:lang w:eastAsia="zh-CN"/>
              </w:rPr>
              <w:t xml:space="preserve"> </w:t>
            </w:r>
            <w:r w:rsidR="004F71D2" w:rsidRPr="004F71D2">
              <w:rPr>
                <w:rFonts w:eastAsiaTheme="minorEastAsia"/>
                <w:noProof/>
                <w:lang w:eastAsia="zh-CN"/>
              </w:rPr>
              <w:t>supporting power class 2</w:t>
            </w:r>
            <w:r>
              <w:rPr>
                <w:rFonts w:eastAsiaTheme="minorEastAsia" w:hint="eastAsia"/>
                <w:noProof/>
                <w:lang w:eastAsia="zh-CN"/>
              </w:rPr>
              <w:t xml:space="preserve"> </w:t>
            </w:r>
            <w:r w:rsidR="00991880">
              <w:rPr>
                <w:rFonts w:eastAsiaTheme="minorEastAsia" w:hint="eastAsia"/>
                <w:noProof/>
                <w:lang w:eastAsia="zh-CN"/>
              </w:rPr>
              <w:t>in sub-clause 6.2I.1</w:t>
            </w:r>
          </w:p>
          <w:p w14:paraId="3D7836C7" w14:textId="6E806C8F" w:rsidR="00991880" w:rsidRDefault="00B13FE3" w:rsidP="00E03034">
            <w:pPr>
              <w:pStyle w:val="CRCoverPage"/>
              <w:spacing w:after="0"/>
              <w:ind w:left="100"/>
              <w:rPr>
                <w:rFonts w:eastAsiaTheme="minorEastAsia"/>
                <w:lang w:eastAsia="zh-CN"/>
              </w:rPr>
            </w:pPr>
            <w:r>
              <w:rPr>
                <w:rFonts w:eastAsiaTheme="minorEastAsia" w:hint="eastAsia"/>
                <w:noProof/>
                <w:lang w:eastAsia="zh-CN"/>
              </w:rPr>
              <w:t>2</w:t>
            </w:r>
            <w:r w:rsidR="00991880">
              <w:rPr>
                <w:rFonts w:eastAsiaTheme="minorEastAsia" w:hint="eastAsia"/>
                <w:noProof/>
                <w:lang w:eastAsia="zh-CN"/>
              </w:rPr>
              <w:t xml:space="preserve">) </w:t>
            </w:r>
            <w:r w:rsidR="00E03034">
              <w:rPr>
                <w:rFonts w:eastAsiaTheme="minorEastAsia" w:hint="eastAsia"/>
                <w:noProof/>
                <w:lang w:eastAsia="zh-CN"/>
              </w:rPr>
              <w:t>Add reference sen</w:t>
            </w:r>
            <w:r w:rsidR="00991880">
              <w:rPr>
                <w:rFonts w:eastAsiaTheme="minorEastAsia" w:hint="eastAsia"/>
                <w:noProof/>
                <w:lang w:eastAsia="zh-CN"/>
              </w:rPr>
              <w:t xml:space="preserve">sitvity </w:t>
            </w:r>
            <w:r w:rsidR="00E03034">
              <w:rPr>
                <w:rFonts w:eastAsiaTheme="minorEastAsia" w:hint="eastAsia"/>
                <w:noProof/>
                <w:lang w:eastAsia="zh-CN"/>
              </w:rPr>
              <w:t xml:space="preserve">power level for </w:t>
            </w:r>
            <w:r w:rsidR="00E03034">
              <w:rPr>
                <w:rFonts w:hint="eastAsia"/>
                <w:lang w:eastAsia="zh-CN"/>
              </w:rPr>
              <w:t>a</w:t>
            </w:r>
            <w:r w:rsidR="00F37790">
              <w:rPr>
                <w:rFonts w:eastAsiaTheme="minorEastAsia" w:hint="eastAsia"/>
                <w:lang w:eastAsia="zh-CN"/>
              </w:rPr>
              <w:t xml:space="preserve"> </w:t>
            </w:r>
            <w:proofErr w:type="spellStart"/>
            <w:r w:rsidR="00E03034">
              <w:rPr>
                <w:rFonts w:hint="eastAsia"/>
                <w:lang w:eastAsia="zh-CN"/>
              </w:rPr>
              <w:t>RedCap</w:t>
            </w:r>
            <w:proofErr w:type="spellEnd"/>
            <w:r w:rsidR="00E03034">
              <w:rPr>
                <w:rFonts w:hint="eastAsia"/>
                <w:lang w:eastAsia="zh-CN"/>
              </w:rPr>
              <w:t xml:space="preserve"> UE</w:t>
            </w:r>
            <w:r w:rsidR="00F37790">
              <w:rPr>
                <w:rFonts w:eastAsiaTheme="minorEastAsia" w:hint="eastAsia"/>
                <w:lang w:eastAsia="zh-CN"/>
              </w:rPr>
              <w:t xml:space="preserve"> </w:t>
            </w:r>
            <w:r w:rsidR="00F37790" w:rsidRPr="00F37790">
              <w:rPr>
                <w:rFonts w:eastAsiaTheme="minorEastAsia"/>
                <w:lang w:eastAsia="zh-CN"/>
              </w:rPr>
              <w:t>supporting power class 2</w:t>
            </w:r>
            <w:r w:rsidR="00E03034">
              <w:rPr>
                <w:rFonts w:hint="eastAsia"/>
                <w:lang w:eastAsia="zh-CN"/>
              </w:rPr>
              <w:t xml:space="preserve"> </w:t>
            </w:r>
            <w:r w:rsidR="00E03034" w:rsidRPr="00F9519C">
              <w:t>equipped with 2 Rx antenna ports</w:t>
            </w:r>
            <w:r w:rsidR="00E03034">
              <w:rPr>
                <w:rFonts w:eastAsiaTheme="minorEastAsia" w:hint="eastAsia"/>
                <w:lang w:eastAsia="zh-CN"/>
              </w:rPr>
              <w:t xml:space="preserve"> for FDD bands.</w:t>
            </w:r>
          </w:p>
          <w:p w14:paraId="071C3720" w14:textId="4FD19B77" w:rsidR="00E03034" w:rsidRPr="00E03034" w:rsidRDefault="00B13FE3" w:rsidP="00F37790">
            <w:pPr>
              <w:pStyle w:val="CRCoverPage"/>
              <w:spacing w:after="0"/>
              <w:ind w:left="100"/>
              <w:rPr>
                <w:rFonts w:eastAsiaTheme="minorEastAsia"/>
                <w:noProof/>
                <w:lang w:eastAsia="zh-CN"/>
              </w:rPr>
            </w:pPr>
            <w:r>
              <w:rPr>
                <w:rFonts w:eastAsiaTheme="minorEastAsia" w:hint="eastAsia"/>
                <w:lang w:eastAsia="zh-CN"/>
              </w:rPr>
              <w:t>3</w:t>
            </w:r>
            <w:r w:rsidR="00E03034">
              <w:rPr>
                <w:rFonts w:eastAsiaTheme="minorEastAsia" w:hint="eastAsia"/>
                <w:lang w:eastAsia="zh-CN"/>
              </w:rPr>
              <w:t xml:space="preserve">) Add </w:t>
            </w:r>
            <w:r w:rsidR="00E03034">
              <w:rPr>
                <w:rFonts w:eastAsiaTheme="minorEastAsia" w:hint="eastAsia"/>
                <w:noProof/>
                <w:lang w:eastAsia="zh-CN"/>
              </w:rPr>
              <w:t xml:space="preserve">reference sensitvity power level for </w:t>
            </w:r>
            <w:r w:rsidR="00E03034">
              <w:rPr>
                <w:rFonts w:hint="eastAsia"/>
                <w:lang w:eastAsia="zh-CN"/>
              </w:rPr>
              <w:t xml:space="preserve">a </w:t>
            </w:r>
            <w:proofErr w:type="spellStart"/>
            <w:r w:rsidR="00E03034">
              <w:rPr>
                <w:rFonts w:hint="eastAsia"/>
                <w:lang w:eastAsia="zh-CN"/>
              </w:rPr>
              <w:t>RedCap</w:t>
            </w:r>
            <w:proofErr w:type="spellEnd"/>
            <w:r w:rsidR="00E03034">
              <w:rPr>
                <w:rFonts w:hint="eastAsia"/>
                <w:lang w:eastAsia="zh-CN"/>
              </w:rPr>
              <w:t xml:space="preserve"> UE</w:t>
            </w:r>
            <w:r w:rsidR="00F37790">
              <w:rPr>
                <w:rFonts w:eastAsiaTheme="minorEastAsia" w:hint="eastAsia"/>
                <w:lang w:eastAsia="zh-CN"/>
              </w:rPr>
              <w:t xml:space="preserve"> </w:t>
            </w:r>
            <w:r w:rsidR="00F37790" w:rsidRPr="00F37790">
              <w:rPr>
                <w:rFonts w:eastAsiaTheme="minorEastAsia"/>
                <w:lang w:eastAsia="zh-CN"/>
              </w:rPr>
              <w:t>supporting power class 2</w:t>
            </w:r>
            <w:r w:rsidR="00E03034">
              <w:rPr>
                <w:rFonts w:hint="eastAsia"/>
                <w:lang w:eastAsia="zh-CN"/>
              </w:rPr>
              <w:t xml:space="preserve"> </w:t>
            </w:r>
            <w:r w:rsidR="00E03034" w:rsidRPr="00F9519C">
              <w:t xml:space="preserve">equipped with </w:t>
            </w:r>
            <w:r w:rsidR="00E03034">
              <w:rPr>
                <w:rFonts w:eastAsiaTheme="minorEastAsia" w:hint="eastAsia"/>
                <w:lang w:eastAsia="zh-CN"/>
              </w:rPr>
              <w:t>1</w:t>
            </w:r>
            <w:r w:rsidR="00E03034" w:rsidRPr="00F9519C">
              <w:t xml:space="preserve"> Rx antenna ports</w:t>
            </w:r>
            <w:r w:rsidR="00E03034">
              <w:rPr>
                <w:rFonts w:eastAsiaTheme="minorEastAsia" w:hint="eastAsia"/>
                <w:lang w:eastAsia="zh-CN"/>
              </w:rPr>
              <w:t xml:space="preserve"> for FDD bands.</w:t>
            </w:r>
          </w:p>
        </w:tc>
      </w:tr>
      <w:tr w:rsidR="007D68B8" w14:paraId="0EB53E50" w14:textId="77777777" w:rsidTr="007D68B8">
        <w:tc>
          <w:tcPr>
            <w:tcW w:w="2694" w:type="dxa"/>
            <w:gridSpan w:val="2"/>
            <w:tcBorders>
              <w:left w:val="single" w:sz="4" w:space="0" w:color="auto"/>
            </w:tcBorders>
          </w:tcPr>
          <w:p w14:paraId="7C0AE8FC" w14:textId="77777777" w:rsidR="007D68B8" w:rsidRDefault="007D68B8" w:rsidP="007D68B8">
            <w:pPr>
              <w:pStyle w:val="CRCoverPage"/>
              <w:spacing w:after="0"/>
              <w:rPr>
                <w:b/>
                <w:i/>
                <w:noProof/>
                <w:sz w:val="8"/>
                <w:szCs w:val="8"/>
              </w:rPr>
            </w:pPr>
          </w:p>
        </w:tc>
        <w:tc>
          <w:tcPr>
            <w:tcW w:w="6946" w:type="dxa"/>
            <w:gridSpan w:val="9"/>
            <w:tcBorders>
              <w:right w:val="single" w:sz="4" w:space="0" w:color="auto"/>
            </w:tcBorders>
          </w:tcPr>
          <w:p w14:paraId="4999072E" w14:textId="77777777" w:rsidR="007D68B8" w:rsidRDefault="007D68B8" w:rsidP="007D68B8">
            <w:pPr>
              <w:pStyle w:val="CRCoverPage"/>
              <w:spacing w:after="0"/>
              <w:rPr>
                <w:noProof/>
                <w:sz w:val="8"/>
                <w:szCs w:val="8"/>
              </w:rPr>
            </w:pPr>
          </w:p>
        </w:tc>
      </w:tr>
      <w:tr w:rsidR="007D68B8" w14:paraId="0DADD4F1" w14:textId="77777777" w:rsidTr="007D68B8">
        <w:tc>
          <w:tcPr>
            <w:tcW w:w="2694" w:type="dxa"/>
            <w:gridSpan w:val="2"/>
            <w:tcBorders>
              <w:left w:val="single" w:sz="4" w:space="0" w:color="auto"/>
              <w:bottom w:val="single" w:sz="4" w:space="0" w:color="auto"/>
            </w:tcBorders>
          </w:tcPr>
          <w:p w14:paraId="5A244B4B" w14:textId="77777777" w:rsidR="007D68B8" w:rsidRDefault="007D68B8" w:rsidP="007D6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959FB" w14:textId="1DF7628B" w:rsidR="007D68B8" w:rsidRDefault="00BE10ED" w:rsidP="007D68B8">
            <w:pPr>
              <w:pStyle w:val="CRCoverPage"/>
              <w:spacing w:after="0"/>
              <w:ind w:left="100"/>
              <w:rPr>
                <w:noProof/>
              </w:rPr>
            </w:pPr>
            <w:proofErr w:type="spellStart"/>
            <w:r>
              <w:rPr>
                <w:rFonts w:eastAsia="宋体"/>
                <w:szCs w:val="22"/>
                <w:lang w:eastAsia="zh-CN"/>
              </w:rPr>
              <w:t>RedCap</w:t>
            </w:r>
            <w:proofErr w:type="spellEnd"/>
            <w:r>
              <w:rPr>
                <w:rFonts w:eastAsia="宋体"/>
                <w:szCs w:val="22"/>
                <w:lang w:eastAsia="zh-CN"/>
              </w:rPr>
              <w:t xml:space="preserve"> or </w:t>
            </w:r>
            <w:proofErr w:type="spellStart"/>
            <w:r>
              <w:rPr>
                <w:rFonts w:eastAsia="宋体"/>
                <w:szCs w:val="22"/>
                <w:lang w:eastAsia="zh-CN"/>
              </w:rPr>
              <w:t>eRedCap</w:t>
            </w:r>
            <w:proofErr w:type="spellEnd"/>
            <w:r>
              <w:rPr>
                <w:rFonts w:eastAsia="宋体"/>
                <w:szCs w:val="22"/>
                <w:lang w:eastAsia="zh-CN"/>
              </w:rPr>
              <w:t xml:space="preserve"> UE does not support PC2 on TDD bands</w:t>
            </w:r>
            <w:r>
              <w:rPr>
                <w:rFonts w:eastAsia="宋体" w:hint="eastAsia"/>
                <w:szCs w:val="22"/>
                <w:lang w:eastAsia="zh-CN"/>
              </w:rPr>
              <w:t xml:space="preserve"> and FDD bands</w:t>
            </w:r>
            <w:r>
              <w:rPr>
                <w:rFonts w:eastAsia="宋体"/>
                <w:szCs w:val="22"/>
                <w:lang w:eastAsia="zh-CN"/>
              </w:rPr>
              <w:t>.</w:t>
            </w:r>
          </w:p>
        </w:tc>
      </w:tr>
      <w:tr w:rsidR="007D68B8" w14:paraId="5B622FD8" w14:textId="77777777" w:rsidTr="007D68B8">
        <w:tc>
          <w:tcPr>
            <w:tcW w:w="2694" w:type="dxa"/>
            <w:gridSpan w:val="2"/>
          </w:tcPr>
          <w:p w14:paraId="60CEE476" w14:textId="77777777" w:rsidR="007D68B8" w:rsidRDefault="007D68B8" w:rsidP="007D68B8">
            <w:pPr>
              <w:pStyle w:val="CRCoverPage"/>
              <w:spacing w:after="0"/>
              <w:rPr>
                <w:b/>
                <w:i/>
                <w:noProof/>
                <w:sz w:val="8"/>
                <w:szCs w:val="8"/>
              </w:rPr>
            </w:pPr>
          </w:p>
        </w:tc>
        <w:tc>
          <w:tcPr>
            <w:tcW w:w="6946" w:type="dxa"/>
            <w:gridSpan w:val="9"/>
          </w:tcPr>
          <w:p w14:paraId="7C1F6492" w14:textId="77777777" w:rsidR="007D68B8" w:rsidRDefault="007D68B8" w:rsidP="007D68B8">
            <w:pPr>
              <w:pStyle w:val="CRCoverPage"/>
              <w:spacing w:after="0"/>
              <w:rPr>
                <w:noProof/>
                <w:sz w:val="8"/>
                <w:szCs w:val="8"/>
              </w:rPr>
            </w:pPr>
          </w:p>
        </w:tc>
      </w:tr>
      <w:tr w:rsidR="007D68B8" w14:paraId="239A911B" w14:textId="77777777" w:rsidTr="007D68B8">
        <w:tc>
          <w:tcPr>
            <w:tcW w:w="2694" w:type="dxa"/>
            <w:gridSpan w:val="2"/>
            <w:tcBorders>
              <w:top w:val="single" w:sz="4" w:space="0" w:color="auto"/>
              <w:left w:val="single" w:sz="4" w:space="0" w:color="auto"/>
            </w:tcBorders>
          </w:tcPr>
          <w:p w14:paraId="60D26694" w14:textId="77777777" w:rsidR="007D68B8" w:rsidRDefault="007D68B8" w:rsidP="007D68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6384D" w14:textId="2951331A" w:rsidR="007D68B8" w:rsidRPr="00FE012E" w:rsidRDefault="00FE012E" w:rsidP="007D68B8">
            <w:pPr>
              <w:pStyle w:val="CRCoverPage"/>
              <w:spacing w:after="0"/>
              <w:ind w:left="100"/>
              <w:rPr>
                <w:rFonts w:eastAsiaTheme="minorEastAsia"/>
                <w:noProof/>
                <w:lang w:eastAsia="zh-CN"/>
              </w:rPr>
            </w:pPr>
            <w:r>
              <w:rPr>
                <w:rFonts w:eastAsiaTheme="minorEastAsia" w:hint="eastAsia"/>
                <w:noProof/>
                <w:lang w:eastAsia="zh-CN"/>
              </w:rPr>
              <w:t xml:space="preserve">6.2I.1, </w:t>
            </w:r>
            <w:r w:rsidRPr="00FE012E">
              <w:rPr>
                <w:rFonts w:eastAsiaTheme="minorEastAsia"/>
                <w:noProof/>
                <w:lang w:eastAsia="zh-CN"/>
              </w:rPr>
              <w:t>7.3I.2</w:t>
            </w:r>
          </w:p>
        </w:tc>
      </w:tr>
      <w:tr w:rsidR="007D68B8" w14:paraId="22E54B63" w14:textId="77777777" w:rsidTr="007D68B8">
        <w:tc>
          <w:tcPr>
            <w:tcW w:w="2694" w:type="dxa"/>
            <w:gridSpan w:val="2"/>
            <w:tcBorders>
              <w:left w:val="single" w:sz="4" w:space="0" w:color="auto"/>
            </w:tcBorders>
          </w:tcPr>
          <w:p w14:paraId="7BBD75F3" w14:textId="77777777" w:rsidR="007D68B8" w:rsidRDefault="007D68B8" w:rsidP="007D68B8">
            <w:pPr>
              <w:pStyle w:val="CRCoverPage"/>
              <w:spacing w:after="0"/>
              <w:rPr>
                <w:b/>
                <w:i/>
                <w:noProof/>
                <w:sz w:val="8"/>
                <w:szCs w:val="8"/>
              </w:rPr>
            </w:pPr>
          </w:p>
        </w:tc>
        <w:tc>
          <w:tcPr>
            <w:tcW w:w="6946" w:type="dxa"/>
            <w:gridSpan w:val="9"/>
            <w:tcBorders>
              <w:right w:val="single" w:sz="4" w:space="0" w:color="auto"/>
            </w:tcBorders>
          </w:tcPr>
          <w:p w14:paraId="2E62E483" w14:textId="77777777" w:rsidR="007D68B8" w:rsidRDefault="007D68B8" w:rsidP="007D68B8">
            <w:pPr>
              <w:pStyle w:val="CRCoverPage"/>
              <w:spacing w:after="0"/>
              <w:rPr>
                <w:noProof/>
                <w:sz w:val="8"/>
                <w:szCs w:val="8"/>
              </w:rPr>
            </w:pPr>
          </w:p>
        </w:tc>
      </w:tr>
      <w:tr w:rsidR="007D68B8" w14:paraId="5A86A1A5" w14:textId="77777777" w:rsidTr="007D68B8">
        <w:tc>
          <w:tcPr>
            <w:tcW w:w="2694" w:type="dxa"/>
            <w:gridSpan w:val="2"/>
            <w:tcBorders>
              <w:left w:val="single" w:sz="4" w:space="0" w:color="auto"/>
            </w:tcBorders>
          </w:tcPr>
          <w:p w14:paraId="5189C79E" w14:textId="77777777" w:rsidR="007D68B8" w:rsidRDefault="007D68B8" w:rsidP="007D68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BCA26" w14:textId="77777777" w:rsidR="007D68B8" w:rsidRDefault="007D68B8" w:rsidP="007D68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6CDCD" w14:textId="77777777" w:rsidR="007D68B8" w:rsidRDefault="007D68B8" w:rsidP="007D68B8">
            <w:pPr>
              <w:pStyle w:val="CRCoverPage"/>
              <w:spacing w:after="0"/>
              <w:jc w:val="center"/>
              <w:rPr>
                <w:b/>
                <w:caps/>
                <w:noProof/>
              </w:rPr>
            </w:pPr>
            <w:r>
              <w:rPr>
                <w:b/>
                <w:caps/>
                <w:noProof/>
              </w:rPr>
              <w:t>N</w:t>
            </w:r>
          </w:p>
        </w:tc>
        <w:tc>
          <w:tcPr>
            <w:tcW w:w="2977" w:type="dxa"/>
            <w:gridSpan w:val="4"/>
          </w:tcPr>
          <w:p w14:paraId="6F51FB93" w14:textId="77777777" w:rsidR="007D68B8" w:rsidRDefault="007D68B8" w:rsidP="007D68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D28E5" w14:textId="77777777" w:rsidR="007D68B8" w:rsidRDefault="007D68B8" w:rsidP="007D68B8">
            <w:pPr>
              <w:pStyle w:val="CRCoverPage"/>
              <w:spacing w:after="0"/>
              <w:ind w:left="99"/>
              <w:rPr>
                <w:noProof/>
              </w:rPr>
            </w:pPr>
          </w:p>
        </w:tc>
      </w:tr>
      <w:tr w:rsidR="007D68B8" w14:paraId="50173065" w14:textId="77777777" w:rsidTr="007D68B8">
        <w:tc>
          <w:tcPr>
            <w:tcW w:w="2694" w:type="dxa"/>
            <w:gridSpan w:val="2"/>
            <w:tcBorders>
              <w:left w:val="single" w:sz="4" w:space="0" w:color="auto"/>
            </w:tcBorders>
          </w:tcPr>
          <w:p w14:paraId="79F42994" w14:textId="77777777" w:rsidR="007D68B8" w:rsidRDefault="007D68B8" w:rsidP="007D68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C0F86" w14:textId="77777777" w:rsidR="007D68B8" w:rsidRDefault="007D68B8" w:rsidP="007D6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4BCA" w14:textId="5D2473DF" w:rsidR="007D68B8" w:rsidRPr="00FE012E" w:rsidRDefault="00FE012E" w:rsidP="007D68B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94627E" w14:textId="77777777" w:rsidR="007D68B8" w:rsidRDefault="007D68B8" w:rsidP="007D68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35B02" w14:textId="77777777" w:rsidR="007D68B8" w:rsidRDefault="007D68B8" w:rsidP="007D68B8">
            <w:pPr>
              <w:pStyle w:val="CRCoverPage"/>
              <w:spacing w:after="0"/>
              <w:ind w:left="99"/>
              <w:rPr>
                <w:noProof/>
              </w:rPr>
            </w:pPr>
            <w:r>
              <w:rPr>
                <w:noProof/>
              </w:rPr>
              <w:t xml:space="preserve">TS/TR ... CR ... </w:t>
            </w:r>
          </w:p>
        </w:tc>
      </w:tr>
      <w:tr w:rsidR="007D68B8" w14:paraId="7BA0B2A3" w14:textId="77777777" w:rsidTr="007D68B8">
        <w:tc>
          <w:tcPr>
            <w:tcW w:w="2694" w:type="dxa"/>
            <w:gridSpan w:val="2"/>
            <w:tcBorders>
              <w:left w:val="single" w:sz="4" w:space="0" w:color="auto"/>
            </w:tcBorders>
          </w:tcPr>
          <w:p w14:paraId="24A87646" w14:textId="77777777" w:rsidR="007D68B8" w:rsidRDefault="007D68B8" w:rsidP="007D68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E1E43" w14:textId="5A7E28FF" w:rsidR="007D68B8" w:rsidRPr="00FE012E" w:rsidRDefault="00FE012E" w:rsidP="007D68B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F172" w14:textId="77777777" w:rsidR="007D68B8" w:rsidRDefault="007D68B8" w:rsidP="007D68B8">
            <w:pPr>
              <w:pStyle w:val="CRCoverPage"/>
              <w:spacing w:after="0"/>
              <w:jc w:val="center"/>
              <w:rPr>
                <w:b/>
                <w:caps/>
                <w:noProof/>
              </w:rPr>
            </w:pPr>
          </w:p>
        </w:tc>
        <w:tc>
          <w:tcPr>
            <w:tcW w:w="2977" w:type="dxa"/>
            <w:gridSpan w:val="4"/>
          </w:tcPr>
          <w:p w14:paraId="231A54B1" w14:textId="77777777" w:rsidR="007D68B8" w:rsidRDefault="007D68B8" w:rsidP="007D68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FDF92" w14:textId="430F9272" w:rsidR="007D68B8" w:rsidRDefault="00FE012E" w:rsidP="007D68B8">
            <w:pPr>
              <w:pStyle w:val="CRCoverPage"/>
              <w:spacing w:after="0"/>
              <w:ind w:left="99"/>
              <w:rPr>
                <w:noProof/>
              </w:rPr>
            </w:pPr>
            <w:r>
              <w:rPr>
                <w:noProof/>
              </w:rPr>
              <w:t>TS 38.521-</w:t>
            </w:r>
            <w:r>
              <w:rPr>
                <w:rFonts w:hint="eastAsia"/>
                <w:noProof/>
                <w:lang w:eastAsia="zh-CN"/>
              </w:rPr>
              <w:t>1</w:t>
            </w:r>
            <w:r w:rsidR="007D68B8">
              <w:rPr>
                <w:noProof/>
              </w:rPr>
              <w:t xml:space="preserve"> </w:t>
            </w:r>
          </w:p>
        </w:tc>
      </w:tr>
      <w:tr w:rsidR="007D68B8" w14:paraId="2C8BABEC" w14:textId="77777777" w:rsidTr="007D68B8">
        <w:tc>
          <w:tcPr>
            <w:tcW w:w="2694" w:type="dxa"/>
            <w:gridSpan w:val="2"/>
            <w:tcBorders>
              <w:left w:val="single" w:sz="4" w:space="0" w:color="auto"/>
            </w:tcBorders>
          </w:tcPr>
          <w:p w14:paraId="5EF205CF" w14:textId="77777777" w:rsidR="007D68B8" w:rsidRDefault="007D68B8" w:rsidP="007D68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D5B3F0" w14:textId="77777777" w:rsidR="007D68B8" w:rsidRDefault="007D68B8" w:rsidP="007D6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4BA94" w14:textId="34F7B506" w:rsidR="007D68B8" w:rsidRPr="00FE012E" w:rsidRDefault="00FE012E" w:rsidP="007D68B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D56A90B" w14:textId="77777777" w:rsidR="007D68B8" w:rsidRDefault="007D68B8" w:rsidP="007D68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FC66B" w14:textId="77777777" w:rsidR="007D68B8" w:rsidRDefault="007D68B8" w:rsidP="007D68B8">
            <w:pPr>
              <w:pStyle w:val="CRCoverPage"/>
              <w:spacing w:after="0"/>
              <w:ind w:left="99"/>
              <w:rPr>
                <w:noProof/>
              </w:rPr>
            </w:pPr>
            <w:r>
              <w:rPr>
                <w:noProof/>
              </w:rPr>
              <w:t xml:space="preserve">TS/TR ... CR ... </w:t>
            </w:r>
          </w:p>
        </w:tc>
      </w:tr>
      <w:tr w:rsidR="007D68B8" w14:paraId="2A9AAB99" w14:textId="77777777" w:rsidTr="007D68B8">
        <w:tc>
          <w:tcPr>
            <w:tcW w:w="2694" w:type="dxa"/>
            <w:gridSpan w:val="2"/>
            <w:tcBorders>
              <w:left w:val="single" w:sz="4" w:space="0" w:color="auto"/>
            </w:tcBorders>
          </w:tcPr>
          <w:p w14:paraId="054F474B" w14:textId="77777777" w:rsidR="007D68B8" w:rsidRDefault="007D68B8" w:rsidP="007D68B8">
            <w:pPr>
              <w:pStyle w:val="CRCoverPage"/>
              <w:spacing w:after="0"/>
              <w:rPr>
                <w:b/>
                <w:i/>
                <w:noProof/>
              </w:rPr>
            </w:pPr>
          </w:p>
        </w:tc>
        <w:tc>
          <w:tcPr>
            <w:tcW w:w="6946" w:type="dxa"/>
            <w:gridSpan w:val="9"/>
            <w:tcBorders>
              <w:right w:val="single" w:sz="4" w:space="0" w:color="auto"/>
            </w:tcBorders>
          </w:tcPr>
          <w:p w14:paraId="4D6EB175" w14:textId="77777777" w:rsidR="007D68B8" w:rsidRDefault="007D68B8" w:rsidP="007D68B8">
            <w:pPr>
              <w:pStyle w:val="CRCoverPage"/>
              <w:spacing w:after="0"/>
              <w:rPr>
                <w:noProof/>
              </w:rPr>
            </w:pPr>
          </w:p>
        </w:tc>
      </w:tr>
      <w:tr w:rsidR="007D68B8" w14:paraId="04CFBE2F" w14:textId="77777777" w:rsidTr="007D68B8">
        <w:tc>
          <w:tcPr>
            <w:tcW w:w="2694" w:type="dxa"/>
            <w:gridSpan w:val="2"/>
            <w:tcBorders>
              <w:left w:val="single" w:sz="4" w:space="0" w:color="auto"/>
              <w:bottom w:val="single" w:sz="4" w:space="0" w:color="auto"/>
            </w:tcBorders>
          </w:tcPr>
          <w:p w14:paraId="0AB5DB1C" w14:textId="77777777" w:rsidR="007D68B8" w:rsidRDefault="007D68B8" w:rsidP="007D68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3826E" w14:textId="77777777" w:rsidR="007D68B8" w:rsidRDefault="007D68B8" w:rsidP="007D68B8">
            <w:pPr>
              <w:pStyle w:val="CRCoverPage"/>
              <w:spacing w:after="0"/>
              <w:ind w:left="100"/>
              <w:rPr>
                <w:noProof/>
              </w:rPr>
            </w:pPr>
          </w:p>
        </w:tc>
      </w:tr>
      <w:tr w:rsidR="007D68B8" w:rsidRPr="008863B9" w14:paraId="3210201E" w14:textId="77777777" w:rsidTr="007D68B8">
        <w:tc>
          <w:tcPr>
            <w:tcW w:w="2694" w:type="dxa"/>
            <w:gridSpan w:val="2"/>
            <w:tcBorders>
              <w:top w:val="single" w:sz="4" w:space="0" w:color="auto"/>
              <w:bottom w:val="single" w:sz="4" w:space="0" w:color="auto"/>
            </w:tcBorders>
          </w:tcPr>
          <w:p w14:paraId="30BFCD18" w14:textId="77777777" w:rsidR="007D68B8" w:rsidRPr="008863B9" w:rsidRDefault="007D68B8" w:rsidP="007D68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BD827" w14:textId="77777777" w:rsidR="007D68B8" w:rsidRPr="008863B9" w:rsidRDefault="007D68B8" w:rsidP="007D68B8">
            <w:pPr>
              <w:pStyle w:val="CRCoverPage"/>
              <w:spacing w:after="0"/>
              <w:ind w:left="100"/>
              <w:rPr>
                <w:noProof/>
                <w:sz w:val="8"/>
                <w:szCs w:val="8"/>
              </w:rPr>
            </w:pPr>
          </w:p>
        </w:tc>
      </w:tr>
      <w:tr w:rsidR="007D68B8" w14:paraId="759C42DF" w14:textId="77777777" w:rsidTr="007D68B8">
        <w:tc>
          <w:tcPr>
            <w:tcW w:w="2694" w:type="dxa"/>
            <w:gridSpan w:val="2"/>
            <w:tcBorders>
              <w:top w:val="single" w:sz="4" w:space="0" w:color="auto"/>
              <w:left w:val="single" w:sz="4" w:space="0" w:color="auto"/>
              <w:bottom w:val="single" w:sz="4" w:space="0" w:color="auto"/>
            </w:tcBorders>
          </w:tcPr>
          <w:p w14:paraId="2FACF179" w14:textId="77777777" w:rsidR="007D68B8" w:rsidRDefault="007D68B8" w:rsidP="007D68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868E1" w14:textId="77777777" w:rsidR="007D68B8" w:rsidRDefault="007D68B8" w:rsidP="007D68B8">
            <w:pPr>
              <w:pStyle w:val="CRCoverPage"/>
              <w:spacing w:after="0"/>
              <w:ind w:left="100"/>
              <w:rPr>
                <w:noProof/>
              </w:rPr>
            </w:pPr>
          </w:p>
        </w:tc>
      </w:tr>
    </w:tbl>
    <w:p w14:paraId="06BE5BA1" w14:textId="77777777" w:rsidR="007D68B8" w:rsidRDefault="007D68B8" w:rsidP="007D68B8">
      <w:pPr>
        <w:pStyle w:val="CRCoverPage"/>
        <w:spacing w:after="0"/>
        <w:rPr>
          <w:noProof/>
          <w:sz w:val="8"/>
          <w:szCs w:val="8"/>
        </w:rPr>
      </w:pPr>
    </w:p>
    <w:p w14:paraId="00A6B99D" w14:textId="77777777" w:rsidR="00111955" w:rsidRDefault="00111955" w:rsidP="00111955">
      <w:pPr>
        <w:pStyle w:val="B20"/>
        <w:ind w:left="0" w:firstLine="0"/>
        <w:rPr>
          <w:lang w:eastAsia="zh-CN"/>
        </w:rPr>
      </w:pPr>
    </w:p>
    <w:p w14:paraId="4FCDD148" w14:textId="77777777" w:rsidR="007D68B8" w:rsidRDefault="007D68B8" w:rsidP="00111955">
      <w:pPr>
        <w:pStyle w:val="B20"/>
        <w:ind w:left="0" w:firstLine="0"/>
        <w:rPr>
          <w:lang w:eastAsia="zh-CN"/>
        </w:rPr>
      </w:pPr>
    </w:p>
    <w:p w14:paraId="25E28DED" w14:textId="77777777" w:rsidR="007D68B8" w:rsidRDefault="007D68B8" w:rsidP="00111955">
      <w:pPr>
        <w:pStyle w:val="B20"/>
        <w:ind w:left="0" w:firstLine="0"/>
        <w:rPr>
          <w:lang w:eastAsia="zh-CN"/>
        </w:rPr>
      </w:pPr>
    </w:p>
    <w:p w14:paraId="7F6B7D9B" w14:textId="77777777" w:rsidR="007D68B8" w:rsidRDefault="007D68B8" w:rsidP="00111955">
      <w:pPr>
        <w:pStyle w:val="B20"/>
        <w:ind w:left="0" w:firstLine="0"/>
        <w:rPr>
          <w:lang w:eastAsia="zh-CN"/>
        </w:rPr>
      </w:pPr>
    </w:p>
    <w:p w14:paraId="172B5BE2" w14:textId="77777777" w:rsidR="00111955" w:rsidRPr="00FA3A88" w:rsidRDefault="00111955" w:rsidP="00111955">
      <w:pPr>
        <w:pStyle w:val="B20"/>
        <w:ind w:left="0" w:firstLine="0"/>
        <w:rPr>
          <w:lang w:eastAsia="zh-CN"/>
        </w:rPr>
      </w:pPr>
    </w:p>
    <w:p w14:paraId="7570A825" w14:textId="6C512640" w:rsidR="00111955" w:rsidRDefault="00111955" w:rsidP="00111955">
      <w:pPr>
        <w:pStyle w:val="2"/>
        <w:spacing w:after="240"/>
        <w:ind w:left="0" w:firstLine="0"/>
      </w:pPr>
      <w:r>
        <w:rPr>
          <w:b/>
          <w:noProof/>
          <w:snapToGrid w:val="0"/>
          <w:color w:val="FF0000"/>
          <w:sz w:val="28"/>
        </w:rPr>
        <w:lastRenderedPageBreak/>
        <w:t xml:space="preserve">&lt;Start of Change </w:t>
      </w:r>
      <w:r w:rsidR="007F26AF">
        <w:rPr>
          <w:rFonts w:hint="eastAsia"/>
          <w:b/>
          <w:noProof/>
          <w:snapToGrid w:val="0"/>
          <w:color w:val="FF0000"/>
          <w:sz w:val="28"/>
          <w:lang w:eastAsia="zh-CN"/>
        </w:rPr>
        <w:t>1</w:t>
      </w:r>
      <w:r>
        <w:rPr>
          <w:b/>
          <w:noProof/>
          <w:snapToGrid w:val="0"/>
          <w:color w:val="FF0000"/>
          <w:sz w:val="28"/>
        </w:rPr>
        <w:t>&gt;</w:t>
      </w:r>
    </w:p>
    <w:p w14:paraId="7DEF7DE0" w14:textId="77777777" w:rsidR="00111955" w:rsidRPr="001D0283" w:rsidRDefault="00111955" w:rsidP="00111955">
      <w:pPr>
        <w:pStyle w:val="2"/>
      </w:pPr>
      <w:bookmarkStart w:id="8" w:name="_Toc45888160"/>
      <w:bookmarkStart w:id="9" w:name="_Toc45888759"/>
      <w:bookmarkStart w:id="10" w:name="_Toc61367422"/>
      <w:bookmarkStart w:id="11" w:name="_Toc61372805"/>
      <w:bookmarkStart w:id="12" w:name="_Toc68230746"/>
      <w:bookmarkStart w:id="13" w:name="_Toc69084159"/>
      <w:bookmarkStart w:id="14" w:name="_Toc75467169"/>
      <w:bookmarkStart w:id="15" w:name="_Toc76509191"/>
      <w:bookmarkStart w:id="16" w:name="_Toc76718181"/>
      <w:bookmarkStart w:id="17" w:name="_Toc83580501"/>
      <w:bookmarkStart w:id="18" w:name="_Toc84405010"/>
      <w:bookmarkStart w:id="19" w:name="_Toc84413619"/>
      <w:bookmarkEnd w:id="0"/>
      <w:r w:rsidRPr="001D0283">
        <w:t>6.2I</w:t>
      </w:r>
      <w:r w:rsidRPr="001D0283">
        <w:tab/>
      </w:r>
      <w:r>
        <w:t xml:space="preserve">Transmitter power for </w:t>
      </w:r>
      <w:r>
        <w:rPr>
          <w:rFonts w:eastAsia="宋体" w:hint="eastAsia"/>
          <w:lang w:val="en-US" w:eastAsia="zh-CN"/>
        </w:rPr>
        <w:t>(e</w:t>
      </w:r>
      <w:proofErr w:type="gramStart"/>
      <w:r>
        <w:rPr>
          <w:rFonts w:eastAsia="宋体" w:hint="eastAsia"/>
          <w:lang w:val="en-US" w:eastAsia="zh-CN"/>
        </w:rPr>
        <w:t>)</w:t>
      </w:r>
      <w:proofErr w:type="spellStart"/>
      <w:r>
        <w:t>RedCap</w:t>
      </w:r>
      <w:proofErr w:type="spellEnd"/>
      <w:proofErr w:type="gramEnd"/>
    </w:p>
    <w:p w14:paraId="67BCE825" w14:textId="77777777" w:rsidR="00111955" w:rsidRPr="001D0283" w:rsidRDefault="00111955" w:rsidP="00111955">
      <w:pPr>
        <w:pStyle w:val="30"/>
        <w:rPr>
          <w:lang w:eastAsia="zh-CN"/>
        </w:rPr>
      </w:pPr>
      <w:r w:rsidRPr="001D0283">
        <w:t>6.2I.1</w:t>
      </w:r>
      <w:r w:rsidRPr="001D0283">
        <w:tab/>
        <w:t xml:space="preserve">Maximum output power for </w:t>
      </w:r>
      <w:proofErr w:type="spellStart"/>
      <w:r w:rsidRPr="001D0283">
        <w:t>RedCap</w:t>
      </w:r>
      <w:proofErr w:type="spellEnd"/>
    </w:p>
    <w:p w14:paraId="5522B153" w14:textId="007CC7A7" w:rsidR="00111955" w:rsidRDefault="00111955" w:rsidP="00111955">
      <w:pPr>
        <w:rPr>
          <w:ins w:id="20" w:author="R4-2420357" w:date="2025-03-27T13:45:00Z"/>
          <w:rFonts w:cs="v5.0.0"/>
          <w:lang w:eastAsia="zh-CN"/>
        </w:rPr>
      </w:pPr>
      <w:r>
        <w:rPr>
          <w:rFonts w:cs="v5.0.0"/>
          <w:lang w:eastAsia="zh-CN"/>
        </w:rPr>
        <w:t>For (e</w:t>
      </w:r>
      <w:proofErr w:type="gramStart"/>
      <w:r>
        <w:rPr>
          <w:rFonts w:cs="v5.0.0"/>
          <w:lang w:eastAsia="zh-CN"/>
        </w:rPr>
        <w:t>)Redcap</w:t>
      </w:r>
      <w:proofErr w:type="gramEnd"/>
      <w:r>
        <w:rPr>
          <w:rFonts w:cs="v5.0.0"/>
          <w:lang w:eastAsia="zh-CN"/>
        </w:rPr>
        <w:t xml:space="preserve"> UE, the requirements for power class 3 specified in clause 6.2.1 apply.</w:t>
      </w:r>
    </w:p>
    <w:p w14:paraId="27FBC494" w14:textId="072213DF" w:rsidR="00F5652A" w:rsidRDefault="00F5652A" w:rsidP="00111955">
      <w:pPr>
        <w:rPr>
          <w:rFonts w:cs="v5.0.0"/>
          <w:lang w:eastAsia="zh-CN"/>
        </w:rPr>
      </w:pPr>
      <w:ins w:id="21" w:author="R4-2420357" w:date="2025-03-27T13:46:00Z">
        <w:r w:rsidRPr="00F5652A">
          <w:rPr>
            <w:rFonts w:cs="v5.0.0"/>
            <w:lang w:eastAsia="zh-CN"/>
          </w:rPr>
          <w:t>For (e</w:t>
        </w:r>
        <w:proofErr w:type="gramStart"/>
        <w:r w:rsidRPr="00F5652A">
          <w:rPr>
            <w:rFonts w:cs="v5.0.0"/>
            <w:lang w:eastAsia="zh-CN"/>
          </w:rPr>
          <w:t>)Redcap</w:t>
        </w:r>
        <w:proofErr w:type="gramEnd"/>
        <w:r w:rsidRPr="00F5652A">
          <w:rPr>
            <w:rFonts w:cs="v5.0.0"/>
            <w:lang w:eastAsia="zh-CN"/>
          </w:rPr>
          <w:t xml:space="preserve"> UE supporting power class 2, the requirements specified for power class 2 in clause 6.2.1 apply.</w:t>
        </w:r>
      </w:ins>
    </w:p>
    <w:p w14:paraId="2EF9ADD9" w14:textId="17E16E96" w:rsidR="00111955" w:rsidRDefault="00111955" w:rsidP="00111955">
      <w:pPr>
        <w:pStyle w:val="2"/>
        <w:spacing w:after="240"/>
        <w:ind w:left="0" w:firstLine="0"/>
        <w:rPr>
          <w:b/>
          <w:noProof/>
          <w:snapToGrid w:val="0"/>
          <w:color w:val="FF0000"/>
          <w:sz w:val="28"/>
          <w:lang w:eastAsia="zh-CN"/>
        </w:rPr>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sidR="007F26AF">
        <w:rPr>
          <w:rFonts w:hint="eastAsia"/>
          <w:b/>
          <w:noProof/>
          <w:snapToGrid w:val="0"/>
          <w:color w:val="FF0000"/>
          <w:sz w:val="28"/>
          <w:lang w:eastAsia="zh-CN"/>
        </w:rPr>
        <w:t>1</w:t>
      </w:r>
      <w:r>
        <w:rPr>
          <w:b/>
          <w:noProof/>
          <w:snapToGrid w:val="0"/>
          <w:color w:val="FF0000"/>
          <w:sz w:val="28"/>
        </w:rPr>
        <w:t>&gt;</w:t>
      </w:r>
      <w:bookmarkEnd w:id="1"/>
      <w:bookmarkEnd w:id="2"/>
      <w:bookmarkEnd w:id="3"/>
      <w:bookmarkEnd w:id="4"/>
      <w:bookmarkEnd w:id="5"/>
      <w:bookmarkEnd w:id="6"/>
      <w:bookmarkEnd w:id="8"/>
      <w:bookmarkEnd w:id="9"/>
      <w:bookmarkEnd w:id="10"/>
      <w:bookmarkEnd w:id="11"/>
      <w:bookmarkEnd w:id="12"/>
      <w:bookmarkEnd w:id="13"/>
      <w:bookmarkEnd w:id="14"/>
      <w:bookmarkEnd w:id="15"/>
      <w:bookmarkEnd w:id="16"/>
      <w:bookmarkEnd w:id="17"/>
      <w:bookmarkEnd w:id="18"/>
      <w:bookmarkEnd w:id="19"/>
    </w:p>
    <w:p w14:paraId="3FA17F20" w14:textId="77777777" w:rsidR="005516D0" w:rsidRPr="00FF60C3" w:rsidRDefault="005516D0" w:rsidP="005516D0">
      <w:bookmarkStart w:id="22" w:name="_Toc21344457"/>
      <w:bookmarkStart w:id="23" w:name="_Toc29801945"/>
      <w:bookmarkStart w:id="24" w:name="_Toc29802369"/>
      <w:bookmarkStart w:id="25" w:name="_Toc29802994"/>
      <w:bookmarkStart w:id="26" w:name="_Toc36107736"/>
      <w:bookmarkStart w:id="27" w:name="_Toc37251510"/>
    </w:p>
    <w:p w14:paraId="3196CC70" w14:textId="77777777" w:rsidR="005516D0" w:rsidRPr="00FF60C3" w:rsidRDefault="005516D0" w:rsidP="005516D0"/>
    <w:p w14:paraId="012DA80D" w14:textId="73CDB3BD" w:rsidR="005516D0" w:rsidRDefault="005516D0" w:rsidP="005516D0">
      <w:pPr>
        <w:pStyle w:val="2"/>
        <w:spacing w:after="240"/>
        <w:ind w:left="0" w:firstLine="0"/>
      </w:pPr>
      <w:r>
        <w:rPr>
          <w:b/>
          <w:noProof/>
          <w:snapToGrid w:val="0"/>
          <w:color w:val="FF0000"/>
          <w:sz w:val="28"/>
        </w:rPr>
        <w:t xml:space="preserve">&lt;Start of Change </w:t>
      </w:r>
      <w:r w:rsidR="007F26AF">
        <w:rPr>
          <w:rFonts w:hint="eastAsia"/>
          <w:b/>
          <w:noProof/>
          <w:snapToGrid w:val="0"/>
          <w:color w:val="FF0000"/>
          <w:sz w:val="28"/>
          <w:lang w:eastAsia="zh-CN"/>
        </w:rPr>
        <w:t>2</w:t>
      </w:r>
      <w:r>
        <w:rPr>
          <w:b/>
          <w:noProof/>
          <w:snapToGrid w:val="0"/>
          <w:color w:val="FF0000"/>
          <w:sz w:val="28"/>
        </w:rPr>
        <w:t>&gt;</w:t>
      </w:r>
    </w:p>
    <w:p w14:paraId="4F94B983" w14:textId="77777777" w:rsidR="005516D0" w:rsidRPr="00F9519C" w:rsidRDefault="005516D0" w:rsidP="005516D0">
      <w:pPr>
        <w:pStyle w:val="2"/>
        <w:keepNext w:val="0"/>
        <w:keepLines w:val="0"/>
      </w:pPr>
      <w:r w:rsidRPr="00F9519C">
        <w:t>7.3I</w:t>
      </w:r>
      <w:r w:rsidRPr="00F9519C">
        <w:tab/>
      </w:r>
      <w:r>
        <w:t xml:space="preserve">Reference sensitivity for </w:t>
      </w:r>
      <w:r>
        <w:rPr>
          <w:rFonts w:eastAsia="宋体" w:hint="eastAsia"/>
          <w:lang w:val="en-US" w:eastAsia="zh-CN"/>
        </w:rPr>
        <w:t>(e</w:t>
      </w:r>
      <w:proofErr w:type="gramStart"/>
      <w:r>
        <w:rPr>
          <w:rFonts w:eastAsia="宋体" w:hint="eastAsia"/>
          <w:lang w:val="en-US" w:eastAsia="zh-CN"/>
        </w:rPr>
        <w:t>)</w:t>
      </w:r>
      <w:proofErr w:type="spellStart"/>
      <w:r>
        <w:t>RedCap</w:t>
      </w:r>
      <w:proofErr w:type="spellEnd"/>
      <w:proofErr w:type="gramEnd"/>
    </w:p>
    <w:p w14:paraId="179DB8AD" w14:textId="77777777" w:rsidR="005516D0" w:rsidRPr="00F9519C" w:rsidRDefault="005516D0" w:rsidP="005516D0">
      <w:pPr>
        <w:pStyle w:val="30"/>
        <w:keepNext w:val="0"/>
        <w:keepLines w:val="0"/>
      </w:pPr>
      <w:r w:rsidRPr="00F9519C">
        <w:t>7.3I.1</w:t>
      </w:r>
      <w:r w:rsidRPr="00F9519C">
        <w:tab/>
        <w:t>General</w:t>
      </w:r>
    </w:p>
    <w:p w14:paraId="18C27AE0" w14:textId="77777777" w:rsidR="005516D0" w:rsidRPr="00F9519C" w:rsidRDefault="005516D0" w:rsidP="005516D0">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77F0956D" w14:textId="77777777" w:rsidR="005516D0" w:rsidRPr="00F9519C" w:rsidRDefault="005516D0" w:rsidP="005516D0">
      <w:pPr>
        <w:pStyle w:val="30"/>
        <w:keepNext w:val="0"/>
        <w:keepLines w:val="0"/>
      </w:pPr>
      <w:r w:rsidRPr="00F9519C">
        <w:t>7.3I.2</w:t>
      </w:r>
      <w:r w:rsidRPr="00F9519C">
        <w:tab/>
      </w:r>
      <w:r>
        <w:t>Reference sensitivity power level</w:t>
      </w:r>
      <w:r>
        <w:rPr>
          <w:rFonts w:eastAsia="宋体" w:hint="eastAsia"/>
          <w:lang w:val="en-US" w:eastAsia="zh-CN"/>
        </w:rPr>
        <w:t xml:space="preserve"> for </w:t>
      </w:r>
      <w:proofErr w:type="spellStart"/>
      <w:r>
        <w:rPr>
          <w:rFonts w:eastAsia="宋体" w:hint="eastAsia"/>
          <w:lang w:val="en-US" w:eastAsia="zh-CN"/>
        </w:rPr>
        <w:t>RedCap</w:t>
      </w:r>
      <w:proofErr w:type="spellEnd"/>
    </w:p>
    <w:p w14:paraId="63A15D53" w14:textId="77E8438A" w:rsidR="005516D0" w:rsidRDefault="005516D0" w:rsidP="005516D0">
      <w:pPr>
        <w:rPr>
          <w:ins w:id="28" w:author="CATT" w:date="2025-03-27T14:09:00Z"/>
          <w:lang w:eastAsia="zh-CN"/>
        </w:rPr>
      </w:pPr>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40861431" w14:textId="4BF8BA1A" w:rsidR="005516D0" w:rsidRPr="00F9519C" w:rsidRDefault="00FB1F69" w:rsidP="005516D0">
      <w:pPr>
        <w:rPr>
          <w:lang w:eastAsia="zh-CN"/>
        </w:rPr>
      </w:pPr>
      <w:ins w:id="29" w:author="CATT" w:date="2025-03-27T14:09:00Z">
        <w:r>
          <w:rPr>
            <w:rFonts w:hint="eastAsia"/>
            <w:lang w:eastAsia="zh-CN"/>
          </w:rPr>
          <w:t xml:space="preserve">For FDD bands, for a </w:t>
        </w:r>
        <w:proofErr w:type="spellStart"/>
        <w:r>
          <w:rPr>
            <w:rFonts w:hint="eastAsia"/>
            <w:lang w:eastAsia="zh-CN"/>
          </w:rPr>
          <w:t>RedCap</w:t>
        </w:r>
        <w:proofErr w:type="spellEnd"/>
        <w:r>
          <w:rPr>
            <w:rFonts w:hint="eastAsia"/>
            <w:lang w:eastAsia="zh-CN"/>
          </w:rPr>
          <w:t xml:space="preserve"> UE</w:t>
        </w:r>
        <w:r w:rsidRPr="0093336C">
          <w:t xml:space="preserve"> </w:t>
        </w:r>
        <w:r w:rsidRPr="0093336C">
          <w:rPr>
            <w:lang w:eastAsia="zh-CN"/>
          </w:rPr>
          <w:t>supporting power class 2</w:t>
        </w:r>
        <w:r>
          <w:rPr>
            <w:rFonts w:hint="eastAsia"/>
            <w:lang w:eastAsia="zh-CN"/>
          </w:rPr>
          <w:t xml:space="preserve"> </w:t>
        </w:r>
        <w:r w:rsidRPr="00F9519C">
          <w:t>equipped with 2 Rx antenna ports</w:t>
        </w:r>
      </w:ins>
      <w:ins w:id="30" w:author="CATT" w:date="2025-03-27T14:11:00Z">
        <w:r w:rsidR="00AE79E2">
          <w:rPr>
            <w:rFonts w:hint="eastAsia"/>
            <w:lang w:eastAsia="zh-CN"/>
          </w:rPr>
          <w:t xml:space="preserve">, </w:t>
        </w:r>
      </w:ins>
      <w:ins w:id="31" w:author="CATT" w:date="2025-03-27T14:14:00Z">
        <w:r w:rsidR="006E259F" w:rsidRPr="006E259F">
          <w:rPr>
            <w:lang w:eastAsia="zh-CN"/>
          </w:rPr>
          <w:t>certain degradation of the reference sensitivity for FDD bands in Table 7.3.2-1a is allowed. The maximum amount of degradation is specified in Table 7.3.2-1c</w:t>
        </w:r>
        <w:r w:rsidR="006E259F">
          <w:rPr>
            <w:rFonts w:hint="eastAsia"/>
            <w:lang w:eastAsia="zh-CN"/>
          </w:rPr>
          <w:t xml:space="preserve"> </w:t>
        </w:r>
        <w:r w:rsidR="006E259F" w:rsidRPr="00A42C30">
          <w:t>for channel BWs up to 20MHz</w:t>
        </w:r>
        <w:r w:rsidR="006E259F" w:rsidRPr="006E259F">
          <w:rPr>
            <w:lang w:eastAsia="zh-CN"/>
          </w:rPr>
          <w:t xml:space="preserve"> for a UE that i</w:t>
        </w:r>
        <w:bookmarkStart w:id="32" w:name="_GoBack"/>
        <w:bookmarkEnd w:id="32"/>
        <w:r w:rsidR="006E259F" w:rsidRPr="006E259F">
          <w:rPr>
            <w:lang w:eastAsia="zh-CN"/>
          </w:rPr>
          <w:t>ndicates txDiversity-r16 or txDiversity2Tx-r18 [15].</w:t>
        </w:r>
      </w:ins>
    </w:p>
    <w:p w14:paraId="72C169E0" w14:textId="2F5ADDB8" w:rsidR="005516D0" w:rsidRPr="00F9519C" w:rsidRDefault="005516D0" w:rsidP="005516D0">
      <w:r w:rsidRPr="00F9519C">
        <w:t xml:space="preserve">For a </w:t>
      </w:r>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01079A8F" w14:textId="77777777" w:rsidR="005516D0" w:rsidRPr="00F9519C" w:rsidRDefault="005516D0" w:rsidP="005516D0">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5516D0" w:rsidRPr="00F9519C" w14:paraId="64A0D1E9" w14:textId="77777777" w:rsidTr="009B4ED1">
        <w:trPr>
          <w:jc w:val="center"/>
        </w:trPr>
        <w:tc>
          <w:tcPr>
            <w:tcW w:w="2892" w:type="dxa"/>
            <w:tcBorders>
              <w:top w:val="single" w:sz="4" w:space="0" w:color="auto"/>
              <w:left w:val="single" w:sz="4" w:space="0" w:color="auto"/>
              <w:bottom w:val="single" w:sz="4" w:space="0" w:color="auto"/>
              <w:right w:val="single" w:sz="4" w:space="0" w:color="auto"/>
            </w:tcBorders>
          </w:tcPr>
          <w:p w14:paraId="1BC10DE2" w14:textId="77777777" w:rsidR="005516D0" w:rsidRPr="00F9519C" w:rsidRDefault="005516D0" w:rsidP="009B4ED1">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583E57D7" w14:textId="77777777" w:rsidR="005516D0" w:rsidRPr="00F9519C" w:rsidRDefault="005516D0" w:rsidP="009B4ED1">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ABCB60C" w14:textId="77777777" w:rsidR="005516D0" w:rsidRPr="00F9519C" w:rsidRDefault="005516D0" w:rsidP="009B4ED1">
            <w:pPr>
              <w:pStyle w:val="TAH"/>
              <w:keepNext w:val="0"/>
              <w:keepLines w:val="0"/>
            </w:pPr>
            <w:r w:rsidRPr="00F9519C">
              <w:t>ΔR</w:t>
            </w:r>
            <w:r w:rsidRPr="00F9519C">
              <w:rPr>
                <w:vertAlign w:val="subscript"/>
              </w:rPr>
              <w:t xml:space="preserve">1R </w:t>
            </w:r>
            <w:r w:rsidRPr="00F9519C">
              <w:t>(dB)</w:t>
            </w:r>
          </w:p>
        </w:tc>
      </w:tr>
      <w:tr w:rsidR="005516D0" w:rsidRPr="00F9519C" w14:paraId="1B5EF5DD" w14:textId="77777777" w:rsidTr="009B4ED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8A1B289" w14:textId="77777777" w:rsidR="005516D0" w:rsidRPr="00F9519C" w:rsidRDefault="005516D0" w:rsidP="009B4ED1">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E4AF1E9" w14:textId="77777777" w:rsidR="005516D0" w:rsidRPr="00F9519C" w:rsidRDefault="005516D0" w:rsidP="009B4ED1">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C2F3DB3" w14:textId="77777777" w:rsidR="005516D0" w:rsidRPr="00F9519C" w:rsidRDefault="005516D0" w:rsidP="009B4ED1">
            <w:pPr>
              <w:pStyle w:val="TAC"/>
              <w:keepNext w:val="0"/>
              <w:keepLines w:val="0"/>
            </w:pPr>
            <w:r w:rsidRPr="00F9519C">
              <w:t>2.5</w:t>
            </w:r>
          </w:p>
        </w:tc>
      </w:tr>
      <w:tr w:rsidR="005516D0" w:rsidRPr="00F9519C" w14:paraId="29D47581" w14:textId="77777777" w:rsidTr="009B4ED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50AE01A" w14:textId="77777777" w:rsidR="005516D0" w:rsidRPr="00F9519C" w:rsidRDefault="005516D0" w:rsidP="009B4ED1">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D43FD7E" w14:textId="77777777" w:rsidR="005516D0" w:rsidRPr="00F9519C" w:rsidRDefault="005516D0" w:rsidP="009B4ED1">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24609F85" w14:textId="77777777" w:rsidR="005516D0" w:rsidRPr="00F9519C" w:rsidRDefault="005516D0" w:rsidP="009B4ED1">
            <w:pPr>
              <w:pStyle w:val="TAC"/>
              <w:keepNext w:val="0"/>
              <w:keepLines w:val="0"/>
            </w:pPr>
            <w:r w:rsidRPr="00F9519C">
              <w:t>2.5</w:t>
            </w:r>
          </w:p>
        </w:tc>
      </w:tr>
      <w:tr w:rsidR="005516D0" w:rsidRPr="00F9519C" w14:paraId="0843E0B8" w14:textId="77777777" w:rsidTr="009B4ED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6AC9494" w14:textId="77777777" w:rsidR="005516D0" w:rsidRPr="00F9519C" w:rsidRDefault="005516D0" w:rsidP="009B4ED1">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5CCCCE1" w14:textId="77777777" w:rsidR="005516D0" w:rsidRPr="00F9519C" w:rsidRDefault="005516D0" w:rsidP="009B4ED1">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CDCA8C9" w14:textId="77777777" w:rsidR="005516D0" w:rsidRPr="00F9519C" w:rsidRDefault="005516D0" w:rsidP="009B4ED1">
            <w:pPr>
              <w:pStyle w:val="TAC"/>
              <w:keepNext w:val="0"/>
              <w:keepLines w:val="0"/>
            </w:pPr>
            <w:r w:rsidRPr="00F9519C">
              <w:t>3.0</w:t>
            </w:r>
          </w:p>
        </w:tc>
      </w:tr>
    </w:tbl>
    <w:p w14:paraId="2F10A113" w14:textId="77777777" w:rsidR="005516D0" w:rsidRDefault="005516D0" w:rsidP="005516D0">
      <w:pPr>
        <w:rPr>
          <w:ins w:id="33" w:author="CATT" w:date="2025-03-27T12:11:00Z"/>
          <w:lang w:eastAsia="zh-CN"/>
        </w:rPr>
      </w:pPr>
    </w:p>
    <w:p w14:paraId="2C003284" w14:textId="00652119" w:rsidR="005516D0" w:rsidRPr="004147B1" w:rsidRDefault="005516D0" w:rsidP="005516D0">
      <w:pPr>
        <w:rPr>
          <w:lang w:eastAsia="zh-CN"/>
        </w:rPr>
      </w:pPr>
      <w:ins w:id="34" w:author="CATT" w:date="2025-03-27T12:11:00Z">
        <w:r>
          <w:rPr>
            <w:rFonts w:hint="eastAsia"/>
            <w:lang w:eastAsia="zh-CN"/>
          </w:rPr>
          <w:t>F</w:t>
        </w:r>
      </w:ins>
      <w:ins w:id="35" w:author="CATT" w:date="2025-03-27T12:12:00Z">
        <w:r>
          <w:rPr>
            <w:rFonts w:hint="eastAsia"/>
            <w:lang w:eastAsia="zh-CN"/>
          </w:rPr>
          <w:t xml:space="preserve">or FDD bands, for a </w:t>
        </w:r>
        <w:proofErr w:type="spellStart"/>
        <w:r>
          <w:rPr>
            <w:rFonts w:hint="eastAsia"/>
            <w:lang w:eastAsia="zh-CN"/>
          </w:rPr>
          <w:t>RedCap</w:t>
        </w:r>
        <w:proofErr w:type="spellEnd"/>
        <w:r>
          <w:rPr>
            <w:rFonts w:hint="eastAsia"/>
            <w:lang w:eastAsia="zh-CN"/>
          </w:rPr>
          <w:t xml:space="preserve"> UE </w:t>
        </w:r>
      </w:ins>
      <w:ins w:id="36" w:author="CATT" w:date="2025-03-27T13:49:00Z">
        <w:r w:rsidR="0093336C" w:rsidRPr="0093336C">
          <w:rPr>
            <w:lang w:eastAsia="zh-CN"/>
          </w:rPr>
          <w:t>supporting power class 2</w:t>
        </w:r>
        <w:r w:rsidR="0093336C">
          <w:rPr>
            <w:rFonts w:hint="eastAsia"/>
            <w:lang w:eastAsia="zh-CN"/>
          </w:rPr>
          <w:t xml:space="preserve"> </w:t>
        </w:r>
      </w:ins>
      <w:ins w:id="37" w:author="CATT" w:date="2025-03-27T12:12:00Z">
        <w:r w:rsidRPr="00F9519C">
          <w:t xml:space="preserve">equipped with </w:t>
        </w:r>
        <w:r>
          <w:rPr>
            <w:rFonts w:hint="eastAsia"/>
            <w:lang w:eastAsia="zh-CN"/>
          </w:rPr>
          <w:t>1</w:t>
        </w:r>
        <w:r w:rsidRPr="00F9519C">
          <w:t xml:space="preserve"> Rx antenna ports</w:t>
        </w:r>
        <w:r>
          <w:rPr>
            <w:rFonts w:hint="eastAsia"/>
            <w:lang w:eastAsia="zh-CN"/>
          </w:rPr>
          <w:t xml:space="preserve">, </w:t>
        </w:r>
      </w:ins>
      <w:ins w:id="38" w:author="CATT" w:date="2025-03-27T14:52:00Z">
        <w:r w:rsidR="00246E49" w:rsidRPr="00F9519C">
          <w:t xml:space="preserve">reference sensitivity for 2Rx antenna ports </w:t>
        </w:r>
        <w:r w:rsidR="00611496">
          <w:rPr>
            <w:rFonts w:hint="eastAsia"/>
            <w:lang w:eastAsia="zh-CN"/>
          </w:rPr>
          <w:t xml:space="preserve">for FDD bands </w:t>
        </w:r>
        <w:r w:rsidR="00246E49" w:rsidRPr="00F9519C">
          <w:t>in Table 7.3.2-1a</w:t>
        </w:r>
        <w:r w:rsidR="00611496">
          <w:rPr>
            <w:rFonts w:hint="eastAsia"/>
            <w:lang w:eastAsia="zh-CN"/>
          </w:rPr>
          <w:t xml:space="preserve"> </w:t>
        </w:r>
      </w:ins>
      <w:ins w:id="39" w:author="CATT" w:date="2025-03-27T14:55:00Z">
        <w:r w:rsidR="00825E3D">
          <w:rPr>
            <w:rFonts w:hint="eastAsia"/>
            <w:lang w:eastAsia="zh-CN"/>
          </w:rPr>
          <w:t>shall be mod</w:t>
        </w:r>
        <w:r w:rsidR="003A6A1A">
          <w:rPr>
            <w:rFonts w:hint="eastAsia"/>
            <w:lang w:eastAsia="zh-CN"/>
          </w:rPr>
          <w:t>ified by t</w:t>
        </w:r>
      </w:ins>
      <w:ins w:id="40" w:author="CATT" w:date="2025-03-27T14:47:00Z">
        <w:r w:rsidR="000F6778" w:rsidRPr="006E259F">
          <w:rPr>
            <w:lang w:eastAsia="zh-CN"/>
          </w:rPr>
          <w:t>he maximum amount of degradation</w:t>
        </w:r>
      </w:ins>
      <w:ins w:id="41" w:author="CATT" w:date="2025-03-27T14:56:00Z">
        <w:r w:rsidR="003A6A1A">
          <w:rPr>
            <w:rFonts w:hint="eastAsia"/>
            <w:lang w:eastAsia="zh-CN"/>
          </w:rPr>
          <w:t xml:space="preserve"> </w:t>
        </w:r>
      </w:ins>
      <w:ins w:id="42" w:author="CATT" w:date="2025-03-27T14:47:00Z">
        <w:r w:rsidR="000F6778" w:rsidRPr="006E259F">
          <w:rPr>
            <w:lang w:eastAsia="zh-CN"/>
          </w:rPr>
          <w:t xml:space="preserve">specified </w:t>
        </w:r>
        <w:r w:rsidR="000F6778" w:rsidRPr="006E259F">
          <w:rPr>
            <w:lang w:eastAsia="zh-CN"/>
          </w:rPr>
          <w:lastRenderedPageBreak/>
          <w:t>in Table 7.3.2-1c</w:t>
        </w:r>
        <w:r w:rsidR="000F6778">
          <w:rPr>
            <w:rFonts w:hint="eastAsia"/>
            <w:lang w:eastAsia="zh-CN"/>
          </w:rPr>
          <w:t xml:space="preserve"> </w:t>
        </w:r>
        <w:r w:rsidR="000F6778" w:rsidRPr="00A42C30">
          <w:t>for channel BWs up to 20MHz</w:t>
        </w:r>
        <w:r w:rsidR="000F6778" w:rsidRPr="006E259F">
          <w:rPr>
            <w:lang w:eastAsia="zh-CN"/>
          </w:rPr>
          <w:t xml:space="preserve"> for a UE that indicates txDiversity</w:t>
        </w:r>
        <w:r w:rsidR="00CA6A5C">
          <w:rPr>
            <w:lang w:eastAsia="zh-CN"/>
          </w:rPr>
          <w:t>-r16 or txDiversity2Tx-r18 [15</w:t>
        </w:r>
        <w:proofErr w:type="gramStart"/>
        <w:r w:rsidR="00CA6A5C">
          <w:rPr>
            <w:lang w:eastAsia="zh-CN"/>
          </w:rPr>
          <w:t>]</w:t>
        </w:r>
      </w:ins>
      <w:ins w:id="43" w:author="CATT" w:date="2025-03-27T16:19:00Z">
        <w:r w:rsidR="001F350C">
          <w:rPr>
            <w:rFonts w:hint="eastAsia"/>
            <w:lang w:eastAsia="zh-CN"/>
          </w:rPr>
          <w:t xml:space="preserve"> </w:t>
        </w:r>
      </w:ins>
      <w:ins w:id="44" w:author="CATT" w:date="2025-03-27T16:10:00Z">
        <w:r w:rsidR="0038227A">
          <w:rPr>
            <w:rFonts w:hint="eastAsia"/>
            <w:lang w:eastAsia="zh-CN"/>
          </w:rPr>
          <w:t xml:space="preserve"> plus</w:t>
        </w:r>
        <w:proofErr w:type="gramEnd"/>
        <w:r w:rsidR="0038227A">
          <w:rPr>
            <w:rFonts w:hint="eastAsia"/>
            <w:lang w:eastAsia="zh-CN"/>
          </w:rPr>
          <w:t xml:space="preserve"> </w:t>
        </w:r>
      </w:ins>
      <w:ins w:id="45" w:author="CATT" w:date="2025-03-27T14:35:00Z">
        <w:r w:rsidR="000D2261" w:rsidRPr="00F9519C">
          <w:t>the amount given in ΔR</w:t>
        </w:r>
        <w:r w:rsidR="000D2261" w:rsidRPr="00F9519C">
          <w:rPr>
            <w:vertAlign w:val="subscript"/>
          </w:rPr>
          <w:t>1R</w:t>
        </w:r>
        <w:r w:rsidR="000D2261" w:rsidRPr="00F9519C">
          <w:t xml:space="preserve"> in Table 7.3I.2-1 for the applicable operating bands</w:t>
        </w:r>
      </w:ins>
      <w:ins w:id="46" w:author="CATT" w:date="2025-03-27T14:36:00Z">
        <w:r w:rsidR="000D2261">
          <w:rPr>
            <w:rFonts w:hint="eastAsia"/>
            <w:lang w:eastAsia="zh-CN"/>
          </w:rPr>
          <w:t>.</w:t>
        </w:r>
      </w:ins>
      <w:ins w:id="47" w:author="CATT" w:date="2025-03-27T14:42:00Z">
        <w:r w:rsidR="004147B1" w:rsidRPr="004147B1">
          <w:t xml:space="preserve"> </w:t>
        </w:r>
        <w:r w:rsidR="004147B1" w:rsidRPr="00F9519C">
          <w:t xml:space="preserve">The reference sensitivity (REFSENS) requirement specified for a </w:t>
        </w:r>
        <w:proofErr w:type="spellStart"/>
        <w:r w:rsidR="004147B1" w:rsidRPr="00F9519C">
          <w:t>RedCap</w:t>
        </w:r>
        <w:proofErr w:type="spellEnd"/>
        <w:r w:rsidR="004147B1" w:rsidRPr="00F9519C">
          <w:t xml:space="preserve"> UE</w:t>
        </w:r>
      </w:ins>
      <w:ins w:id="48" w:author="CATT" w:date="2025-03-27T14:45:00Z">
        <w:r w:rsidR="00764482">
          <w:rPr>
            <w:rFonts w:hint="eastAsia"/>
            <w:lang w:eastAsia="zh-CN"/>
          </w:rPr>
          <w:t xml:space="preserve"> </w:t>
        </w:r>
        <w:r w:rsidR="00764482" w:rsidRPr="0093336C">
          <w:rPr>
            <w:lang w:eastAsia="zh-CN"/>
          </w:rPr>
          <w:t>supporting power class 2</w:t>
        </w:r>
      </w:ins>
      <w:ins w:id="49" w:author="CATT" w:date="2025-03-27T14:42:00Z">
        <w:r w:rsidR="004147B1" w:rsidRPr="00F9519C">
          <w:t xml:space="preserve"> equipped with 1 Rx antenna ports shall be met with uplink transmission bandwidth less than or equal to that specified in Table 7.3.2-3 and, for FDD bands, with the </w:t>
        </w:r>
        <w:proofErr w:type="spellStart"/>
        <w:r w:rsidR="004147B1" w:rsidRPr="00F9519C">
          <w:t>Tx</w:t>
        </w:r>
        <w:proofErr w:type="spellEnd"/>
        <w:r w:rsidR="004147B1" w:rsidRPr="00F9519C">
          <w:t>-Rx separation as defined in clause 5.4.4 for the applicable band and UE channel bandwidth.</w:t>
        </w:r>
      </w:ins>
    </w:p>
    <w:p w14:paraId="1E9EB8EA" w14:textId="1BA23D6C" w:rsidR="005516D0" w:rsidRPr="00F9519C" w:rsidRDefault="005516D0" w:rsidP="005516D0">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4A289D02" w14:textId="77777777" w:rsidR="005516D0" w:rsidRPr="00F9519C" w:rsidRDefault="005516D0" w:rsidP="005516D0">
      <w:pPr>
        <w:pStyle w:val="TH"/>
        <w:keepNext w:val="0"/>
        <w:keepLines w:val="0"/>
      </w:pPr>
      <w:r w:rsidRPr="00F9519C">
        <w:t xml:space="preserve">Table 7.3I.2-2: HD-FDD </w:t>
      </w:r>
      <w:proofErr w:type="spellStart"/>
      <w:r w:rsidRPr="00F9519C">
        <w:t>RedCap</w:t>
      </w:r>
      <w:proofErr w:type="spellEnd"/>
      <w:r w:rsidRPr="00F9519C">
        <w:t xml:space="preserve"> UE </w:t>
      </w:r>
      <w:proofErr w:type="gramStart"/>
      <w:r w:rsidRPr="00F9519C">
        <w:t>with 2 Rx antenna port reference sensitivity</w:t>
      </w:r>
      <w:proofErr w:type="gram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2"/>
        <w:gridCol w:w="912"/>
        <w:gridCol w:w="912"/>
        <w:gridCol w:w="914"/>
      </w:tblGrid>
      <w:tr w:rsidR="005516D0" w:rsidRPr="00F9519C" w14:paraId="3BAFDB78" w14:textId="77777777" w:rsidTr="009B4ED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31C31D1" w14:textId="77777777" w:rsidR="005516D0" w:rsidRPr="00F9519C" w:rsidRDefault="005516D0" w:rsidP="009B4ED1">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5516D0" w:rsidRPr="00F9519C" w14:paraId="2E32F48D" w14:textId="77777777" w:rsidTr="009B4ED1">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4835B71"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E57D784"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AF3B826"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2EC516F"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EFD020B"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0" w:type="pct"/>
            <w:tcBorders>
              <w:top w:val="single" w:sz="4" w:space="0" w:color="auto"/>
              <w:left w:val="single" w:sz="4" w:space="0" w:color="auto"/>
              <w:bottom w:val="single" w:sz="4" w:space="0" w:color="auto"/>
              <w:right w:val="single" w:sz="4" w:space="0" w:color="auto"/>
            </w:tcBorders>
            <w:vAlign w:val="center"/>
          </w:tcPr>
          <w:p w14:paraId="6B4416FE"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5516D0" w:rsidRPr="00F9519C" w14:paraId="37C95C61"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DC9C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178BE5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2BD7B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CFF70E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E9B3D9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495898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3B2B5CB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E9BD65"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13A27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C496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A7F72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3C0DEF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935AC9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2AFD5947"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91EC33"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1F07B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77D13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A328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059065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3256120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r>
      <w:tr w:rsidR="005516D0" w:rsidRPr="00F9519C" w14:paraId="156678E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56B30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D1E591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4CFA3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427B3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2126D3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27F5A27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-92.5</w:t>
            </w:r>
          </w:p>
        </w:tc>
      </w:tr>
      <w:tr w:rsidR="005516D0" w:rsidRPr="00F9519C" w14:paraId="556C127E"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738652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8D1D9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B64D2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ABCB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FE59EE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470CE9A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-92.7</w:t>
            </w:r>
          </w:p>
        </w:tc>
      </w:tr>
      <w:tr w:rsidR="005516D0" w:rsidRPr="00F9519C" w14:paraId="5C58B24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0E446A"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636BC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2A7FE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793C7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812B8D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149EEB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r>
      <w:tr w:rsidR="005516D0" w:rsidRPr="00F9519C" w14:paraId="654688AE"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BD5EE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68EDEA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4282E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A3FC0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2098AC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131D47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-91.5</w:t>
            </w:r>
          </w:p>
        </w:tc>
      </w:tr>
      <w:tr w:rsidR="005516D0" w:rsidRPr="00F9519C" w14:paraId="2CB53984"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F65E4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8B357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8FCDA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095C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20F73B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5D6638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-91.7</w:t>
            </w:r>
          </w:p>
        </w:tc>
      </w:tr>
      <w:tr w:rsidR="005516D0" w:rsidRPr="00F9519C" w14:paraId="30A1B28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6C570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531B0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140CEE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4F762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59755D8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06922BA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-92.0</w:t>
            </w:r>
          </w:p>
        </w:tc>
      </w:tr>
      <w:tr w:rsidR="005516D0" w:rsidRPr="00F9519C" w14:paraId="6D3BC1B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4AF7D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4512537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19A33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197A01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0E673A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3EF452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-92.5</w:t>
            </w:r>
          </w:p>
        </w:tc>
      </w:tr>
      <w:tr w:rsidR="005516D0" w:rsidRPr="00F9519C" w14:paraId="02D430B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882F18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77B6E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B0C25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1C58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F70792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18E4210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-92.7</w:t>
            </w:r>
          </w:p>
        </w:tc>
      </w:tr>
      <w:tr w:rsidR="005516D0" w:rsidRPr="00F9519C" w14:paraId="6590715E"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5D72D0" w14:textId="77777777" w:rsidR="005516D0" w:rsidRPr="00F9519C" w:rsidRDefault="005516D0" w:rsidP="009B4ED1">
            <w:pPr>
              <w:pStyle w:val="TAC"/>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190A4DFD" w14:textId="77777777" w:rsidR="005516D0" w:rsidRPr="00F9519C" w:rsidRDefault="005516D0" w:rsidP="009B4ED1">
            <w:pPr>
              <w:pStyle w:val="TAC"/>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5EA4C6" w14:textId="77777777" w:rsidR="005516D0" w:rsidRPr="00F9519C" w:rsidRDefault="005516D0" w:rsidP="009B4ED1">
            <w:pPr>
              <w:pStyle w:val="TAC"/>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38E40CCF" w14:textId="77777777" w:rsidR="005516D0" w:rsidRPr="00F9519C" w:rsidRDefault="005516D0" w:rsidP="009B4ED1">
            <w:pPr>
              <w:pStyle w:val="TAC"/>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1FCC229D" w14:textId="77777777" w:rsidR="005516D0" w:rsidRPr="00F9519C" w:rsidRDefault="005516D0" w:rsidP="009B4ED1">
            <w:pPr>
              <w:pStyle w:val="TAC"/>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7558AA76" w14:textId="77777777" w:rsidR="005516D0" w:rsidRPr="00F9519C" w:rsidRDefault="005516D0" w:rsidP="009B4ED1">
            <w:pPr>
              <w:pStyle w:val="TAC"/>
              <w:keepLines w:val="0"/>
              <w:rPr>
                <w:rFonts w:eastAsia="PMingLiU"/>
                <w:lang w:eastAsia="zh-TW"/>
              </w:rPr>
            </w:pPr>
            <w:r w:rsidRPr="00F9519C">
              <w:rPr>
                <w:rFonts w:eastAsia="PMingLiU"/>
                <w:lang w:eastAsia="zh-TW"/>
              </w:rPr>
              <w:t>-92.5</w:t>
            </w:r>
          </w:p>
        </w:tc>
      </w:tr>
      <w:tr w:rsidR="005516D0" w:rsidRPr="00F9519C" w14:paraId="540175BA"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5A10C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4225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A32BA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CE8A1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B93BDA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DDFF68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-92.7</w:t>
            </w:r>
          </w:p>
        </w:tc>
      </w:tr>
      <w:tr w:rsidR="005516D0" w:rsidRPr="00F9519C" w14:paraId="77D6030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0E54DC"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DA522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18EF1B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DBFF3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9DB36A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9CD663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r>
      <w:tr w:rsidR="005516D0" w:rsidRPr="00F9519C" w14:paraId="7603CDF9"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3ED0D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CDFF72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1A05A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C570FF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30C30B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5B619A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-91.5</w:t>
            </w:r>
          </w:p>
        </w:tc>
      </w:tr>
      <w:tr w:rsidR="005516D0" w:rsidRPr="00F9519C" w14:paraId="613E28D2"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B01B848"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07482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6790C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2AEEC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816134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1EDF78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-91.7</w:t>
            </w:r>
          </w:p>
        </w:tc>
      </w:tr>
      <w:tr w:rsidR="005516D0" w:rsidRPr="00F9519C" w14:paraId="13D7C4AC"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B0E94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5F19B8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E8BBB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B758F3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8039B2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2D64ECA8" w14:textId="77777777" w:rsidR="005516D0" w:rsidRPr="00F9519C" w:rsidRDefault="005516D0" w:rsidP="009B4ED1">
            <w:pPr>
              <w:pStyle w:val="TAC"/>
              <w:keepNext w:val="0"/>
              <w:keepLines w:val="0"/>
              <w:rPr>
                <w:rFonts w:eastAsia="PMingLiU"/>
                <w:lang w:eastAsia="zh-TW"/>
              </w:rPr>
            </w:pPr>
          </w:p>
        </w:tc>
      </w:tr>
      <w:tr w:rsidR="005516D0" w:rsidRPr="00F9519C" w14:paraId="3FBE30DB"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A0B39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161E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96C6D3"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56509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B5F673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60743BA" w14:textId="77777777" w:rsidR="005516D0" w:rsidRPr="00F9519C" w:rsidRDefault="005516D0" w:rsidP="009B4ED1">
            <w:pPr>
              <w:pStyle w:val="TAC"/>
              <w:keepNext w:val="0"/>
              <w:keepLines w:val="0"/>
              <w:rPr>
                <w:rFonts w:eastAsia="PMingLiU"/>
                <w:lang w:eastAsia="zh-TW"/>
              </w:rPr>
            </w:pPr>
          </w:p>
        </w:tc>
      </w:tr>
      <w:tr w:rsidR="005516D0" w:rsidRPr="00F9519C" w14:paraId="369E4898" w14:textId="77777777" w:rsidTr="009B4ED1">
        <w:trPr>
          <w:jc w:val="center"/>
        </w:trPr>
        <w:tc>
          <w:tcPr>
            <w:tcW w:w="1028" w:type="pct"/>
            <w:vMerge w:val="restart"/>
            <w:tcBorders>
              <w:top w:val="nil"/>
              <w:left w:val="single" w:sz="4" w:space="0" w:color="auto"/>
              <w:bottom w:val="single" w:sz="4" w:space="0" w:color="auto"/>
              <w:right w:val="single" w:sz="4" w:space="0" w:color="auto"/>
            </w:tcBorders>
            <w:vAlign w:val="center"/>
          </w:tcPr>
          <w:p w14:paraId="7E6505D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49D0EF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543D7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2C63A3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9B36CB4"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35DF575" w14:textId="77777777" w:rsidR="005516D0" w:rsidRPr="00F9519C" w:rsidRDefault="005516D0" w:rsidP="009B4ED1">
            <w:pPr>
              <w:pStyle w:val="TAC"/>
              <w:keepNext w:val="0"/>
              <w:keepLines w:val="0"/>
              <w:rPr>
                <w:rFonts w:eastAsia="PMingLiU"/>
                <w:lang w:eastAsia="zh-TW"/>
              </w:rPr>
            </w:pPr>
          </w:p>
        </w:tc>
      </w:tr>
      <w:tr w:rsidR="005516D0" w:rsidRPr="00F9519C" w14:paraId="4CBA5614" w14:textId="77777777" w:rsidTr="009B4ED1">
        <w:trPr>
          <w:jc w:val="center"/>
        </w:trPr>
        <w:tc>
          <w:tcPr>
            <w:tcW w:w="1091" w:type="dxa"/>
            <w:vMerge/>
            <w:tcBorders>
              <w:top w:val="nil"/>
              <w:left w:val="single" w:sz="4" w:space="0" w:color="auto"/>
              <w:bottom w:val="single" w:sz="4" w:space="0" w:color="auto"/>
              <w:right w:val="single" w:sz="4" w:space="0" w:color="auto"/>
            </w:tcBorders>
            <w:vAlign w:val="center"/>
          </w:tcPr>
          <w:p w14:paraId="7153C6CF"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FEDA0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FE13E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4F7A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6273FE0"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ACA44B3" w14:textId="77777777" w:rsidR="005516D0" w:rsidRPr="00F9519C" w:rsidRDefault="005516D0" w:rsidP="009B4ED1">
            <w:pPr>
              <w:pStyle w:val="TAC"/>
              <w:keepNext w:val="0"/>
              <w:keepLines w:val="0"/>
              <w:rPr>
                <w:rFonts w:eastAsia="PMingLiU"/>
                <w:lang w:eastAsia="zh-TW"/>
              </w:rPr>
            </w:pPr>
          </w:p>
        </w:tc>
      </w:tr>
      <w:tr w:rsidR="005516D0" w:rsidRPr="00F9519C" w14:paraId="6D4D5CB0"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8508F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41B4F0E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8B72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1BD90C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0690800"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864C7B0" w14:textId="77777777" w:rsidR="005516D0" w:rsidRPr="00F9519C" w:rsidRDefault="005516D0" w:rsidP="009B4ED1">
            <w:pPr>
              <w:pStyle w:val="TAC"/>
              <w:keepNext w:val="0"/>
              <w:keepLines w:val="0"/>
              <w:rPr>
                <w:rFonts w:eastAsia="PMingLiU"/>
                <w:lang w:eastAsia="zh-TW"/>
              </w:rPr>
            </w:pPr>
          </w:p>
        </w:tc>
      </w:tr>
      <w:tr w:rsidR="005516D0" w:rsidRPr="00F9519C" w14:paraId="6A695BD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E9BD27"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0A6CB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F88EE0"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8E19A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77A827D"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1ECF46A" w14:textId="77777777" w:rsidR="005516D0" w:rsidRPr="00F9519C" w:rsidRDefault="005516D0" w:rsidP="009B4ED1">
            <w:pPr>
              <w:pStyle w:val="TAC"/>
              <w:keepNext w:val="0"/>
              <w:keepLines w:val="0"/>
              <w:rPr>
                <w:rFonts w:eastAsia="PMingLiU"/>
                <w:lang w:eastAsia="zh-TW"/>
              </w:rPr>
            </w:pPr>
          </w:p>
        </w:tc>
      </w:tr>
      <w:tr w:rsidR="005516D0" w:rsidRPr="00F9519C" w14:paraId="6F240451"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F58FC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7599164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F9D92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80D4C3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131D50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FC5B7AB" w14:textId="77777777" w:rsidR="005516D0" w:rsidRPr="00F9519C" w:rsidRDefault="005516D0" w:rsidP="009B4ED1">
            <w:pPr>
              <w:pStyle w:val="TAC"/>
              <w:keepNext w:val="0"/>
              <w:keepLines w:val="0"/>
              <w:rPr>
                <w:rFonts w:eastAsia="PMingLiU"/>
                <w:lang w:eastAsia="zh-TW"/>
              </w:rPr>
            </w:pPr>
          </w:p>
        </w:tc>
      </w:tr>
      <w:tr w:rsidR="005516D0" w:rsidRPr="00F9519C" w14:paraId="556EEBBA"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3C69887"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D64BB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224DD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11261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BEE48C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6A8B4E" w14:textId="77777777" w:rsidR="005516D0" w:rsidRPr="00F9519C" w:rsidRDefault="005516D0" w:rsidP="009B4ED1">
            <w:pPr>
              <w:pStyle w:val="TAC"/>
              <w:keepNext w:val="0"/>
              <w:keepLines w:val="0"/>
              <w:rPr>
                <w:rFonts w:eastAsia="PMingLiU"/>
                <w:lang w:eastAsia="zh-TW"/>
              </w:rPr>
            </w:pPr>
          </w:p>
        </w:tc>
      </w:tr>
      <w:tr w:rsidR="005516D0" w:rsidRPr="00F9519C" w14:paraId="30505A52"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B5627D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53436B2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7371C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3E1476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47DC97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68A580F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-91.5</w:t>
            </w:r>
          </w:p>
        </w:tc>
      </w:tr>
      <w:tr w:rsidR="005516D0" w:rsidRPr="00F9519C" w14:paraId="179FBE8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5A5BB2E"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0AA0D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C821E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C8982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E8284E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030B51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-91.7</w:t>
            </w:r>
          </w:p>
        </w:tc>
      </w:tr>
      <w:tr w:rsidR="005516D0" w:rsidRPr="00F9519C" w14:paraId="65ED2F67"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5CD0B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1BF61C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18028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227294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3674FE7"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D7112DB" w14:textId="77777777" w:rsidR="005516D0" w:rsidRPr="00F9519C" w:rsidRDefault="005516D0" w:rsidP="009B4ED1">
            <w:pPr>
              <w:pStyle w:val="TAC"/>
              <w:keepNext w:val="0"/>
              <w:keepLines w:val="0"/>
              <w:rPr>
                <w:rFonts w:eastAsia="PMingLiU"/>
                <w:lang w:eastAsia="zh-TW"/>
              </w:rPr>
            </w:pPr>
          </w:p>
        </w:tc>
      </w:tr>
      <w:tr w:rsidR="005516D0" w:rsidRPr="00F9519C" w14:paraId="7DF9FEF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406612"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98B0B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BFE65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F5A37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E8C63EA"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AE212D9" w14:textId="77777777" w:rsidR="005516D0" w:rsidRPr="00F9519C" w:rsidRDefault="005516D0" w:rsidP="009B4ED1">
            <w:pPr>
              <w:pStyle w:val="TAC"/>
              <w:keepNext w:val="0"/>
              <w:keepLines w:val="0"/>
              <w:rPr>
                <w:rFonts w:eastAsia="PMingLiU"/>
                <w:lang w:eastAsia="zh-TW"/>
              </w:rPr>
            </w:pPr>
          </w:p>
        </w:tc>
      </w:tr>
      <w:tr w:rsidR="005516D0" w:rsidRPr="00F9519C" w14:paraId="5A987D07"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B879B0"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15B4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4B7CD3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48C50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4BC1FD3"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01D998D" w14:textId="77777777" w:rsidR="005516D0" w:rsidRPr="00F9519C" w:rsidRDefault="005516D0" w:rsidP="009B4ED1">
            <w:pPr>
              <w:pStyle w:val="TAC"/>
              <w:keepNext w:val="0"/>
              <w:keepLines w:val="0"/>
              <w:rPr>
                <w:rFonts w:eastAsia="PMingLiU"/>
                <w:lang w:eastAsia="zh-TW"/>
              </w:rPr>
            </w:pPr>
          </w:p>
        </w:tc>
      </w:tr>
      <w:tr w:rsidR="005516D0" w:rsidRPr="00F9519C" w14:paraId="7ECAF4BF"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01685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7C0C693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2CF86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6F42AC0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6BCEB19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737F898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-91.0</w:t>
            </w:r>
          </w:p>
        </w:tc>
      </w:tr>
      <w:tr w:rsidR="005516D0" w:rsidRPr="00F9519C" w14:paraId="6E212F27"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1C505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42739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85A4AB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F131E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221492E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0A54B14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-91.2</w:t>
            </w:r>
          </w:p>
        </w:tc>
      </w:tr>
      <w:tr w:rsidR="005516D0" w:rsidRPr="00F9519C" w14:paraId="73956E2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A1AE6E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17F50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1F8BE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46AA2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DFB865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255CC8F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-91.5</w:t>
            </w:r>
          </w:p>
        </w:tc>
      </w:tr>
      <w:tr w:rsidR="005516D0" w:rsidRPr="00F9519C" w14:paraId="5C919509"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B005F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9E1C4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34833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1A9A5BC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2EC08F4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2C448AE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-92.0</w:t>
            </w:r>
          </w:p>
        </w:tc>
      </w:tr>
      <w:tr w:rsidR="005516D0" w:rsidRPr="00F9519C" w14:paraId="5A7BFA1C"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80F614B"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14711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430F9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BAE3D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6FC34E7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32A7628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-92.2</w:t>
            </w:r>
          </w:p>
        </w:tc>
      </w:tr>
      <w:tr w:rsidR="005516D0" w:rsidRPr="00F9519C" w14:paraId="758772BD"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36E3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1D3008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C8C1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EB7A9A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26F53A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28CA576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r>
      <w:tr w:rsidR="005516D0" w:rsidRPr="00F9519C" w14:paraId="369AA58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49AD93"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94D66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F27D93"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C814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6CC51B0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60ABB70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-93.2</w:t>
            </w:r>
          </w:p>
        </w:tc>
      </w:tr>
      <w:tr w:rsidR="005516D0" w:rsidRPr="00F9519C" w14:paraId="777689C9"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CCCEC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D26BFD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99FFA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78F2A3F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F89B1FF"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07E4700" w14:textId="77777777" w:rsidR="005516D0" w:rsidRPr="00F9519C" w:rsidRDefault="005516D0" w:rsidP="009B4ED1">
            <w:pPr>
              <w:pStyle w:val="TAC"/>
              <w:keepNext w:val="0"/>
              <w:keepLines w:val="0"/>
              <w:rPr>
                <w:rFonts w:eastAsia="PMingLiU"/>
                <w:lang w:eastAsia="zh-TW"/>
              </w:rPr>
            </w:pPr>
          </w:p>
        </w:tc>
      </w:tr>
      <w:tr w:rsidR="005516D0" w:rsidRPr="00F9519C" w14:paraId="0D5575B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90EC77"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CC623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E1327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A18E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237A6B07"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A68B0DA" w14:textId="77777777" w:rsidR="005516D0" w:rsidRPr="00F9519C" w:rsidRDefault="005516D0" w:rsidP="009B4ED1">
            <w:pPr>
              <w:pStyle w:val="TAC"/>
              <w:keepNext w:val="0"/>
              <w:keepLines w:val="0"/>
              <w:rPr>
                <w:rFonts w:eastAsia="PMingLiU"/>
                <w:lang w:eastAsia="zh-TW"/>
              </w:rPr>
            </w:pPr>
          </w:p>
        </w:tc>
      </w:tr>
      <w:tr w:rsidR="005516D0" w:rsidRPr="00F9519C" w14:paraId="6A1DA27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918AC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485CEF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615E9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E770C5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822447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5AA878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5D8E32AD"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DEE0B45"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33025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EDF79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3FF48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B93FE3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78D29E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268FC0B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33AFEED"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52890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E600E4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10F5A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3AC567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57CFA0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r>
      <w:tr w:rsidR="005516D0" w:rsidRPr="00F9519C" w14:paraId="02561498"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E224B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5A69B2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9BF76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16DD22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D24D9F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9C9EB5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25EDB01A"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B60B03C"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55BD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4BF2BC"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C063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5783A3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05EF51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4353FCE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A899E2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8412C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D2593A"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B5F19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80220D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4B3DDE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r>
      <w:tr w:rsidR="005516D0" w:rsidRPr="00F9519C" w14:paraId="08502668"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19B63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5D6FE10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179D5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FC9C8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0DB32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129F67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778234F3"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DE1AC8"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62A9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8BFA8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17F96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6C863E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0AE3DB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12B0AD0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936333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57458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2124A1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B23C1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AB7F40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7E18A6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r>
      <w:tr w:rsidR="005516D0" w:rsidRPr="00F9519C" w14:paraId="587A586A"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EA52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E6F200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2D919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7736A21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5F56F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33D39EA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-91.7</w:t>
            </w:r>
          </w:p>
        </w:tc>
      </w:tr>
      <w:tr w:rsidR="005516D0" w:rsidRPr="00F9519C" w14:paraId="7E5F648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9EBBFD"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9EBE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10B0C9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EF3E0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82B2A0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4AF6EF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-91.9</w:t>
            </w:r>
          </w:p>
        </w:tc>
      </w:tr>
      <w:tr w:rsidR="005516D0" w:rsidRPr="00F9519C" w14:paraId="4D6FEC04"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A1BFC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446280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7B6BD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3E5E1C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512E5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10BD17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6DE3961C"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9BE4638"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98BA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31A04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DF9E3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CC466B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5A534B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08DF4421"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F029D4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8258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AA46E20"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21C9C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846660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FC5F89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-94.2</w:t>
            </w:r>
          </w:p>
        </w:tc>
      </w:tr>
      <w:tr w:rsidR="005516D0" w:rsidRPr="00F9519C" w14:paraId="76178548"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845561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704A1B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BD094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A1AB9A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E51C82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277B995" w14:textId="77777777" w:rsidR="005516D0" w:rsidRPr="00F9519C" w:rsidRDefault="005516D0" w:rsidP="009B4ED1">
            <w:pPr>
              <w:pStyle w:val="TAC"/>
              <w:keepNext w:val="0"/>
              <w:keepLines w:val="0"/>
              <w:rPr>
                <w:rFonts w:eastAsia="PMingLiU"/>
                <w:lang w:eastAsia="zh-TW"/>
              </w:rPr>
            </w:pPr>
          </w:p>
        </w:tc>
      </w:tr>
      <w:tr w:rsidR="005516D0" w:rsidRPr="00F9519C" w14:paraId="098D0CF7"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611A9B" w14:textId="77777777" w:rsidR="005516D0" w:rsidRPr="00F9519C" w:rsidRDefault="005516D0" w:rsidP="009B4ED1">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B46AB7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2CB12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94CC2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967F93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4D063AF" w14:textId="77777777" w:rsidR="005516D0" w:rsidRPr="00F9519C" w:rsidRDefault="005516D0" w:rsidP="009B4ED1">
            <w:pPr>
              <w:pStyle w:val="TAC"/>
              <w:keepNext w:val="0"/>
              <w:keepLines w:val="0"/>
              <w:rPr>
                <w:rFonts w:eastAsia="PMingLiU"/>
                <w:lang w:eastAsia="zh-TW"/>
              </w:rPr>
            </w:pPr>
          </w:p>
        </w:tc>
      </w:tr>
      <w:tr w:rsidR="005516D0" w:rsidRPr="00F9519C" w14:paraId="41059389" w14:textId="77777777" w:rsidTr="009B4ED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33711C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2B20C6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91E69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F4726B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A4EC61"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0D4464" w14:textId="77777777" w:rsidR="005516D0" w:rsidRPr="00F9519C" w:rsidRDefault="005516D0" w:rsidP="009B4ED1">
            <w:pPr>
              <w:pStyle w:val="TAC"/>
              <w:keepNext w:val="0"/>
              <w:keepLines w:val="0"/>
              <w:rPr>
                <w:rFonts w:eastAsia="PMingLiU"/>
                <w:lang w:eastAsia="zh-TW"/>
              </w:rPr>
            </w:pPr>
          </w:p>
        </w:tc>
      </w:tr>
      <w:tr w:rsidR="005516D0" w:rsidRPr="00F9519C" w14:paraId="042F375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F9B52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3FA67BF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EEAFC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DA91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F1D1E1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B1949C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05E7BC93"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26A2633"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482B1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AA3D3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FC413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55F0F6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ADEF19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45291989" w14:textId="77777777" w:rsidTr="009B4ED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63A113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CB3659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4C257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4561F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CC8C50"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32FA065" w14:textId="77777777" w:rsidR="005516D0" w:rsidRPr="00F9519C" w:rsidRDefault="005516D0" w:rsidP="009B4ED1">
            <w:pPr>
              <w:pStyle w:val="TAC"/>
              <w:keepNext w:val="0"/>
              <w:keepLines w:val="0"/>
              <w:rPr>
                <w:rFonts w:eastAsia="PMingLiU"/>
                <w:lang w:eastAsia="zh-TW"/>
              </w:rPr>
            </w:pPr>
          </w:p>
        </w:tc>
      </w:tr>
      <w:tr w:rsidR="005516D0" w:rsidRPr="00F9519C" w14:paraId="07AA77A4" w14:textId="77777777" w:rsidTr="009B4ED1">
        <w:trPr>
          <w:jc w:val="center"/>
        </w:trPr>
        <w:tc>
          <w:tcPr>
            <w:tcW w:w="1028" w:type="pct"/>
            <w:tcBorders>
              <w:top w:val="single" w:sz="4" w:space="0" w:color="auto"/>
              <w:left w:val="single" w:sz="4" w:space="0" w:color="auto"/>
              <w:bottom w:val="nil"/>
              <w:right w:val="single" w:sz="4" w:space="0" w:color="auto"/>
            </w:tcBorders>
            <w:vAlign w:val="center"/>
          </w:tcPr>
          <w:p w14:paraId="54C5644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33A3D00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70822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D3DAAF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D4CAA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B6F4B5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-93.7</w:t>
            </w:r>
          </w:p>
        </w:tc>
      </w:tr>
      <w:tr w:rsidR="005516D0" w:rsidRPr="00F9519C" w14:paraId="57281432" w14:textId="77777777" w:rsidTr="009B4ED1">
        <w:trPr>
          <w:jc w:val="center"/>
        </w:trPr>
        <w:tc>
          <w:tcPr>
            <w:tcW w:w="1091" w:type="dxa"/>
            <w:tcBorders>
              <w:top w:val="nil"/>
              <w:left w:val="single" w:sz="4" w:space="0" w:color="auto"/>
              <w:bottom w:val="single" w:sz="4" w:space="0" w:color="auto"/>
              <w:right w:val="single" w:sz="4" w:space="0" w:color="auto"/>
            </w:tcBorders>
            <w:vAlign w:val="center"/>
          </w:tcPr>
          <w:p w14:paraId="31BC8E0B"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A2101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4F2E5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B2D65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0D4B92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BD0751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-93.9</w:t>
            </w:r>
          </w:p>
        </w:tc>
      </w:tr>
      <w:tr w:rsidR="005516D0" w:rsidRPr="00F9519C" w14:paraId="446CAD5E" w14:textId="77777777" w:rsidTr="009B4ED1">
        <w:trPr>
          <w:jc w:val="center"/>
        </w:trPr>
        <w:tc>
          <w:tcPr>
            <w:tcW w:w="1091" w:type="dxa"/>
            <w:tcBorders>
              <w:top w:val="single" w:sz="4" w:space="0" w:color="auto"/>
              <w:left w:val="single" w:sz="4" w:space="0" w:color="auto"/>
              <w:bottom w:val="nil"/>
              <w:right w:val="single" w:sz="4" w:space="0" w:color="auto"/>
            </w:tcBorders>
            <w:vAlign w:val="center"/>
          </w:tcPr>
          <w:p w14:paraId="379BA824" w14:textId="77777777" w:rsidR="005516D0" w:rsidRPr="00F9519C" w:rsidRDefault="005516D0" w:rsidP="009B4ED1">
            <w:pPr>
              <w:pStyle w:val="TAC"/>
              <w:keepNext w:val="0"/>
              <w:keepLines w:val="0"/>
              <w:rPr>
                <w:rFonts w:eastAsia="PMingLiU"/>
                <w:lang w:eastAsia="zh-TW"/>
              </w:rPr>
            </w:pPr>
            <w:r w:rsidRPr="00F9519C">
              <w:rPr>
                <w:rFonts w:eastAsia="PMingLiU" w:cs="Arial"/>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698E4F1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7CC8F3" w14:textId="77777777" w:rsidR="005516D0" w:rsidRPr="00F9519C" w:rsidRDefault="005516D0" w:rsidP="009B4ED1">
            <w:pPr>
              <w:pStyle w:val="TAC"/>
              <w:keepNext w:val="0"/>
              <w:keepLines w:val="0"/>
              <w:rPr>
                <w:rFonts w:eastAsia="PMingLiU"/>
                <w:lang w:eastAsia="zh-TW"/>
              </w:rPr>
            </w:pPr>
            <w:r w:rsidRPr="00F9519C">
              <w:rPr>
                <w:rFonts w:eastAsia="PMingLiU"/>
              </w:rPr>
              <w:t>-98</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3535D078" w14:textId="77777777" w:rsidR="005516D0" w:rsidRPr="00F9519C" w:rsidRDefault="005516D0" w:rsidP="009B4ED1">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6C8B5C4A" w14:textId="77777777" w:rsidR="005516D0" w:rsidRPr="00F9519C" w:rsidRDefault="005516D0" w:rsidP="009B4ED1">
            <w:pPr>
              <w:pStyle w:val="TAC"/>
              <w:keepNext w:val="0"/>
              <w:keepLines w:val="0"/>
              <w:rPr>
                <w:rFonts w:eastAsia="PMingLiU"/>
                <w:lang w:eastAsia="zh-TW"/>
              </w:rPr>
            </w:pPr>
            <w:r w:rsidRPr="00F9519C">
              <w:rPr>
                <w:rFonts w:eastAsia="PMingLiU"/>
              </w:rPr>
              <w:t>-93</w:t>
            </w:r>
          </w:p>
        </w:tc>
        <w:tc>
          <w:tcPr>
            <w:tcW w:w="850" w:type="pct"/>
            <w:tcBorders>
              <w:top w:val="single" w:sz="4" w:space="0" w:color="auto"/>
              <w:left w:val="single" w:sz="4" w:space="0" w:color="auto"/>
              <w:bottom w:val="single" w:sz="4" w:space="0" w:color="auto"/>
              <w:right w:val="single" w:sz="4" w:space="0" w:color="auto"/>
            </w:tcBorders>
          </w:tcPr>
          <w:p w14:paraId="396074C6"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01AE51F4" w14:textId="77777777" w:rsidTr="009B4ED1">
        <w:trPr>
          <w:jc w:val="center"/>
        </w:trPr>
        <w:tc>
          <w:tcPr>
            <w:tcW w:w="1091" w:type="dxa"/>
            <w:tcBorders>
              <w:top w:val="nil"/>
              <w:left w:val="single" w:sz="4" w:space="0" w:color="auto"/>
              <w:right w:val="single" w:sz="4" w:space="0" w:color="auto"/>
            </w:tcBorders>
            <w:vAlign w:val="center"/>
          </w:tcPr>
          <w:p w14:paraId="1843B609"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AB24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9C7E2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A18D3F" w14:textId="77777777" w:rsidR="005516D0" w:rsidRPr="00F9519C" w:rsidRDefault="005516D0" w:rsidP="009B4ED1">
            <w:pPr>
              <w:pStyle w:val="TAC"/>
              <w:keepNext w:val="0"/>
              <w:keepLines w:val="0"/>
              <w:rPr>
                <w:rFonts w:eastAsia="PMingLiU"/>
                <w:lang w:eastAsia="zh-TW"/>
              </w:rPr>
            </w:pPr>
            <w:r w:rsidRPr="00F9519C">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7EB457E4" w14:textId="77777777" w:rsidR="005516D0" w:rsidRPr="00F9519C" w:rsidRDefault="005516D0" w:rsidP="009B4ED1">
            <w:pPr>
              <w:pStyle w:val="TAC"/>
              <w:keepNext w:val="0"/>
              <w:keepLines w:val="0"/>
              <w:rPr>
                <w:rFonts w:eastAsia="PMingLiU"/>
                <w:lang w:eastAsia="zh-TW"/>
              </w:rPr>
            </w:pPr>
            <w:r w:rsidRPr="00F9519C">
              <w:rPr>
                <w:rFonts w:eastAsia="PMingLiU"/>
              </w:rPr>
              <w:t>-93.2</w:t>
            </w:r>
          </w:p>
        </w:tc>
        <w:tc>
          <w:tcPr>
            <w:tcW w:w="850" w:type="pct"/>
            <w:tcBorders>
              <w:top w:val="single" w:sz="4" w:space="0" w:color="auto"/>
              <w:left w:val="single" w:sz="4" w:space="0" w:color="auto"/>
              <w:bottom w:val="single" w:sz="4" w:space="0" w:color="auto"/>
              <w:right w:val="single" w:sz="4" w:space="0" w:color="auto"/>
            </w:tcBorders>
          </w:tcPr>
          <w:p w14:paraId="679CB3E5" w14:textId="77777777" w:rsidR="005516D0" w:rsidRPr="00F9519C" w:rsidRDefault="005516D0" w:rsidP="009B4ED1">
            <w:pPr>
              <w:pStyle w:val="TAC"/>
              <w:keepNext w:val="0"/>
              <w:keepLines w:val="0"/>
              <w:rPr>
                <w:rFonts w:eastAsia="PMingLiU"/>
                <w:lang w:eastAsia="zh-TW"/>
              </w:rPr>
            </w:pPr>
            <w:r w:rsidRPr="00F9519C">
              <w:t>-91.9</w:t>
            </w:r>
          </w:p>
        </w:tc>
      </w:tr>
      <w:tr w:rsidR="005516D0" w:rsidRPr="00F9519C" w14:paraId="3FADF295" w14:textId="77777777" w:rsidTr="009B4ED1">
        <w:trPr>
          <w:jc w:val="center"/>
        </w:trPr>
        <w:tc>
          <w:tcPr>
            <w:tcW w:w="5000" w:type="pct"/>
            <w:gridSpan w:val="6"/>
            <w:tcBorders>
              <w:top w:val="nil"/>
              <w:left w:val="single" w:sz="4" w:space="0" w:color="auto"/>
              <w:bottom w:val="single" w:sz="4" w:space="0" w:color="auto"/>
              <w:right w:val="single" w:sz="4" w:space="0" w:color="auto"/>
            </w:tcBorders>
            <w:vAlign w:val="center"/>
          </w:tcPr>
          <w:p w14:paraId="178AB77D" w14:textId="77777777" w:rsidR="005516D0" w:rsidRPr="00F9519C" w:rsidRDefault="005516D0" w:rsidP="009B4ED1">
            <w:pPr>
              <w:pStyle w:val="TAN"/>
              <w:keepNext w:val="0"/>
              <w:keepLines w:val="0"/>
              <w:rPr>
                <w:rFonts w:eastAsia="PMingLiU"/>
                <w:lang w:eastAsia="zh-TW"/>
              </w:rPr>
            </w:pPr>
            <w:r w:rsidRPr="00F9519C">
              <w:t>NOTE 1:</w:t>
            </w:r>
            <w:r w:rsidRPr="00F9519C">
              <w:tab/>
            </w:r>
            <w:r w:rsidRPr="00F9519C">
              <w:rPr>
                <w:rFonts w:eastAsia="PMingLiU"/>
              </w:rPr>
              <w:t>DL channels overlapping the 612-617MHz range have 0.5dB added to the REFSENS</w:t>
            </w:r>
          </w:p>
        </w:tc>
      </w:tr>
    </w:tbl>
    <w:p w14:paraId="0F400324" w14:textId="77777777" w:rsidR="005516D0" w:rsidRPr="00F9519C" w:rsidRDefault="005516D0" w:rsidP="005516D0"/>
    <w:p w14:paraId="25C53AB8" w14:textId="7BA3E561" w:rsidR="005516D0" w:rsidRPr="00F9519C" w:rsidRDefault="005516D0" w:rsidP="005516D0">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1A6A78FE" w14:textId="77777777" w:rsidR="005516D0" w:rsidRPr="00F9519C" w:rsidRDefault="005516D0" w:rsidP="005516D0">
      <w:pPr>
        <w:pStyle w:val="TH"/>
        <w:keepLines w:val="0"/>
        <w:rPr>
          <w:bCs/>
          <w:vertAlign w:val="subscript"/>
        </w:rPr>
      </w:pPr>
      <w:r w:rsidRPr="00F9519C">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635"/>
        <w:gridCol w:w="902"/>
        <w:gridCol w:w="912"/>
        <w:gridCol w:w="912"/>
        <w:gridCol w:w="917"/>
      </w:tblGrid>
      <w:tr w:rsidR="005516D0" w:rsidRPr="00F9519C" w14:paraId="65A2C795" w14:textId="77777777" w:rsidTr="009B4ED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1B05B14"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Operating band / SCS / Channel bandwidth</w:t>
            </w:r>
          </w:p>
        </w:tc>
      </w:tr>
      <w:tr w:rsidR="005516D0" w:rsidRPr="00F9519C" w14:paraId="687CA045" w14:textId="77777777" w:rsidTr="009B4ED1">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30CF9D9D"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7DE4B88"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6045C6D"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405A8808"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C216ADA"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3" w:type="pct"/>
            <w:tcBorders>
              <w:top w:val="single" w:sz="4" w:space="0" w:color="auto"/>
              <w:left w:val="single" w:sz="4" w:space="0" w:color="auto"/>
              <w:bottom w:val="single" w:sz="4" w:space="0" w:color="auto"/>
              <w:right w:val="single" w:sz="4" w:space="0" w:color="auto"/>
            </w:tcBorders>
            <w:vAlign w:val="center"/>
          </w:tcPr>
          <w:p w14:paraId="590D2621"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5516D0" w:rsidRPr="00F9519C" w14:paraId="74E54F2E"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01D609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20E6AE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28CE2F"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4E7A8A82"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E208839"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116DB3B"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2A29BBC1"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C1B955E"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3E022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E5653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7C62B"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12A3065"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3A8F6530"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258BADA4"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E14A25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8A5E66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F842F9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21B214"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10B99265" w14:textId="77777777" w:rsidR="005516D0" w:rsidRPr="00F9519C" w:rsidRDefault="005516D0" w:rsidP="009B4ED1">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3A31DA2C"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237837A5"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A91366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2FE0243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DA5149" w14:textId="77777777" w:rsidR="005516D0" w:rsidRPr="00F9519C" w:rsidRDefault="005516D0" w:rsidP="009B4ED1">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066D284D" w14:textId="77777777" w:rsidR="005516D0" w:rsidRPr="00F9519C" w:rsidRDefault="005516D0" w:rsidP="009B4ED1">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24AFD017" w14:textId="77777777" w:rsidR="005516D0" w:rsidRPr="00F9519C" w:rsidRDefault="005516D0" w:rsidP="009B4ED1">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07CECC17" w14:textId="77777777" w:rsidR="005516D0" w:rsidRPr="00F9519C" w:rsidRDefault="005516D0" w:rsidP="009B4ED1">
            <w:pPr>
              <w:pStyle w:val="TAC"/>
              <w:keepNext w:val="0"/>
              <w:keepLines w:val="0"/>
              <w:rPr>
                <w:rFonts w:eastAsia="PMingLiU"/>
                <w:lang w:eastAsia="zh-TW"/>
              </w:rPr>
            </w:pPr>
            <w:r w:rsidRPr="00F9519C">
              <w:t>-90.0</w:t>
            </w:r>
          </w:p>
        </w:tc>
      </w:tr>
      <w:tr w:rsidR="005516D0" w:rsidRPr="00F9519C" w14:paraId="7490DB39"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5FB6BA3"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5D3CF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F9512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AC566A" w14:textId="77777777" w:rsidR="005516D0" w:rsidRPr="00F9519C" w:rsidRDefault="005516D0" w:rsidP="009B4ED1">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617BC7FE" w14:textId="77777777" w:rsidR="005516D0" w:rsidRPr="00F9519C" w:rsidRDefault="005516D0" w:rsidP="009B4ED1">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64B450E9" w14:textId="77777777" w:rsidR="005516D0" w:rsidRPr="00F9519C" w:rsidRDefault="005516D0" w:rsidP="009B4ED1">
            <w:pPr>
              <w:pStyle w:val="TAC"/>
              <w:keepNext w:val="0"/>
              <w:keepLines w:val="0"/>
              <w:rPr>
                <w:rFonts w:eastAsia="PMingLiU"/>
                <w:lang w:eastAsia="zh-TW"/>
              </w:rPr>
            </w:pPr>
            <w:r w:rsidRPr="00F9519C">
              <w:t>-90.2</w:t>
            </w:r>
          </w:p>
        </w:tc>
      </w:tr>
      <w:tr w:rsidR="005516D0" w:rsidRPr="00F9519C" w14:paraId="5DF87E88"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4371F14"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1B0286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0A745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1E4304" w14:textId="77777777" w:rsidR="005516D0" w:rsidRPr="00F9519C" w:rsidRDefault="005516D0" w:rsidP="009B4ED1">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6DFDC246" w14:textId="77777777" w:rsidR="005516D0" w:rsidRPr="00F9519C" w:rsidRDefault="005516D0" w:rsidP="009B4ED1">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3B12DEC2" w14:textId="77777777" w:rsidR="005516D0" w:rsidRPr="00F9519C" w:rsidRDefault="005516D0" w:rsidP="009B4ED1">
            <w:pPr>
              <w:pStyle w:val="TAC"/>
              <w:keepNext w:val="0"/>
              <w:keepLines w:val="0"/>
              <w:rPr>
                <w:rFonts w:eastAsia="PMingLiU"/>
                <w:lang w:eastAsia="zh-TW"/>
              </w:rPr>
            </w:pPr>
            <w:r w:rsidRPr="00F9519C">
              <w:t>-90.5</w:t>
            </w:r>
          </w:p>
        </w:tc>
      </w:tr>
      <w:tr w:rsidR="005516D0" w:rsidRPr="00F9519C" w14:paraId="7DD0D959"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11B213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8D708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67A9A7"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FE4406A"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287E6B1" w14:textId="77777777" w:rsidR="005516D0" w:rsidRPr="00F9519C" w:rsidRDefault="005516D0" w:rsidP="009B4ED1">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72A9F960" w14:textId="77777777" w:rsidR="005516D0" w:rsidRPr="00F9519C" w:rsidRDefault="005516D0" w:rsidP="009B4ED1">
            <w:pPr>
              <w:pStyle w:val="TAC"/>
              <w:keepNext w:val="0"/>
              <w:keepLines w:val="0"/>
              <w:rPr>
                <w:rFonts w:eastAsia="PMingLiU"/>
                <w:lang w:eastAsia="zh-TW"/>
              </w:rPr>
            </w:pPr>
            <w:r w:rsidRPr="00F9519C">
              <w:t>-89.0</w:t>
            </w:r>
          </w:p>
        </w:tc>
      </w:tr>
      <w:tr w:rsidR="005516D0" w:rsidRPr="00F9519C" w14:paraId="2130D1B9"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02F26BD"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EE00C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A1474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397A31"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7A117121"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0A2DFC32" w14:textId="77777777" w:rsidR="005516D0" w:rsidRPr="00F9519C" w:rsidRDefault="005516D0" w:rsidP="009B4ED1">
            <w:pPr>
              <w:pStyle w:val="TAC"/>
              <w:keepNext w:val="0"/>
              <w:keepLines w:val="0"/>
              <w:rPr>
                <w:rFonts w:eastAsia="PMingLiU"/>
                <w:lang w:eastAsia="zh-TW"/>
              </w:rPr>
            </w:pPr>
            <w:r w:rsidRPr="00F9519C">
              <w:t>-89.2</w:t>
            </w:r>
          </w:p>
        </w:tc>
      </w:tr>
      <w:tr w:rsidR="005516D0" w:rsidRPr="00F9519C" w14:paraId="4B50D78C"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8EA6B97"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42E61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259062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4D947B" w14:textId="77777777" w:rsidR="005516D0" w:rsidRPr="00F9519C" w:rsidRDefault="005516D0" w:rsidP="009B4ED1">
            <w:pPr>
              <w:pStyle w:val="TAC"/>
              <w:keepNext w:val="0"/>
              <w:keepLines w:val="0"/>
              <w:rPr>
                <w:rFonts w:eastAsia="PMingLiU"/>
                <w:lang w:eastAsia="zh-TW"/>
              </w:rPr>
            </w:pPr>
            <w:r w:rsidRPr="00F9519C">
              <w:t>-92.8</w:t>
            </w:r>
          </w:p>
        </w:tc>
        <w:tc>
          <w:tcPr>
            <w:tcW w:w="847" w:type="pct"/>
            <w:tcBorders>
              <w:top w:val="single" w:sz="4" w:space="0" w:color="auto"/>
              <w:left w:val="single" w:sz="4" w:space="0" w:color="auto"/>
              <w:bottom w:val="single" w:sz="4" w:space="0" w:color="auto"/>
              <w:right w:val="single" w:sz="4" w:space="0" w:color="auto"/>
            </w:tcBorders>
          </w:tcPr>
          <w:p w14:paraId="374600C3" w14:textId="77777777" w:rsidR="005516D0" w:rsidRPr="00F9519C" w:rsidRDefault="005516D0" w:rsidP="009B4ED1">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13980DA9" w14:textId="77777777" w:rsidR="005516D0" w:rsidRPr="00F9519C" w:rsidRDefault="005516D0" w:rsidP="009B4ED1">
            <w:pPr>
              <w:pStyle w:val="TAC"/>
              <w:keepNext w:val="0"/>
              <w:keepLines w:val="0"/>
              <w:rPr>
                <w:rFonts w:eastAsia="PMingLiU"/>
                <w:lang w:eastAsia="zh-TW"/>
              </w:rPr>
            </w:pPr>
            <w:r w:rsidRPr="00F9519C">
              <w:t>-89.5</w:t>
            </w:r>
          </w:p>
        </w:tc>
      </w:tr>
      <w:tr w:rsidR="005516D0" w:rsidRPr="00F9519C" w14:paraId="474006C5"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69F6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72E8B6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A7331C" w14:textId="77777777" w:rsidR="005516D0" w:rsidRPr="00F9519C" w:rsidRDefault="005516D0" w:rsidP="009B4ED1">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C60653B" w14:textId="77777777" w:rsidR="005516D0" w:rsidRPr="00F9519C" w:rsidRDefault="005516D0" w:rsidP="009B4ED1">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39185AC8" w14:textId="77777777" w:rsidR="005516D0" w:rsidRPr="00F9519C" w:rsidRDefault="005516D0" w:rsidP="009B4ED1">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765F7608" w14:textId="77777777" w:rsidR="005516D0" w:rsidRPr="00F9519C" w:rsidRDefault="005516D0" w:rsidP="009B4ED1">
            <w:pPr>
              <w:pStyle w:val="TAC"/>
              <w:keepNext w:val="0"/>
              <w:keepLines w:val="0"/>
              <w:rPr>
                <w:rFonts w:eastAsia="PMingLiU"/>
                <w:lang w:eastAsia="zh-TW"/>
              </w:rPr>
            </w:pPr>
            <w:r w:rsidRPr="00F9519C">
              <w:t>-90.0</w:t>
            </w:r>
          </w:p>
        </w:tc>
      </w:tr>
      <w:tr w:rsidR="005516D0" w:rsidRPr="00F9519C" w14:paraId="096711AD"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E5082C3"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B572D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9029F0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9CC1EA" w14:textId="77777777" w:rsidR="005516D0" w:rsidRPr="00F9519C" w:rsidRDefault="005516D0" w:rsidP="009B4ED1">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1CC80214" w14:textId="77777777" w:rsidR="005516D0" w:rsidRPr="00F9519C" w:rsidRDefault="005516D0" w:rsidP="009B4ED1">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0048B76" w14:textId="77777777" w:rsidR="005516D0" w:rsidRPr="00F9519C" w:rsidRDefault="005516D0" w:rsidP="009B4ED1">
            <w:pPr>
              <w:pStyle w:val="TAC"/>
              <w:keepNext w:val="0"/>
              <w:keepLines w:val="0"/>
              <w:rPr>
                <w:rFonts w:eastAsia="PMingLiU"/>
                <w:lang w:eastAsia="zh-TW"/>
              </w:rPr>
            </w:pPr>
            <w:r w:rsidRPr="00F9519C">
              <w:t>-90.2</w:t>
            </w:r>
          </w:p>
        </w:tc>
      </w:tr>
      <w:tr w:rsidR="005516D0" w:rsidRPr="00F9519C" w14:paraId="416C60E6"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1DCB3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C0A3E7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0A751B" w14:textId="77777777" w:rsidR="005516D0" w:rsidRPr="00F9519C" w:rsidRDefault="005516D0" w:rsidP="009B4ED1">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7C3B508A" w14:textId="77777777" w:rsidR="005516D0" w:rsidRPr="00F9519C" w:rsidRDefault="005516D0" w:rsidP="009B4ED1">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A8DC622" w14:textId="77777777" w:rsidR="005516D0" w:rsidRPr="00F9519C" w:rsidRDefault="005516D0" w:rsidP="009B4ED1">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7BF6AD89" w14:textId="77777777" w:rsidR="005516D0" w:rsidRPr="00F9519C" w:rsidRDefault="005516D0" w:rsidP="009B4ED1">
            <w:pPr>
              <w:pStyle w:val="TAC"/>
              <w:keepNext w:val="0"/>
              <w:keepLines w:val="0"/>
              <w:rPr>
                <w:rFonts w:eastAsia="PMingLiU"/>
                <w:lang w:eastAsia="zh-TW"/>
              </w:rPr>
            </w:pPr>
            <w:r w:rsidRPr="00F9519C">
              <w:t>-90.0</w:t>
            </w:r>
          </w:p>
        </w:tc>
      </w:tr>
      <w:tr w:rsidR="005516D0" w:rsidRPr="00F9519C" w14:paraId="6D13D1AE"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5CE2241"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051B7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FC584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2D19E" w14:textId="77777777" w:rsidR="005516D0" w:rsidRPr="00F9519C" w:rsidRDefault="005516D0" w:rsidP="009B4ED1">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5FC0627A" w14:textId="77777777" w:rsidR="005516D0" w:rsidRPr="00F9519C" w:rsidRDefault="005516D0" w:rsidP="009B4ED1">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728ED87B" w14:textId="77777777" w:rsidR="005516D0" w:rsidRPr="00F9519C" w:rsidRDefault="005516D0" w:rsidP="009B4ED1">
            <w:pPr>
              <w:pStyle w:val="TAC"/>
              <w:keepNext w:val="0"/>
              <w:keepLines w:val="0"/>
              <w:rPr>
                <w:rFonts w:eastAsia="PMingLiU"/>
                <w:lang w:eastAsia="zh-TW"/>
              </w:rPr>
            </w:pPr>
            <w:r w:rsidRPr="00F9519C">
              <w:t>-90.2</w:t>
            </w:r>
          </w:p>
        </w:tc>
      </w:tr>
      <w:tr w:rsidR="005516D0" w:rsidRPr="00F9519C" w14:paraId="0B6444B3"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C5FE8BD"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705D1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B14C8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D1777C" w14:textId="77777777" w:rsidR="005516D0" w:rsidRPr="00F9519C" w:rsidRDefault="005516D0" w:rsidP="009B4ED1">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01E1C2D7" w14:textId="77777777" w:rsidR="005516D0" w:rsidRPr="00F9519C" w:rsidRDefault="005516D0" w:rsidP="009B4ED1">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4CFC7012" w14:textId="77777777" w:rsidR="005516D0" w:rsidRPr="00F9519C" w:rsidRDefault="005516D0" w:rsidP="009B4ED1">
            <w:pPr>
              <w:pStyle w:val="TAC"/>
              <w:keepNext w:val="0"/>
              <w:keepLines w:val="0"/>
              <w:rPr>
                <w:rFonts w:eastAsia="PMingLiU"/>
                <w:lang w:eastAsia="zh-TW"/>
              </w:rPr>
            </w:pPr>
            <w:r w:rsidRPr="00F9519C">
              <w:t>-90.5</w:t>
            </w:r>
          </w:p>
        </w:tc>
      </w:tr>
      <w:tr w:rsidR="005516D0" w:rsidRPr="00F9519C" w14:paraId="16F97A40"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0AC4F8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0D74F4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C8F46F"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A563118"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7A65FB5" w14:textId="77777777" w:rsidR="005516D0" w:rsidRPr="00F9519C" w:rsidRDefault="005516D0" w:rsidP="009B4ED1">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4B24B25" w14:textId="77777777" w:rsidR="005516D0" w:rsidRPr="00F9519C" w:rsidRDefault="005516D0" w:rsidP="009B4ED1">
            <w:pPr>
              <w:pStyle w:val="TAC"/>
              <w:keepNext w:val="0"/>
              <w:keepLines w:val="0"/>
              <w:rPr>
                <w:rFonts w:eastAsia="PMingLiU"/>
                <w:lang w:eastAsia="zh-TW"/>
              </w:rPr>
            </w:pPr>
            <w:r w:rsidRPr="00F9519C">
              <w:t>-89.0</w:t>
            </w:r>
          </w:p>
        </w:tc>
      </w:tr>
      <w:tr w:rsidR="005516D0" w:rsidRPr="00F9519C" w14:paraId="780F3DA7"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D39860"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89A4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81EF4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C46F8C"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FF82D05"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EE3E685" w14:textId="77777777" w:rsidR="005516D0" w:rsidRPr="00F9519C" w:rsidRDefault="005516D0" w:rsidP="009B4ED1">
            <w:pPr>
              <w:pStyle w:val="TAC"/>
              <w:keepNext w:val="0"/>
              <w:keepLines w:val="0"/>
              <w:rPr>
                <w:rFonts w:eastAsia="PMingLiU"/>
                <w:lang w:eastAsia="zh-TW"/>
              </w:rPr>
            </w:pPr>
            <w:r w:rsidRPr="00F9519C">
              <w:t>-89.2</w:t>
            </w:r>
          </w:p>
        </w:tc>
      </w:tr>
      <w:tr w:rsidR="005516D0" w:rsidRPr="00F9519C" w14:paraId="58C9CF1B"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BD187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2061781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499805"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059ED74"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74F75BB8" w14:textId="77777777" w:rsidR="005516D0" w:rsidRPr="00F9519C" w:rsidRDefault="005516D0" w:rsidP="009B4ED1">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5086A737" w14:textId="77777777" w:rsidR="005516D0" w:rsidRPr="00F9519C" w:rsidRDefault="005516D0" w:rsidP="009B4ED1">
            <w:pPr>
              <w:pStyle w:val="TAC"/>
              <w:keepNext w:val="0"/>
              <w:keepLines w:val="0"/>
              <w:rPr>
                <w:rFonts w:eastAsia="PMingLiU"/>
                <w:lang w:eastAsia="zh-TW"/>
              </w:rPr>
            </w:pPr>
          </w:p>
        </w:tc>
      </w:tr>
      <w:tr w:rsidR="005516D0" w:rsidRPr="00F9519C" w14:paraId="06A6BE06"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11B2EC0"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DD63D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A4B7AF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B8D2A8"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9766613"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E36C816" w14:textId="77777777" w:rsidR="005516D0" w:rsidRPr="00F9519C" w:rsidRDefault="005516D0" w:rsidP="009B4ED1">
            <w:pPr>
              <w:pStyle w:val="TAC"/>
              <w:keepNext w:val="0"/>
              <w:keepLines w:val="0"/>
              <w:rPr>
                <w:rFonts w:eastAsia="PMingLiU"/>
                <w:lang w:eastAsia="zh-TW"/>
              </w:rPr>
            </w:pPr>
          </w:p>
        </w:tc>
      </w:tr>
      <w:tr w:rsidR="005516D0" w:rsidRPr="00F9519C" w14:paraId="08B8441B" w14:textId="77777777" w:rsidTr="009B4ED1">
        <w:trPr>
          <w:jc w:val="center"/>
        </w:trPr>
        <w:tc>
          <w:tcPr>
            <w:tcW w:w="1026" w:type="pct"/>
            <w:vMerge w:val="restart"/>
            <w:tcBorders>
              <w:top w:val="nil"/>
              <w:left w:val="single" w:sz="4" w:space="0" w:color="auto"/>
              <w:bottom w:val="single" w:sz="4" w:space="0" w:color="auto"/>
              <w:right w:val="single" w:sz="4" w:space="0" w:color="auto"/>
            </w:tcBorders>
            <w:vAlign w:val="center"/>
          </w:tcPr>
          <w:p w14:paraId="45D4B15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0BA4233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E68DFA"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51E189BC"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546DC9F0"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2E8D175" w14:textId="77777777" w:rsidR="005516D0" w:rsidRPr="00F9519C" w:rsidRDefault="005516D0" w:rsidP="009B4ED1">
            <w:pPr>
              <w:pStyle w:val="TAC"/>
              <w:keepNext w:val="0"/>
              <w:keepLines w:val="0"/>
              <w:rPr>
                <w:rFonts w:eastAsia="PMingLiU"/>
                <w:lang w:eastAsia="zh-TW"/>
              </w:rPr>
            </w:pPr>
          </w:p>
        </w:tc>
      </w:tr>
      <w:tr w:rsidR="005516D0" w:rsidRPr="00F9519C" w14:paraId="3A5B8529" w14:textId="77777777" w:rsidTr="009B4ED1">
        <w:trPr>
          <w:jc w:val="center"/>
        </w:trPr>
        <w:tc>
          <w:tcPr>
            <w:tcW w:w="1089" w:type="dxa"/>
            <w:vMerge/>
            <w:tcBorders>
              <w:top w:val="nil"/>
              <w:left w:val="single" w:sz="4" w:space="0" w:color="auto"/>
              <w:bottom w:val="single" w:sz="4" w:space="0" w:color="auto"/>
              <w:right w:val="single" w:sz="4" w:space="0" w:color="auto"/>
            </w:tcBorders>
            <w:vAlign w:val="center"/>
          </w:tcPr>
          <w:p w14:paraId="2019880B"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84C55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9489E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7B4C31"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2426D582"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0D9B0AD" w14:textId="77777777" w:rsidR="005516D0" w:rsidRPr="00F9519C" w:rsidRDefault="005516D0" w:rsidP="009B4ED1">
            <w:pPr>
              <w:pStyle w:val="TAC"/>
              <w:keepNext w:val="0"/>
              <w:keepLines w:val="0"/>
              <w:rPr>
                <w:rFonts w:eastAsia="PMingLiU"/>
                <w:lang w:eastAsia="zh-TW"/>
              </w:rPr>
            </w:pPr>
          </w:p>
        </w:tc>
      </w:tr>
      <w:tr w:rsidR="005516D0" w:rsidRPr="00F9519C" w14:paraId="5CC1623F"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410451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5F378EC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6E0338"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247E76C1"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229E83E3"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63650AA" w14:textId="77777777" w:rsidR="005516D0" w:rsidRPr="00F9519C" w:rsidRDefault="005516D0" w:rsidP="009B4ED1">
            <w:pPr>
              <w:pStyle w:val="TAC"/>
              <w:keepNext w:val="0"/>
              <w:keepLines w:val="0"/>
              <w:rPr>
                <w:rFonts w:eastAsia="PMingLiU"/>
                <w:lang w:eastAsia="zh-TW"/>
              </w:rPr>
            </w:pPr>
          </w:p>
        </w:tc>
      </w:tr>
      <w:tr w:rsidR="005516D0" w:rsidRPr="00F9519C" w14:paraId="1B274564"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1E2F896"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B6742F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8111F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9A1FE5"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8C669C3"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ED421F3" w14:textId="77777777" w:rsidR="005516D0" w:rsidRPr="00F9519C" w:rsidRDefault="005516D0" w:rsidP="009B4ED1">
            <w:pPr>
              <w:pStyle w:val="TAC"/>
              <w:keepNext w:val="0"/>
              <w:keepLines w:val="0"/>
              <w:rPr>
                <w:rFonts w:eastAsia="PMingLiU"/>
                <w:lang w:eastAsia="zh-TW"/>
              </w:rPr>
            </w:pPr>
          </w:p>
        </w:tc>
      </w:tr>
      <w:tr w:rsidR="005516D0" w:rsidRPr="00F9519C" w14:paraId="44BE477C"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C9DC6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5BC9673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88CCBE"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3237E3A"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3AE2B72"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BC58CFA" w14:textId="77777777" w:rsidR="005516D0" w:rsidRPr="00F9519C" w:rsidRDefault="005516D0" w:rsidP="009B4ED1">
            <w:pPr>
              <w:pStyle w:val="TAC"/>
              <w:keepNext w:val="0"/>
              <w:keepLines w:val="0"/>
              <w:rPr>
                <w:rFonts w:eastAsia="PMingLiU"/>
                <w:lang w:eastAsia="zh-TW"/>
              </w:rPr>
            </w:pPr>
          </w:p>
        </w:tc>
      </w:tr>
      <w:tr w:rsidR="005516D0" w:rsidRPr="00F9519C" w14:paraId="0ABDD0BE"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2C932C4"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BAD776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8CB4B7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1BF1C5"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D16F9F8"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5806C0B" w14:textId="77777777" w:rsidR="005516D0" w:rsidRPr="00F9519C" w:rsidRDefault="005516D0" w:rsidP="009B4ED1">
            <w:pPr>
              <w:pStyle w:val="TAC"/>
              <w:keepNext w:val="0"/>
              <w:keepLines w:val="0"/>
              <w:rPr>
                <w:rFonts w:eastAsia="PMingLiU"/>
                <w:lang w:eastAsia="zh-TW"/>
              </w:rPr>
            </w:pPr>
          </w:p>
        </w:tc>
      </w:tr>
      <w:tr w:rsidR="005516D0" w:rsidRPr="00F9519C" w14:paraId="478FF560"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FDCE5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59E16D6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2E7F5A"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AD87A5B"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DDAED06" w14:textId="77777777" w:rsidR="005516D0" w:rsidRPr="00F9519C" w:rsidRDefault="005516D0" w:rsidP="009B4ED1">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22C3AB51" w14:textId="77777777" w:rsidR="005516D0" w:rsidRPr="00F9519C" w:rsidRDefault="005516D0" w:rsidP="009B4ED1">
            <w:pPr>
              <w:pStyle w:val="TAC"/>
              <w:keepNext w:val="0"/>
              <w:keepLines w:val="0"/>
              <w:rPr>
                <w:rFonts w:eastAsia="PMingLiU"/>
                <w:lang w:eastAsia="zh-TW"/>
              </w:rPr>
            </w:pPr>
            <w:r w:rsidRPr="00F9519C">
              <w:t>-89.0</w:t>
            </w:r>
          </w:p>
        </w:tc>
      </w:tr>
      <w:tr w:rsidR="005516D0" w:rsidRPr="00F9519C" w14:paraId="0AB3E7E6"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C5517E"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D4450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684FB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C61DB5"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256E6B84"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81F7ABA" w14:textId="77777777" w:rsidR="005516D0" w:rsidRPr="00F9519C" w:rsidRDefault="005516D0" w:rsidP="009B4ED1">
            <w:pPr>
              <w:pStyle w:val="TAC"/>
              <w:keepNext w:val="0"/>
              <w:keepLines w:val="0"/>
              <w:rPr>
                <w:rFonts w:eastAsia="PMingLiU"/>
                <w:lang w:eastAsia="zh-TW"/>
              </w:rPr>
            </w:pPr>
            <w:r w:rsidRPr="00F9519C">
              <w:t>-89.2</w:t>
            </w:r>
          </w:p>
        </w:tc>
      </w:tr>
      <w:tr w:rsidR="005516D0" w:rsidRPr="00F9519C" w14:paraId="42FAD75D"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2D40A1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B94F72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CD9FC8A"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1BA1985"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B71BFA2"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5D18C29" w14:textId="77777777" w:rsidR="005516D0" w:rsidRPr="00F9519C" w:rsidRDefault="005516D0" w:rsidP="009B4ED1">
            <w:pPr>
              <w:pStyle w:val="TAC"/>
              <w:keepNext w:val="0"/>
              <w:keepLines w:val="0"/>
              <w:rPr>
                <w:rFonts w:eastAsia="PMingLiU"/>
                <w:lang w:eastAsia="zh-TW"/>
              </w:rPr>
            </w:pPr>
          </w:p>
        </w:tc>
      </w:tr>
      <w:tr w:rsidR="005516D0" w:rsidRPr="00F9519C" w14:paraId="0A42BD4B"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C24D5CA"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2A796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80482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5CAA93"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608C243"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9115DA7" w14:textId="77777777" w:rsidR="005516D0" w:rsidRPr="00F9519C" w:rsidRDefault="005516D0" w:rsidP="009B4ED1">
            <w:pPr>
              <w:pStyle w:val="TAC"/>
              <w:keepNext w:val="0"/>
              <w:keepLines w:val="0"/>
              <w:rPr>
                <w:rFonts w:eastAsia="PMingLiU"/>
                <w:lang w:eastAsia="zh-TW"/>
              </w:rPr>
            </w:pPr>
          </w:p>
        </w:tc>
      </w:tr>
      <w:tr w:rsidR="005516D0" w:rsidRPr="00F9519C" w14:paraId="3EE186C5"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D648FC2"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5EBD11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2C0D0A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12193F"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335F59A8"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BFF5EB7" w14:textId="77777777" w:rsidR="005516D0" w:rsidRPr="00F9519C" w:rsidRDefault="005516D0" w:rsidP="009B4ED1">
            <w:pPr>
              <w:pStyle w:val="TAC"/>
              <w:keepNext w:val="0"/>
              <w:keepLines w:val="0"/>
              <w:rPr>
                <w:rFonts w:eastAsia="PMingLiU"/>
                <w:lang w:eastAsia="zh-TW"/>
              </w:rPr>
            </w:pPr>
          </w:p>
        </w:tc>
      </w:tr>
      <w:tr w:rsidR="005516D0" w:rsidRPr="00F9519C" w14:paraId="5E78CFFD"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CFC09C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1C1126A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0500C7" w14:textId="77777777" w:rsidR="005516D0" w:rsidRPr="00F9519C" w:rsidRDefault="005516D0" w:rsidP="009B4ED1">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2FFBB4E6" w14:textId="77777777" w:rsidR="005516D0" w:rsidRPr="00F9519C" w:rsidRDefault="005516D0" w:rsidP="009B4ED1">
            <w:pPr>
              <w:pStyle w:val="TAC"/>
              <w:keepNext w:val="0"/>
              <w:keepLines w:val="0"/>
              <w:rPr>
                <w:rFonts w:eastAsia="PMingLiU"/>
                <w:lang w:eastAsia="zh-TW"/>
              </w:rPr>
            </w:pPr>
            <w:r w:rsidRPr="00F9519C">
              <w:t>-91.6</w:t>
            </w:r>
          </w:p>
        </w:tc>
        <w:tc>
          <w:tcPr>
            <w:tcW w:w="847" w:type="pct"/>
            <w:tcBorders>
              <w:top w:val="single" w:sz="4" w:space="0" w:color="auto"/>
              <w:left w:val="single" w:sz="4" w:space="0" w:color="auto"/>
              <w:bottom w:val="single" w:sz="4" w:space="0" w:color="auto"/>
              <w:right w:val="single" w:sz="4" w:space="0" w:color="auto"/>
            </w:tcBorders>
          </w:tcPr>
          <w:p w14:paraId="6657B6E4" w14:textId="77777777" w:rsidR="005516D0" w:rsidRPr="00F9519C" w:rsidRDefault="005516D0" w:rsidP="009B4ED1">
            <w:pPr>
              <w:pStyle w:val="TAC"/>
              <w:keepNext w:val="0"/>
              <w:keepLines w:val="0"/>
              <w:rPr>
                <w:rFonts w:eastAsia="PMingLiU"/>
                <w:lang w:eastAsia="zh-TW"/>
              </w:rPr>
            </w:pPr>
            <w:r w:rsidRPr="00F9519C">
              <w:t>-89.8</w:t>
            </w:r>
          </w:p>
        </w:tc>
        <w:tc>
          <w:tcPr>
            <w:tcW w:w="853" w:type="pct"/>
            <w:tcBorders>
              <w:top w:val="single" w:sz="4" w:space="0" w:color="auto"/>
              <w:left w:val="single" w:sz="4" w:space="0" w:color="auto"/>
              <w:bottom w:val="single" w:sz="4" w:space="0" w:color="auto"/>
              <w:right w:val="single" w:sz="4" w:space="0" w:color="auto"/>
            </w:tcBorders>
          </w:tcPr>
          <w:p w14:paraId="4E1032C7" w14:textId="77777777" w:rsidR="005516D0" w:rsidRPr="00F9519C" w:rsidRDefault="005516D0" w:rsidP="009B4ED1">
            <w:pPr>
              <w:pStyle w:val="TAC"/>
              <w:keepNext w:val="0"/>
              <w:keepLines w:val="0"/>
              <w:rPr>
                <w:rFonts w:eastAsia="PMingLiU"/>
                <w:lang w:eastAsia="zh-TW"/>
              </w:rPr>
            </w:pPr>
            <w:r w:rsidRPr="00F9519C">
              <w:t>-88.5</w:t>
            </w:r>
          </w:p>
        </w:tc>
      </w:tr>
      <w:tr w:rsidR="005516D0" w:rsidRPr="00F9519C" w14:paraId="5BE8D880"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BCFF2A0"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9BDC8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6849A4"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DDD233" w14:textId="77777777" w:rsidR="005516D0" w:rsidRPr="00F9519C" w:rsidRDefault="005516D0" w:rsidP="009B4ED1">
            <w:pPr>
              <w:pStyle w:val="TAC"/>
              <w:keepNext w:val="0"/>
              <w:keepLines w:val="0"/>
              <w:rPr>
                <w:rFonts w:eastAsia="PMingLiU"/>
                <w:lang w:eastAsia="zh-TW"/>
              </w:rPr>
            </w:pPr>
            <w:r w:rsidRPr="00F9519C">
              <w:t>-92.0</w:t>
            </w:r>
          </w:p>
        </w:tc>
        <w:tc>
          <w:tcPr>
            <w:tcW w:w="847" w:type="pct"/>
            <w:tcBorders>
              <w:top w:val="single" w:sz="4" w:space="0" w:color="auto"/>
              <w:left w:val="single" w:sz="4" w:space="0" w:color="auto"/>
              <w:bottom w:val="single" w:sz="4" w:space="0" w:color="auto"/>
              <w:right w:val="single" w:sz="4" w:space="0" w:color="auto"/>
            </w:tcBorders>
          </w:tcPr>
          <w:p w14:paraId="0CD5BC28" w14:textId="77777777" w:rsidR="005516D0" w:rsidRPr="00F9519C" w:rsidRDefault="005516D0" w:rsidP="009B4ED1">
            <w:pPr>
              <w:pStyle w:val="TAC"/>
              <w:keepNext w:val="0"/>
              <w:keepLines w:val="0"/>
              <w:rPr>
                <w:rFonts w:eastAsia="PMingLiU"/>
                <w:lang w:eastAsia="zh-TW"/>
              </w:rPr>
            </w:pPr>
            <w:r w:rsidRPr="00F9519C">
              <w:t>-90.0</w:t>
            </w:r>
          </w:p>
        </w:tc>
        <w:tc>
          <w:tcPr>
            <w:tcW w:w="853" w:type="pct"/>
            <w:tcBorders>
              <w:top w:val="single" w:sz="4" w:space="0" w:color="auto"/>
              <w:left w:val="single" w:sz="4" w:space="0" w:color="auto"/>
              <w:bottom w:val="single" w:sz="4" w:space="0" w:color="auto"/>
              <w:right w:val="single" w:sz="4" w:space="0" w:color="auto"/>
            </w:tcBorders>
          </w:tcPr>
          <w:p w14:paraId="7EA004E6" w14:textId="77777777" w:rsidR="005516D0" w:rsidRPr="00F9519C" w:rsidRDefault="005516D0" w:rsidP="009B4ED1">
            <w:pPr>
              <w:pStyle w:val="TAC"/>
              <w:keepNext w:val="0"/>
              <w:keepLines w:val="0"/>
              <w:rPr>
                <w:rFonts w:eastAsia="PMingLiU"/>
                <w:lang w:eastAsia="zh-TW"/>
              </w:rPr>
            </w:pPr>
            <w:r w:rsidRPr="00F9519C">
              <w:t>-88.7</w:t>
            </w:r>
          </w:p>
        </w:tc>
      </w:tr>
      <w:tr w:rsidR="005516D0" w:rsidRPr="00F9519C" w14:paraId="605C1949"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EC68463"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0D1944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332E24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1FA053" w14:textId="77777777" w:rsidR="005516D0" w:rsidRPr="00F9519C" w:rsidRDefault="005516D0" w:rsidP="009B4ED1">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52566485" w14:textId="77777777" w:rsidR="005516D0" w:rsidRPr="00F9519C" w:rsidRDefault="005516D0" w:rsidP="009B4ED1">
            <w:pPr>
              <w:pStyle w:val="TAC"/>
              <w:keepNext w:val="0"/>
              <w:keepLines w:val="0"/>
              <w:rPr>
                <w:rFonts w:eastAsia="PMingLiU"/>
                <w:lang w:eastAsia="zh-TW"/>
              </w:rPr>
            </w:pPr>
            <w:r w:rsidRPr="00F9519C">
              <w:t>-90.2</w:t>
            </w:r>
          </w:p>
        </w:tc>
        <w:tc>
          <w:tcPr>
            <w:tcW w:w="853" w:type="pct"/>
            <w:tcBorders>
              <w:top w:val="single" w:sz="4" w:space="0" w:color="auto"/>
              <w:left w:val="single" w:sz="4" w:space="0" w:color="auto"/>
              <w:bottom w:val="single" w:sz="4" w:space="0" w:color="auto"/>
              <w:right w:val="single" w:sz="4" w:space="0" w:color="auto"/>
            </w:tcBorders>
          </w:tcPr>
          <w:p w14:paraId="575B3063" w14:textId="77777777" w:rsidR="005516D0" w:rsidRPr="00F9519C" w:rsidRDefault="005516D0" w:rsidP="009B4ED1">
            <w:pPr>
              <w:pStyle w:val="TAC"/>
              <w:keepNext w:val="0"/>
              <w:keepLines w:val="0"/>
              <w:rPr>
                <w:rFonts w:eastAsia="PMingLiU"/>
                <w:lang w:eastAsia="zh-TW"/>
              </w:rPr>
            </w:pPr>
            <w:r w:rsidRPr="00F9519C">
              <w:t>-89.0</w:t>
            </w:r>
          </w:p>
        </w:tc>
      </w:tr>
      <w:tr w:rsidR="005516D0" w:rsidRPr="00F9519C" w14:paraId="11FB96FF"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42DEC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48689F2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AD88FB" w14:textId="77777777" w:rsidR="005516D0" w:rsidRPr="00F9519C" w:rsidRDefault="005516D0" w:rsidP="009B4ED1">
            <w:pPr>
              <w:pStyle w:val="TAC"/>
              <w:keepNext w:val="0"/>
              <w:keepLines w:val="0"/>
              <w:rPr>
                <w:rFonts w:eastAsia="PMingLiU"/>
                <w:lang w:eastAsia="zh-TW"/>
              </w:rPr>
            </w:pPr>
            <w:r w:rsidRPr="00F9519C">
              <w:t>-95.8</w:t>
            </w:r>
          </w:p>
        </w:tc>
        <w:tc>
          <w:tcPr>
            <w:tcW w:w="847" w:type="pct"/>
            <w:tcBorders>
              <w:top w:val="single" w:sz="4" w:space="0" w:color="auto"/>
              <w:left w:val="single" w:sz="4" w:space="0" w:color="auto"/>
              <w:bottom w:val="single" w:sz="4" w:space="0" w:color="auto"/>
              <w:right w:val="single" w:sz="4" w:space="0" w:color="auto"/>
            </w:tcBorders>
          </w:tcPr>
          <w:p w14:paraId="4C6CF6C6" w14:textId="77777777" w:rsidR="005516D0" w:rsidRPr="00F9519C" w:rsidRDefault="005516D0" w:rsidP="009B4ED1">
            <w:pPr>
              <w:pStyle w:val="TAC"/>
              <w:keepNext w:val="0"/>
              <w:keepLines w:val="0"/>
              <w:rPr>
                <w:rFonts w:eastAsia="PMingLiU"/>
                <w:lang w:eastAsia="zh-TW"/>
              </w:rPr>
            </w:pPr>
            <w:r w:rsidRPr="00F9519C">
              <w:t>-92.6</w:t>
            </w:r>
          </w:p>
        </w:tc>
        <w:tc>
          <w:tcPr>
            <w:tcW w:w="847" w:type="pct"/>
            <w:tcBorders>
              <w:top w:val="single" w:sz="4" w:space="0" w:color="auto"/>
              <w:left w:val="single" w:sz="4" w:space="0" w:color="auto"/>
              <w:bottom w:val="single" w:sz="4" w:space="0" w:color="auto"/>
              <w:right w:val="single" w:sz="4" w:space="0" w:color="auto"/>
            </w:tcBorders>
          </w:tcPr>
          <w:p w14:paraId="0B43F1DC" w14:textId="77777777" w:rsidR="005516D0" w:rsidRPr="00F9519C" w:rsidRDefault="005516D0" w:rsidP="009B4ED1">
            <w:pPr>
              <w:pStyle w:val="TAC"/>
              <w:keepNext w:val="0"/>
              <w:keepLines w:val="0"/>
              <w:rPr>
                <w:rFonts w:eastAsia="PMingLiU"/>
                <w:lang w:eastAsia="zh-TW"/>
              </w:rPr>
            </w:pPr>
            <w:r w:rsidRPr="00F9519C">
              <w:t>-90.8</w:t>
            </w:r>
          </w:p>
        </w:tc>
        <w:tc>
          <w:tcPr>
            <w:tcW w:w="853" w:type="pct"/>
            <w:tcBorders>
              <w:top w:val="single" w:sz="4" w:space="0" w:color="auto"/>
              <w:left w:val="single" w:sz="4" w:space="0" w:color="auto"/>
              <w:bottom w:val="single" w:sz="4" w:space="0" w:color="auto"/>
              <w:right w:val="single" w:sz="4" w:space="0" w:color="auto"/>
            </w:tcBorders>
          </w:tcPr>
          <w:p w14:paraId="48A235ED" w14:textId="77777777" w:rsidR="005516D0" w:rsidRPr="00F9519C" w:rsidRDefault="005516D0" w:rsidP="009B4ED1">
            <w:pPr>
              <w:pStyle w:val="TAC"/>
              <w:keepNext w:val="0"/>
              <w:keepLines w:val="0"/>
              <w:rPr>
                <w:rFonts w:eastAsia="PMingLiU"/>
                <w:lang w:eastAsia="zh-TW"/>
              </w:rPr>
            </w:pPr>
            <w:r w:rsidRPr="00F9519C">
              <w:t>-89.5</w:t>
            </w:r>
          </w:p>
        </w:tc>
      </w:tr>
      <w:tr w:rsidR="005516D0" w:rsidRPr="00F9519C" w14:paraId="53C3849D"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DC7C91"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A3AEE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79A0D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1D5365" w14:textId="77777777" w:rsidR="005516D0" w:rsidRPr="00F9519C" w:rsidRDefault="005516D0" w:rsidP="009B4ED1">
            <w:pPr>
              <w:pStyle w:val="TAC"/>
              <w:keepNext w:val="0"/>
              <w:keepLines w:val="0"/>
              <w:rPr>
                <w:rFonts w:eastAsia="PMingLiU"/>
                <w:lang w:eastAsia="zh-TW"/>
              </w:rPr>
            </w:pPr>
            <w:r w:rsidRPr="00F9519C">
              <w:t>-93.0</w:t>
            </w:r>
          </w:p>
        </w:tc>
        <w:tc>
          <w:tcPr>
            <w:tcW w:w="847" w:type="pct"/>
            <w:tcBorders>
              <w:top w:val="single" w:sz="4" w:space="0" w:color="auto"/>
              <w:left w:val="single" w:sz="4" w:space="0" w:color="auto"/>
              <w:bottom w:val="single" w:sz="4" w:space="0" w:color="auto"/>
              <w:right w:val="single" w:sz="4" w:space="0" w:color="auto"/>
            </w:tcBorders>
          </w:tcPr>
          <w:p w14:paraId="37150F00" w14:textId="77777777" w:rsidR="005516D0" w:rsidRPr="00F9519C" w:rsidRDefault="005516D0" w:rsidP="009B4ED1">
            <w:pPr>
              <w:pStyle w:val="TAC"/>
              <w:keepNext w:val="0"/>
              <w:keepLines w:val="0"/>
              <w:rPr>
                <w:rFonts w:eastAsia="PMingLiU"/>
                <w:lang w:eastAsia="zh-TW"/>
              </w:rPr>
            </w:pPr>
            <w:r w:rsidRPr="00F9519C">
              <w:t>-91.0</w:t>
            </w:r>
          </w:p>
        </w:tc>
        <w:tc>
          <w:tcPr>
            <w:tcW w:w="853" w:type="pct"/>
            <w:tcBorders>
              <w:top w:val="single" w:sz="4" w:space="0" w:color="auto"/>
              <w:left w:val="single" w:sz="4" w:space="0" w:color="auto"/>
              <w:bottom w:val="single" w:sz="4" w:space="0" w:color="auto"/>
              <w:right w:val="single" w:sz="4" w:space="0" w:color="auto"/>
            </w:tcBorders>
          </w:tcPr>
          <w:p w14:paraId="3DED4D84" w14:textId="77777777" w:rsidR="005516D0" w:rsidRPr="00F9519C" w:rsidRDefault="005516D0" w:rsidP="009B4ED1">
            <w:pPr>
              <w:pStyle w:val="TAC"/>
              <w:keepNext w:val="0"/>
              <w:keepLines w:val="0"/>
              <w:rPr>
                <w:rFonts w:eastAsia="PMingLiU"/>
                <w:lang w:eastAsia="zh-TW"/>
              </w:rPr>
            </w:pPr>
            <w:r w:rsidRPr="00F9519C">
              <w:t>-89.7</w:t>
            </w:r>
          </w:p>
        </w:tc>
      </w:tr>
      <w:tr w:rsidR="005516D0" w:rsidRPr="00F9519C" w14:paraId="342093D2"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EC355B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76BB859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021D8D" w14:textId="77777777" w:rsidR="005516D0" w:rsidRPr="00F9519C" w:rsidRDefault="005516D0" w:rsidP="009B4ED1">
            <w:pPr>
              <w:pStyle w:val="TAC"/>
              <w:keepNext w:val="0"/>
              <w:keepLines w:val="0"/>
              <w:rPr>
                <w:rFonts w:eastAsia="PMingLiU"/>
                <w:lang w:eastAsia="zh-TW"/>
              </w:rPr>
            </w:pPr>
            <w:r w:rsidRPr="00F9519C">
              <w:t>-96.8</w:t>
            </w:r>
          </w:p>
        </w:tc>
        <w:tc>
          <w:tcPr>
            <w:tcW w:w="847" w:type="pct"/>
            <w:tcBorders>
              <w:top w:val="single" w:sz="4" w:space="0" w:color="auto"/>
              <w:left w:val="single" w:sz="4" w:space="0" w:color="auto"/>
              <w:bottom w:val="single" w:sz="4" w:space="0" w:color="auto"/>
              <w:right w:val="single" w:sz="4" w:space="0" w:color="auto"/>
            </w:tcBorders>
          </w:tcPr>
          <w:p w14:paraId="53345634" w14:textId="77777777" w:rsidR="005516D0" w:rsidRPr="00F9519C" w:rsidRDefault="005516D0" w:rsidP="009B4ED1">
            <w:pPr>
              <w:pStyle w:val="TAC"/>
              <w:keepNext w:val="0"/>
              <w:keepLines w:val="0"/>
              <w:rPr>
                <w:rFonts w:eastAsia="PMingLiU"/>
                <w:lang w:eastAsia="zh-TW"/>
              </w:rPr>
            </w:pPr>
            <w:r w:rsidRPr="00F9519C">
              <w:t>-93.6</w:t>
            </w:r>
          </w:p>
        </w:tc>
        <w:tc>
          <w:tcPr>
            <w:tcW w:w="847" w:type="pct"/>
            <w:tcBorders>
              <w:top w:val="single" w:sz="4" w:space="0" w:color="auto"/>
              <w:left w:val="single" w:sz="4" w:space="0" w:color="auto"/>
              <w:bottom w:val="single" w:sz="4" w:space="0" w:color="auto"/>
              <w:right w:val="single" w:sz="4" w:space="0" w:color="auto"/>
            </w:tcBorders>
          </w:tcPr>
          <w:p w14:paraId="19DBFAA2" w14:textId="77777777" w:rsidR="005516D0" w:rsidRPr="00F9519C" w:rsidRDefault="005516D0" w:rsidP="009B4ED1">
            <w:pPr>
              <w:pStyle w:val="TAC"/>
              <w:keepNext w:val="0"/>
              <w:keepLines w:val="0"/>
              <w:rPr>
                <w:rFonts w:eastAsia="PMingLiU"/>
                <w:lang w:eastAsia="zh-TW"/>
              </w:rPr>
            </w:pPr>
            <w:r w:rsidRPr="00F9519C">
              <w:t>-91.8</w:t>
            </w:r>
          </w:p>
        </w:tc>
        <w:tc>
          <w:tcPr>
            <w:tcW w:w="853" w:type="pct"/>
            <w:tcBorders>
              <w:top w:val="single" w:sz="4" w:space="0" w:color="auto"/>
              <w:left w:val="single" w:sz="4" w:space="0" w:color="auto"/>
              <w:bottom w:val="single" w:sz="4" w:space="0" w:color="auto"/>
              <w:right w:val="single" w:sz="4" w:space="0" w:color="auto"/>
            </w:tcBorders>
          </w:tcPr>
          <w:p w14:paraId="272AE85A" w14:textId="77777777" w:rsidR="005516D0" w:rsidRPr="00F9519C" w:rsidRDefault="005516D0" w:rsidP="009B4ED1">
            <w:pPr>
              <w:pStyle w:val="TAC"/>
              <w:keepNext w:val="0"/>
              <w:keepLines w:val="0"/>
              <w:rPr>
                <w:rFonts w:eastAsia="PMingLiU"/>
                <w:lang w:eastAsia="zh-TW"/>
              </w:rPr>
            </w:pPr>
            <w:r w:rsidRPr="00F9519C">
              <w:t>-90.5</w:t>
            </w:r>
          </w:p>
        </w:tc>
      </w:tr>
      <w:tr w:rsidR="005516D0" w:rsidRPr="00F9519C" w14:paraId="7947DDA3"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0D3B1E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5E051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F58F4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868DC8" w14:textId="77777777" w:rsidR="005516D0" w:rsidRPr="00F9519C" w:rsidRDefault="005516D0" w:rsidP="009B4ED1">
            <w:pPr>
              <w:pStyle w:val="TAC"/>
              <w:keepNext w:val="0"/>
              <w:keepLines w:val="0"/>
              <w:rPr>
                <w:rFonts w:eastAsia="PMingLiU"/>
                <w:lang w:eastAsia="zh-TW"/>
              </w:rPr>
            </w:pPr>
            <w:r w:rsidRPr="00F9519C">
              <w:t>-94.0</w:t>
            </w:r>
          </w:p>
        </w:tc>
        <w:tc>
          <w:tcPr>
            <w:tcW w:w="847" w:type="pct"/>
            <w:tcBorders>
              <w:top w:val="single" w:sz="4" w:space="0" w:color="auto"/>
              <w:left w:val="single" w:sz="4" w:space="0" w:color="auto"/>
              <w:bottom w:val="single" w:sz="4" w:space="0" w:color="auto"/>
              <w:right w:val="single" w:sz="4" w:space="0" w:color="auto"/>
            </w:tcBorders>
          </w:tcPr>
          <w:p w14:paraId="2CF9F638" w14:textId="77777777" w:rsidR="005516D0" w:rsidRPr="00F9519C" w:rsidRDefault="005516D0" w:rsidP="009B4ED1">
            <w:pPr>
              <w:pStyle w:val="TAC"/>
              <w:keepNext w:val="0"/>
              <w:keepLines w:val="0"/>
              <w:rPr>
                <w:rFonts w:eastAsia="PMingLiU"/>
                <w:lang w:eastAsia="zh-TW"/>
              </w:rPr>
            </w:pPr>
            <w:r w:rsidRPr="00F9519C">
              <w:t>-92.0</w:t>
            </w:r>
          </w:p>
        </w:tc>
        <w:tc>
          <w:tcPr>
            <w:tcW w:w="853" w:type="pct"/>
            <w:tcBorders>
              <w:top w:val="single" w:sz="4" w:space="0" w:color="auto"/>
              <w:left w:val="single" w:sz="4" w:space="0" w:color="auto"/>
              <w:bottom w:val="single" w:sz="4" w:space="0" w:color="auto"/>
              <w:right w:val="single" w:sz="4" w:space="0" w:color="auto"/>
            </w:tcBorders>
          </w:tcPr>
          <w:p w14:paraId="0C677D8A" w14:textId="77777777" w:rsidR="005516D0" w:rsidRPr="00F9519C" w:rsidRDefault="005516D0" w:rsidP="009B4ED1">
            <w:pPr>
              <w:pStyle w:val="TAC"/>
              <w:keepNext w:val="0"/>
              <w:keepLines w:val="0"/>
              <w:rPr>
                <w:rFonts w:eastAsia="PMingLiU"/>
                <w:lang w:eastAsia="zh-TW"/>
              </w:rPr>
            </w:pPr>
            <w:r w:rsidRPr="00F9519C">
              <w:t>-90.7</w:t>
            </w:r>
          </w:p>
        </w:tc>
      </w:tr>
      <w:tr w:rsidR="005516D0" w:rsidRPr="00F9519C" w14:paraId="37E782AC"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50EB37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3008DD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29A426" w14:textId="77777777" w:rsidR="005516D0" w:rsidRPr="00F9519C" w:rsidRDefault="005516D0" w:rsidP="009B4ED1">
            <w:pPr>
              <w:pStyle w:val="TAC"/>
              <w:keepNext w:val="0"/>
              <w:keepLines w:val="0"/>
              <w:rPr>
                <w:rFonts w:eastAsia="PMingLiU"/>
                <w:lang w:eastAsia="zh-TW"/>
              </w:rPr>
            </w:pPr>
            <w:r w:rsidRPr="00F9519C">
              <w:t>-97.0</w:t>
            </w:r>
          </w:p>
        </w:tc>
        <w:tc>
          <w:tcPr>
            <w:tcW w:w="847" w:type="pct"/>
            <w:tcBorders>
              <w:top w:val="single" w:sz="4" w:space="0" w:color="auto"/>
              <w:left w:val="single" w:sz="4" w:space="0" w:color="auto"/>
              <w:bottom w:val="single" w:sz="4" w:space="0" w:color="auto"/>
              <w:right w:val="single" w:sz="4" w:space="0" w:color="auto"/>
            </w:tcBorders>
          </w:tcPr>
          <w:p w14:paraId="5B8B2BC8" w14:textId="77777777" w:rsidR="005516D0" w:rsidRPr="00F9519C" w:rsidRDefault="005516D0" w:rsidP="009B4ED1">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051B79AB"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A1738B7" w14:textId="77777777" w:rsidR="005516D0" w:rsidRPr="00F9519C" w:rsidRDefault="005516D0" w:rsidP="009B4ED1">
            <w:pPr>
              <w:pStyle w:val="TAC"/>
              <w:keepNext w:val="0"/>
              <w:keepLines w:val="0"/>
              <w:rPr>
                <w:rFonts w:eastAsia="PMingLiU"/>
                <w:lang w:eastAsia="zh-TW"/>
              </w:rPr>
            </w:pPr>
          </w:p>
        </w:tc>
      </w:tr>
      <w:tr w:rsidR="005516D0" w:rsidRPr="00F9519C" w14:paraId="3802A284"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78CD12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41C39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5F9C86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891E7D" w14:textId="77777777" w:rsidR="005516D0" w:rsidRPr="00F9519C" w:rsidRDefault="005516D0" w:rsidP="009B4ED1">
            <w:pPr>
              <w:pStyle w:val="TAC"/>
              <w:keepNext w:val="0"/>
              <w:keepLines w:val="0"/>
              <w:rPr>
                <w:rFonts w:eastAsia="PMingLiU"/>
                <w:lang w:eastAsia="zh-TW"/>
              </w:rPr>
            </w:pPr>
            <w:r w:rsidRPr="00F9519C">
              <w:t>-94.2</w:t>
            </w:r>
          </w:p>
        </w:tc>
        <w:tc>
          <w:tcPr>
            <w:tcW w:w="847" w:type="pct"/>
            <w:tcBorders>
              <w:top w:val="single" w:sz="4" w:space="0" w:color="auto"/>
              <w:left w:val="single" w:sz="4" w:space="0" w:color="auto"/>
              <w:bottom w:val="single" w:sz="4" w:space="0" w:color="auto"/>
              <w:right w:val="single" w:sz="4" w:space="0" w:color="auto"/>
            </w:tcBorders>
          </w:tcPr>
          <w:p w14:paraId="49635CD4"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3ED0C6F" w14:textId="77777777" w:rsidR="005516D0" w:rsidRPr="00F9519C" w:rsidRDefault="005516D0" w:rsidP="009B4ED1">
            <w:pPr>
              <w:pStyle w:val="TAC"/>
              <w:keepNext w:val="0"/>
              <w:keepLines w:val="0"/>
              <w:rPr>
                <w:rFonts w:eastAsia="PMingLiU"/>
                <w:lang w:eastAsia="zh-TW"/>
              </w:rPr>
            </w:pPr>
          </w:p>
        </w:tc>
      </w:tr>
      <w:tr w:rsidR="005516D0" w:rsidRPr="00F9519C" w14:paraId="320947C6"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821718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160D1E2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49F33E"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00552CA"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745CAE0"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7B84D5C1"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3D9C47E5"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91337B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14E526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BD411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7613B9"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BDF8549"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9091CA3"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1101DBDA"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F7EFC40"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9FF7D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F3F614"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344A96"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71E36DC" w14:textId="77777777" w:rsidR="005516D0" w:rsidRPr="00F9519C" w:rsidRDefault="005516D0" w:rsidP="009B4ED1">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4D2B4BA5"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358AEB82"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F5BE4A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5360C0A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CC820B"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DA5A7A0"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71C97D7"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EF9F077"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3055291E"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D79B1B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A4A5D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7BA89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0051A6"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0D491324"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7700AA5"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7E797702"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E17412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2C876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052963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5A81B1"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3A2E53D8" w14:textId="77777777" w:rsidR="005516D0" w:rsidRPr="00F9519C" w:rsidRDefault="005516D0" w:rsidP="009B4ED1">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1E535891"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4418D636"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4D77AB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298C9DF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950FDC"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B8E1973"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5734944"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02CE6C2E"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5D2EDAFA"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7DEA3A0"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37D89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7DCE50"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608D49"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418F92C"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D1BC3AE"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3C97B819"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99390E5"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2A867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767FC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11576D"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1853D1C8" w14:textId="77777777" w:rsidR="005516D0" w:rsidRPr="00F9519C" w:rsidRDefault="005516D0" w:rsidP="009B4ED1">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62A3AFAF"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002EF3F5"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37E63A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42C216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DE3B86" w14:textId="77777777" w:rsidR="005516D0" w:rsidRPr="00F9519C" w:rsidRDefault="005516D0" w:rsidP="009B4ED1">
            <w:pPr>
              <w:pStyle w:val="TAC"/>
              <w:keepNext w:val="0"/>
              <w:keepLines w:val="0"/>
              <w:rPr>
                <w:rFonts w:eastAsia="PMingLiU"/>
                <w:lang w:eastAsia="zh-TW"/>
              </w:rPr>
            </w:pPr>
            <w:r w:rsidRPr="00F9519C">
              <w:t>-95.5</w:t>
            </w:r>
          </w:p>
        </w:tc>
        <w:tc>
          <w:tcPr>
            <w:tcW w:w="847" w:type="pct"/>
            <w:tcBorders>
              <w:top w:val="single" w:sz="4" w:space="0" w:color="auto"/>
              <w:left w:val="single" w:sz="4" w:space="0" w:color="auto"/>
              <w:bottom w:val="single" w:sz="4" w:space="0" w:color="auto"/>
              <w:right w:val="single" w:sz="4" w:space="0" w:color="auto"/>
            </w:tcBorders>
          </w:tcPr>
          <w:p w14:paraId="2A9E5C52" w14:textId="77777777" w:rsidR="005516D0" w:rsidRPr="00F9519C" w:rsidRDefault="005516D0" w:rsidP="009B4ED1">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18488B0F"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320B8D0D" w14:textId="77777777" w:rsidR="005516D0" w:rsidRPr="00F9519C" w:rsidRDefault="005516D0" w:rsidP="009B4ED1">
            <w:pPr>
              <w:pStyle w:val="TAC"/>
              <w:keepNext w:val="0"/>
              <w:keepLines w:val="0"/>
              <w:rPr>
                <w:rFonts w:eastAsia="PMingLiU"/>
                <w:lang w:eastAsia="zh-TW"/>
              </w:rPr>
            </w:pPr>
            <w:r w:rsidRPr="00F9519C">
              <w:t>-89.2</w:t>
            </w:r>
          </w:p>
        </w:tc>
      </w:tr>
      <w:tr w:rsidR="005516D0" w:rsidRPr="00F9519C" w14:paraId="4D0D2C57"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451B561"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A806A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13462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76FCCB" w14:textId="77777777" w:rsidR="005516D0" w:rsidRPr="00F9519C" w:rsidRDefault="005516D0" w:rsidP="009B4ED1">
            <w:pPr>
              <w:pStyle w:val="TAC"/>
              <w:keepNext w:val="0"/>
              <w:keepLines w:val="0"/>
              <w:rPr>
                <w:rFonts w:eastAsia="PMingLiU"/>
                <w:lang w:eastAsia="zh-TW"/>
              </w:rPr>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27CCBB2F" w14:textId="77777777" w:rsidR="005516D0" w:rsidRPr="00F9519C" w:rsidRDefault="005516D0" w:rsidP="009B4ED1">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7435BFD4" w14:textId="77777777" w:rsidR="005516D0" w:rsidRPr="00F9519C" w:rsidRDefault="005516D0" w:rsidP="009B4ED1">
            <w:pPr>
              <w:pStyle w:val="TAC"/>
              <w:keepNext w:val="0"/>
              <w:keepLines w:val="0"/>
              <w:rPr>
                <w:rFonts w:eastAsia="PMingLiU"/>
                <w:lang w:eastAsia="zh-TW"/>
              </w:rPr>
            </w:pPr>
            <w:r w:rsidRPr="00F9519C">
              <w:t>-89.4</w:t>
            </w:r>
          </w:p>
        </w:tc>
      </w:tr>
      <w:tr w:rsidR="005516D0" w:rsidRPr="00F9519C" w14:paraId="6FCBE8C5"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6AD6E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56C338D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67FFD9"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2CEF1B7"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81BB0B3"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956BE35"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7D290771"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ADAE85"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0D262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7E113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6763C5"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0D6B288D"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2FF7499"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69D87294"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A0F6F8A"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36D3C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67608C"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EF99E0" w14:textId="77777777" w:rsidR="005516D0" w:rsidRPr="00F9519C" w:rsidRDefault="005516D0" w:rsidP="009B4ED1">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DEEF6FF" w14:textId="77777777" w:rsidR="005516D0" w:rsidRPr="00F9519C" w:rsidRDefault="005516D0" w:rsidP="009B4ED1">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53867F8F" w14:textId="77777777" w:rsidR="005516D0" w:rsidRPr="00F9519C" w:rsidRDefault="005516D0" w:rsidP="009B4ED1">
            <w:pPr>
              <w:pStyle w:val="TAC"/>
              <w:keepNext w:val="0"/>
              <w:keepLines w:val="0"/>
              <w:rPr>
                <w:rFonts w:eastAsia="PMingLiU"/>
                <w:lang w:eastAsia="zh-TW"/>
              </w:rPr>
            </w:pPr>
            <w:r w:rsidRPr="00F9519C">
              <w:t>-91.7</w:t>
            </w:r>
          </w:p>
        </w:tc>
      </w:tr>
      <w:tr w:rsidR="005516D0" w:rsidRPr="00F9519C" w14:paraId="0F0385FB"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B08B9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22E88C1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53B6A2" w14:textId="77777777" w:rsidR="005516D0" w:rsidRPr="00F9519C" w:rsidRDefault="005516D0" w:rsidP="009B4ED1">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7C9241FC" w14:textId="77777777" w:rsidR="005516D0" w:rsidRPr="00F9519C" w:rsidRDefault="005516D0" w:rsidP="009B4ED1">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1FA5849" w14:textId="77777777" w:rsidR="005516D0" w:rsidRPr="00F9519C" w:rsidRDefault="005516D0" w:rsidP="009B4ED1">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4C19A609" w14:textId="77777777" w:rsidR="005516D0" w:rsidRPr="00F9519C" w:rsidRDefault="005516D0" w:rsidP="009B4ED1">
            <w:pPr>
              <w:pStyle w:val="TAC"/>
              <w:keepNext w:val="0"/>
              <w:keepLines w:val="0"/>
              <w:rPr>
                <w:rFonts w:eastAsia="PMingLiU"/>
                <w:lang w:eastAsia="zh-TW"/>
              </w:rPr>
            </w:pPr>
          </w:p>
        </w:tc>
      </w:tr>
      <w:tr w:rsidR="005516D0" w:rsidRPr="00F9519C" w14:paraId="430C50B4"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537B871"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AB7AC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90FE53"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79A98B" w14:textId="77777777" w:rsidR="005516D0" w:rsidRPr="00F9519C" w:rsidRDefault="005516D0" w:rsidP="009B4ED1">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156A08D9" w14:textId="77777777" w:rsidR="005516D0" w:rsidRPr="00F9519C" w:rsidRDefault="005516D0" w:rsidP="009B4ED1">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FE22E06" w14:textId="77777777" w:rsidR="005516D0" w:rsidRPr="00F9519C" w:rsidRDefault="005516D0" w:rsidP="009B4ED1">
            <w:pPr>
              <w:pStyle w:val="TAC"/>
              <w:keepNext w:val="0"/>
              <w:keepLines w:val="0"/>
              <w:rPr>
                <w:rFonts w:eastAsia="PMingLiU"/>
                <w:lang w:eastAsia="zh-TW"/>
              </w:rPr>
            </w:pPr>
          </w:p>
        </w:tc>
      </w:tr>
      <w:tr w:rsidR="005516D0" w:rsidRPr="00F9519C" w14:paraId="6BA96D00" w14:textId="77777777" w:rsidTr="009B4ED1">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A80EFE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F7FEA4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4A6CB8"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739B60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08BC4D"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62CB1B0" w14:textId="77777777" w:rsidR="005516D0" w:rsidRPr="00F9519C" w:rsidRDefault="005516D0" w:rsidP="009B4ED1">
            <w:pPr>
              <w:pStyle w:val="TAC"/>
              <w:keepNext w:val="0"/>
              <w:keepLines w:val="0"/>
              <w:rPr>
                <w:rFonts w:eastAsia="PMingLiU"/>
                <w:lang w:eastAsia="zh-TW"/>
              </w:rPr>
            </w:pPr>
          </w:p>
        </w:tc>
      </w:tr>
      <w:tr w:rsidR="005516D0" w:rsidRPr="00F9519C" w14:paraId="64DF472E" w14:textId="77777777" w:rsidTr="009B4ED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DC77E7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494AFFB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418FBC"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734013B"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11FF76B"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2263AC8C"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51E23FDB" w14:textId="77777777" w:rsidTr="009B4ED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4BAA51F"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5D88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42DD59"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325DF9"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14BED9B"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8E7061B"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37C14CCF" w14:textId="77777777" w:rsidTr="009B4ED1">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FB88CB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15FC739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EA8F5E"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18ACF22"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3917DB" w14:textId="77777777" w:rsidR="005516D0" w:rsidRPr="00F9519C" w:rsidRDefault="005516D0" w:rsidP="009B4ED1">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A54F17E" w14:textId="77777777" w:rsidR="005516D0" w:rsidRPr="00F9519C" w:rsidRDefault="005516D0" w:rsidP="009B4ED1">
            <w:pPr>
              <w:pStyle w:val="TAC"/>
              <w:keepNext w:val="0"/>
              <w:keepLines w:val="0"/>
              <w:rPr>
                <w:rFonts w:eastAsia="PMingLiU"/>
                <w:lang w:eastAsia="zh-TW"/>
              </w:rPr>
            </w:pPr>
          </w:p>
        </w:tc>
      </w:tr>
      <w:tr w:rsidR="005516D0" w:rsidRPr="00F9519C" w14:paraId="7121690D" w14:textId="77777777" w:rsidTr="009B4ED1">
        <w:trPr>
          <w:jc w:val="center"/>
        </w:trPr>
        <w:tc>
          <w:tcPr>
            <w:tcW w:w="1026" w:type="pct"/>
            <w:tcBorders>
              <w:top w:val="single" w:sz="4" w:space="0" w:color="auto"/>
              <w:left w:val="single" w:sz="4" w:space="0" w:color="auto"/>
              <w:bottom w:val="nil"/>
              <w:right w:val="single" w:sz="4" w:space="0" w:color="auto"/>
            </w:tcBorders>
            <w:vAlign w:val="center"/>
          </w:tcPr>
          <w:p w14:paraId="0DAC797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CBCA30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BC6DA05" w14:textId="77777777" w:rsidR="005516D0" w:rsidRPr="00F9519C" w:rsidRDefault="005516D0" w:rsidP="009B4ED1">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6A6DE89" w14:textId="77777777" w:rsidR="005516D0" w:rsidRPr="00F9519C" w:rsidRDefault="005516D0" w:rsidP="009B4ED1">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AB41D1C" w14:textId="77777777" w:rsidR="005516D0" w:rsidRPr="00F9519C" w:rsidRDefault="005516D0" w:rsidP="009B4ED1">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ACDB83A" w14:textId="77777777" w:rsidR="005516D0" w:rsidRPr="00F9519C" w:rsidRDefault="005516D0" w:rsidP="009B4ED1">
            <w:pPr>
              <w:pStyle w:val="TAC"/>
              <w:keepNext w:val="0"/>
              <w:keepLines w:val="0"/>
              <w:rPr>
                <w:rFonts w:eastAsia="PMingLiU"/>
                <w:lang w:eastAsia="zh-TW"/>
              </w:rPr>
            </w:pPr>
            <w:r w:rsidRPr="00F9519C">
              <w:t>-91.2</w:t>
            </w:r>
          </w:p>
        </w:tc>
      </w:tr>
      <w:tr w:rsidR="005516D0" w:rsidRPr="00F9519C" w14:paraId="03339847" w14:textId="77777777" w:rsidTr="009B4ED1">
        <w:trPr>
          <w:jc w:val="center"/>
        </w:trPr>
        <w:tc>
          <w:tcPr>
            <w:tcW w:w="1089" w:type="dxa"/>
            <w:tcBorders>
              <w:top w:val="nil"/>
              <w:left w:val="single" w:sz="4" w:space="0" w:color="auto"/>
              <w:bottom w:val="single" w:sz="4" w:space="0" w:color="auto"/>
              <w:right w:val="single" w:sz="4" w:space="0" w:color="auto"/>
            </w:tcBorders>
            <w:vAlign w:val="center"/>
          </w:tcPr>
          <w:p w14:paraId="29C80BCA"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7905C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E02C8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198446" w14:textId="77777777" w:rsidR="005516D0" w:rsidRPr="00F9519C" w:rsidRDefault="005516D0" w:rsidP="009B4ED1">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BF4389D" w14:textId="77777777" w:rsidR="005516D0" w:rsidRPr="00F9519C" w:rsidRDefault="005516D0" w:rsidP="009B4ED1">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232CA7F1" w14:textId="77777777" w:rsidR="005516D0" w:rsidRPr="00F9519C" w:rsidRDefault="005516D0" w:rsidP="009B4ED1">
            <w:pPr>
              <w:pStyle w:val="TAC"/>
              <w:keepNext w:val="0"/>
              <w:keepLines w:val="0"/>
              <w:rPr>
                <w:rFonts w:eastAsia="PMingLiU"/>
                <w:lang w:eastAsia="zh-TW"/>
              </w:rPr>
            </w:pPr>
            <w:r w:rsidRPr="00F9519C">
              <w:t>-91.4</w:t>
            </w:r>
          </w:p>
        </w:tc>
      </w:tr>
      <w:tr w:rsidR="005516D0" w:rsidRPr="00F9519C" w14:paraId="1C92EA1C" w14:textId="77777777" w:rsidTr="009B4ED1">
        <w:trPr>
          <w:jc w:val="center"/>
        </w:trPr>
        <w:tc>
          <w:tcPr>
            <w:tcW w:w="1089" w:type="dxa"/>
            <w:tcBorders>
              <w:top w:val="single" w:sz="4" w:space="0" w:color="auto"/>
              <w:left w:val="single" w:sz="4" w:space="0" w:color="auto"/>
              <w:bottom w:val="nil"/>
              <w:right w:val="single" w:sz="4" w:space="0" w:color="auto"/>
            </w:tcBorders>
            <w:vAlign w:val="center"/>
          </w:tcPr>
          <w:p w14:paraId="6D65997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6DBD0A2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3B531D" w14:textId="77777777" w:rsidR="005516D0" w:rsidRPr="00F9519C" w:rsidRDefault="005516D0" w:rsidP="009B4ED1">
            <w:pPr>
              <w:pStyle w:val="TAC"/>
              <w:keepNext w:val="0"/>
              <w:keepLines w:val="0"/>
              <w:rPr>
                <w:rFonts w:eastAsia="PMingLiU"/>
                <w:lang w:eastAsia="zh-TW"/>
              </w:rPr>
            </w:pPr>
            <w:r w:rsidRPr="00F9519C">
              <w:rPr>
                <w:rFonts w:eastAsia="PMingLiU"/>
              </w:rPr>
              <w:t>-95.5</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66F02406" w14:textId="77777777" w:rsidR="005516D0" w:rsidRPr="00F9519C" w:rsidRDefault="005516D0" w:rsidP="009B4ED1">
            <w:pPr>
              <w:pStyle w:val="TAC"/>
              <w:keepNext w:val="0"/>
              <w:keepLines w:val="0"/>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25A2E5A1" w14:textId="77777777" w:rsidR="005516D0" w:rsidRPr="00F9519C" w:rsidRDefault="005516D0" w:rsidP="009B4ED1">
            <w:pPr>
              <w:pStyle w:val="TAC"/>
              <w:keepNext w:val="0"/>
              <w:keepLines w:val="0"/>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75501718" w14:textId="77777777" w:rsidR="005516D0" w:rsidRPr="00F9519C" w:rsidRDefault="005516D0" w:rsidP="009B4ED1">
            <w:pPr>
              <w:pStyle w:val="TAC"/>
              <w:keepNext w:val="0"/>
              <w:keepLines w:val="0"/>
            </w:pPr>
            <w:r w:rsidRPr="00F9519C">
              <w:t>-89.2</w:t>
            </w:r>
          </w:p>
        </w:tc>
      </w:tr>
      <w:tr w:rsidR="005516D0" w:rsidRPr="00F9519C" w14:paraId="678AD70A" w14:textId="77777777" w:rsidTr="009B4ED1">
        <w:trPr>
          <w:jc w:val="center"/>
        </w:trPr>
        <w:tc>
          <w:tcPr>
            <w:tcW w:w="1089" w:type="dxa"/>
            <w:tcBorders>
              <w:top w:val="nil"/>
              <w:left w:val="single" w:sz="4" w:space="0" w:color="auto"/>
              <w:right w:val="single" w:sz="4" w:space="0" w:color="auto"/>
            </w:tcBorders>
            <w:vAlign w:val="center"/>
          </w:tcPr>
          <w:p w14:paraId="4B2BE759" w14:textId="77777777" w:rsidR="005516D0" w:rsidRPr="00F9519C" w:rsidRDefault="005516D0" w:rsidP="009B4ED1">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E571D7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1354A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A3311B" w14:textId="77777777" w:rsidR="005516D0" w:rsidRPr="00F9519C" w:rsidRDefault="005516D0" w:rsidP="009B4ED1">
            <w:pPr>
              <w:pStyle w:val="TAC"/>
              <w:keepNext w:val="0"/>
              <w:keepLines w:val="0"/>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669FB99D" w14:textId="77777777" w:rsidR="005516D0" w:rsidRPr="00F9519C" w:rsidRDefault="005516D0" w:rsidP="009B4ED1">
            <w:pPr>
              <w:pStyle w:val="TAC"/>
              <w:keepNext w:val="0"/>
              <w:keepLines w:val="0"/>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18A0AFF4" w14:textId="77777777" w:rsidR="005516D0" w:rsidRPr="00F9519C" w:rsidRDefault="005516D0" w:rsidP="009B4ED1">
            <w:pPr>
              <w:pStyle w:val="TAC"/>
              <w:keepNext w:val="0"/>
              <w:keepLines w:val="0"/>
            </w:pPr>
            <w:r w:rsidRPr="00F9519C">
              <w:t>-89.4</w:t>
            </w:r>
          </w:p>
        </w:tc>
      </w:tr>
      <w:tr w:rsidR="005516D0" w:rsidRPr="00F9519C" w14:paraId="49C42F8A" w14:textId="77777777" w:rsidTr="009B4ED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4688BB3" w14:textId="77777777" w:rsidR="005516D0" w:rsidRPr="00F9519C" w:rsidRDefault="005516D0" w:rsidP="009B4ED1">
            <w:pPr>
              <w:pStyle w:val="TAN"/>
              <w:keepNext w:val="0"/>
              <w:keepLines w:val="0"/>
            </w:pPr>
            <w:r w:rsidRPr="00F9519C">
              <w:t>NOTE 1:</w:t>
            </w:r>
            <w:r w:rsidRPr="00F9519C">
              <w:tab/>
            </w:r>
            <w:r w:rsidRPr="00F9519C">
              <w:rPr>
                <w:rFonts w:eastAsia="PMingLiU"/>
              </w:rPr>
              <w:t>DL channels overlapping the 612-617MHz range have 0.5dB added to the REFSENS</w:t>
            </w:r>
          </w:p>
        </w:tc>
      </w:tr>
    </w:tbl>
    <w:p w14:paraId="06608EFD" w14:textId="77777777" w:rsidR="005516D0" w:rsidRPr="00F9519C" w:rsidRDefault="005516D0" w:rsidP="005516D0"/>
    <w:p w14:paraId="415A28D2" w14:textId="77777777" w:rsidR="005516D0" w:rsidRPr="00F9519C" w:rsidRDefault="005516D0" w:rsidP="005516D0">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1"/>
        <w:gridCol w:w="912"/>
        <w:gridCol w:w="912"/>
        <w:gridCol w:w="915"/>
      </w:tblGrid>
      <w:tr w:rsidR="005516D0" w:rsidRPr="00F9519C" w14:paraId="46ABAA05" w14:textId="77777777" w:rsidTr="009B4ED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DCE0DF"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Operating band / SCS / Channel bandwidth</w:t>
            </w:r>
          </w:p>
        </w:tc>
      </w:tr>
      <w:tr w:rsidR="005516D0" w:rsidRPr="00F9519C" w14:paraId="301D94FC" w14:textId="77777777" w:rsidTr="009B4ED1">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2A667F2"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4EE787F"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B9161D9"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2363A723"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410FB35F"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12610C32" w14:textId="77777777" w:rsidR="005516D0" w:rsidRPr="00F9519C" w:rsidRDefault="005516D0" w:rsidP="009B4ED1">
            <w:pPr>
              <w:pStyle w:val="TAH"/>
              <w:keepNext w:val="0"/>
              <w:keepLines w:val="0"/>
              <w:rPr>
                <w:rFonts w:eastAsia="PMingLiU"/>
                <w:lang w:eastAsia="zh-TW"/>
              </w:rPr>
            </w:pPr>
            <w:r w:rsidRPr="00F9519C">
              <w:rPr>
                <w:rFonts w:eastAsia="PMingLiU"/>
                <w:lang w:eastAsia="zh-TW"/>
              </w:rPr>
              <w:t>20 MHz</w:t>
            </w:r>
          </w:p>
        </w:tc>
      </w:tr>
      <w:tr w:rsidR="005516D0" w:rsidRPr="00F9519C" w14:paraId="43B371B1"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E9519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6EB5FE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CBD3C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C873F9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BA08C8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93CFC9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35213E33"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1D73A8"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EAE48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4CCEA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9FBEF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C6D163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FF92C3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46DC69D4"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5C01AB"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B8E07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2887C9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217A3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45A481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68CE93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089E2815"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D4CB5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E89ED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615FE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A87B2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089726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3F63D6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1F1B3E3C"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6746B2F"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40B91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D095C6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2ACC5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EDCEE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526DDE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2FF552D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32F456E"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8791A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6EBCE3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54163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7E5E35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94FA83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25909845"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7814E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6C642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EEA44C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5DB16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6C9DB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EEAECF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1646A457"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2E43D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EC7DF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A9732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B373C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6CDC8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054F4F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1564B29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1B53B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66FFC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86F318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CC301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05E65D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075770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211F3D6C"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2443A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143BCE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B39B7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B6066D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C55556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0BA962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0045A4C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841740"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7CC2D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14CCFEF"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D1E56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159A71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76CB41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1149310D"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D0537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751FEEC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172C2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04F0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98E9B5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EE9FAD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3444A022"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EB6783"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EED16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8E31FFA"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4E73F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C3A2C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44849D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0487348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7BFFD9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70370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AFC426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8CB6C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34D853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FFCE91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107CA661"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F8089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36DB2D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72A7D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39EA73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882ED3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1D200F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52DCFC0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07A11F"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BCD97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F03ED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A895C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87BA8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20AC96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7296246C"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BEB98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9DFF6A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005A47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82F3C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CFA40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5D4DFB0" w14:textId="77777777" w:rsidR="005516D0" w:rsidRPr="00F9519C" w:rsidRDefault="005516D0" w:rsidP="009B4ED1">
            <w:pPr>
              <w:pStyle w:val="TAC"/>
              <w:keepNext w:val="0"/>
              <w:keepLines w:val="0"/>
              <w:rPr>
                <w:rFonts w:eastAsia="PMingLiU"/>
                <w:lang w:eastAsia="zh-TW"/>
              </w:rPr>
            </w:pPr>
          </w:p>
        </w:tc>
      </w:tr>
      <w:tr w:rsidR="005516D0" w:rsidRPr="00F9519C" w14:paraId="5D044DA0"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003A00"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BDC1B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BDF176"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E4FD2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6CFBCD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A8C8CD9" w14:textId="77777777" w:rsidR="005516D0" w:rsidRPr="00F9519C" w:rsidRDefault="005516D0" w:rsidP="009B4ED1">
            <w:pPr>
              <w:pStyle w:val="TAC"/>
              <w:keepNext w:val="0"/>
              <w:keepLines w:val="0"/>
              <w:rPr>
                <w:rFonts w:eastAsia="PMingLiU"/>
                <w:lang w:eastAsia="zh-TW"/>
              </w:rPr>
            </w:pPr>
          </w:p>
        </w:tc>
      </w:tr>
      <w:tr w:rsidR="005516D0" w:rsidRPr="00F9519C" w14:paraId="59E1F70F" w14:textId="77777777" w:rsidTr="009B4ED1">
        <w:trPr>
          <w:jc w:val="center"/>
        </w:trPr>
        <w:tc>
          <w:tcPr>
            <w:tcW w:w="1028" w:type="pct"/>
            <w:vMerge w:val="restart"/>
            <w:tcBorders>
              <w:top w:val="nil"/>
              <w:left w:val="single" w:sz="4" w:space="0" w:color="auto"/>
              <w:bottom w:val="single" w:sz="4" w:space="0" w:color="auto"/>
              <w:right w:val="single" w:sz="4" w:space="0" w:color="auto"/>
            </w:tcBorders>
            <w:vAlign w:val="center"/>
          </w:tcPr>
          <w:p w14:paraId="0922E9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B62404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48044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D8417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54B592"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FC66A1E" w14:textId="77777777" w:rsidR="005516D0" w:rsidRPr="00F9519C" w:rsidRDefault="005516D0" w:rsidP="009B4ED1">
            <w:pPr>
              <w:pStyle w:val="TAC"/>
              <w:keepNext w:val="0"/>
              <w:keepLines w:val="0"/>
              <w:rPr>
                <w:rFonts w:eastAsia="PMingLiU"/>
                <w:lang w:eastAsia="zh-TW"/>
              </w:rPr>
            </w:pPr>
          </w:p>
        </w:tc>
      </w:tr>
      <w:tr w:rsidR="005516D0" w:rsidRPr="00F9519C" w14:paraId="649CC6D8" w14:textId="77777777" w:rsidTr="009B4ED1">
        <w:trPr>
          <w:jc w:val="center"/>
        </w:trPr>
        <w:tc>
          <w:tcPr>
            <w:tcW w:w="1091" w:type="dxa"/>
            <w:vMerge/>
            <w:tcBorders>
              <w:top w:val="nil"/>
              <w:left w:val="single" w:sz="4" w:space="0" w:color="auto"/>
              <w:bottom w:val="single" w:sz="4" w:space="0" w:color="auto"/>
              <w:right w:val="single" w:sz="4" w:space="0" w:color="auto"/>
            </w:tcBorders>
            <w:vAlign w:val="center"/>
          </w:tcPr>
          <w:p w14:paraId="4CCFE572"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A22EF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EF95F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57EF7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08B0C9E"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16FAF16" w14:textId="77777777" w:rsidR="005516D0" w:rsidRPr="00F9519C" w:rsidRDefault="005516D0" w:rsidP="009B4ED1">
            <w:pPr>
              <w:pStyle w:val="TAC"/>
              <w:keepNext w:val="0"/>
              <w:keepLines w:val="0"/>
              <w:rPr>
                <w:rFonts w:eastAsia="PMingLiU"/>
                <w:lang w:eastAsia="zh-TW"/>
              </w:rPr>
            </w:pPr>
          </w:p>
        </w:tc>
      </w:tr>
      <w:tr w:rsidR="005516D0" w:rsidRPr="00F9519C" w14:paraId="5E43FA49"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85286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86BF2C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04C88D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32A78D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69EC87"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DA3C186" w14:textId="77777777" w:rsidR="005516D0" w:rsidRPr="00F9519C" w:rsidRDefault="005516D0" w:rsidP="009B4ED1">
            <w:pPr>
              <w:pStyle w:val="TAC"/>
              <w:keepNext w:val="0"/>
              <w:keepLines w:val="0"/>
              <w:rPr>
                <w:rFonts w:eastAsia="PMingLiU"/>
                <w:lang w:eastAsia="zh-TW"/>
              </w:rPr>
            </w:pPr>
          </w:p>
        </w:tc>
      </w:tr>
      <w:tr w:rsidR="005516D0" w:rsidRPr="00F9519C" w14:paraId="3B1EA55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0E59CBB"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BAA67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A904EA4"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259A4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9C988C"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094E4EA" w14:textId="77777777" w:rsidR="005516D0" w:rsidRPr="00F9519C" w:rsidRDefault="005516D0" w:rsidP="009B4ED1">
            <w:pPr>
              <w:pStyle w:val="TAC"/>
              <w:keepNext w:val="0"/>
              <w:keepLines w:val="0"/>
              <w:rPr>
                <w:rFonts w:eastAsia="PMingLiU"/>
                <w:lang w:eastAsia="zh-TW"/>
              </w:rPr>
            </w:pPr>
          </w:p>
        </w:tc>
      </w:tr>
      <w:tr w:rsidR="005516D0" w:rsidRPr="00F9519C" w14:paraId="2D09225A"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BB087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1F40F76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60F8E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39636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5A723B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811C6ED" w14:textId="77777777" w:rsidR="005516D0" w:rsidRPr="00F9519C" w:rsidRDefault="005516D0" w:rsidP="009B4ED1">
            <w:pPr>
              <w:pStyle w:val="TAC"/>
              <w:keepNext w:val="0"/>
              <w:keepLines w:val="0"/>
              <w:rPr>
                <w:rFonts w:eastAsia="PMingLiU"/>
                <w:lang w:eastAsia="zh-TW"/>
              </w:rPr>
            </w:pPr>
          </w:p>
        </w:tc>
      </w:tr>
      <w:tr w:rsidR="005516D0" w:rsidRPr="00F9519C" w14:paraId="172693C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277AFA2"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99CAF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0D56C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C5F3D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A28751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D21DCF5" w14:textId="77777777" w:rsidR="005516D0" w:rsidRPr="00F9519C" w:rsidRDefault="005516D0" w:rsidP="009B4ED1">
            <w:pPr>
              <w:pStyle w:val="TAC"/>
              <w:keepNext w:val="0"/>
              <w:keepLines w:val="0"/>
              <w:rPr>
                <w:rFonts w:eastAsia="PMingLiU"/>
                <w:lang w:eastAsia="zh-TW"/>
              </w:rPr>
            </w:pPr>
          </w:p>
        </w:tc>
      </w:tr>
      <w:tr w:rsidR="005516D0" w:rsidRPr="00F9519C" w14:paraId="587085BF"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FFD4A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1A8D7CE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0FCB3C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88E22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358F9B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770AB8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498F330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FC7E353"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68D96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69B7DC"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BF528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3CDFC8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05EA29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09E2D355"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A5365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E2167B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94AA5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58147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A16D86C"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9799F58" w14:textId="77777777" w:rsidR="005516D0" w:rsidRPr="00F9519C" w:rsidRDefault="005516D0" w:rsidP="009B4ED1">
            <w:pPr>
              <w:pStyle w:val="TAC"/>
              <w:keepNext w:val="0"/>
              <w:keepLines w:val="0"/>
              <w:rPr>
                <w:rFonts w:eastAsia="PMingLiU"/>
                <w:lang w:eastAsia="zh-TW"/>
              </w:rPr>
            </w:pPr>
          </w:p>
        </w:tc>
      </w:tr>
      <w:tr w:rsidR="005516D0" w:rsidRPr="00F9519C" w14:paraId="37929FB2"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D2079E"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7B2AE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293548"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EDFDC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12E5180"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8F985E7" w14:textId="77777777" w:rsidR="005516D0" w:rsidRPr="00F9519C" w:rsidRDefault="005516D0" w:rsidP="009B4ED1">
            <w:pPr>
              <w:pStyle w:val="TAC"/>
              <w:keepNext w:val="0"/>
              <w:keepLines w:val="0"/>
              <w:rPr>
                <w:rFonts w:eastAsia="PMingLiU"/>
                <w:lang w:eastAsia="zh-TW"/>
              </w:rPr>
            </w:pPr>
          </w:p>
        </w:tc>
      </w:tr>
      <w:tr w:rsidR="005516D0" w:rsidRPr="00F9519C" w14:paraId="7A60597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F05530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4EBB1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96D084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E33CE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A30FE0"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8A4EE8C" w14:textId="77777777" w:rsidR="005516D0" w:rsidRPr="00F9519C" w:rsidRDefault="005516D0" w:rsidP="009B4ED1">
            <w:pPr>
              <w:pStyle w:val="TAC"/>
              <w:keepNext w:val="0"/>
              <w:keepLines w:val="0"/>
              <w:rPr>
                <w:rFonts w:eastAsia="PMingLiU"/>
                <w:lang w:eastAsia="zh-TW"/>
              </w:rPr>
            </w:pPr>
          </w:p>
        </w:tc>
      </w:tr>
      <w:tr w:rsidR="005516D0" w:rsidRPr="00F9519C" w14:paraId="192049BE"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54CD3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951D6F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B020E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6EB756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2045D9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C86596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7061958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6B9AD88"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2F40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F987E2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2D185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50C21A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D736E7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54D533F6"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AB36FFB"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DBD2B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C2F8ADA"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EE94E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9D340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8677A8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040076AF"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373B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BFE4D1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DF48F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1FFD43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E7D5F0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AB384F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721EDCDE"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D5DC9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7C252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A95D80"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74AA4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2B62BA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1B5AF9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5856324B"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0C31C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5FDD6B6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C6DB09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71CAC2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2064F4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71D411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4D92C31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DD4508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21E00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F9C1AA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B63AC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FA99A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E6352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50F18A07"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52DE4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10257DD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9588DB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541C10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6972D0A"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0A7D05E" w14:textId="77777777" w:rsidR="005516D0" w:rsidRPr="00F9519C" w:rsidRDefault="005516D0" w:rsidP="009B4ED1">
            <w:pPr>
              <w:pStyle w:val="TAC"/>
              <w:keepNext w:val="0"/>
              <w:keepLines w:val="0"/>
              <w:rPr>
                <w:rFonts w:eastAsia="PMingLiU"/>
                <w:lang w:eastAsia="zh-TW"/>
              </w:rPr>
            </w:pPr>
          </w:p>
        </w:tc>
      </w:tr>
      <w:tr w:rsidR="005516D0" w:rsidRPr="00F9519C" w14:paraId="51F343DB"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490D40"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8E40D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5B5EB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4D52B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76A43B1"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2B3ACA6" w14:textId="77777777" w:rsidR="005516D0" w:rsidRPr="00F9519C" w:rsidRDefault="005516D0" w:rsidP="009B4ED1">
            <w:pPr>
              <w:pStyle w:val="TAC"/>
              <w:keepNext w:val="0"/>
              <w:keepLines w:val="0"/>
              <w:rPr>
                <w:rFonts w:eastAsia="PMingLiU"/>
                <w:lang w:eastAsia="zh-TW"/>
              </w:rPr>
            </w:pPr>
          </w:p>
        </w:tc>
      </w:tr>
      <w:tr w:rsidR="005516D0" w:rsidRPr="00F9519C" w14:paraId="4850863D"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7F03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2FB412E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A46876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EC65A6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A88152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19FBE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247EA84A"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43AB89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C837F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17168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C739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8FEF0A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762630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7A75104E"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A0AEC10"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0ED8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49D839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CEACF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8CDAD0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573118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01876EC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FF887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2123B22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1771394"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370D8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0FAC9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35C286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13B599D8"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3B0D2CE"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9409D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4B7791"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36E18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75AD9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E91354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599F0565"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8DBBE06"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15BBC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9D0B13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2B0CC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C9615E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4D3BA4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76920779"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9EE35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E84267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C3B2D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4B0AA4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880A31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9FE29B0" w14:textId="77777777" w:rsidR="005516D0" w:rsidRPr="00F9519C" w:rsidRDefault="005516D0" w:rsidP="009B4ED1">
            <w:pPr>
              <w:pStyle w:val="TAC"/>
              <w:keepNext w:val="0"/>
              <w:keepLines w:val="0"/>
              <w:rPr>
                <w:rFonts w:eastAsia="PMingLiU"/>
                <w:lang w:eastAsia="zh-TW"/>
              </w:rPr>
            </w:pPr>
            <w:r w:rsidRPr="00F9519C">
              <w:t>NOTE 1</w:t>
            </w:r>
          </w:p>
        </w:tc>
      </w:tr>
      <w:tr w:rsidR="005516D0" w:rsidRPr="00F9519C" w14:paraId="74909662"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35922F"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35FE3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65BE4B"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42464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28F9F9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AEB00F6" w14:textId="77777777" w:rsidR="005516D0" w:rsidRPr="00F9519C" w:rsidRDefault="005516D0" w:rsidP="009B4ED1">
            <w:pPr>
              <w:pStyle w:val="TAC"/>
              <w:keepNext w:val="0"/>
              <w:keepLines w:val="0"/>
              <w:rPr>
                <w:rFonts w:eastAsia="PMingLiU"/>
                <w:lang w:eastAsia="zh-TW"/>
              </w:rPr>
            </w:pPr>
            <w:r w:rsidRPr="00F9519C">
              <w:t>NOTE 1</w:t>
            </w:r>
          </w:p>
        </w:tc>
      </w:tr>
      <w:tr w:rsidR="005516D0" w:rsidRPr="00F9519C" w14:paraId="3D06B36F"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9E6369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C85A6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43FFED4"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1FB85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9F0040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7D838C4" w14:textId="77777777" w:rsidR="005516D0" w:rsidRPr="00F9519C" w:rsidRDefault="005516D0" w:rsidP="009B4ED1">
            <w:pPr>
              <w:pStyle w:val="TAC"/>
              <w:keepNext w:val="0"/>
              <w:keepLines w:val="0"/>
              <w:rPr>
                <w:rFonts w:eastAsia="PMingLiU"/>
                <w:lang w:eastAsia="zh-TW"/>
              </w:rPr>
            </w:pPr>
            <w:r w:rsidRPr="00F9519C">
              <w:t>NOTE 1</w:t>
            </w:r>
          </w:p>
        </w:tc>
      </w:tr>
      <w:tr w:rsidR="005516D0" w:rsidRPr="00F9519C" w14:paraId="3FD78403"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1E894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3F86695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8375E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84E4C0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EC8463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43BA93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47031140"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9F0498C"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424D4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9ACF2A"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0A779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99D2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62AE79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25E37EE0"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9A116" w14:textId="77777777" w:rsidR="005516D0" w:rsidRPr="00F9519C" w:rsidRDefault="005516D0" w:rsidP="009B4ED1">
            <w:pPr>
              <w:pStyle w:val="TAC"/>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7B65A4DA" w14:textId="77777777" w:rsidR="005516D0" w:rsidRPr="00F9519C" w:rsidRDefault="005516D0" w:rsidP="009B4ED1">
            <w:pPr>
              <w:pStyle w:val="TAC"/>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723390" w14:textId="77777777" w:rsidR="005516D0" w:rsidRPr="00F9519C" w:rsidRDefault="005516D0" w:rsidP="009B4ED1">
            <w:pPr>
              <w:pStyle w:val="TAC"/>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930D23D" w14:textId="77777777" w:rsidR="005516D0" w:rsidRPr="00F9519C" w:rsidRDefault="005516D0" w:rsidP="009B4ED1">
            <w:pPr>
              <w:pStyle w:val="TAC"/>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0FE271B" w14:textId="77777777" w:rsidR="005516D0" w:rsidRPr="00F9519C" w:rsidRDefault="005516D0" w:rsidP="009B4ED1">
            <w:pPr>
              <w:pStyle w:val="TAC"/>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12F1273" w14:textId="77777777" w:rsidR="005516D0" w:rsidRPr="00F9519C" w:rsidRDefault="005516D0" w:rsidP="009B4ED1">
            <w:pPr>
              <w:pStyle w:val="TAC"/>
              <w:keepLines w:val="0"/>
              <w:rPr>
                <w:rFonts w:eastAsia="PMingLiU"/>
                <w:lang w:eastAsia="zh-TW"/>
              </w:rPr>
            </w:pPr>
            <w:r w:rsidRPr="00F9519C">
              <w:rPr>
                <w:rFonts w:eastAsia="PMingLiU"/>
                <w:lang w:eastAsia="zh-TW"/>
              </w:rPr>
              <w:t>100</w:t>
            </w:r>
          </w:p>
        </w:tc>
      </w:tr>
      <w:tr w:rsidR="005516D0" w:rsidRPr="00F9519C" w14:paraId="2F1BD7F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3871A96" w14:textId="77777777" w:rsidR="005516D0" w:rsidRPr="00F9519C" w:rsidRDefault="005516D0" w:rsidP="009B4ED1">
            <w:pPr>
              <w:pStyle w:val="TAC"/>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13C3B6" w14:textId="77777777" w:rsidR="005516D0" w:rsidRPr="00F9519C" w:rsidRDefault="005516D0" w:rsidP="009B4ED1">
            <w:pPr>
              <w:pStyle w:val="TAC"/>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47E114" w14:textId="77777777" w:rsidR="005516D0" w:rsidRPr="00F9519C" w:rsidRDefault="005516D0" w:rsidP="009B4ED1">
            <w:pPr>
              <w:pStyle w:val="TAC"/>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928C70" w14:textId="77777777" w:rsidR="005516D0" w:rsidRPr="00F9519C" w:rsidRDefault="005516D0" w:rsidP="009B4ED1">
            <w:pPr>
              <w:pStyle w:val="TAC"/>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F228C2A" w14:textId="77777777" w:rsidR="005516D0" w:rsidRPr="00F9519C" w:rsidRDefault="005516D0" w:rsidP="009B4ED1">
            <w:pPr>
              <w:pStyle w:val="TAC"/>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B67FB2E" w14:textId="77777777" w:rsidR="005516D0" w:rsidRPr="00F9519C" w:rsidRDefault="005516D0" w:rsidP="009B4ED1">
            <w:pPr>
              <w:pStyle w:val="TAC"/>
              <w:keepLines w:val="0"/>
              <w:rPr>
                <w:rFonts w:eastAsia="PMingLiU"/>
                <w:lang w:eastAsia="zh-TW"/>
              </w:rPr>
            </w:pPr>
            <w:r w:rsidRPr="00F9519C">
              <w:rPr>
                <w:rFonts w:eastAsia="PMingLiU"/>
                <w:lang w:eastAsia="zh-TW"/>
              </w:rPr>
              <w:t>50</w:t>
            </w:r>
          </w:p>
        </w:tc>
      </w:tr>
      <w:tr w:rsidR="005516D0" w:rsidRPr="00F9519C" w14:paraId="3F66A31E"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A393124"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1F091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4ABCCF5"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E2AF8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C75277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5789E88"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r>
      <w:tr w:rsidR="005516D0" w:rsidRPr="00F9519C" w14:paraId="4425D2A8"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8C9C5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3056019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886EE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13545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9808F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E9DBB43" w14:textId="77777777" w:rsidR="005516D0" w:rsidRPr="00F9519C" w:rsidRDefault="005516D0" w:rsidP="009B4ED1">
            <w:pPr>
              <w:pStyle w:val="TAC"/>
              <w:keepNext w:val="0"/>
              <w:keepLines w:val="0"/>
              <w:rPr>
                <w:rFonts w:eastAsia="PMingLiU"/>
                <w:lang w:eastAsia="zh-TW"/>
              </w:rPr>
            </w:pPr>
          </w:p>
        </w:tc>
      </w:tr>
      <w:tr w:rsidR="005516D0" w:rsidRPr="00F9519C" w14:paraId="04C7F7B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0F3E49"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D56CC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BA1A14"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8755A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7EE6A3E"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6EC6A9" w14:textId="77777777" w:rsidR="005516D0" w:rsidRPr="00F9519C" w:rsidRDefault="005516D0" w:rsidP="009B4ED1">
            <w:pPr>
              <w:pStyle w:val="TAC"/>
              <w:keepNext w:val="0"/>
              <w:keepLines w:val="0"/>
              <w:rPr>
                <w:rFonts w:eastAsia="PMingLiU"/>
                <w:lang w:eastAsia="zh-TW"/>
              </w:rPr>
            </w:pPr>
          </w:p>
        </w:tc>
      </w:tr>
      <w:tr w:rsidR="005516D0" w:rsidRPr="00F9519C" w14:paraId="3DBBBFDA" w14:textId="77777777" w:rsidTr="009B4ED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771BC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22712AD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A8423A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58E9C7"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0D59E5"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B3EA7E4" w14:textId="77777777" w:rsidR="005516D0" w:rsidRPr="00F9519C" w:rsidRDefault="005516D0" w:rsidP="009B4ED1">
            <w:pPr>
              <w:pStyle w:val="TAC"/>
              <w:keepNext w:val="0"/>
              <w:keepLines w:val="0"/>
              <w:rPr>
                <w:rFonts w:eastAsia="PMingLiU"/>
                <w:lang w:eastAsia="zh-TW"/>
              </w:rPr>
            </w:pPr>
          </w:p>
        </w:tc>
      </w:tr>
      <w:tr w:rsidR="005516D0" w:rsidRPr="00F9519C" w14:paraId="634542D2" w14:textId="77777777" w:rsidTr="009B4ED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BBE8D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1E11185"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269ED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D23E0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A19E1B"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3B415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52CB87B9" w14:textId="77777777" w:rsidTr="009B4ED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3216B4C"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1E29D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38C24C"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82D49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22B62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CB264A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18B0F165" w14:textId="77777777" w:rsidTr="009B4ED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5229B1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BA5E912"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EB5E90"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E9779EE"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2D5B1C" w14:textId="77777777" w:rsidR="005516D0" w:rsidRPr="00F9519C" w:rsidRDefault="005516D0" w:rsidP="009B4ED1">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B0CE4C3" w14:textId="77777777" w:rsidR="005516D0" w:rsidRPr="00F9519C" w:rsidRDefault="005516D0" w:rsidP="009B4ED1">
            <w:pPr>
              <w:pStyle w:val="TAC"/>
              <w:keepNext w:val="0"/>
              <w:keepLines w:val="0"/>
              <w:rPr>
                <w:rFonts w:eastAsia="PMingLiU"/>
                <w:lang w:eastAsia="zh-TW"/>
              </w:rPr>
            </w:pPr>
          </w:p>
        </w:tc>
      </w:tr>
      <w:tr w:rsidR="005516D0" w:rsidRPr="00F9519C" w14:paraId="1DB0B3E3" w14:textId="77777777" w:rsidTr="009B4ED1">
        <w:trPr>
          <w:jc w:val="center"/>
        </w:trPr>
        <w:tc>
          <w:tcPr>
            <w:tcW w:w="1028" w:type="pct"/>
            <w:tcBorders>
              <w:top w:val="single" w:sz="4" w:space="0" w:color="auto"/>
              <w:left w:val="single" w:sz="4" w:space="0" w:color="auto"/>
              <w:bottom w:val="nil"/>
              <w:right w:val="single" w:sz="4" w:space="0" w:color="auto"/>
            </w:tcBorders>
            <w:vAlign w:val="center"/>
          </w:tcPr>
          <w:p w14:paraId="5729806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6E2F47DA"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E479FF"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628F29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EF8B9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FCAAF36"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100</w:t>
            </w:r>
          </w:p>
        </w:tc>
      </w:tr>
      <w:tr w:rsidR="005516D0" w:rsidRPr="00F9519C" w14:paraId="538DBA54" w14:textId="77777777" w:rsidTr="009B4ED1">
        <w:trPr>
          <w:jc w:val="center"/>
        </w:trPr>
        <w:tc>
          <w:tcPr>
            <w:tcW w:w="1091" w:type="dxa"/>
            <w:tcBorders>
              <w:top w:val="nil"/>
              <w:left w:val="single" w:sz="4" w:space="0" w:color="auto"/>
              <w:bottom w:val="single" w:sz="4" w:space="0" w:color="auto"/>
              <w:right w:val="single" w:sz="4" w:space="0" w:color="auto"/>
            </w:tcBorders>
            <w:vAlign w:val="center"/>
          </w:tcPr>
          <w:p w14:paraId="1EF1DC51"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9DC28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3C8A3D" w14:textId="77777777" w:rsidR="005516D0" w:rsidRPr="00F9519C" w:rsidRDefault="005516D0" w:rsidP="009B4ED1">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900DCC"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C6DF119"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0C72971"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50</w:t>
            </w:r>
          </w:p>
        </w:tc>
      </w:tr>
      <w:tr w:rsidR="005516D0" w:rsidRPr="00F9519C" w14:paraId="1603C5B7" w14:textId="77777777" w:rsidTr="009B4ED1">
        <w:trPr>
          <w:jc w:val="center"/>
        </w:trPr>
        <w:tc>
          <w:tcPr>
            <w:tcW w:w="1091" w:type="dxa"/>
            <w:tcBorders>
              <w:top w:val="single" w:sz="4" w:space="0" w:color="auto"/>
              <w:left w:val="single" w:sz="4" w:space="0" w:color="auto"/>
              <w:bottom w:val="nil"/>
              <w:right w:val="single" w:sz="4" w:space="0" w:color="auto"/>
            </w:tcBorders>
            <w:vAlign w:val="center"/>
          </w:tcPr>
          <w:p w14:paraId="7F320007"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C3812BD"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15</w:t>
            </w:r>
          </w:p>
        </w:tc>
        <w:tc>
          <w:tcPr>
            <w:tcW w:w="837" w:type="pct"/>
            <w:shd w:val="clear" w:color="auto" w:fill="auto"/>
          </w:tcPr>
          <w:p w14:paraId="4E33C2C9" w14:textId="77777777" w:rsidR="005516D0" w:rsidRPr="00F9519C" w:rsidRDefault="005516D0" w:rsidP="009B4ED1">
            <w:pPr>
              <w:pStyle w:val="TAC"/>
              <w:keepNext w:val="0"/>
              <w:keepLines w:val="0"/>
              <w:rPr>
                <w:rFonts w:eastAsia="PMingLiU"/>
                <w:lang w:eastAsia="zh-TW"/>
              </w:rPr>
            </w:pPr>
            <w:r w:rsidRPr="00F9519C">
              <w:t>25</w:t>
            </w:r>
          </w:p>
        </w:tc>
        <w:tc>
          <w:tcPr>
            <w:tcW w:w="847" w:type="pct"/>
            <w:shd w:val="clear" w:color="auto" w:fill="auto"/>
          </w:tcPr>
          <w:p w14:paraId="32C488F7" w14:textId="77777777" w:rsidR="005516D0" w:rsidRPr="00F9519C" w:rsidRDefault="005516D0" w:rsidP="009B4ED1">
            <w:pPr>
              <w:pStyle w:val="TAC"/>
              <w:keepNext w:val="0"/>
              <w:keepLines w:val="0"/>
              <w:rPr>
                <w:rFonts w:eastAsia="PMingLiU"/>
                <w:lang w:eastAsia="zh-TW"/>
              </w:rPr>
            </w:pPr>
            <w:r w:rsidRPr="00F9519C">
              <w:t>50</w:t>
            </w:r>
          </w:p>
        </w:tc>
        <w:tc>
          <w:tcPr>
            <w:tcW w:w="847" w:type="pct"/>
            <w:shd w:val="clear" w:color="auto" w:fill="auto"/>
          </w:tcPr>
          <w:p w14:paraId="38C72D71" w14:textId="77777777" w:rsidR="005516D0" w:rsidRPr="00F9519C" w:rsidRDefault="005516D0" w:rsidP="009B4ED1">
            <w:pPr>
              <w:pStyle w:val="TAC"/>
              <w:keepNext w:val="0"/>
              <w:keepLines w:val="0"/>
              <w:rPr>
                <w:rFonts w:eastAsia="PMingLiU"/>
                <w:lang w:eastAsia="zh-TW"/>
              </w:rPr>
            </w:pPr>
            <w:r w:rsidRPr="00F9519C">
              <w:rPr>
                <w:rFonts w:eastAsia="PMingLiU"/>
              </w:rPr>
              <w:t>75</w:t>
            </w:r>
          </w:p>
        </w:tc>
        <w:tc>
          <w:tcPr>
            <w:tcW w:w="850" w:type="pct"/>
            <w:shd w:val="clear" w:color="auto" w:fill="auto"/>
          </w:tcPr>
          <w:p w14:paraId="4C272D5A" w14:textId="77777777" w:rsidR="005516D0" w:rsidRPr="00F9519C" w:rsidRDefault="005516D0" w:rsidP="009B4ED1">
            <w:pPr>
              <w:pStyle w:val="TAC"/>
              <w:keepNext w:val="0"/>
              <w:keepLines w:val="0"/>
              <w:rPr>
                <w:rFonts w:eastAsia="PMingLiU"/>
                <w:lang w:eastAsia="zh-TW"/>
              </w:rPr>
            </w:pPr>
            <w:r w:rsidRPr="00F9519C">
              <w:rPr>
                <w:rFonts w:eastAsia="PMingLiU"/>
              </w:rPr>
              <w:t>100</w:t>
            </w:r>
          </w:p>
        </w:tc>
      </w:tr>
      <w:tr w:rsidR="005516D0" w:rsidRPr="00F9519C" w14:paraId="4B08CBE2" w14:textId="77777777" w:rsidTr="009B4ED1">
        <w:trPr>
          <w:jc w:val="center"/>
        </w:trPr>
        <w:tc>
          <w:tcPr>
            <w:tcW w:w="1091" w:type="dxa"/>
            <w:tcBorders>
              <w:top w:val="nil"/>
              <w:left w:val="single" w:sz="4" w:space="0" w:color="auto"/>
              <w:bottom w:val="single" w:sz="4" w:space="0" w:color="auto"/>
              <w:right w:val="single" w:sz="4" w:space="0" w:color="auto"/>
            </w:tcBorders>
            <w:vAlign w:val="center"/>
          </w:tcPr>
          <w:p w14:paraId="29C4C62A" w14:textId="77777777" w:rsidR="005516D0" w:rsidRPr="00F9519C" w:rsidRDefault="005516D0" w:rsidP="009B4ED1">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F2F413" w14:textId="77777777" w:rsidR="005516D0" w:rsidRPr="00F9519C" w:rsidRDefault="005516D0" w:rsidP="009B4ED1">
            <w:pPr>
              <w:pStyle w:val="TAC"/>
              <w:keepNext w:val="0"/>
              <w:keepLines w:val="0"/>
              <w:rPr>
                <w:rFonts w:eastAsia="PMingLiU"/>
                <w:lang w:eastAsia="zh-TW"/>
              </w:rPr>
            </w:pPr>
            <w:r w:rsidRPr="00F9519C">
              <w:rPr>
                <w:rFonts w:eastAsia="PMingLiU"/>
                <w:lang w:eastAsia="zh-TW"/>
              </w:rPr>
              <w:t>30</w:t>
            </w:r>
          </w:p>
        </w:tc>
        <w:tc>
          <w:tcPr>
            <w:tcW w:w="837" w:type="pct"/>
            <w:shd w:val="clear" w:color="auto" w:fill="auto"/>
          </w:tcPr>
          <w:p w14:paraId="0F8A6D4C" w14:textId="77777777" w:rsidR="005516D0" w:rsidRPr="00F9519C" w:rsidRDefault="005516D0" w:rsidP="009B4ED1">
            <w:pPr>
              <w:pStyle w:val="TAC"/>
              <w:keepNext w:val="0"/>
              <w:keepLines w:val="0"/>
              <w:rPr>
                <w:rFonts w:eastAsia="PMingLiU"/>
                <w:lang w:eastAsia="zh-TW"/>
              </w:rPr>
            </w:pPr>
          </w:p>
        </w:tc>
        <w:tc>
          <w:tcPr>
            <w:tcW w:w="847" w:type="pct"/>
            <w:shd w:val="clear" w:color="auto" w:fill="auto"/>
          </w:tcPr>
          <w:p w14:paraId="4C8FC1C5" w14:textId="77777777" w:rsidR="005516D0" w:rsidRPr="00F9519C" w:rsidRDefault="005516D0" w:rsidP="009B4ED1">
            <w:pPr>
              <w:pStyle w:val="TAC"/>
              <w:keepNext w:val="0"/>
              <w:keepLines w:val="0"/>
              <w:rPr>
                <w:rFonts w:eastAsia="PMingLiU"/>
                <w:lang w:eastAsia="zh-TW"/>
              </w:rPr>
            </w:pPr>
            <w:r w:rsidRPr="00F9519C">
              <w:rPr>
                <w:rFonts w:eastAsia="PMingLiU"/>
              </w:rPr>
              <w:t>24</w:t>
            </w:r>
          </w:p>
        </w:tc>
        <w:tc>
          <w:tcPr>
            <w:tcW w:w="847" w:type="pct"/>
            <w:shd w:val="clear" w:color="auto" w:fill="auto"/>
          </w:tcPr>
          <w:p w14:paraId="42096F25" w14:textId="77777777" w:rsidR="005516D0" w:rsidRPr="00F9519C" w:rsidRDefault="005516D0" w:rsidP="009B4ED1">
            <w:pPr>
              <w:pStyle w:val="TAC"/>
              <w:keepNext w:val="0"/>
              <w:keepLines w:val="0"/>
              <w:rPr>
                <w:rFonts w:eastAsia="PMingLiU"/>
                <w:lang w:eastAsia="zh-TW"/>
              </w:rPr>
            </w:pPr>
            <w:r w:rsidRPr="00F9519C">
              <w:rPr>
                <w:rFonts w:eastAsia="PMingLiU"/>
              </w:rPr>
              <w:t>36</w:t>
            </w:r>
          </w:p>
        </w:tc>
        <w:tc>
          <w:tcPr>
            <w:tcW w:w="850" w:type="pct"/>
            <w:shd w:val="clear" w:color="auto" w:fill="auto"/>
          </w:tcPr>
          <w:p w14:paraId="7EF9AA57" w14:textId="77777777" w:rsidR="005516D0" w:rsidRPr="00F9519C" w:rsidRDefault="005516D0" w:rsidP="009B4ED1">
            <w:pPr>
              <w:pStyle w:val="TAC"/>
              <w:keepNext w:val="0"/>
              <w:keepLines w:val="0"/>
              <w:rPr>
                <w:rFonts w:eastAsia="PMingLiU"/>
                <w:lang w:eastAsia="zh-TW"/>
              </w:rPr>
            </w:pPr>
            <w:r w:rsidRPr="00F9519C">
              <w:rPr>
                <w:rFonts w:eastAsia="PMingLiU"/>
              </w:rPr>
              <w:t>50</w:t>
            </w:r>
          </w:p>
        </w:tc>
      </w:tr>
      <w:tr w:rsidR="005516D0" w:rsidRPr="00F9519C" w14:paraId="5F7C3ED8" w14:textId="77777777" w:rsidTr="009B4ED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8275BE" w14:textId="77777777" w:rsidR="005516D0" w:rsidRPr="00F9519C" w:rsidRDefault="005516D0" w:rsidP="009B4ED1">
            <w:pPr>
              <w:pStyle w:val="TAN"/>
              <w:keepNext w:val="0"/>
              <w:keepLines w:val="0"/>
            </w:pPr>
            <w:r w:rsidRPr="00F9519C">
              <w:t>NOTE 1:</w:t>
            </w:r>
            <w:r w:rsidRPr="00F9519C">
              <w:tab/>
              <w:t>For DL channel bandwidths that do not have symmetric UL channel bandwidth, highest valid UL configuration with lowest TX-RX separation (Table 5.4.4-1) shall be used unless otherwise specified.</w:t>
            </w:r>
          </w:p>
          <w:p w14:paraId="46EBCF4B" w14:textId="77777777" w:rsidR="005516D0" w:rsidRPr="00F9519C" w:rsidRDefault="005516D0" w:rsidP="009B4ED1">
            <w:pPr>
              <w:pStyle w:val="TAC"/>
              <w:keepNext w:val="0"/>
              <w:keepLines w:val="0"/>
              <w:jc w:val="left"/>
              <w:rPr>
                <w:rFonts w:eastAsia="PMingLiU"/>
                <w:lang w:eastAsia="zh-TW"/>
              </w:rPr>
            </w:pPr>
          </w:p>
        </w:tc>
      </w:tr>
    </w:tbl>
    <w:p w14:paraId="3C83D310" w14:textId="77777777" w:rsidR="005516D0" w:rsidRPr="00F9519C" w:rsidRDefault="005516D0" w:rsidP="005516D0"/>
    <w:p w14:paraId="2844EA8D" w14:textId="77777777" w:rsidR="005516D0" w:rsidRPr="00F9519C" w:rsidRDefault="005516D0" w:rsidP="005516D0">
      <w:pPr>
        <w:pStyle w:val="30"/>
        <w:keepNext w:val="0"/>
        <w:keepLines w:val="0"/>
        <w:rPr>
          <w:rFonts w:eastAsia="MS Mincho"/>
        </w:rPr>
      </w:pPr>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p>
    <w:p w14:paraId="76E6DF9D" w14:textId="77777777" w:rsidR="005516D0" w:rsidRPr="00F9519C" w:rsidRDefault="005516D0" w:rsidP="005516D0">
      <w:pPr>
        <w:overflowPunct/>
        <w:autoSpaceDE/>
        <w:autoSpaceDN/>
        <w:adjustRightInd/>
        <w:textAlignment w:val="auto"/>
        <w:rPr>
          <w:rFonts w:eastAsia="MS Mincho"/>
          <w:lang w:eastAsia="zh-CN"/>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p>
    <w:p w14:paraId="121D7350" w14:textId="77777777" w:rsidR="005516D0" w:rsidRPr="00F9519C" w:rsidRDefault="005516D0" w:rsidP="005516D0">
      <w:pPr>
        <w:overflowPunct/>
        <w:autoSpaceDE/>
        <w:autoSpaceDN/>
        <w:adjustRightInd/>
        <w:textAlignment w:val="auto"/>
        <w:rPr>
          <w:rFonts w:eastAsia="MS Mincho"/>
          <w:bCs/>
        </w:rPr>
      </w:pPr>
      <w:r w:rsidRPr="00F9519C">
        <w:rPr>
          <w:rFonts w:eastAsia="MS Mincho" w:hint="eastAsia"/>
          <w:lang w:eastAsia="zh-CN"/>
        </w:rPr>
        <w:t>F</w:t>
      </w:r>
      <w:r w:rsidRPr="00F9519C">
        <w:rPr>
          <w:rFonts w:eastAsia="MS Mincho"/>
          <w:lang w:eastAsia="zh-CN"/>
        </w:rPr>
        <w:t xml:space="preserve">or </w:t>
      </w:r>
      <w:bookmarkStart w:id="50"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50"/>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w:t>
      </w:r>
      <w:proofErr w:type="gramStart"/>
      <w:r w:rsidRPr="00F9519C">
        <w:rPr>
          <w:rFonts w:eastAsia="MS Mincho"/>
          <w:bCs/>
        </w:rPr>
        <w:t>4  and</w:t>
      </w:r>
      <w:proofErr w:type="gramEnd"/>
      <w:r w:rsidRPr="00F9519C">
        <w:rPr>
          <w:rFonts w:eastAsia="MS Mincho"/>
          <w:bCs/>
        </w:rPr>
        <w:t xml:space="preserve"> 25 RBs for HD-FDD operation, and minimum between RB number specified in Table 7.3.2-3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p>
    <w:p w14:paraId="0EDD7F7C" w14:textId="77777777" w:rsidR="005516D0" w:rsidRPr="00F9519C" w:rsidRDefault="005516D0" w:rsidP="005516D0">
      <w:pPr>
        <w:overflowPunct/>
        <w:autoSpaceDE/>
        <w:autoSpaceDN/>
        <w:adjustRightInd/>
        <w:textAlignment w:val="auto"/>
        <w:rPr>
          <w:rFonts w:eastAsia="MS Mincho"/>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 xml:space="preserve">with reference sensitivity level reduced by 3.0 dB and the UL configuration shall be less than or equal to minimum between RB </w:t>
      </w:r>
      <w:r w:rsidRPr="00F9519C">
        <w:rPr>
          <w:rFonts w:eastAsia="MS Mincho"/>
          <w:bCs/>
        </w:rPr>
        <w:lastRenderedPageBreak/>
        <w:t>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p>
    <w:p w14:paraId="62706D18" w14:textId="77777777" w:rsidR="005516D0" w:rsidRDefault="005516D0" w:rsidP="005516D0">
      <w:pPr>
        <w:pStyle w:val="NO"/>
        <w:keepLines w:val="0"/>
        <w:rPr>
          <w:lang w:eastAsia="zh-CN"/>
        </w:rPr>
      </w:pPr>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p>
    <w:p w14:paraId="0E1622A4" w14:textId="6E5C2F31" w:rsidR="005516D0" w:rsidRDefault="005516D0" w:rsidP="005516D0">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sidR="007F26AF">
        <w:rPr>
          <w:rFonts w:hint="eastAsia"/>
          <w:b/>
          <w:noProof/>
          <w:snapToGrid w:val="0"/>
          <w:color w:val="FF0000"/>
          <w:sz w:val="28"/>
          <w:lang w:eastAsia="zh-CN"/>
        </w:rPr>
        <w:t>2</w:t>
      </w:r>
      <w:r>
        <w:rPr>
          <w:b/>
          <w:noProof/>
          <w:snapToGrid w:val="0"/>
          <w:color w:val="FF0000"/>
          <w:sz w:val="28"/>
        </w:rPr>
        <w:t>&gt;</w:t>
      </w:r>
    </w:p>
    <w:bookmarkEnd w:id="22"/>
    <w:bookmarkEnd w:id="23"/>
    <w:bookmarkEnd w:id="24"/>
    <w:bookmarkEnd w:id="25"/>
    <w:bookmarkEnd w:id="26"/>
    <w:bookmarkEnd w:id="27"/>
    <w:p w14:paraId="023B96CB" w14:textId="77777777" w:rsidR="005516D0" w:rsidRPr="00FF60C3" w:rsidRDefault="005516D0" w:rsidP="005516D0"/>
    <w:p w14:paraId="08492C69" w14:textId="77777777" w:rsidR="00111955" w:rsidRPr="006E7602" w:rsidRDefault="00111955" w:rsidP="00111955"/>
    <w:p w14:paraId="765A48C6" w14:textId="77777777" w:rsidR="00111955" w:rsidRPr="004E76E5" w:rsidRDefault="00111955" w:rsidP="004E76E5">
      <w:pPr>
        <w:rPr>
          <w:lang w:eastAsia="zh-CN"/>
        </w:rPr>
      </w:pPr>
    </w:p>
    <w:sectPr w:rsidR="00111955" w:rsidRPr="004E76E5"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74BF5" w14:textId="77777777" w:rsidR="0032615F" w:rsidRDefault="0032615F">
      <w:r>
        <w:separator/>
      </w:r>
    </w:p>
  </w:endnote>
  <w:endnote w:type="continuationSeparator" w:id="0">
    <w:p w14:paraId="5BDA4929" w14:textId="77777777" w:rsidR="0032615F" w:rsidRDefault="0032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326D9" w14:textId="77777777" w:rsidR="0032615F" w:rsidRDefault="0032615F">
      <w:r>
        <w:separator/>
      </w:r>
    </w:p>
  </w:footnote>
  <w:footnote w:type="continuationSeparator" w:id="0">
    <w:p w14:paraId="59B7DDBA" w14:textId="77777777" w:rsidR="0032615F" w:rsidRDefault="00326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9"/>
  </w:num>
  <w:num w:numId="3">
    <w:abstractNumId w:val="10"/>
  </w:num>
  <w:num w:numId="4">
    <w:abstractNumId w:val="23"/>
  </w:num>
  <w:num w:numId="5">
    <w:abstractNumId w:val="17"/>
  </w:num>
  <w:num w:numId="6">
    <w:abstractNumId w:val="28"/>
  </w:num>
  <w:num w:numId="7">
    <w:abstractNumId w:val="30"/>
  </w:num>
  <w:num w:numId="8">
    <w:abstractNumId w:val="20"/>
  </w:num>
  <w:num w:numId="9">
    <w:abstractNumId w:val="31"/>
  </w:num>
  <w:num w:numId="10">
    <w:abstractNumId w:val="14"/>
  </w:num>
  <w:num w:numId="11">
    <w:abstractNumId w:val="11"/>
  </w:num>
  <w:num w:numId="12">
    <w:abstractNumId w:val="16"/>
  </w:num>
  <w:num w:numId="13">
    <w:abstractNumId w:val="21"/>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5"/>
  </w:num>
  <w:num w:numId="21">
    <w:abstractNumId w:val="22"/>
  </w:num>
  <w:num w:numId="22">
    <w:abstractNumId w:val="26"/>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8"/>
  </w:num>
  <w:num w:numId="31">
    <w:abstractNumId w:val="24"/>
  </w:num>
  <w:num w:numId="32">
    <w:abstractNumId w:val="9"/>
  </w:num>
  <w:num w:numId="3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4B3"/>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26C8"/>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261"/>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6778"/>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1955"/>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0C"/>
    <w:rsid w:val="001F3595"/>
    <w:rsid w:val="001F3D61"/>
    <w:rsid w:val="001F41B1"/>
    <w:rsid w:val="001F5022"/>
    <w:rsid w:val="001F5081"/>
    <w:rsid w:val="001F58B0"/>
    <w:rsid w:val="001F591D"/>
    <w:rsid w:val="001F66B8"/>
    <w:rsid w:val="001F68D4"/>
    <w:rsid w:val="0020037C"/>
    <w:rsid w:val="0020104C"/>
    <w:rsid w:val="00201883"/>
    <w:rsid w:val="00202299"/>
    <w:rsid w:val="00203E7C"/>
    <w:rsid w:val="002058E3"/>
    <w:rsid w:val="00206CD3"/>
    <w:rsid w:val="00207CC4"/>
    <w:rsid w:val="00207CED"/>
    <w:rsid w:val="00207DFB"/>
    <w:rsid w:val="00210D3D"/>
    <w:rsid w:val="00211C34"/>
    <w:rsid w:val="0021384B"/>
    <w:rsid w:val="0021399E"/>
    <w:rsid w:val="0021480C"/>
    <w:rsid w:val="00215732"/>
    <w:rsid w:val="002167CE"/>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46E49"/>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B97"/>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029"/>
    <w:rsid w:val="003003B5"/>
    <w:rsid w:val="00301238"/>
    <w:rsid w:val="00301F3F"/>
    <w:rsid w:val="00302918"/>
    <w:rsid w:val="00303979"/>
    <w:rsid w:val="003065DF"/>
    <w:rsid w:val="00306F69"/>
    <w:rsid w:val="00307D83"/>
    <w:rsid w:val="00310808"/>
    <w:rsid w:val="003111CC"/>
    <w:rsid w:val="00311F41"/>
    <w:rsid w:val="00312074"/>
    <w:rsid w:val="0031423D"/>
    <w:rsid w:val="00314F03"/>
    <w:rsid w:val="00315D15"/>
    <w:rsid w:val="0031614E"/>
    <w:rsid w:val="003165CB"/>
    <w:rsid w:val="00316740"/>
    <w:rsid w:val="00316DD3"/>
    <w:rsid w:val="00317133"/>
    <w:rsid w:val="003172DC"/>
    <w:rsid w:val="003175E4"/>
    <w:rsid w:val="00321C83"/>
    <w:rsid w:val="003225F3"/>
    <w:rsid w:val="00323C64"/>
    <w:rsid w:val="003253CB"/>
    <w:rsid w:val="0032546D"/>
    <w:rsid w:val="00325663"/>
    <w:rsid w:val="00325816"/>
    <w:rsid w:val="00325AF1"/>
    <w:rsid w:val="00325C3C"/>
    <w:rsid w:val="0032615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6A37"/>
    <w:rsid w:val="00377D0D"/>
    <w:rsid w:val="00377F48"/>
    <w:rsid w:val="003801BD"/>
    <w:rsid w:val="0038227A"/>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1A"/>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407E"/>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5869"/>
    <w:rsid w:val="0040721E"/>
    <w:rsid w:val="00407B4C"/>
    <w:rsid w:val="0041072B"/>
    <w:rsid w:val="004112B8"/>
    <w:rsid w:val="004116AC"/>
    <w:rsid w:val="00412D3B"/>
    <w:rsid w:val="004147B1"/>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69A"/>
    <w:rsid w:val="004A4936"/>
    <w:rsid w:val="004A5DA3"/>
    <w:rsid w:val="004A65BA"/>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E76E5"/>
    <w:rsid w:val="004F0988"/>
    <w:rsid w:val="004F1905"/>
    <w:rsid w:val="004F3340"/>
    <w:rsid w:val="004F4460"/>
    <w:rsid w:val="004F48E5"/>
    <w:rsid w:val="004F4DA5"/>
    <w:rsid w:val="004F6571"/>
    <w:rsid w:val="004F71D2"/>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B46"/>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16D0"/>
    <w:rsid w:val="00554867"/>
    <w:rsid w:val="00555945"/>
    <w:rsid w:val="005601BE"/>
    <w:rsid w:val="00560C49"/>
    <w:rsid w:val="00561026"/>
    <w:rsid w:val="00561049"/>
    <w:rsid w:val="00561802"/>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56C5"/>
    <w:rsid w:val="005F6BCC"/>
    <w:rsid w:val="00600977"/>
    <w:rsid w:val="00601834"/>
    <w:rsid w:val="006025F9"/>
    <w:rsid w:val="006029EC"/>
    <w:rsid w:val="00602AEA"/>
    <w:rsid w:val="00602C4F"/>
    <w:rsid w:val="00602F10"/>
    <w:rsid w:val="006034FE"/>
    <w:rsid w:val="006040DE"/>
    <w:rsid w:val="006056B6"/>
    <w:rsid w:val="00605BE3"/>
    <w:rsid w:val="00607912"/>
    <w:rsid w:val="00607CC5"/>
    <w:rsid w:val="00607E46"/>
    <w:rsid w:val="00610BAA"/>
    <w:rsid w:val="00611496"/>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59F"/>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1AB3"/>
    <w:rsid w:val="007429F6"/>
    <w:rsid w:val="00742FB7"/>
    <w:rsid w:val="00743879"/>
    <w:rsid w:val="00744E76"/>
    <w:rsid w:val="0074559A"/>
    <w:rsid w:val="00751454"/>
    <w:rsid w:val="007528CC"/>
    <w:rsid w:val="0075326A"/>
    <w:rsid w:val="0075443C"/>
    <w:rsid w:val="00755AF7"/>
    <w:rsid w:val="007560BF"/>
    <w:rsid w:val="00757176"/>
    <w:rsid w:val="00761EE2"/>
    <w:rsid w:val="00763D3B"/>
    <w:rsid w:val="00764482"/>
    <w:rsid w:val="007656DB"/>
    <w:rsid w:val="00765C72"/>
    <w:rsid w:val="00767A50"/>
    <w:rsid w:val="00771BB3"/>
    <w:rsid w:val="00771F82"/>
    <w:rsid w:val="007724B3"/>
    <w:rsid w:val="00773F04"/>
    <w:rsid w:val="0077467A"/>
    <w:rsid w:val="00774DA4"/>
    <w:rsid w:val="00774F74"/>
    <w:rsid w:val="00775133"/>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68B8"/>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6AF"/>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E3D"/>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5953"/>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4B0"/>
    <w:rsid w:val="008D3611"/>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36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1880"/>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685A"/>
    <w:rsid w:val="009A7736"/>
    <w:rsid w:val="009B04FC"/>
    <w:rsid w:val="009B1736"/>
    <w:rsid w:val="009B2AC3"/>
    <w:rsid w:val="009B36E9"/>
    <w:rsid w:val="009B4ED1"/>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1C30"/>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547C"/>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6A41"/>
    <w:rsid w:val="00AE7162"/>
    <w:rsid w:val="00AE74E5"/>
    <w:rsid w:val="00AE7509"/>
    <w:rsid w:val="00AE79B4"/>
    <w:rsid w:val="00AE79E2"/>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3FE3"/>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06B8"/>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10ED"/>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870"/>
    <w:rsid w:val="00CA4ECD"/>
    <w:rsid w:val="00CA575B"/>
    <w:rsid w:val="00CA5CB2"/>
    <w:rsid w:val="00CA6A5C"/>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325"/>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3B44"/>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8B7"/>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33F"/>
    <w:rsid w:val="00DE54A0"/>
    <w:rsid w:val="00DE5B07"/>
    <w:rsid w:val="00DF0952"/>
    <w:rsid w:val="00DF2B1F"/>
    <w:rsid w:val="00DF4223"/>
    <w:rsid w:val="00DF4AD1"/>
    <w:rsid w:val="00DF62CD"/>
    <w:rsid w:val="00DF776E"/>
    <w:rsid w:val="00E00EA2"/>
    <w:rsid w:val="00E01766"/>
    <w:rsid w:val="00E024BB"/>
    <w:rsid w:val="00E029A6"/>
    <w:rsid w:val="00E029BD"/>
    <w:rsid w:val="00E03034"/>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AC"/>
    <w:rsid w:val="00E403E1"/>
    <w:rsid w:val="00E4141F"/>
    <w:rsid w:val="00E42952"/>
    <w:rsid w:val="00E42D72"/>
    <w:rsid w:val="00E44582"/>
    <w:rsid w:val="00E45241"/>
    <w:rsid w:val="00E45EA5"/>
    <w:rsid w:val="00E4684D"/>
    <w:rsid w:val="00E47372"/>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68CB"/>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790"/>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52A"/>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33"/>
    <w:rsid w:val="00F751E4"/>
    <w:rsid w:val="00F758DD"/>
    <w:rsid w:val="00F75C7F"/>
    <w:rsid w:val="00F779A3"/>
    <w:rsid w:val="00F77A3A"/>
    <w:rsid w:val="00F80AEB"/>
    <w:rsid w:val="00F8308B"/>
    <w:rsid w:val="00F834EF"/>
    <w:rsid w:val="00F83BDF"/>
    <w:rsid w:val="00F84B3F"/>
    <w:rsid w:val="00F850F3"/>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1F69"/>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4561"/>
    <w:rsid w:val="00FD5492"/>
    <w:rsid w:val="00FD5F0A"/>
    <w:rsid w:val="00FD69C0"/>
    <w:rsid w:val="00FD7D3B"/>
    <w:rsid w:val="00FE00D3"/>
    <w:rsid w:val="00FE012E"/>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70A"/>
    <w:pPr>
      <w:overflowPunct w:val="0"/>
      <w:autoSpaceDE w:val="0"/>
      <w:autoSpaceDN w:val="0"/>
      <w:adjustRightInd w:val="0"/>
      <w:spacing w:after="180"/>
      <w:textAlignment w:val="baseline"/>
    </w:pPr>
    <w:rPr>
      <w:lang w:eastAsia="en-US"/>
    </w:rPr>
  </w:style>
  <w:style w:type="paragraph" w:styleId="1">
    <w:name w:val="heading 1"/>
    <w:next w:val="a"/>
    <w:link w:val="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A2470A"/>
    <w:pPr>
      <w:pBdr>
        <w:top w:val="none" w:sz="0" w:space="0" w:color="auto"/>
      </w:pBdr>
      <w:spacing w:before="180"/>
      <w:outlineLvl w:val="1"/>
    </w:pPr>
    <w:rPr>
      <w:sz w:val="32"/>
    </w:rPr>
  </w:style>
  <w:style w:type="paragraph" w:styleId="30">
    <w:name w:val="heading 3"/>
    <w:basedOn w:val="2"/>
    <w:next w:val="a"/>
    <w:link w:val="3Char"/>
    <w:qFormat/>
    <w:rsid w:val="00A2470A"/>
    <w:pPr>
      <w:spacing w:before="120"/>
      <w:outlineLvl w:val="2"/>
    </w:pPr>
    <w:rPr>
      <w:sz w:val="28"/>
    </w:rPr>
  </w:style>
  <w:style w:type="paragraph" w:styleId="40">
    <w:name w:val="heading 4"/>
    <w:basedOn w:val="30"/>
    <w:next w:val="a"/>
    <w:link w:val="4Char"/>
    <w:qFormat/>
    <w:rsid w:val="00A2470A"/>
    <w:pPr>
      <w:ind w:left="1418" w:hanging="1418"/>
      <w:outlineLvl w:val="3"/>
    </w:pPr>
    <w:rPr>
      <w:sz w:val="24"/>
    </w:rPr>
  </w:style>
  <w:style w:type="paragraph" w:styleId="5">
    <w:name w:val="heading 5"/>
    <w:basedOn w:val="40"/>
    <w:next w:val="a"/>
    <w:link w:val="5Char"/>
    <w:qFormat/>
    <w:rsid w:val="00A2470A"/>
    <w:pPr>
      <w:ind w:left="1701" w:hanging="1701"/>
      <w:outlineLvl w:val="4"/>
    </w:pPr>
    <w:rPr>
      <w:sz w:val="22"/>
    </w:rPr>
  </w:style>
  <w:style w:type="paragraph" w:styleId="6">
    <w:name w:val="heading 6"/>
    <w:basedOn w:val="H6"/>
    <w:next w:val="a"/>
    <w:link w:val="6Char"/>
    <w:qFormat/>
    <w:rsid w:val="00A2470A"/>
    <w:pPr>
      <w:outlineLvl w:val="5"/>
    </w:pPr>
  </w:style>
  <w:style w:type="paragraph" w:styleId="7">
    <w:name w:val="heading 7"/>
    <w:basedOn w:val="H6"/>
    <w:next w:val="a"/>
    <w:link w:val="7Char"/>
    <w:qFormat/>
    <w:rsid w:val="00A2470A"/>
    <w:pPr>
      <w:outlineLvl w:val="6"/>
    </w:pPr>
  </w:style>
  <w:style w:type="paragraph" w:styleId="8">
    <w:name w:val="heading 8"/>
    <w:basedOn w:val="1"/>
    <w:next w:val="a"/>
    <w:link w:val="8Char"/>
    <w:qFormat/>
    <w:rsid w:val="00A2470A"/>
    <w:pPr>
      <w:ind w:left="0" w:firstLine="0"/>
      <w:outlineLvl w:val="7"/>
    </w:pPr>
  </w:style>
  <w:style w:type="paragraph" w:styleId="9">
    <w:name w:val="heading 9"/>
    <w:basedOn w:val="8"/>
    <w:next w:val="a"/>
    <w:link w:val="9Char"/>
    <w:qFormat/>
    <w:rsid w:val="00A247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90">
    <w:name w:val="toc 9"/>
    <w:basedOn w:val="80"/>
    <w:qFormat/>
    <w:rsid w:val="00A2470A"/>
    <w:pPr>
      <w:ind w:left="1418" w:hanging="1418"/>
    </w:pPr>
  </w:style>
  <w:style w:type="paragraph" w:styleId="80">
    <w:name w:val="toc 8"/>
    <w:basedOn w:val="10"/>
    <w:rsid w:val="00A2470A"/>
    <w:pPr>
      <w:spacing w:before="180"/>
      <w:ind w:left="2693" w:hanging="2693"/>
    </w:pPr>
    <w:rPr>
      <w:b/>
    </w:rPr>
  </w:style>
  <w:style w:type="paragraph" w:styleId="10">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link w:val="EQChar"/>
    <w:rsid w:val="00A2470A"/>
    <w:pPr>
      <w:keepLines/>
      <w:tabs>
        <w:tab w:val="center" w:pos="4536"/>
        <w:tab w:val="right" w:pos="9072"/>
      </w:tabs>
    </w:pPr>
    <w:rPr>
      <w:noProof/>
    </w:rPr>
  </w:style>
  <w:style w:type="character" w:customStyle="1" w:styleId="ZGSM">
    <w:name w:val="ZGSM"/>
    <w:rsid w:val="00A2470A"/>
  </w:style>
  <w:style w:type="character" w:customStyle="1" w:styleId="Char">
    <w:name w:val="页眉 Char"/>
    <w:basedOn w:val="a0"/>
    <w:link w:val="a3"/>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0">
    <w:name w:val="toc 5"/>
    <w:basedOn w:val="41"/>
    <w:rsid w:val="00A2470A"/>
    <w:pPr>
      <w:ind w:left="1701" w:hanging="1701"/>
    </w:pPr>
  </w:style>
  <w:style w:type="paragraph" w:styleId="41">
    <w:name w:val="toc 4"/>
    <w:basedOn w:val="31"/>
    <w:rsid w:val="00A2470A"/>
    <w:pPr>
      <w:ind w:left="1418" w:hanging="1418"/>
    </w:pPr>
  </w:style>
  <w:style w:type="paragraph" w:styleId="31">
    <w:name w:val="toc 3"/>
    <w:basedOn w:val="20"/>
    <w:rsid w:val="00A2470A"/>
    <w:pPr>
      <w:ind w:left="1134" w:hanging="1134"/>
    </w:pPr>
  </w:style>
  <w:style w:type="paragraph" w:styleId="20">
    <w:name w:val="toc 2"/>
    <w:basedOn w:val="10"/>
    <w:rsid w:val="00A2470A"/>
    <w:pPr>
      <w:spacing w:before="0"/>
      <w:ind w:left="851" w:hanging="851"/>
    </w:pPr>
    <w:rPr>
      <w:sz w:val="20"/>
    </w:rPr>
  </w:style>
  <w:style w:type="paragraph" w:styleId="a4">
    <w:name w:val="footer"/>
    <w:basedOn w:val="a3"/>
    <w:link w:val="Char0"/>
    <w:rsid w:val="00A2470A"/>
    <w:pPr>
      <w:jc w:val="center"/>
    </w:pPr>
    <w:rPr>
      <w:i/>
    </w:rPr>
  </w:style>
  <w:style w:type="paragraph" w:customStyle="1" w:styleId="TT">
    <w:name w:val="TT"/>
    <w:basedOn w:val="1"/>
    <w:next w:val="a"/>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a"/>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2470A"/>
    <w:pPr>
      <w:jc w:val="right"/>
    </w:pPr>
  </w:style>
  <w:style w:type="paragraph" w:customStyle="1" w:styleId="TAL">
    <w:name w:val="TAL"/>
    <w:basedOn w:val="a"/>
    <w:link w:val="TALCar"/>
    <w:qFormat/>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link w:val="EXChar"/>
    <w:rsid w:val="00A2470A"/>
    <w:pPr>
      <w:keepLines/>
      <w:ind w:left="1702" w:hanging="1418"/>
    </w:pPr>
  </w:style>
  <w:style w:type="paragraph" w:customStyle="1" w:styleId="FP">
    <w:name w:val="FP"/>
    <w:basedOn w:val="a"/>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a5"/>
    <w:link w:val="B1Char"/>
    <w:rsid w:val="00A2470A"/>
  </w:style>
  <w:style w:type="paragraph" w:styleId="60">
    <w:name w:val="toc 6"/>
    <w:basedOn w:val="50"/>
    <w:next w:val="a"/>
    <w:rsid w:val="00A2470A"/>
    <w:pPr>
      <w:ind w:left="1985" w:hanging="1985"/>
    </w:pPr>
  </w:style>
  <w:style w:type="paragraph" w:styleId="70">
    <w:name w:val="toc 7"/>
    <w:basedOn w:val="60"/>
    <w:next w:val="a"/>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a"/>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21"/>
    <w:link w:val="B2Char"/>
    <w:rsid w:val="00A2470A"/>
  </w:style>
  <w:style w:type="paragraph" w:customStyle="1" w:styleId="B30">
    <w:name w:val="B3"/>
    <w:basedOn w:val="32"/>
    <w:link w:val="B3Char"/>
    <w:rsid w:val="00A2470A"/>
  </w:style>
  <w:style w:type="paragraph" w:customStyle="1" w:styleId="B4">
    <w:name w:val="B4"/>
    <w:basedOn w:val="42"/>
    <w:link w:val="B4Char"/>
    <w:rsid w:val="00A2470A"/>
  </w:style>
  <w:style w:type="paragraph" w:customStyle="1" w:styleId="B5">
    <w:name w:val="B5"/>
    <w:basedOn w:val="51"/>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Char0">
    <w:name w:val="页脚 Char"/>
    <w:basedOn w:val="a0"/>
    <w:link w:val="a4"/>
    <w:rsid w:val="00325AF1"/>
    <w:rPr>
      <w:rFonts w:ascii="Arial" w:hAnsi="Arial"/>
      <w:b/>
      <w:i/>
      <w:noProof/>
      <w:sz w:val="18"/>
      <w:lang w:eastAsia="en-US"/>
    </w:r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paragraph" w:styleId="22">
    <w:name w:val="index 2"/>
    <w:basedOn w:val="11"/>
    <w:rsid w:val="00A2470A"/>
    <w:pPr>
      <w:ind w:left="284"/>
    </w:pPr>
  </w:style>
  <w:style w:type="paragraph" w:styleId="11">
    <w:name w:val="index 1"/>
    <w:basedOn w:val="a"/>
    <w:rsid w:val="00A2470A"/>
    <w:pPr>
      <w:keepLines/>
    </w:pPr>
  </w:style>
  <w:style w:type="paragraph" w:styleId="23">
    <w:name w:val="List Number 2"/>
    <w:basedOn w:val="a9"/>
    <w:rsid w:val="00A2470A"/>
    <w:pPr>
      <w:ind w:left="851"/>
    </w:pPr>
  </w:style>
  <w:style w:type="paragraph" w:styleId="24">
    <w:name w:val="List Bullet 2"/>
    <w:basedOn w:val="aa"/>
    <w:link w:val="2Char0"/>
    <w:rsid w:val="00A2470A"/>
    <w:pPr>
      <w:ind w:left="851"/>
    </w:pPr>
  </w:style>
  <w:style w:type="paragraph" w:styleId="33">
    <w:name w:val="List Bullet 3"/>
    <w:basedOn w:val="24"/>
    <w:link w:val="3Char0"/>
    <w:rsid w:val="00A2470A"/>
    <w:pPr>
      <w:ind w:left="1135"/>
    </w:pPr>
  </w:style>
  <w:style w:type="paragraph" w:styleId="a9">
    <w:name w:val="List Number"/>
    <w:basedOn w:val="a5"/>
    <w:rsid w:val="00A2470A"/>
  </w:style>
  <w:style w:type="paragraph" w:styleId="21">
    <w:name w:val="List 2"/>
    <w:basedOn w:val="a5"/>
    <w:link w:val="2Char1"/>
    <w:rsid w:val="00A2470A"/>
    <w:pPr>
      <w:ind w:left="851"/>
    </w:pPr>
  </w:style>
  <w:style w:type="paragraph" w:styleId="32">
    <w:name w:val="List 3"/>
    <w:basedOn w:val="21"/>
    <w:rsid w:val="00A2470A"/>
    <w:pPr>
      <w:ind w:left="1135"/>
    </w:pPr>
  </w:style>
  <w:style w:type="paragraph" w:styleId="42">
    <w:name w:val="List 4"/>
    <w:basedOn w:val="32"/>
    <w:rsid w:val="00A2470A"/>
    <w:pPr>
      <w:ind w:left="1418"/>
    </w:pPr>
  </w:style>
  <w:style w:type="paragraph" w:styleId="51">
    <w:name w:val="List 5"/>
    <w:basedOn w:val="42"/>
    <w:qFormat/>
    <w:rsid w:val="00A2470A"/>
    <w:pPr>
      <w:ind w:left="1702"/>
    </w:pPr>
  </w:style>
  <w:style w:type="paragraph" w:styleId="a5">
    <w:name w:val="List"/>
    <w:basedOn w:val="a"/>
    <w:link w:val="Char2"/>
    <w:rsid w:val="00A2470A"/>
    <w:pPr>
      <w:ind w:left="568" w:hanging="284"/>
    </w:pPr>
  </w:style>
  <w:style w:type="paragraph" w:styleId="aa">
    <w:name w:val="List Bullet"/>
    <w:basedOn w:val="a5"/>
    <w:link w:val="Char3"/>
    <w:rsid w:val="00A2470A"/>
  </w:style>
  <w:style w:type="paragraph" w:styleId="43">
    <w:name w:val="List Bullet 4"/>
    <w:basedOn w:val="33"/>
    <w:rsid w:val="00A2470A"/>
    <w:pPr>
      <w:ind w:left="1418"/>
    </w:pPr>
  </w:style>
  <w:style w:type="paragraph" w:styleId="52">
    <w:name w:val="List Bullet 5"/>
    <w:basedOn w:val="43"/>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b">
    <w:name w:val="annotation reference"/>
    <w:qFormat/>
    <w:rsid w:val="00A1115A"/>
    <w:rPr>
      <w:sz w:val="16"/>
    </w:rPr>
  </w:style>
  <w:style w:type="paragraph" w:styleId="ac">
    <w:name w:val="annotation text"/>
    <w:basedOn w:val="a"/>
    <w:link w:val="Char4"/>
    <w:uiPriority w:val="99"/>
    <w:qFormat/>
    <w:rsid w:val="00A1115A"/>
    <w:rPr>
      <w:rFonts w:eastAsia="MS Mincho"/>
      <w:lang w:eastAsia="en-GB"/>
    </w:rPr>
  </w:style>
  <w:style w:type="character" w:customStyle="1" w:styleId="Char4">
    <w:name w:val="批注文字 Char"/>
    <w:basedOn w:val="a0"/>
    <w:link w:val="ac"/>
    <w:uiPriority w:val="99"/>
    <w:qFormat/>
    <w:rsid w:val="00A1115A"/>
    <w:rPr>
      <w:rFonts w:eastAsia="MS Mincho"/>
    </w:rPr>
  </w:style>
  <w:style w:type="paragraph" w:styleId="ad">
    <w:name w:val="annotation subject"/>
    <w:basedOn w:val="ac"/>
    <w:next w:val="ac"/>
    <w:link w:val="Char5"/>
    <w:qFormat/>
    <w:rsid w:val="00A1115A"/>
    <w:rPr>
      <w:b/>
      <w:bCs/>
    </w:rPr>
  </w:style>
  <w:style w:type="character" w:customStyle="1" w:styleId="Char5">
    <w:name w:val="批注主题 Char"/>
    <w:basedOn w:val="Char4"/>
    <w:link w:val="ad"/>
    <w:qFormat/>
    <w:rsid w:val="00A1115A"/>
    <w:rPr>
      <w:rFonts w:eastAsia="MS Mincho"/>
      <w:b/>
      <w:bCs/>
    </w:rPr>
  </w:style>
  <w:style w:type="paragraph" w:styleId="ae">
    <w:name w:val="Document Map"/>
    <w:basedOn w:val="a"/>
    <w:link w:val="Char6"/>
    <w:qFormat/>
    <w:rsid w:val="00A1115A"/>
    <w:pPr>
      <w:shd w:val="clear" w:color="auto" w:fill="000080"/>
    </w:pPr>
    <w:rPr>
      <w:rFonts w:ascii="Tahoma" w:eastAsia="MS Mincho" w:hAnsi="Tahoma"/>
      <w:lang w:eastAsia="en-GB"/>
    </w:rPr>
  </w:style>
  <w:style w:type="character" w:customStyle="1" w:styleId="Char6">
    <w:name w:val="文档结构图 Char"/>
    <w:basedOn w:val="a0"/>
    <w:link w:val="ae"/>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link w:val="40"/>
    <w:qFormat/>
    <w:rsid w:val="00A1115A"/>
    <w:rPr>
      <w:rFonts w:ascii="Arial" w:hAnsi="Arial"/>
      <w:sz w:val="24"/>
      <w:lang w:eastAsia="en-US"/>
    </w:rPr>
  </w:style>
  <w:style w:type="character" w:customStyle="1" w:styleId="5Char">
    <w:name w:val="标题 5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link w:val="2"/>
    <w:qFormat/>
    <w:rsid w:val="00A1115A"/>
    <w:rPr>
      <w:rFonts w:ascii="Arial" w:hAnsi="Arial"/>
      <w:sz w:val="32"/>
      <w:lang w:eastAsia="en-US"/>
    </w:rPr>
  </w:style>
  <w:style w:type="paragraph" w:styleId="af0">
    <w:name w:val="Body Text Indent"/>
    <w:basedOn w:val="a"/>
    <w:link w:val="Char7"/>
    <w:qFormat/>
    <w:rsid w:val="00A1115A"/>
    <w:pPr>
      <w:spacing w:after="120"/>
      <w:ind w:left="360"/>
    </w:pPr>
    <w:rPr>
      <w:rFonts w:eastAsia="宋体"/>
      <w:lang w:eastAsia="en-GB"/>
    </w:rPr>
  </w:style>
  <w:style w:type="character" w:customStyle="1" w:styleId="Char7">
    <w:name w:val="正文文本缩进 Char"/>
    <w:basedOn w:val="a0"/>
    <w:link w:val="a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a"/>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a"/>
    <w:qFormat/>
    <w:rsid w:val="00A1115A"/>
    <w:pPr>
      <w:numPr>
        <w:numId w:val="5"/>
      </w:numPr>
      <w:tabs>
        <w:tab w:val="clear" w:pos="737"/>
      </w:tabs>
      <w:ind w:left="720" w:hanging="360"/>
    </w:pPr>
    <w:rPr>
      <w:rFonts w:eastAsia="MS Mincho"/>
      <w:lang w:eastAsia="en-GB"/>
    </w:rPr>
  </w:style>
  <w:style w:type="paragraph" w:customStyle="1" w:styleId="FL">
    <w:name w:val="FL"/>
    <w:basedOn w:val="a"/>
    <w:rsid w:val="00A2470A"/>
    <w:pPr>
      <w:keepNext/>
      <w:keepLines/>
      <w:spacing w:before="60"/>
      <w:jc w:val="center"/>
    </w:pPr>
    <w:rPr>
      <w:rFonts w:ascii="Arial" w:hAnsi="Arial"/>
      <w:b/>
    </w:rPr>
  </w:style>
  <w:style w:type="paragraph" w:customStyle="1" w:styleId="TB1">
    <w:name w:val="TB1"/>
    <w:basedOn w:val="a"/>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a"/>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1">
    <w:name w:val="Revision"/>
    <w:hidden/>
    <w:uiPriority w:val="99"/>
    <w:qFormat/>
    <w:rsid w:val="00A1115A"/>
    <w:rPr>
      <w:rFonts w:eastAsia="宋体"/>
      <w:lang w:eastAsia="en-US"/>
    </w:rPr>
  </w:style>
  <w:style w:type="character" w:customStyle="1" w:styleId="EQChar">
    <w:name w:val="EQ Char"/>
    <w:link w:val="EQ"/>
    <w:qFormat/>
    <w:rsid w:val="00A1115A"/>
    <w:rPr>
      <w:noProof/>
      <w:lang w:eastAsia="en-US"/>
    </w:rPr>
  </w:style>
  <w:style w:type="character" w:customStyle="1" w:styleId="1Char">
    <w:name w:val="标题 1 Char"/>
    <w:link w:val="1"/>
    <w:qFormat/>
    <w:rsid w:val="00A1115A"/>
    <w:rPr>
      <w:rFonts w:ascii="Arial" w:hAnsi="Arial"/>
      <w:sz w:val="36"/>
      <w:lang w:eastAsia="en-US"/>
    </w:rPr>
  </w:style>
  <w:style w:type="character" w:customStyle="1" w:styleId="6Char">
    <w:name w:val="标题 6 Char"/>
    <w:link w:val="6"/>
    <w:qFormat/>
    <w:rsid w:val="00A1115A"/>
    <w:rPr>
      <w:rFonts w:ascii="Arial" w:hAnsi="Arial"/>
      <w:lang w:eastAsia="en-US"/>
    </w:rPr>
  </w:style>
  <w:style w:type="paragraph" w:styleId="af2">
    <w:name w:val="Normal (Web)"/>
    <w:basedOn w:val="a"/>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a2"/>
    <w:uiPriority w:val="99"/>
    <w:semiHidden/>
    <w:unhideWhenUsed/>
    <w:rsid w:val="00A1115A"/>
  </w:style>
  <w:style w:type="table" w:customStyle="1" w:styleId="TableGrid1">
    <w:name w:val="Table Grid1"/>
    <w:basedOn w:val="a1"/>
    <w:next w:val="a7"/>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1"/>
    <w:next w:val="a7"/>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1115A"/>
  </w:style>
  <w:style w:type="table" w:customStyle="1" w:styleId="TableGrid11">
    <w:name w:val="Table Grid11"/>
    <w:basedOn w:val="a1"/>
    <w:next w:val="a7"/>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115A"/>
  </w:style>
  <w:style w:type="table" w:customStyle="1" w:styleId="TableGrid3">
    <w:name w:val="Table Grid3"/>
    <w:basedOn w:val="a1"/>
    <w:next w:val="a7"/>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a"/>
    <w:uiPriority w:val="99"/>
    <w:qFormat/>
    <w:rsid w:val="00A1115A"/>
    <w:pPr>
      <w:numPr>
        <w:numId w:val="8"/>
      </w:numPr>
      <w:tabs>
        <w:tab w:val="clear" w:pos="360"/>
        <w:tab w:val="num" w:pos="397"/>
      </w:tabs>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4">
    <w:name w:val="index heading"/>
    <w:basedOn w:val="a"/>
    <w:next w:val="a"/>
    <w:qFormat/>
    <w:rsid w:val="00A1115A"/>
    <w:pPr>
      <w:pBdr>
        <w:top w:val="single" w:sz="12" w:space="0" w:color="auto"/>
      </w:pBdr>
      <w:spacing w:before="360" w:after="240"/>
    </w:pPr>
    <w:rPr>
      <w:b/>
      <w:i/>
      <w:sz w:val="26"/>
      <w:lang w:eastAsia="ko-KR"/>
    </w:rPr>
  </w:style>
  <w:style w:type="paragraph" w:styleId="af5">
    <w:name w:val="Plain Text"/>
    <w:basedOn w:val="a"/>
    <w:link w:val="Char8"/>
    <w:qFormat/>
    <w:rsid w:val="00A1115A"/>
    <w:rPr>
      <w:rFonts w:ascii="Courier New" w:eastAsia="Malgun Gothic" w:hAnsi="Courier New"/>
      <w:lang w:val="nb-NO" w:eastAsia="ja-JP"/>
    </w:rPr>
  </w:style>
  <w:style w:type="character" w:customStyle="1" w:styleId="Char8">
    <w:name w:val="纯文本 Char"/>
    <w:basedOn w:val="a0"/>
    <w:link w:val="af5"/>
    <w:qFormat/>
    <w:rsid w:val="00A1115A"/>
    <w:rPr>
      <w:rFonts w:ascii="Courier New" w:eastAsia="Malgun Gothic" w:hAnsi="Courier New"/>
      <w:lang w:val="nb-NO" w:eastAsia="ja-JP"/>
    </w:rPr>
  </w:style>
  <w:style w:type="paragraph" w:styleId="25">
    <w:name w:val="Body Text 2"/>
    <w:basedOn w:val="a"/>
    <w:link w:val="2Char2"/>
    <w:uiPriority w:val="99"/>
    <w:qFormat/>
    <w:rsid w:val="00A1115A"/>
    <w:rPr>
      <w:rFonts w:eastAsia="Malgun Gothic"/>
      <w:i/>
      <w:lang w:eastAsia="x-none"/>
    </w:rPr>
  </w:style>
  <w:style w:type="character" w:customStyle="1" w:styleId="2Char2">
    <w:name w:val="正文文本 2 Char"/>
    <w:basedOn w:val="a0"/>
    <w:link w:val="25"/>
    <w:uiPriority w:val="99"/>
    <w:qFormat/>
    <w:rsid w:val="00A1115A"/>
    <w:rPr>
      <w:rFonts w:eastAsia="Malgun Gothic"/>
      <w:i/>
      <w:lang w:eastAsia="x-none"/>
    </w:rPr>
  </w:style>
  <w:style w:type="paragraph" w:styleId="34">
    <w:name w:val="Body Text 3"/>
    <w:basedOn w:val="a"/>
    <w:link w:val="3Char1"/>
    <w:uiPriority w:val="99"/>
    <w:qFormat/>
    <w:rsid w:val="00A1115A"/>
    <w:pPr>
      <w:keepNext/>
      <w:keepLines/>
    </w:pPr>
    <w:rPr>
      <w:rFonts w:eastAsia="Osaka"/>
      <w:color w:val="000000"/>
      <w:lang w:eastAsia="x-none"/>
    </w:rPr>
  </w:style>
  <w:style w:type="character" w:customStyle="1" w:styleId="3Char1">
    <w:name w:val="正文文本 3 Char"/>
    <w:basedOn w:val="a0"/>
    <w:link w:val="34"/>
    <w:uiPriority w:val="99"/>
    <w:qFormat/>
    <w:rsid w:val="00A1115A"/>
    <w:rPr>
      <w:rFonts w:eastAsia="Osaka"/>
      <w:color w:val="000000"/>
      <w:lang w:eastAsia="x-none"/>
    </w:rPr>
  </w:style>
  <w:style w:type="character" w:styleId="af6">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26">
    <w:name w:val="Body Text Indent 2"/>
    <w:basedOn w:val="a"/>
    <w:link w:val="2Char3"/>
    <w:uiPriority w:val="99"/>
    <w:qFormat/>
    <w:rsid w:val="00A1115A"/>
    <w:pPr>
      <w:ind w:leftChars="100" w:left="400" w:hangingChars="100" w:hanging="200"/>
    </w:pPr>
    <w:rPr>
      <w:rFonts w:eastAsia="MS Mincho"/>
      <w:lang w:eastAsia="en-GB"/>
    </w:rPr>
  </w:style>
  <w:style w:type="character" w:customStyle="1" w:styleId="2Char3">
    <w:name w:val="正文文本缩进 2 Char"/>
    <w:basedOn w:val="a0"/>
    <w:link w:val="26"/>
    <w:uiPriority w:val="99"/>
    <w:qFormat/>
    <w:rsid w:val="00A1115A"/>
    <w:rPr>
      <w:rFonts w:eastAsia="MS Mincho"/>
    </w:rPr>
  </w:style>
  <w:style w:type="paragraph" w:styleId="af7">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9"/>
    <w:qFormat/>
    <w:rsid w:val="00A1115A"/>
    <w:pPr>
      <w:spacing w:after="0"/>
      <w:ind w:left="851"/>
    </w:pPr>
    <w:rPr>
      <w:rFonts w:eastAsia="MS Mincho"/>
      <w:lang w:val="it-IT" w:eastAsia="en-GB"/>
    </w:rPr>
  </w:style>
  <w:style w:type="paragraph" w:styleId="53">
    <w:name w:val="List Number 5"/>
    <w:basedOn w:val="a"/>
    <w:uiPriority w:val="99"/>
    <w:qFormat/>
    <w:rsid w:val="00A1115A"/>
    <w:pPr>
      <w:tabs>
        <w:tab w:val="num" w:pos="851"/>
        <w:tab w:val="num" w:pos="1800"/>
      </w:tabs>
      <w:ind w:left="1800" w:hanging="851"/>
    </w:pPr>
    <w:rPr>
      <w:rFonts w:eastAsia="MS Mincho"/>
      <w:lang w:eastAsia="en-GB"/>
    </w:rPr>
  </w:style>
  <w:style w:type="paragraph" w:styleId="3">
    <w:name w:val="List Number 3"/>
    <w:basedOn w:val="a"/>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4">
    <w:name w:val="List Number 4"/>
    <w:basedOn w:val="a"/>
    <w:uiPriority w:val="99"/>
    <w:qFormat/>
    <w:rsid w:val="00A1115A"/>
    <w:pPr>
      <w:numPr>
        <w:numId w:val="10"/>
      </w:numPr>
      <w:tabs>
        <w:tab w:val="clear" w:pos="720"/>
        <w:tab w:val="num" w:pos="1209"/>
        <w:tab w:val="num" w:pos="1492"/>
      </w:tabs>
      <w:ind w:left="1209"/>
    </w:pPr>
    <w:rPr>
      <w:rFonts w:eastAsia="MS Mincho"/>
      <w:lang w:eastAsia="en-GB"/>
    </w:rPr>
  </w:style>
  <w:style w:type="character" w:styleId="af8">
    <w:name w:val="Strong"/>
    <w:qFormat/>
    <w:rsid w:val="00A1115A"/>
    <w:rPr>
      <w:b/>
      <w:bCs/>
    </w:rPr>
  </w:style>
  <w:style w:type="paragraph" w:customStyle="1" w:styleId="12">
    <w:name w:val="修订1"/>
    <w:hidden/>
    <w:semiHidden/>
    <w:qFormat/>
    <w:rsid w:val="00A1115A"/>
    <w:rPr>
      <w:rFonts w:eastAsia="Batang"/>
      <w:lang w:eastAsia="en-US"/>
    </w:rPr>
  </w:style>
  <w:style w:type="paragraph" w:styleId="af9">
    <w:name w:val="endnote text"/>
    <w:basedOn w:val="a"/>
    <w:link w:val="Chara"/>
    <w:uiPriority w:val="99"/>
    <w:qFormat/>
    <w:rsid w:val="00A1115A"/>
    <w:pPr>
      <w:snapToGrid w:val="0"/>
    </w:pPr>
    <w:rPr>
      <w:rFonts w:eastAsia="宋体"/>
      <w:lang w:eastAsia="x-none"/>
    </w:rPr>
  </w:style>
  <w:style w:type="character" w:customStyle="1" w:styleId="Chara">
    <w:name w:val="尾注文本 Char"/>
    <w:basedOn w:val="a0"/>
    <w:link w:val="af9"/>
    <w:uiPriority w:val="99"/>
    <w:qFormat/>
    <w:rsid w:val="00A1115A"/>
    <w:rPr>
      <w:rFonts w:eastAsia="宋体"/>
      <w:lang w:eastAsia="x-none"/>
    </w:rPr>
  </w:style>
  <w:style w:type="character" w:styleId="afa">
    <w:name w:val="endnote reference"/>
    <w:qFormat/>
    <w:rsid w:val="00A1115A"/>
    <w:rPr>
      <w:vertAlign w:val="superscript"/>
    </w:rPr>
  </w:style>
  <w:style w:type="paragraph" w:styleId="afb">
    <w:name w:val="Title"/>
    <w:basedOn w:val="a"/>
    <w:next w:val="a"/>
    <w:link w:val="Charb"/>
    <w:uiPriority w:val="99"/>
    <w:qFormat/>
    <w:rsid w:val="00A1115A"/>
    <w:pPr>
      <w:spacing w:before="240" w:after="60"/>
      <w:outlineLvl w:val="0"/>
    </w:pPr>
    <w:rPr>
      <w:rFonts w:ascii="Courier New" w:eastAsia="Malgun Gothic" w:hAnsi="Courier New"/>
      <w:lang w:val="nb-NO" w:eastAsia="x-none"/>
    </w:rPr>
  </w:style>
  <w:style w:type="character" w:customStyle="1" w:styleId="Charb">
    <w:name w:val="标题 Char"/>
    <w:basedOn w:val="a0"/>
    <w:link w:val="afb"/>
    <w:uiPriority w:val="99"/>
    <w:qFormat/>
    <w:rsid w:val="00A1115A"/>
    <w:rPr>
      <w:rFonts w:ascii="Courier New" w:eastAsia="Malgun Gothic" w:hAnsi="Courier New"/>
      <w:lang w:val="nb-NO" w:eastAsia="x-none"/>
    </w:rPr>
  </w:style>
  <w:style w:type="paragraph" w:styleId="afc">
    <w:name w:val="Date"/>
    <w:basedOn w:val="a"/>
    <w:next w:val="a"/>
    <w:link w:val="Charc"/>
    <w:uiPriority w:val="99"/>
    <w:qFormat/>
    <w:rsid w:val="00A1115A"/>
    <w:rPr>
      <w:rFonts w:eastAsia="Malgun Gothic"/>
      <w:lang w:eastAsia="x-none"/>
    </w:rPr>
  </w:style>
  <w:style w:type="character" w:customStyle="1" w:styleId="Charc">
    <w:name w:val="日期 Char"/>
    <w:basedOn w:val="a0"/>
    <w:link w:val="afc"/>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
    <w:qFormat/>
    <w:rsid w:val="00A1115A"/>
    <w:pPr>
      <w:ind w:left="851"/>
    </w:pPr>
    <w:rPr>
      <w:lang w:eastAsia="ja-JP"/>
    </w:rPr>
  </w:style>
  <w:style w:type="paragraph" w:customStyle="1" w:styleId="INDENT2">
    <w:name w:val="INDENT2"/>
    <w:basedOn w:val="a"/>
    <w:qFormat/>
    <w:rsid w:val="00A1115A"/>
    <w:pPr>
      <w:ind w:left="1135" w:hanging="284"/>
    </w:pPr>
    <w:rPr>
      <w:lang w:eastAsia="ja-JP"/>
    </w:rPr>
  </w:style>
  <w:style w:type="paragraph" w:customStyle="1" w:styleId="INDENT3">
    <w:name w:val="INDENT3"/>
    <w:basedOn w:val="a"/>
    <w:qFormat/>
    <w:rsid w:val="00A1115A"/>
    <w:pPr>
      <w:ind w:left="1701" w:hanging="567"/>
    </w:pPr>
    <w:rPr>
      <w:lang w:eastAsia="ja-JP"/>
    </w:rPr>
  </w:style>
  <w:style w:type="paragraph" w:customStyle="1" w:styleId="FigureTitle">
    <w:name w:val="Figure_Title"/>
    <w:basedOn w:val="a"/>
    <w:next w:val="a"/>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A1115A"/>
    <w:pPr>
      <w:keepNext/>
      <w:keepLines/>
    </w:pPr>
    <w:rPr>
      <w:b/>
      <w:lang w:eastAsia="ja-JP"/>
    </w:rPr>
  </w:style>
  <w:style w:type="paragraph" w:customStyle="1" w:styleId="enumlev2">
    <w:name w:val="enumlev2"/>
    <w:basedOn w:val="a"/>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A1115A"/>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A1115A"/>
    <w:pPr>
      <w:tabs>
        <w:tab w:val="center" w:pos="4820"/>
        <w:tab w:val="right" w:pos="9640"/>
      </w:tabs>
    </w:pPr>
    <w:rPr>
      <w:lang w:eastAsia="ja-JP"/>
    </w:rPr>
  </w:style>
  <w:style w:type="paragraph" w:customStyle="1" w:styleId="Data">
    <w:name w:val="Data"/>
    <w:basedOn w:val="a"/>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
    <w:qFormat/>
    <w:rsid w:val="00A1115A"/>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B97C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a"/>
    <w:uiPriority w:val="99"/>
    <w:qFormat/>
    <w:rsid w:val="00A1115A"/>
    <w:pPr>
      <w:spacing w:after="0"/>
    </w:pPr>
    <w:rPr>
      <w:rFonts w:eastAsia="MS Mincho"/>
      <w:b/>
      <w:lang w:eastAsia="en-GB"/>
    </w:rPr>
  </w:style>
  <w:style w:type="paragraph" w:customStyle="1" w:styleId="HO">
    <w:name w:val="HO"/>
    <w:basedOn w:val="a"/>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a"/>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
    <w:uiPriority w:val="99"/>
    <w:qFormat/>
    <w:rsid w:val="00A1115A"/>
    <w:pPr>
      <w:spacing w:before="120" w:after="120"/>
    </w:pPr>
    <w:rPr>
      <w:rFonts w:eastAsia="MS Mincho"/>
      <w:lang w:val="en-US" w:eastAsia="en-GB"/>
    </w:rPr>
  </w:style>
  <w:style w:type="paragraph" w:customStyle="1" w:styleId="Teststep">
    <w:name w:val="Test step"/>
    <w:basedOn w:val="a"/>
    <w:uiPriority w:val="99"/>
    <w:qFormat/>
    <w:rsid w:val="00A1115A"/>
    <w:pPr>
      <w:tabs>
        <w:tab w:val="left" w:pos="720"/>
      </w:tabs>
      <w:spacing w:after="0"/>
      <w:ind w:left="720" w:hanging="720"/>
    </w:pPr>
    <w:rPr>
      <w:rFonts w:eastAsia="MS Mincho"/>
      <w:lang w:eastAsia="en-GB"/>
    </w:rPr>
  </w:style>
  <w:style w:type="paragraph" w:customStyle="1" w:styleId="table">
    <w:name w:val="table"/>
    <w:basedOn w:val="a"/>
    <w:next w:val="a"/>
    <w:uiPriority w:val="99"/>
    <w:qFormat/>
    <w:rsid w:val="00A1115A"/>
    <w:pPr>
      <w:spacing w:after="0"/>
      <w:jc w:val="center"/>
    </w:pPr>
    <w:rPr>
      <w:rFonts w:eastAsia="MS Mincho"/>
      <w:lang w:val="en-US" w:eastAsia="en-GB"/>
    </w:rPr>
  </w:style>
  <w:style w:type="paragraph" w:customStyle="1" w:styleId="t2">
    <w:name w:val="t2"/>
    <w:basedOn w:val="a"/>
    <w:uiPriority w:val="99"/>
    <w:qFormat/>
    <w:rsid w:val="00A1115A"/>
    <w:pPr>
      <w:spacing w:after="0"/>
    </w:pPr>
    <w:rPr>
      <w:rFonts w:eastAsia="MS Mincho"/>
      <w:lang w:eastAsia="en-GB"/>
    </w:rPr>
  </w:style>
  <w:style w:type="paragraph" w:customStyle="1" w:styleId="CommentNokia">
    <w:name w:val="Comment Nokia"/>
    <w:basedOn w:val="a"/>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a"/>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uiPriority w:val="99"/>
    <w:qFormat/>
    <w:rsid w:val="00A1115A"/>
    <w:pPr>
      <w:spacing w:before="120"/>
      <w:outlineLvl w:val="2"/>
    </w:pPr>
    <w:rPr>
      <w:sz w:val="28"/>
    </w:rPr>
  </w:style>
  <w:style w:type="paragraph" w:customStyle="1" w:styleId="Heading2Head2A2">
    <w:name w:val="Heading 2.Head2A.2"/>
    <w:basedOn w:val="1"/>
    <w:next w:val="a"/>
    <w:uiPriority w:val="99"/>
    <w:qFormat/>
    <w:rsid w:val="00A1115A"/>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A1115A"/>
    <w:pPr>
      <w:spacing w:after="220"/>
    </w:pPr>
    <w:rPr>
      <w:rFonts w:eastAsia="MS Mincho"/>
      <w:b/>
      <w:lang w:val="en-US" w:eastAsia="en-GB"/>
    </w:rPr>
  </w:style>
  <w:style w:type="paragraph" w:customStyle="1" w:styleId="Reference">
    <w:name w:val="Reference"/>
    <w:basedOn w:val="a"/>
    <w:qFormat/>
    <w:rsid w:val="00A1115A"/>
    <w:pPr>
      <w:spacing w:after="0"/>
      <w:ind w:left="567" w:hanging="283"/>
    </w:pPr>
    <w:rPr>
      <w:rFonts w:eastAsia="MS Mincho"/>
      <w:lang w:eastAsia="en-GB"/>
    </w:rPr>
  </w:style>
  <w:style w:type="paragraph" w:customStyle="1" w:styleId="Bullets">
    <w:name w:val="Bullets"/>
    <w:basedOn w:val="a"/>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a"/>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1"/>
    <w:uiPriority w:val="99"/>
    <w:semiHidden/>
    <w:qFormat/>
    <w:rsid w:val="00A1115A"/>
    <w:pPr>
      <w:tabs>
        <w:tab w:val="num" w:pos="45"/>
      </w:tabs>
      <w:ind w:left="405" w:hanging="405"/>
    </w:pPr>
    <w:rPr>
      <w:rFonts w:eastAsia="Arial"/>
    </w:rPr>
  </w:style>
  <w:style w:type="paragraph" w:styleId="35">
    <w:name w:val="Body Text Indent 3"/>
    <w:basedOn w:val="a"/>
    <w:link w:val="3Char2"/>
    <w:uiPriority w:val="99"/>
    <w:qFormat/>
    <w:rsid w:val="00A1115A"/>
    <w:pPr>
      <w:ind w:left="1080"/>
    </w:pPr>
    <w:rPr>
      <w:rFonts w:eastAsia="Yu Mincho"/>
    </w:rPr>
  </w:style>
  <w:style w:type="character" w:customStyle="1" w:styleId="3Char2">
    <w:name w:val="正文文本缩进 3 Char"/>
    <w:basedOn w:val="a0"/>
    <w:link w:val="35"/>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Char2">
    <w:name w:val="列表 Char"/>
    <w:link w:val="a5"/>
    <w:qFormat/>
    <w:rsid w:val="00A1115A"/>
    <w:rPr>
      <w:lang w:eastAsia="en-US"/>
    </w:rPr>
  </w:style>
  <w:style w:type="character" w:customStyle="1" w:styleId="2Char1">
    <w:name w:val="列表 2 Char"/>
    <w:link w:val="21"/>
    <w:qFormat/>
    <w:rsid w:val="00A1115A"/>
    <w:rPr>
      <w:lang w:eastAsia="en-US"/>
    </w:rPr>
  </w:style>
  <w:style w:type="character" w:customStyle="1" w:styleId="3Char0">
    <w:name w:val="列表项目符号 3 Char"/>
    <w:link w:val="33"/>
    <w:qFormat/>
    <w:rsid w:val="00A1115A"/>
    <w:rPr>
      <w:lang w:eastAsia="en-US"/>
    </w:rPr>
  </w:style>
  <w:style w:type="character" w:customStyle="1" w:styleId="2Char0">
    <w:name w:val="列表项目符号 2 Char"/>
    <w:link w:val="24"/>
    <w:qFormat/>
    <w:rsid w:val="00A1115A"/>
    <w:rPr>
      <w:lang w:eastAsia="en-US"/>
    </w:rPr>
  </w:style>
  <w:style w:type="character" w:customStyle="1" w:styleId="Char3">
    <w:name w:val="列表项目符号 Char"/>
    <w:link w:val="aa"/>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
    <w:uiPriority w:val="99"/>
    <w:qFormat/>
    <w:rsid w:val="00A1115A"/>
    <w:pPr>
      <w:widowControl w:val="0"/>
      <w:spacing w:after="240"/>
      <w:jc w:val="both"/>
    </w:pPr>
    <w:rPr>
      <w:rFonts w:eastAsia="宋体"/>
      <w:sz w:val="24"/>
      <w:lang w:val="en-AU"/>
    </w:rPr>
  </w:style>
  <w:style w:type="paragraph" w:customStyle="1" w:styleId="normalpuce">
    <w:name w:val="normal puce"/>
    <w:basedOn w:val="a"/>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A1115A"/>
    <w:pPr>
      <w:spacing w:after="240"/>
      <w:jc w:val="both"/>
    </w:pPr>
    <w:rPr>
      <w:rFonts w:ascii="Helvetica" w:eastAsia="宋体" w:hAnsi="Helvetica"/>
    </w:rPr>
  </w:style>
  <w:style w:type="paragraph" w:customStyle="1" w:styleId="List1">
    <w:name w:val="List1"/>
    <w:basedOn w:val="a"/>
    <w:uiPriority w:val="99"/>
    <w:qFormat/>
    <w:rsid w:val="00A1115A"/>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A1115A"/>
    <w:pPr>
      <w:spacing w:before="120" w:after="0"/>
      <w:jc w:val="both"/>
    </w:pPr>
    <w:rPr>
      <w:rFonts w:eastAsia="宋体"/>
      <w:lang w:val="en-US"/>
    </w:rPr>
  </w:style>
  <w:style w:type="paragraph" w:customStyle="1" w:styleId="LightGrid-Accent31">
    <w:name w:val="Light Grid - Accent 31"/>
    <w:basedOn w:val="a"/>
    <w:uiPriority w:val="99"/>
    <w:qFormat/>
    <w:rsid w:val="00A1115A"/>
    <w:pPr>
      <w:ind w:left="720"/>
      <w:contextualSpacing/>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a"/>
    <w:uiPriority w:val="99"/>
    <w:qFormat/>
    <w:rsid w:val="00A1115A"/>
    <w:pPr>
      <w:spacing w:before="100" w:beforeAutospacing="1" w:after="100" w:afterAutospacing="1"/>
    </w:pPr>
    <w:rPr>
      <w:rFonts w:eastAsia="宋体"/>
      <w:sz w:val="24"/>
      <w:szCs w:val="24"/>
      <w:lang w:val="en-US" w:eastAsia="zh-CN"/>
    </w:rPr>
  </w:style>
  <w:style w:type="table" w:styleId="27">
    <w:name w:val="Table Classic 2"/>
    <w:basedOn w:val="a1"/>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d">
    <w:name w:val="Placeholder Text"/>
    <w:uiPriority w:val="99"/>
    <w:unhideWhenUsed/>
    <w:qFormat/>
    <w:rsid w:val="00A1115A"/>
    <w:rPr>
      <w:color w:val="808080"/>
    </w:rPr>
  </w:style>
  <w:style w:type="paragraph" w:customStyle="1" w:styleId="ECCParagraph">
    <w:name w:val="ECC Paragraph"/>
    <w:basedOn w:val="a"/>
    <w:link w:val="ECCParagraphZchn"/>
    <w:qFormat/>
    <w:rsid w:val="00A1115A"/>
    <w:pPr>
      <w:spacing w:after="240"/>
      <w:jc w:val="both"/>
    </w:pPr>
    <w:rPr>
      <w:rFonts w:ascii="Arial" w:eastAsia="宋体" w:hAnsi="Arial"/>
      <w:szCs w:val="24"/>
    </w:rPr>
  </w:style>
  <w:style w:type="paragraph" w:customStyle="1" w:styleId="ECCFootnote">
    <w:name w:val="ECC Footnote"/>
    <w:basedOn w:val="a"/>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
    <w:uiPriority w:val="99"/>
    <w:qFormat/>
    <w:rsid w:val="00A1115A"/>
    <w:pPr>
      <w:spacing w:after="240"/>
      <w:ind w:left="482"/>
      <w:jc w:val="both"/>
    </w:pPr>
    <w:rPr>
      <w:rFonts w:eastAsia="宋体"/>
      <w:sz w:val="24"/>
      <w:lang w:eastAsia="fr-BE"/>
    </w:rPr>
  </w:style>
  <w:style w:type="paragraph" w:customStyle="1" w:styleId="NumPar4">
    <w:name w:val="NumPar 4"/>
    <w:basedOn w:val="40"/>
    <w:next w:val="a"/>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Atl">
    <w:name w:val="Atl"/>
    <w:basedOn w:val="a"/>
    <w:uiPriority w:val="99"/>
    <w:qFormat/>
    <w:rsid w:val="00A1115A"/>
    <w:rPr>
      <w:rFonts w:eastAsia="MS Mincho" w:cs="v4.2.0"/>
      <w:lang w:eastAsia="en-GB"/>
    </w:rPr>
  </w:style>
  <w:style w:type="paragraph" w:customStyle="1" w:styleId="TdocHeading1">
    <w:name w:val="Tdoc_Heading_1"/>
    <w:basedOn w:val="1"/>
    <w:next w:val="a"/>
    <w:autoRedefine/>
    <w:uiPriority w:val="99"/>
    <w:qFormat/>
    <w:rsid w:val="00A1115A"/>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
    <w:next w:val="a"/>
    <w:link w:val="EquationChar"/>
    <w:qFormat/>
    <w:rsid w:val="00A1115A"/>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shorttext">
    <w:name w:val="short_text"/>
    <w:qFormat/>
    <w:rsid w:val="00A1115A"/>
  </w:style>
  <w:style w:type="paragraph" w:customStyle="1" w:styleId="tac0">
    <w:name w:val="tac"/>
    <w:basedOn w:val="a"/>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a1"/>
    <w:next w:val="a7"/>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7"/>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8">
    <w:name w:val="修订2"/>
    <w:hidden/>
    <w:uiPriority w:val="99"/>
    <w:semiHidden/>
    <w:qFormat/>
    <w:rsid w:val="00A1115A"/>
    <w:rPr>
      <w:rFonts w:eastAsia="Batang"/>
      <w:lang w:eastAsia="en-US"/>
    </w:rPr>
  </w:style>
  <w:style w:type="numbering" w:customStyle="1" w:styleId="NoList7">
    <w:name w:val="No List7"/>
    <w:next w:val="a2"/>
    <w:uiPriority w:val="99"/>
    <w:semiHidden/>
    <w:unhideWhenUsed/>
    <w:rsid w:val="00A1115A"/>
  </w:style>
  <w:style w:type="table" w:customStyle="1" w:styleId="TableGrid12">
    <w:name w:val="Table Grid12"/>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A1115A"/>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e">
    <w:name w:val="line number"/>
    <w:qFormat/>
    <w:rsid w:val="00A1115A"/>
    <w:rPr>
      <w:rFonts w:ascii="Arial" w:eastAsia="宋体" w:hAnsi="Arial" w:cs="Arial"/>
      <w:color w:val="0000FF"/>
      <w:kern w:val="2"/>
      <w:lang w:val="en-US" w:eastAsia="zh-CN" w:bidi="ar-SA"/>
    </w:rPr>
  </w:style>
  <w:style w:type="paragraph" w:styleId="aff">
    <w:name w:val="Block Text"/>
    <w:basedOn w:val="a"/>
    <w:qFormat/>
    <w:rsid w:val="00A1115A"/>
    <w:pPr>
      <w:spacing w:after="120"/>
      <w:ind w:left="1440" w:right="1440"/>
    </w:pPr>
    <w:rPr>
      <w:rFonts w:eastAsia="MS Mincho"/>
    </w:rPr>
  </w:style>
  <w:style w:type="table" w:customStyle="1" w:styleId="TableGrid5">
    <w:name w:val="Table Grid5"/>
    <w:basedOn w:val="a1"/>
    <w:next w:val="a7"/>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a"/>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2"/>
    <w:uiPriority w:val="99"/>
    <w:semiHidden/>
    <w:unhideWhenUsed/>
    <w:rsid w:val="00A1115A"/>
  </w:style>
  <w:style w:type="numbering" w:customStyle="1" w:styleId="NoList51">
    <w:name w:val="No List51"/>
    <w:next w:val="a2"/>
    <w:uiPriority w:val="99"/>
    <w:semiHidden/>
    <w:unhideWhenUsed/>
    <w:rsid w:val="00A1115A"/>
  </w:style>
  <w:style w:type="numbering" w:customStyle="1" w:styleId="NoList411">
    <w:name w:val="No List411"/>
    <w:next w:val="a2"/>
    <w:uiPriority w:val="99"/>
    <w:semiHidden/>
    <w:unhideWhenUsed/>
    <w:rsid w:val="00A1115A"/>
  </w:style>
  <w:style w:type="numbering" w:customStyle="1" w:styleId="NoList61">
    <w:name w:val="No List61"/>
    <w:next w:val="a2"/>
    <w:uiPriority w:val="99"/>
    <w:semiHidden/>
    <w:unhideWhenUsed/>
    <w:rsid w:val="00A1115A"/>
  </w:style>
  <w:style w:type="table" w:customStyle="1" w:styleId="TableGrid41">
    <w:name w:val="Table Grid41"/>
    <w:basedOn w:val="a1"/>
    <w:next w:val="a7"/>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7"/>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A1115A"/>
  </w:style>
  <w:style w:type="table" w:customStyle="1" w:styleId="TableGrid121">
    <w:name w:val="Table Grid12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A1115A"/>
  </w:style>
  <w:style w:type="paragraph" w:styleId="aff1">
    <w:name w:val="Note Heading"/>
    <w:basedOn w:val="a"/>
    <w:next w:val="a"/>
    <w:link w:val="Chard"/>
    <w:qFormat/>
    <w:rsid w:val="00A1115A"/>
    <w:rPr>
      <w:rFonts w:eastAsia="MS Mincho"/>
      <w:lang w:eastAsia="zh-CN"/>
    </w:rPr>
  </w:style>
  <w:style w:type="character" w:customStyle="1" w:styleId="Chard">
    <w:name w:val="注释标题 Char"/>
    <w:basedOn w:val="a0"/>
    <w:link w:val="aff1"/>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a"/>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A1115A"/>
    <w:rPr>
      <w:rFonts w:ascii="Arial" w:hAnsi="Arial" w:cs="Arial"/>
      <w:b/>
      <w:lang w:eastAsia="ko-KR"/>
    </w:rPr>
  </w:style>
  <w:style w:type="paragraph" w:customStyle="1" w:styleId="Tadc">
    <w:name w:val="Tadc"/>
    <w:basedOn w:val="a"/>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paragraph" w:customStyle="1" w:styleId="aff2">
    <w:name w:val="수정"/>
    <w:hidden/>
    <w:semiHidden/>
    <w:qFormat/>
    <w:rsid w:val="00A1115A"/>
    <w:rPr>
      <w:rFonts w:eastAsia="Batang"/>
      <w:lang w:eastAsia="en-US"/>
    </w:rPr>
  </w:style>
  <w:style w:type="paragraph" w:customStyle="1" w:styleId="a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a2"/>
    <w:uiPriority w:val="99"/>
    <w:semiHidden/>
    <w:unhideWhenUsed/>
    <w:rsid w:val="00475FC1"/>
  </w:style>
  <w:style w:type="character" w:styleId="aff4">
    <w:name w:val="Intense Emphasis"/>
    <w:uiPriority w:val="21"/>
    <w:qFormat/>
    <w:rsid w:val="00475FC1"/>
    <w:rPr>
      <w:b/>
      <w:bCs/>
      <w:i/>
      <w:iCs/>
      <w:color w:val="4F81BD"/>
    </w:rPr>
  </w:style>
  <w:style w:type="table" w:customStyle="1" w:styleId="TableGrid13">
    <w:name w:val="Table Grid13"/>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table" w:customStyle="1" w:styleId="TableGrid22">
    <w:name w:val="Table Grid22"/>
    <w:basedOn w:val="a1"/>
    <w:next w:val="a7"/>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Char"/>
    <w:qFormat/>
    <w:rsid w:val="00475FC1"/>
    <w:rPr>
      <w:rFonts w:ascii="Courier New" w:eastAsia="MS Mincho" w:hAnsi="Courier New"/>
      <w:lang w:eastAsia="x-none"/>
    </w:rPr>
  </w:style>
  <w:style w:type="character" w:customStyle="1" w:styleId="HTMLChar">
    <w:name w:val="HTML 预设格式 Char"/>
    <w:basedOn w:val="a0"/>
    <w:link w:val="HTML1"/>
    <w:qFormat/>
    <w:rsid w:val="00475FC1"/>
    <w:rPr>
      <w:rFonts w:ascii="Courier New" w:eastAsia="MS Mincho" w:hAnsi="Courier New"/>
      <w:lang w:eastAsia="x-none"/>
    </w:rPr>
  </w:style>
  <w:style w:type="table" w:customStyle="1" w:styleId="TableGrid42">
    <w:name w:val="Table Grid42"/>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75FC1"/>
  </w:style>
  <w:style w:type="table" w:customStyle="1" w:styleId="TableGrid51">
    <w:name w:val="Table Grid51"/>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75FC1"/>
  </w:style>
  <w:style w:type="numbering" w:customStyle="1" w:styleId="NoList52">
    <w:name w:val="No List52"/>
    <w:next w:val="a2"/>
    <w:uiPriority w:val="99"/>
    <w:semiHidden/>
    <w:unhideWhenUsed/>
    <w:rsid w:val="00475FC1"/>
  </w:style>
  <w:style w:type="numbering" w:customStyle="1" w:styleId="NoList62">
    <w:name w:val="No List62"/>
    <w:next w:val="a2"/>
    <w:uiPriority w:val="99"/>
    <w:semiHidden/>
    <w:unhideWhenUsed/>
    <w:rsid w:val="00475FC1"/>
  </w:style>
  <w:style w:type="numbering" w:customStyle="1" w:styleId="NoList72">
    <w:name w:val="No List72"/>
    <w:next w:val="a2"/>
    <w:uiPriority w:val="99"/>
    <w:semiHidden/>
    <w:unhideWhenUsed/>
    <w:rsid w:val="00475FC1"/>
  </w:style>
  <w:style w:type="numbering" w:customStyle="1" w:styleId="NoList81">
    <w:name w:val="No List81"/>
    <w:next w:val="a2"/>
    <w:uiPriority w:val="99"/>
    <w:semiHidden/>
    <w:unhideWhenUsed/>
    <w:rsid w:val="00475FC1"/>
  </w:style>
  <w:style w:type="numbering" w:customStyle="1" w:styleId="NoList9">
    <w:name w:val="No List9"/>
    <w:next w:val="a2"/>
    <w:uiPriority w:val="99"/>
    <w:semiHidden/>
    <w:unhideWhenUsed/>
    <w:rsid w:val="00475FC1"/>
  </w:style>
  <w:style w:type="table" w:customStyle="1" w:styleId="TableGrid112">
    <w:name w:val="Table Grid112"/>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475FC1"/>
  </w:style>
  <w:style w:type="numbering" w:customStyle="1" w:styleId="NoList511">
    <w:name w:val="No List511"/>
    <w:next w:val="a2"/>
    <w:uiPriority w:val="99"/>
    <w:semiHidden/>
    <w:unhideWhenUsed/>
    <w:rsid w:val="00475FC1"/>
  </w:style>
  <w:style w:type="numbering" w:customStyle="1" w:styleId="NoList611">
    <w:name w:val="No List611"/>
    <w:next w:val="a2"/>
    <w:uiPriority w:val="99"/>
    <w:semiHidden/>
    <w:unhideWhenUsed/>
    <w:rsid w:val="00475FC1"/>
  </w:style>
  <w:style w:type="numbering" w:customStyle="1" w:styleId="NoList711">
    <w:name w:val="No List711"/>
    <w:next w:val="a2"/>
    <w:uiPriority w:val="99"/>
    <w:semiHidden/>
    <w:unhideWhenUsed/>
    <w:rsid w:val="00475FC1"/>
  </w:style>
  <w:style w:type="numbering" w:customStyle="1" w:styleId="NoList811">
    <w:name w:val="No List811"/>
    <w:next w:val="a2"/>
    <w:uiPriority w:val="99"/>
    <w:semiHidden/>
    <w:unhideWhenUsed/>
    <w:rsid w:val="00475FC1"/>
  </w:style>
  <w:style w:type="numbering" w:customStyle="1" w:styleId="NoList91">
    <w:name w:val="No List91"/>
    <w:next w:val="a2"/>
    <w:uiPriority w:val="99"/>
    <w:semiHidden/>
    <w:unhideWhenUsed/>
    <w:rsid w:val="00475FC1"/>
  </w:style>
  <w:style w:type="character" w:customStyle="1" w:styleId="href">
    <w:name w:val="href"/>
    <w:basedOn w:val="a0"/>
    <w:qFormat/>
    <w:rsid w:val="00475FC1"/>
  </w:style>
  <w:style w:type="paragraph" w:customStyle="1" w:styleId="Figuretitle0">
    <w:name w:val="Figure_title"/>
    <w:basedOn w:val="a"/>
    <w:next w:val="a"/>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a"/>
    <w:uiPriority w:val="99"/>
    <w:qFormat/>
    <w:rsid w:val="00475FC1"/>
    <w:pPr>
      <w:numPr>
        <w:numId w:val="16"/>
      </w:numPr>
      <w:tabs>
        <w:tab w:val="left" w:pos="0"/>
      </w:tabs>
      <w:suppressAutoHyphens/>
      <w:spacing w:before="60" w:after="60"/>
      <w:jc w:val="both"/>
    </w:pPr>
    <w:rPr>
      <w:rFonts w:eastAsia="宋体"/>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475FC1"/>
  </w:style>
  <w:style w:type="paragraph" w:customStyle="1" w:styleId="Heading">
    <w:name w:val="Heading"/>
    <w:next w:val="a"/>
    <w:link w:val="HeadingChar"/>
    <w:qFormat/>
    <w:rsid w:val="00475FC1"/>
    <w:pPr>
      <w:spacing w:before="360"/>
      <w:ind w:left="2552"/>
    </w:pPr>
    <w:rPr>
      <w:rFonts w:ascii="Arial" w:eastAsia="宋体" w:hAnsi="Arial"/>
      <w:b/>
      <w:sz w:val="22"/>
    </w:rPr>
  </w:style>
  <w:style w:type="paragraph" w:customStyle="1" w:styleId="tah0">
    <w:name w:val="tah"/>
    <w:basedOn w:val="a"/>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475FC1"/>
  </w:style>
  <w:style w:type="paragraph" w:customStyle="1" w:styleId="TdocHeader2">
    <w:name w:val="Tdoc_Header_2"/>
    <w:basedOn w:val="a"/>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1"/>
    <w:next w:val="a7"/>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7"/>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7"/>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475FC1"/>
    <w:pPr>
      <w:keepNext/>
      <w:keepLines/>
      <w:spacing w:after="0"/>
      <w:ind w:left="851" w:hanging="851"/>
    </w:pPr>
    <w:rPr>
      <w:rFonts w:ascii="Arial" w:hAnsi="Arial"/>
      <w:sz w:val="18"/>
    </w:rPr>
  </w:style>
  <w:style w:type="numbering" w:customStyle="1" w:styleId="NoList322">
    <w:name w:val="No List322"/>
    <w:next w:val="a2"/>
    <w:uiPriority w:val="99"/>
    <w:semiHidden/>
    <w:unhideWhenUsed/>
    <w:rsid w:val="00475FC1"/>
  </w:style>
  <w:style w:type="numbering" w:customStyle="1" w:styleId="NoList421">
    <w:name w:val="No List421"/>
    <w:next w:val="a2"/>
    <w:uiPriority w:val="99"/>
    <w:semiHidden/>
    <w:unhideWhenUsed/>
    <w:rsid w:val="00475FC1"/>
  </w:style>
  <w:style w:type="numbering" w:customStyle="1" w:styleId="NoList4111">
    <w:name w:val="No List4111"/>
    <w:next w:val="a2"/>
    <w:uiPriority w:val="99"/>
    <w:semiHidden/>
    <w:unhideWhenUsed/>
    <w:rsid w:val="00475FC1"/>
  </w:style>
  <w:style w:type="numbering" w:customStyle="1" w:styleId="NoList3211">
    <w:name w:val="No List3211"/>
    <w:next w:val="a2"/>
    <w:uiPriority w:val="99"/>
    <w:semiHidden/>
    <w:unhideWhenUsed/>
    <w:rsid w:val="00475FC1"/>
  </w:style>
  <w:style w:type="table" w:customStyle="1" w:styleId="TableGrid10">
    <w:name w:val="Table Grid10"/>
    <w:basedOn w:val="a1"/>
    <w:next w:val="a7"/>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75FC1"/>
  </w:style>
  <w:style w:type="numbering" w:customStyle="1" w:styleId="NoList44">
    <w:name w:val="No List44"/>
    <w:next w:val="a2"/>
    <w:uiPriority w:val="99"/>
    <w:semiHidden/>
    <w:unhideWhenUsed/>
    <w:rsid w:val="00475FC1"/>
  </w:style>
  <w:style w:type="numbering" w:customStyle="1" w:styleId="NoList53">
    <w:name w:val="No List53"/>
    <w:next w:val="a2"/>
    <w:uiPriority w:val="99"/>
    <w:semiHidden/>
    <w:unhideWhenUsed/>
    <w:rsid w:val="00475FC1"/>
  </w:style>
  <w:style w:type="numbering" w:customStyle="1" w:styleId="NoList63">
    <w:name w:val="No List63"/>
    <w:next w:val="a2"/>
    <w:uiPriority w:val="99"/>
    <w:semiHidden/>
    <w:unhideWhenUsed/>
    <w:rsid w:val="00475FC1"/>
  </w:style>
  <w:style w:type="numbering" w:customStyle="1" w:styleId="NoList73">
    <w:name w:val="No List73"/>
    <w:next w:val="a2"/>
    <w:uiPriority w:val="99"/>
    <w:semiHidden/>
    <w:unhideWhenUsed/>
    <w:rsid w:val="00475FC1"/>
  </w:style>
  <w:style w:type="numbering" w:customStyle="1" w:styleId="NoList82">
    <w:name w:val="No List82"/>
    <w:next w:val="a2"/>
    <w:uiPriority w:val="99"/>
    <w:semiHidden/>
    <w:unhideWhenUsed/>
    <w:rsid w:val="00475FC1"/>
  </w:style>
  <w:style w:type="numbering" w:customStyle="1" w:styleId="NoList92">
    <w:name w:val="No List92"/>
    <w:next w:val="a2"/>
    <w:uiPriority w:val="99"/>
    <w:semiHidden/>
    <w:unhideWhenUsed/>
    <w:rsid w:val="00475FC1"/>
  </w:style>
  <w:style w:type="table" w:customStyle="1" w:styleId="TableGrid113">
    <w:name w:val="Table Grid113"/>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75FC1"/>
  </w:style>
  <w:style w:type="numbering" w:customStyle="1" w:styleId="NoList413">
    <w:name w:val="No List413"/>
    <w:next w:val="a2"/>
    <w:uiPriority w:val="99"/>
    <w:semiHidden/>
    <w:unhideWhenUsed/>
    <w:rsid w:val="00475FC1"/>
  </w:style>
  <w:style w:type="numbering" w:customStyle="1" w:styleId="NoList512">
    <w:name w:val="No List512"/>
    <w:next w:val="a2"/>
    <w:uiPriority w:val="99"/>
    <w:semiHidden/>
    <w:unhideWhenUsed/>
    <w:rsid w:val="00475FC1"/>
  </w:style>
  <w:style w:type="numbering" w:customStyle="1" w:styleId="NoList612">
    <w:name w:val="No List612"/>
    <w:next w:val="a2"/>
    <w:uiPriority w:val="99"/>
    <w:semiHidden/>
    <w:unhideWhenUsed/>
    <w:rsid w:val="00475FC1"/>
  </w:style>
  <w:style w:type="numbering" w:customStyle="1" w:styleId="NoList712">
    <w:name w:val="No List712"/>
    <w:next w:val="a2"/>
    <w:uiPriority w:val="99"/>
    <w:semiHidden/>
    <w:unhideWhenUsed/>
    <w:rsid w:val="00475FC1"/>
  </w:style>
  <w:style w:type="numbering" w:customStyle="1" w:styleId="NoList812">
    <w:name w:val="No List812"/>
    <w:next w:val="a2"/>
    <w:uiPriority w:val="99"/>
    <w:semiHidden/>
    <w:unhideWhenUsed/>
    <w:rsid w:val="00475FC1"/>
  </w:style>
  <w:style w:type="numbering" w:customStyle="1" w:styleId="NoList911">
    <w:name w:val="No List911"/>
    <w:next w:val="a2"/>
    <w:uiPriority w:val="99"/>
    <w:semiHidden/>
    <w:unhideWhenUsed/>
    <w:rsid w:val="00475FC1"/>
  </w:style>
  <w:style w:type="table" w:customStyle="1" w:styleId="TableGrid123">
    <w:name w:val="Table Grid123"/>
    <w:basedOn w:val="a1"/>
    <w:next w:val="a7"/>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7"/>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7"/>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475FC1"/>
  </w:style>
  <w:style w:type="numbering" w:customStyle="1" w:styleId="NoList422">
    <w:name w:val="No List422"/>
    <w:next w:val="a2"/>
    <w:uiPriority w:val="99"/>
    <w:semiHidden/>
    <w:unhideWhenUsed/>
    <w:rsid w:val="00475FC1"/>
  </w:style>
  <w:style w:type="numbering" w:customStyle="1" w:styleId="NoList4112">
    <w:name w:val="No List4112"/>
    <w:next w:val="a2"/>
    <w:uiPriority w:val="99"/>
    <w:semiHidden/>
    <w:unhideWhenUsed/>
    <w:rsid w:val="00475FC1"/>
  </w:style>
  <w:style w:type="numbering" w:customStyle="1" w:styleId="NoList3212">
    <w:name w:val="No List3212"/>
    <w:next w:val="a2"/>
    <w:uiPriority w:val="99"/>
    <w:semiHidden/>
    <w:unhideWhenUsed/>
    <w:rsid w:val="00475FC1"/>
  </w:style>
  <w:style w:type="table" w:customStyle="1" w:styleId="TableGrid15">
    <w:name w:val="Table Grid15"/>
    <w:basedOn w:val="a1"/>
    <w:next w:val="a7"/>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7"/>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70C16"/>
  </w:style>
  <w:style w:type="numbering" w:customStyle="1" w:styleId="NoList45">
    <w:name w:val="No List45"/>
    <w:next w:val="a2"/>
    <w:uiPriority w:val="99"/>
    <w:semiHidden/>
    <w:unhideWhenUsed/>
    <w:rsid w:val="00270C16"/>
  </w:style>
  <w:style w:type="numbering" w:customStyle="1" w:styleId="NoList54">
    <w:name w:val="No List54"/>
    <w:next w:val="a2"/>
    <w:uiPriority w:val="99"/>
    <w:semiHidden/>
    <w:unhideWhenUsed/>
    <w:rsid w:val="00270C16"/>
  </w:style>
  <w:style w:type="numbering" w:customStyle="1" w:styleId="NoList64">
    <w:name w:val="No List64"/>
    <w:next w:val="a2"/>
    <w:uiPriority w:val="99"/>
    <w:semiHidden/>
    <w:unhideWhenUsed/>
    <w:rsid w:val="00270C16"/>
  </w:style>
  <w:style w:type="numbering" w:customStyle="1" w:styleId="NoList74">
    <w:name w:val="No List74"/>
    <w:next w:val="a2"/>
    <w:uiPriority w:val="99"/>
    <w:semiHidden/>
    <w:unhideWhenUsed/>
    <w:rsid w:val="00270C16"/>
  </w:style>
  <w:style w:type="numbering" w:customStyle="1" w:styleId="NoList83">
    <w:name w:val="No List83"/>
    <w:next w:val="a2"/>
    <w:uiPriority w:val="99"/>
    <w:semiHidden/>
    <w:unhideWhenUsed/>
    <w:rsid w:val="00270C16"/>
  </w:style>
  <w:style w:type="numbering" w:customStyle="1" w:styleId="NoList93">
    <w:name w:val="No List93"/>
    <w:next w:val="a2"/>
    <w:uiPriority w:val="99"/>
    <w:semiHidden/>
    <w:unhideWhenUsed/>
    <w:rsid w:val="00270C16"/>
  </w:style>
  <w:style w:type="table" w:customStyle="1" w:styleId="TableGrid114">
    <w:name w:val="Table Grid114"/>
    <w:basedOn w:val="a1"/>
    <w:next w:val="a7"/>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7"/>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70C16"/>
  </w:style>
  <w:style w:type="numbering" w:customStyle="1" w:styleId="NoList414">
    <w:name w:val="No List414"/>
    <w:next w:val="a2"/>
    <w:uiPriority w:val="99"/>
    <w:semiHidden/>
    <w:unhideWhenUsed/>
    <w:rsid w:val="00270C16"/>
  </w:style>
  <w:style w:type="numbering" w:customStyle="1" w:styleId="NoList513">
    <w:name w:val="No List513"/>
    <w:next w:val="a2"/>
    <w:uiPriority w:val="99"/>
    <w:semiHidden/>
    <w:unhideWhenUsed/>
    <w:rsid w:val="00270C16"/>
  </w:style>
  <w:style w:type="numbering" w:customStyle="1" w:styleId="NoList613">
    <w:name w:val="No List613"/>
    <w:next w:val="a2"/>
    <w:uiPriority w:val="99"/>
    <w:semiHidden/>
    <w:unhideWhenUsed/>
    <w:rsid w:val="00270C16"/>
  </w:style>
  <w:style w:type="numbering" w:customStyle="1" w:styleId="NoList713">
    <w:name w:val="No List713"/>
    <w:next w:val="a2"/>
    <w:uiPriority w:val="99"/>
    <w:semiHidden/>
    <w:unhideWhenUsed/>
    <w:rsid w:val="00270C16"/>
  </w:style>
  <w:style w:type="numbering" w:customStyle="1" w:styleId="NoList813">
    <w:name w:val="No List813"/>
    <w:next w:val="a2"/>
    <w:uiPriority w:val="99"/>
    <w:semiHidden/>
    <w:unhideWhenUsed/>
    <w:rsid w:val="00270C16"/>
  </w:style>
  <w:style w:type="numbering" w:customStyle="1" w:styleId="NoList912">
    <w:name w:val="No List912"/>
    <w:next w:val="a2"/>
    <w:uiPriority w:val="99"/>
    <w:semiHidden/>
    <w:unhideWhenUsed/>
    <w:rsid w:val="00270C16"/>
  </w:style>
  <w:style w:type="table" w:customStyle="1" w:styleId="TableGrid124">
    <w:name w:val="Table Grid124"/>
    <w:basedOn w:val="a1"/>
    <w:next w:val="a7"/>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7"/>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70C16"/>
  </w:style>
  <w:style w:type="numbering" w:customStyle="1" w:styleId="NoList423">
    <w:name w:val="No List423"/>
    <w:next w:val="a2"/>
    <w:uiPriority w:val="99"/>
    <w:semiHidden/>
    <w:unhideWhenUsed/>
    <w:rsid w:val="00270C16"/>
  </w:style>
  <w:style w:type="numbering" w:customStyle="1" w:styleId="NoList4113">
    <w:name w:val="No List4113"/>
    <w:next w:val="a2"/>
    <w:uiPriority w:val="99"/>
    <w:semiHidden/>
    <w:unhideWhenUsed/>
    <w:rsid w:val="00270C16"/>
  </w:style>
  <w:style w:type="numbering" w:customStyle="1" w:styleId="NoList3213">
    <w:name w:val="No List3213"/>
    <w:next w:val="a2"/>
    <w:uiPriority w:val="99"/>
    <w:semiHidden/>
    <w:unhideWhenUsed/>
    <w:rsid w:val="00270C16"/>
  </w:style>
  <w:style w:type="table" w:customStyle="1" w:styleId="TableClassic211">
    <w:name w:val="Table Classic 211"/>
    <w:basedOn w:val="a1"/>
    <w:next w:val="27"/>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7"/>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D720E"/>
    <w:pPr>
      <w:keepNext/>
      <w:spacing w:after="0"/>
      <w:jc w:val="center"/>
    </w:pPr>
    <w:rPr>
      <w:rFonts w:ascii="Arial" w:eastAsia="Calibri" w:hAnsi="Arial" w:cs="Arial"/>
      <w:lang w:val="fi-FI" w:eastAsia="fi-FI"/>
    </w:rPr>
  </w:style>
  <w:style w:type="paragraph" w:customStyle="1" w:styleId="tah00">
    <w:name w:val="tah0"/>
    <w:basedOn w:val="a"/>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aff5">
    <w:name w:val="macro"/>
    <w:link w:val="Chare"/>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e">
    <w:name w:val="宏文本 Char"/>
    <w:basedOn w:val="a0"/>
    <w:link w:val="aff5"/>
    <w:uiPriority w:val="99"/>
    <w:qFormat/>
    <w:rsid w:val="00967630"/>
    <w:rPr>
      <w:rFonts w:ascii="Courier New" w:eastAsia="宋体" w:hAnsi="Courier New"/>
      <w:kern w:val="2"/>
      <w:sz w:val="24"/>
      <w:lang w:val="en-US" w:eastAsia="zh-CN"/>
    </w:rPr>
  </w:style>
  <w:style w:type="paragraph" w:styleId="81">
    <w:name w:val="index 8"/>
    <w:basedOn w:val="a"/>
    <w:next w:val="a"/>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6">
    <w:name w:val="index 3"/>
    <w:basedOn w:val="a"/>
    <w:next w:val="a"/>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4">
    <w:name w:val="Table Grid 1"/>
    <w:basedOn w:val="a1"/>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
    <w:name w:val="Table Grid17"/>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7">
    <w:name w:val="修订3"/>
    <w:hidden/>
    <w:semiHidden/>
    <w:qFormat/>
    <w:rsid w:val="00967630"/>
    <w:rPr>
      <w:rFonts w:eastAsia="Batang"/>
      <w:lang w:eastAsia="en-US"/>
    </w:rPr>
  </w:style>
  <w:style w:type="table" w:customStyle="1" w:styleId="TableGrid2211">
    <w:name w:val="Table Grid221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正文缩进 Char"/>
    <w:aliases w:val="Normal Indent Char2 Char Char,Normal Indent Char Char1 Char Char,Normal Indent Char1 Char Char Char Char,Normal Indent Char Char Char Char Char Char,Normal Indent Char1 Char1 Char Char,Normal Indent Char Char Char1 Char Char"/>
    <w:link w:val="af7"/>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b"/>
    <w:uiPriority w:val="99"/>
    <w:qFormat/>
    <w:rsid w:val="00967630"/>
    <w:pPr>
      <w:spacing w:before="120" w:after="120"/>
    </w:pPr>
    <w:rPr>
      <w:rFonts w:ascii="Book Antiqua" w:hAnsi="Book Antiqua"/>
      <w:b/>
    </w:rPr>
  </w:style>
  <w:style w:type="paragraph" w:customStyle="1" w:styleId="OutBox1">
    <w:name w:val="Out Box 1"/>
    <w:basedOn w:val="a"/>
    <w:uiPriority w:val="99"/>
    <w:qFormat/>
    <w:rsid w:val="00967630"/>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
    <w:link w:val="TJChar"/>
    <w:qFormat/>
    <w:rsid w:val="00967630"/>
    <w:pPr>
      <w:widowControl w:val="0"/>
    </w:pPr>
    <w:rPr>
      <w:rFonts w:ascii="Calibri" w:eastAsia="宋体" w:hAnsi="Calibri"/>
      <w:b/>
      <w:kern w:val="2"/>
      <w:sz w:val="24"/>
      <w:u w:val="single"/>
      <w:lang w:eastAsia="ko-KR"/>
    </w:rPr>
  </w:style>
  <w:style w:type="paragraph" w:customStyle="1" w:styleId="StateHead">
    <w:name w:val="State Head"/>
    <w:basedOn w:val="a"/>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
    <w:next w:val="a"/>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0"/>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0"/>
    <w:qFormat/>
    <w:rsid w:val="0054635B"/>
  </w:style>
  <w:style w:type="character" w:customStyle="1" w:styleId="search-word-mail">
    <w:name w:val="search-word-mail"/>
    <w:qFormat/>
    <w:rsid w:val="0054635B"/>
  </w:style>
  <w:style w:type="table" w:customStyle="1" w:styleId="TableGrid219">
    <w:name w:val="Table Grid219"/>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7"/>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7"/>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7"/>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7"/>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7"/>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7"/>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7"/>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7"/>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7"/>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7"/>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9E700A"/>
  </w:style>
  <w:style w:type="numbering" w:customStyle="1" w:styleId="NoList46">
    <w:name w:val="No List46"/>
    <w:next w:val="a2"/>
    <w:uiPriority w:val="99"/>
    <w:semiHidden/>
    <w:unhideWhenUsed/>
    <w:rsid w:val="009E700A"/>
  </w:style>
  <w:style w:type="numbering" w:customStyle="1" w:styleId="NoList55">
    <w:name w:val="No List55"/>
    <w:next w:val="a2"/>
    <w:uiPriority w:val="99"/>
    <w:semiHidden/>
    <w:unhideWhenUsed/>
    <w:rsid w:val="009E700A"/>
  </w:style>
  <w:style w:type="numbering" w:customStyle="1" w:styleId="NoList315">
    <w:name w:val="No List315"/>
    <w:next w:val="a2"/>
    <w:uiPriority w:val="99"/>
    <w:semiHidden/>
    <w:unhideWhenUsed/>
    <w:rsid w:val="009E700A"/>
  </w:style>
  <w:style w:type="numbering" w:customStyle="1" w:styleId="NoList415">
    <w:name w:val="No List415"/>
    <w:next w:val="a2"/>
    <w:uiPriority w:val="99"/>
    <w:semiHidden/>
    <w:unhideWhenUsed/>
    <w:rsid w:val="009E700A"/>
  </w:style>
  <w:style w:type="numbering" w:customStyle="1" w:styleId="NoList65">
    <w:name w:val="No List65"/>
    <w:next w:val="a2"/>
    <w:uiPriority w:val="99"/>
    <w:semiHidden/>
    <w:unhideWhenUsed/>
    <w:rsid w:val="009E700A"/>
  </w:style>
  <w:style w:type="numbering" w:customStyle="1" w:styleId="NoList75">
    <w:name w:val="No List75"/>
    <w:next w:val="a2"/>
    <w:uiPriority w:val="99"/>
    <w:semiHidden/>
    <w:unhideWhenUsed/>
    <w:rsid w:val="009E700A"/>
  </w:style>
  <w:style w:type="numbering" w:customStyle="1" w:styleId="NoList325">
    <w:name w:val="No List325"/>
    <w:next w:val="a2"/>
    <w:uiPriority w:val="99"/>
    <w:semiHidden/>
    <w:unhideWhenUsed/>
    <w:rsid w:val="009E700A"/>
  </w:style>
  <w:style w:type="numbering" w:customStyle="1" w:styleId="NoList424">
    <w:name w:val="No List424"/>
    <w:next w:val="a2"/>
    <w:uiPriority w:val="99"/>
    <w:semiHidden/>
    <w:unhideWhenUsed/>
    <w:rsid w:val="009E700A"/>
  </w:style>
  <w:style w:type="numbering" w:customStyle="1" w:styleId="NoList514">
    <w:name w:val="No List514"/>
    <w:next w:val="a2"/>
    <w:uiPriority w:val="99"/>
    <w:semiHidden/>
    <w:unhideWhenUsed/>
    <w:rsid w:val="009E700A"/>
  </w:style>
  <w:style w:type="numbering" w:customStyle="1" w:styleId="NoList4114">
    <w:name w:val="No List4114"/>
    <w:next w:val="a2"/>
    <w:uiPriority w:val="99"/>
    <w:semiHidden/>
    <w:unhideWhenUsed/>
    <w:rsid w:val="009E700A"/>
  </w:style>
  <w:style w:type="numbering" w:customStyle="1" w:styleId="NoList614">
    <w:name w:val="No List614"/>
    <w:next w:val="a2"/>
    <w:uiPriority w:val="99"/>
    <w:semiHidden/>
    <w:unhideWhenUsed/>
    <w:rsid w:val="009E700A"/>
  </w:style>
  <w:style w:type="numbering" w:customStyle="1" w:styleId="NoList714">
    <w:name w:val="No List714"/>
    <w:next w:val="a2"/>
    <w:uiPriority w:val="99"/>
    <w:semiHidden/>
    <w:unhideWhenUsed/>
    <w:rsid w:val="009E700A"/>
  </w:style>
  <w:style w:type="numbering" w:customStyle="1" w:styleId="NoList3214">
    <w:name w:val="No List3214"/>
    <w:next w:val="a2"/>
    <w:uiPriority w:val="99"/>
    <w:semiHidden/>
    <w:unhideWhenUsed/>
    <w:rsid w:val="009E700A"/>
  </w:style>
  <w:style w:type="numbering" w:customStyle="1" w:styleId="NoList84">
    <w:name w:val="No List84"/>
    <w:next w:val="a2"/>
    <w:uiPriority w:val="99"/>
    <w:semiHidden/>
    <w:unhideWhenUsed/>
    <w:rsid w:val="009E700A"/>
  </w:style>
  <w:style w:type="numbering" w:customStyle="1" w:styleId="NoList94">
    <w:name w:val="No List94"/>
    <w:next w:val="a2"/>
    <w:uiPriority w:val="99"/>
    <w:semiHidden/>
    <w:unhideWhenUsed/>
    <w:rsid w:val="009E700A"/>
  </w:style>
  <w:style w:type="numbering" w:customStyle="1" w:styleId="NoList814">
    <w:name w:val="No List814"/>
    <w:next w:val="a2"/>
    <w:uiPriority w:val="99"/>
    <w:semiHidden/>
    <w:unhideWhenUsed/>
    <w:rsid w:val="009E700A"/>
  </w:style>
  <w:style w:type="numbering" w:customStyle="1" w:styleId="NoList913">
    <w:name w:val="No List913"/>
    <w:next w:val="a2"/>
    <w:uiPriority w:val="99"/>
    <w:semiHidden/>
    <w:unhideWhenUsed/>
    <w:rsid w:val="009E700A"/>
  </w:style>
  <w:style w:type="numbering" w:customStyle="1" w:styleId="NoList331">
    <w:name w:val="No List331"/>
    <w:next w:val="a2"/>
    <w:uiPriority w:val="99"/>
    <w:semiHidden/>
    <w:unhideWhenUsed/>
    <w:rsid w:val="009E700A"/>
  </w:style>
  <w:style w:type="numbering" w:customStyle="1" w:styleId="NoList431">
    <w:name w:val="No List431"/>
    <w:next w:val="a2"/>
    <w:uiPriority w:val="99"/>
    <w:semiHidden/>
    <w:unhideWhenUsed/>
    <w:rsid w:val="009E700A"/>
  </w:style>
  <w:style w:type="numbering" w:customStyle="1" w:styleId="NoList521">
    <w:name w:val="No List521"/>
    <w:next w:val="a2"/>
    <w:uiPriority w:val="99"/>
    <w:semiHidden/>
    <w:unhideWhenUsed/>
    <w:rsid w:val="009E700A"/>
  </w:style>
  <w:style w:type="numbering" w:customStyle="1" w:styleId="NoList621">
    <w:name w:val="No List621"/>
    <w:next w:val="a2"/>
    <w:uiPriority w:val="99"/>
    <w:semiHidden/>
    <w:unhideWhenUsed/>
    <w:rsid w:val="009E700A"/>
  </w:style>
  <w:style w:type="numbering" w:customStyle="1" w:styleId="NoList721">
    <w:name w:val="No List721"/>
    <w:next w:val="a2"/>
    <w:uiPriority w:val="99"/>
    <w:semiHidden/>
    <w:unhideWhenUsed/>
    <w:rsid w:val="009E700A"/>
  </w:style>
  <w:style w:type="numbering" w:customStyle="1" w:styleId="NoList4121">
    <w:name w:val="No List4121"/>
    <w:next w:val="a2"/>
    <w:uiPriority w:val="99"/>
    <w:semiHidden/>
    <w:unhideWhenUsed/>
    <w:rsid w:val="009E700A"/>
  </w:style>
  <w:style w:type="numbering" w:customStyle="1" w:styleId="NoList5111">
    <w:name w:val="No List5111"/>
    <w:next w:val="a2"/>
    <w:uiPriority w:val="99"/>
    <w:semiHidden/>
    <w:unhideWhenUsed/>
    <w:rsid w:val="009E700A"/>
  </w:style>
  <w:style w:type="numbering" w:customStyle="1" w:styleId="NoList6111">
    <w:name w:val="No List6111"/>
    <w:next w:val="a2"/>
    <w:uiPriority w:val="99"/>
    <w:semiHidden/>
    <w:unhideWhenUsed/>
    <w:rsid w:val="009E700A"/>
  </w:style>
  <w:style w:type="numbering" w:customStyle="1" w:styleId="NoList7111">
    <w:name w:val="No List7111"/>
    <w:next w:val="a2"/>
    <w:uiPriority w:val="99"/>
    <w:semiHidden/>
    <w:unhideWhenUsed/>
    <w:rsid w:val="009E700A"/>
  </w:style>
  <w:style w:type="numbering" w:customStyle="1" w:styleId="NoList8111">
    <w:name w:val="No List8111"/>
    <w:next w:val="a2"/>
    <w:uiPriority w:val="99"/>
    <w:semiHidden/>
    <w:unhideWhenUsed/>
    <w:rsid w:val="009E700A"/>
  </w:style>
  <w:style w:type="numbering" w:customStyle="1" w:styleId="NoList3221">
    <w:name w:val="No List3221"/>
    <w:next w:val="a2"/>
    <w:uiPriority w:val="99"/>
    <w:semiHidden/>
    <w:unhideWhenUsed/>
    <w:rsid w:val="009E700A"/>
  </w:style>
  <w:style w:type="numbering" w:customStyle="1" w:styleId="NoList4211">
    <w:name w:val="No List4211"/>
    <w:next w:val="a2"/>
    <w:uiPriority w:val="99"/>
    <w:semiHidden/>
    <w:unhideWhenUsed/>
    <w:rsid w:val="009E700A"/>
  </w:style>
  <w:style w:type="numbering" w:customStyle="1" w:styleId="NoList41111">
    <w:name w:val="No List41111"/>
    <w:next w:val="a2"/>
    <w:uiPriority w:val="99"/>
    <w:semiHidden/>
    <w:unhideWhenUsed/>
    <w:rsid w:val="009E700A"/>
  </w:style>
  <w:style w:type="numbering" w:customStyle="1" w:styleId="NoList32111">
    <w:name w:val="No List32111"/>
    <w:next w:val="a2"/>
    <w:uiPriority w:val="99"/>
    <w:semiHidden/>
    <w:unhideWhenUsed/>
    <w:rsid w:val="009E700A"/>
  </w:style>
  <w:style w:type="numbering" w:customStyle="1" w:styleId="NoList341">
    <w:name w:val="No List341"/>
    <w:next w:val="a2"/>
    <w:uiPriority w:val="99"/>
    <w:semiHidden/>
    <w:unhideWhenUsed/>
    <w:rsid w:val="009E700A"/>
  </w:style>
  <w:style w:type="numbering" w:customStyle="1" w:styleId="NoList441">
    <w:name w:val="No List441"/>
    <w:next w:val="a2"/>
    <w:uiPriority w:val="99"/>
    <w:semiHidden/>
    <w:unhideWhenUsed/>
    <w:rsid w:val="009E700A"/>
  </w:style>
  <w:style w:type="numbering" w:customStyle="1" w:styleId="NoList531">
    <w:name w:val="No List531"/>
    <w:next w:val="a2"/>
    <w:uiPriority w:val="99"/>
    <w:semiHidden/>
    <w:unhideWhenUsed/>
    <w:rsid w:val="009E700A"/>
  </w:style>
  <w:style w:type="numbering" w:customStyle="1" w:styleId="NoList631">
    <w:name w:val="No List631"/>
    <w:next w:val="a2"/>
    <w:uiPriority w:val="99"/>
    <w:semiHidden/>
    <w:unhideWhenUsed/>
    <w:rsid w:val="009E700A"/>
  </w:style>
  <w:style w:type="numbering" w:customStyle="1" w:styleId="NoList731">
    <w:name w:val="No List731"/>
    <w:next w:val="a2"/>
    <w:uiPriority w:val="99"/>
    <w:semiHidden/>
    <w:unhideWhenUsed/>
    <w:rsid w:val="009E700A"/>
  </w:style>
  <w:style w:type="numbering" w:customStyle="1" w:styleId="NoList821">
    <w:name w:val="No List821"/>
    <w:next w:val="a2"/>
    <w:uiPriority w:val="99"/>
    <w:semiHidden/>
    <w:unhideWhenUsed/>
    <w:rsid w:val="009E700A"/>
  </w:style>
  <w:style w:type="numbering" w:customStyle="1" w:styleId="NoList921">
    <w:name w:val="No List921"/>
    <w:next w:val="a2"/>
    <w:uiPriority w:val="99"/>
    <w:semiHidden/>
    <w:unhideWhenUsed/>
    <w:rsid w:val="009E700A"/>
  </w:style>
  <w:style w:type="numbering" w:customStyle="1" w:styleId="NoList3131">
    <w:name w:val="No List3131"/>
    <w:next w:val="a2"/>
    <w:uiPriority w:val="99"/>
    <w:semiHidden/>
    <w:unhideWhenUsed/>
    <w:rsid w:val="009E700A"/>
  </w:style>
  <w:style w:type="numbering" w:customStyle="1" w:styleId="NoList4131">
    <w:name w:val="No List4131"/>
    <w:next w:val="a2"/>
    <w:uiPriority w:val="99"/>
    <w:semiHidden/>
    <w:unhideWhenUsed/>
    <w:rsid w:val="009E700A"/>
  </w:style>
  <w:style w:type="numbering" w:customStyle="1" w:styleId="NoList5121">
    <w:name w:val="No List5121"/>
    <w:next w:val="a2"/>
    <w:uiPriority w:val="99"/>
    <w:semiHidden/>
    <w:unhideWhenUsed/>
    <w:rsid w:val="009E700A"/>
  </w:style>
  <w:style w:type="numbering" w:customStyle="1" w:styleId="NoList6121">
    <w:name w:val="No List6121"/>
    <w:next w:val="a2"/>
    <w:uiPriority w:val="99"/>
    <w:semiHidden/>
    <w:unhideWhenUsed/>
    <w:rsid w:val="009E700A"/>
  </w:style>
  <w:style w:type="numbering" w:customStyle="1" w:styleId="NoList7121">
    <w:name w:val="No List7121"/>
    <w:next w:val="a2"/>
    <w:uiPriority w:val="99"/>
    <w:semiHidden/>
    <w:unhideWhenUsed/>
    <w:rsid w:val="009E700A"/>
  </w:style>
  <w:style w:type="numbering" w:customStyle="1" w:styleId="NoList8121">
    <w:name w:val="No List8121"/>
    <w:next w:val="a2"/>
    <w:uiPriority w:val="99"/>
    <w:semiHidden/>
    <w:unhideWhenUsed/>
    <w:rsid w:val="009E700A"/>
  </w:style>
  <w:style w:type="numbering" w:customStyle="1" w:styleId="NoList9111">
    <w:name w:val="No List9111"/>
    <w:next w:val="a2"/>
    <w:uiPriority w:val="99"/>
    <w:semiHidden/>
    <w:unhideWhenUsed/>
    <w:rsid w:val="009E700A"/>
  </w:style>
  <w:style w:type="numbering" w:customStyle="1" w:styleId="NoList3231">
    <w:name w:val="No List3231"/>
    <w:next w:val="a2"/>
    <w:uiPriority w:val="99"/>
    <w:semiHidden/>
    <w:unhideWhenUsed/>
    <w:rsid w:val="009E700A"/>
  </w:style>
  <w:style w:type="numbering" w:customStyle="1" w:styleId="NoList4221">
    <w:name w:val="No List4221"/>
    <w:next w:val="a2"/>
    <w:uiPriority w:val="99"/>
    <w:semiHidden/>
    <w:unhideWhenUsed/>
    <w:rsid w:val="009E700A"/>
  </w:style>
  <w:style w:type="numbering" w:customStyle="1" w:styleId="NoList41121">
    <w:name w:val="No List41121"/>
    <w:next w:val="a2"/>
    <w:uiPriority w:val="99"/>
    <w:semiHidden/>
    <w:unhideWhenUsed/>
    <w:rsid w:val="009E700A"/>
  </w:style>
  <w:style w:type="numbering" w:customStyle="1" w:styleId="NoList32121">
    <w:name w:val="No List32121"/>
    <w:next w:val="a2"/>
    <w:uiPriority w:val="99"/>
    <w:semiHidden/>
    <w:unhideWhenUsed/>
    <w:rsid w:val="009E700A"/>
  </w:style>
  <w:style w:type="numbering" w:customStyle="1" w:styleId="NoList351">
    <w:name w:val="No List351"/>
    <w:next w:val="a2"/>
    <w:uiPriority w:val="99"/>
    <w:semiHidden/>
    <w:unhideWhenUsed/>
    <w:rsid w:val="009E700A"/>
  </w:style>
  <w:style w:type="numbering" w:customStyle="1" w:styleId="NoList451">
    <w:name w:val="No List451"/>
    <w:next w:val="a2"/>
    <w:uiPriority w:val="99"/>
    <w:semiHidden/>
    <w:unhideWhenUsed/>
    <w:rsid w:val="009E700A"/>
  </w:style>
  <w:style w:type="numbering" w:customStyle="1" w:styleId="NoList541">
    <w:name w:val="No List541"/>
    <w:next w:val="a2"/>
    <w:uiPriority w:val="99"/>
    <w:semiHidden/>
    <w:unhideWhenUsed/>
    <w:rsid w:val="009E700A"/>
  </w:style>
  <w:style w:type="numbering" w:customStyle="1" w:styleId="NoList641">
    <w:name w:val="No List641"/>
    <w:next w:val="a2"/>
    <w:uiPriority w:val="99"/>
    <w:semiHidden/>
    <w:unhideWhenUsed/>
    <w:rsid w:val="009E700A"/>
  </w:style>
  <w:style w:type="numbering" w:customStyle="1" w:styleId="NoList741">
    <w:name w:val="No List741"/>
    <w:next w:val="a2"/>
    <w:uiPriority w:val="99"/>
    <w:semiHidden/>
    <w:unhideWhenUsed/>
    <w:rsid w:val="009E700A"/>
  </w:style>
  <w:style w:type="numbering" w:customStyle="1" w:styleId="NoList831">
    <w:name w:val="No List831"/>
    <w:next w:val="a2"/>
    <w:uiPriority w:val="99"/>
    <w:semiHidden/>
    <w:unhideWhenUsed/>
    <w:rsid w:val="009E700A"/>
  </w:style>
  <w:style w:type="numbering" w:customStyle="1" w:styleId="NoList931">
    <w:name w:val="No List931"/>
    <w:next w:val="a2"/>
    <w:uiPriority w:val="99"/>
    <w:semiHidden/>
    <w:unhideWhenUsed/>
    <w:rsid w:val="009E700A"/>
  </w:style>
  <w:style w:type="numbering" w:customStyle="1" w:styleId="NoList3141">
    <w:name w:val="No List3141"/>
    <w:next w:val="a2"/>
    <w:uiPriority w:val="99"/>
    <w:semiHidden/>
    <w:unhideWhenUsed/>
    <w:rsid w:val="009E700A"/>
  </w:style>
  <w:style w:type="numbering" w:customStyle="1" w:styleId="NoList4141">
    <w:name w:val="No List4141"/>
    <w:next w:val="a2"/>
    <w:uiPriority w:val="99"/>
    <w:semiHidden/>
    <w:unhideWhenUsed/>
    <w:rsid w:val="009E700A"/>
  </w:style>
  <w:style w:type="numbering" w:customStyle="1" w:styleId="NoList5131">
    <w:name w:val="No List5131"/>
    <w:next w:val="a2"/>
    <w:uiPriority w:val="99"/>
    <w:semiHidden/>
    <w:unhideWhenUsed/>
    <w:rsid w:val="009E700A"/>
  </w:style>
  <w:style w:type="numbering" w:customStyle="1" w:styleId="NoList6131">
    <w:name w:val="No List6131"/>
    <w:next w:val="a2"/>
    <w:uiPriority w:val="99"/>
    <w:semiHidden/>
    <w:unhideWhenUsed/>
    <w:rsid w:val="009E700A"/>
  </w:style>
  <w:style w:type="numbering" w:customStyle="1" w:styleId="NoList7131">
    <w:name w:val="No List7131"/>
    <w:next w:val="a2"/>
    <w:uiPriority w:val="99"/>
    <w:semiHidden/>
    <w:unhideWhenUsed/>
    <w:rsid w:val="009E700A"/>
  </w:style>
  <w:style w:type="numbering" w:customStyle="1" w:styleId="NoList8131">
    <w:name w:val="No List8131"/>
    <w:next w:val="a2"/>
    <w:uiPriority w:val="99"/>
    <w:semiHidden/>
    <w:unhideWhenUsed/>
    <w:rsid w:val="009E700A"/>
  </w:style>
  <w:style w:type="numbering" w:customStyle="1" w:styleId="NoList9121">
    <w:name w:val="No List9121"/>
    <w:next w:val="a2"/>
    <w:uiPriority w:val="99"/>
    <w:semiHidden/>
    <w:unhideWhenUsed/>
    <w:rsid w:val="009E700A"/>
  </w:style>
  <w:style w:type="numbering" w:customStyle="1" w:styleId="NoList3241">
    <w:name w:val="No List3241"/>
    <w:next w:val="a2"/>
    <w:uiPriority w:val="99"/>
    <w:semiHidden/>
    <w:unhideWhenUsed/>
    <w:rsid w:val="009E700A"/>
  </w:style>
  <w:style w:type="numbering" w:customStyle="1" w:styleId="NoList4231">
    <w:name w:val="No List4231"/>
    <w:next w:val="a2"/>
    <w:uiPriority w:val="99"/>
    <w:semiHidden/>
    <w:unhideWhenUsed/>
    <w:rsid w:val="009E700A"/>
  </w:style>
  <w:style w:type="numbering" w:customStyle="1" w:styleId="NoList41131">
    <w:name w:val="No List41131"/>
    <w:next w:val="a2"/>
    <w:uiPriority w:val="99"/>
    <w:semiHidden/>
    <w:unhideWhenUsed/>
    <w:rsid w:val="009E700A"/>
  </w:style>
  <w:style w:type="numbering" w:customStyle="1" w:styleId="NoList32131">
    <w:name w:val="No List32131"/>
    <w:next w:val="a2"/>
    <w:uiPriority w:val="99"/>
    <w:semiHidden/>
    <w:unhideWhenUsed/>
    <w:rsid w:val="009E700A"/>
  </w:style>
  <w:style w:type="paragraph" w:customStyle="1" w:styleId="15">
    <w:name w:val="수정1"/>
    <w:hidden/>
    <w:semiHidden/>
    <w:qFormat/>
    <w:rsid w:val="009E700A"/>
    <w:rPr>
      <w:rFonts w:eastAsia="Batang"/>
      <w:lang w:eastAsia="en-US"/>
    </w:rPr>
  </w:style>
  <w:style w:type="table" w:styleId="aff6">
    <w:name w:val="Table Elegant"/>
    <w:basedOn w:val="a1"/>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B97CD3"/>
    <w:pPr>
      <w:numPr>
        <w:numId w:val="21"/>
      </w:numPr>
      <w:tabs>
        <w:tab w:val="clear" w:pos="2160"/>
        <w:tab w:val="left" w:pos="794"/>
        <w:tab w:val="left" w:pos="1191"/>
        <w:tab w:val="left" w:pos="1588"/>
        <w:tab w:val="left" w:pos="1985"/>
      </w:tabs>
      <w:spacing w:before="240" w:after="0"/>
      <w:ind w:left="3238" w:firstLine="0"/>
    </w:pPr>
    <w:rPr>
      <w:rFonts w:eastAsia="宋体"/>
      <w:sz w:val="24"/>
    </w:rPr>
  </w:style>
  <w:style w:type="paragraph" w:customStyle="1" w:styleId="Norma">
    <w:name w:val="Norma"/>
    <w:basedOn w:val="1"/>
    <w:qFormat/>
    <w:rsid w:val="007105C4"/>
    <w:rPr>
      <w:rFonts w:eastAsia="Malgun Gothic"/>
      <w:szCs w:val="36"/>
      <w:lang w:eastAsia="sv-SE"/>
    </w:rPr>
  </w:style>
  <w:style w:type="paragraph" w:customStyle="1" w:styleId="body">
    <w:name w:val="body"/>
    <w:basedOn w:val="a"/>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a1"/>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7"/>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7"/>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7"/>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7"/>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7"/>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7"/>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7"/>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7"/>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7"/>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7"/>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7"/>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7"/>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7"/>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AC37C9"/>
  </w:style>
  <w:style w:type="numbering" w:customStyle="1" w:styleId="NoList461">
    <w:name w:val="No List461"/>
    <w:next w:val="a2"/>
    <w:uiPriority w:val="99"/>
    <w:semiHidden/>
    <w:unhideWhenUsed/>
    <w:rsid w:val="00AC37C9"/>
  </w:style>
  <w:style w:type="numbering" w:customStyle="1" w:styleId="NoList551">
    <w:name w:val="No List551"/>
    <w:next w:val="a2"/>
    <w:uiPriority w:val="99"/>
    <w:semiHidden/>
    <w:unhideWhenUsed/>
    <w:rsid w:val="00AC37C9"/>
  </w:style>
  <w:style w:type="numbering" w:customStyle="1" w:styleId="NoList3151">
    <w:name w:val="No List3151"/>
    <w:next w:val="a2"/>
    <w:uiPriority w:val="99"/>
    <w:semiHidden/>
    <w:unhideWhenUsed/>
    <w:rsid w:val="00AC37C9"/>
  </w:style>
  <w:style w:type="numbering" w:customStyle="1" w:styleId="NoList4151">
    <w:name w:val="No List4151"/>
    <w:next w:val="a2"/>
    <w:uiPriority w:val="99"/>
    <w:semiHidden/>
    <w:unhideWhenUsed/>
    <w:rsid w:val="00AC37C9"/>
  </w:style>
  <w:style w:type="numbering" w:customStyle="1" w:styleId="NoList651">
    <w:name w:val="No List651"/>
    <w:next w:val="a2"/>
    <w:uiPriority w:val="99"/>
    <w:semiHidden/>
    <w:unhideWhenUsed/>
    <w:rsid w:val="00AC37C9"/>
  </w:style>
  <w:style w:type="numbering" w:customStyle="1" w:styleId="NoList751">
    <w:name w:val="No List751"/>
    <w:next w:val="a2"/>
    <w:uiPriority w:val="99"/>
    <w:semiHidden/>
    <w:unhideWhenUsed/>
    <w:rsid w:val="00AC37C9"/>
  </w:style>
  <w:style w:type="numbering" w:customStyle="1" w:styleId="NoList3251">
    <w:name w:val="No List3251"/>
    <w:next w:val="a2"/>
    <w:uiPriority w:val="99"/>
    <w:semiHidden/>
    <w:unhideWhenUsed/>
    <w:rsid w:val="00AC37C9"/>
  </w:style>
  <w:style w:type="numbering" w:customStyle="1" w:styleId="NoList4241">
    <w:name w:val="No List4241"/>
    <w:next w:val="a2"/>
    <w:uiPriority w:val="99"/>
    <w:semiHidden/>
    <w:unhideWhenUsed/>
    <w:rsid w:val="00AC37C9"/>
  </w:style>
  <w:style w:type="numbering" w:customStyle="1" w:styleId="NoList5141">
    <w:name w:val="No List5141"/>
    <w:next w:val="a2"/>
    <w:uiPriority w:val="99"/>
    <w:semiHidden/>
    <w:unhideWhenUsed/>
    <w:rsid w:val="00AC37C9"/>
  </w:style>
  <w:style w:type="numbering" w:customStyle="1" w:styleId="NoList41141">
    <w:name w:val="No List41141"/>
    <w:next w:val="a2"/>
    <w:uiPriority w:val="99"/>
    <w:semiHidden/>
    <w:unhideWhenUsed/>
    <w:rsid w:val="00AC37C9"/>
  </w:style>
  <w:style w:type="numbering" w:customStyle="1" w:styleId="NoList6141">
    <w:name w:val="No List6141"/>
    <w:next w:val="a2"/>
    <w:uiPriority w:val="99"/>
    <w:semiHidden/>
    <w:unhideWhenUsed/>
    <w:rsid w:val="00AC37C9"/>
  </w:style>
  <w:style w:type="numbering" w:customStyle="1" w:styleId="NoList7141">
    <w:name w:val="No List7141"/>
    <w:next w:val="a2"/>
    <w:uiPriority w:val="99"/>
    <w:semiHidden/>
    <w:unhideWhenUsed/>
    <w:rsid w:val="00AC37C9"/>
  </w:style>
  <w:style w:type="numbering" w:customStyle="1" w:styleId="NoList32141">
    <w:name w:val="No List32141"/>
    <w:next w:val="a2"/>
    <w:uiPriority w:val="99"/>
    <w:semiHidden/>
    <w:unhideWhenUsed/>
    <w:rsid w:val="00AC37C9"/>
  </w:style>
  <w:style w:type="numbering" w:customStyle="1" w:styleId="NoList841">
    <w:name w:val="No List841"/>
    <w:next w:val="a2"/>
    <w:uiPriority w:val="99"/>
    <w:semiHidden/>
    <w:unhideWhenUsed/>
    <w:rsid w:val="00AC37C9"/>
  </w:style>
  <w:style w:type="numbering" w:customStyle="1" w:styleId="NoList941">
    <w:name w:val="No List941"/>
    <w:next w:val="a2"/>
    <w:uiPriority w:val="99"/>
    <w:semiHidden/>
    <w:unhideWhenUsed/>
    <w:rsid w:val="00AC37C9"/>
  </w:style>
  <w:style w:type="numbering" w:customStyle="1" w:styleId="NoList8141">
    <w:name w:val="No List8141"/>
    <w:next w:val="a2"/>
    <w:uiPriority w:val="99"/>
    <w:semiHidden/>
    <w:unhideWhenUsed/>
    <w:rsid w:val="00AC37C9"/>
  </w:style>
  <w:style w:type="numbering" w:customStyle="1" w:styleId="NoList9131">
    <w:name w:val="No List9131"/>
    <w:next w:val="a2"/>
    <w:uiPriority w:val="99"/>
    <w:semiHidden/>
    <w:unhideWhenUsed/>
    <w:rsid w:val="00AC37C9"/>
  </w:style>
  <w:style w:type="numbering" w:customStyle="1" w:styleId="NoList3311">
    <w:name w:val="No List3311"/>
    <w:next w:val="a2"/>
    <w:uiPriority w:val="99"/>
    <w:semiHidden/>
    <w:unhideWhenUsed/>
    <w:rsid w:val="00AC37C9"/>
  </w:style>
  <w:style w:type="numbering" w:customStyle="1" w:styleId="NoList4311">
    <w:name w:val="No List4311"/>
    <w:next w:val="a2"/>
    <w:uiPriority w:val="99"/>
    <w:semiHidden/>
    <w:unhideWhenUsed/>
    <w:rsid w:val="00AC37C9"/>
  </w:style>
  <w:style w:type="numbering" w:customStyle="1" w:styleId="NoList5211">
    <w:name w:val="No List5211"/>
    <w:next w:val="a2"/>
    <w:uiPriority w:val="99"/>
    <w:semiHidden/>
    <w:unhideWhenUsed/>
    <w:rsid w:val="00AC37C9"/>
  </w:style>
  <w:style w:type="numbering" w:customStyle="1" w:styleId="NoList6211">
    <w:name w:val="No List6211"/>
    <w:next w:val="a2"/>
    <w:uiPriority w:val="99"/>
    <w:semiHidden/>
    <w:unhideWhenUsed/>
    <w:rsid w:val="00AC37C9"/>
  </w:style>
  <w:style w:type="numbering" w:customStyle="1" w:styleId="NoList7211">
    <w:name w:val="No List7211"/>
    <w:next w:val="a2"/>
    <w:uiPriority w:val="99"/>
    <w:semiHidden/>
    <w:unhideWhenUsed/>
    <w:rsid w:val="00AC37C9"/>
  </w:style>
  <w:style w:type="numbering" w:customStyle="1" w:styleId="NoList41211">
    <w:name w:val="No List41211"/>
    <w:next w:val="a2"/>
    <w:uiPriority w:val="99"/>
    <w:semiHidden/>
    <w:unhideWhenUsed/>
    <w:rsid w:val="00AC37C9"/>
  </w:style>
  <w:style w:type="numbering" w:customStyle="1" w:styleId="NoList51111">
    <w:name w:val="No List51111"/>
    <w:next w:val="a2"/>
    <w:uiPriority w:val="99"/>
    <w:semiHidden/>
    <w:unhideWhenUsed/>
    <w:rsid w:val="00AC37C9"/>
  </w:style>
  <w:style w:type="numbering" w:customStyle="1" w:styleId="NoList61111">
    <w:name w:val="No List61111"/>
    <w:next w:val="a2"/>
    <w:uiPriority w:val="99"/>
    <w:semiHidden/>
    <w:unhideWhenUsed/>
    <w:rsid w:val="00AC37C9"/>
  </w:style>
  <w:style w:type="numbering" w:customStyle="1" w:styleId="NoList71111">
    <w:name w:val="No List71111"/>
    <w:next w:val="a2"/>
    <w:uiPriority w:val="99"/>
    <w:semiHidden/>
    <w:unhideWhenUsed/>
    <w:rsid w:val="00AC37C9"/>
  </w:style>
  <w:style w:type="numbering" w:customStyle="1" w:styleId="NoList81111">
    <w:name w:val="No List81111"/>
    <w:next w:val="a2"/>
    <w:uiPriority w:val="99"/>
    <w:semiHidden/>
    <w:unhideWhenUsed/>
    <w:rsid w:val="00AC37C9"/>
  </w:style>
  <w:style w:type="numbering" w:customStyle="1" w:styleId="NoList32211">
    <w:name w:val="No List32211"/>
    <w:next w:val="a2"/>
    <w:uiPriority w:val="99"/>
    <w:semiHidden/>
    <w:unhideWhenUsed/>
    <w:rsid w:val="00AC37C9"/>
  </w:style>
  <w:style w:type="numbering" w:customStyle="1" w:styleId="NoList42111">
    <w:name w:val="No List42111"/>
    <w:next w:val="a2"/>
    <w:uiPriority w:val="99"/>
    <w:semiHidden/>
    <w:unhideWhenUsed/>
    <w:rsid w:val="00AC37C9"/>
  </w:style>
  <w:style w:type="numbering" w:customStyle="1" w:styleId="NoList411111">
    <w:name w:val="No List411111"/>
    <w:next w:val="a2"/>
    <w:uiPriority w:val="99"/>
    <w:semiHidden/>
    <w:unhideWhenUsed/>
    <w:rsid w:val="00AC37C9"/>
  </w:style>
  <w:style w:type="numbering" w:customStyle="1" w:styleId="NoList321111">
    <w:name w:val="No List321111"/>
    <w:next w:val="a2"/>
    <w:uiPriority w:val="99"/>
    <w:semiHidden/>
    <w:unhideWhenUsed/>
    <w:rsid w:val="00AC37C9"/>
  </w:style>
  <w:style w:type="numbering" w:customStyle="1" w:styleId="NoList3411">
    <w:name w:val="No List3411"/>
    <w:next w:val="a2"/>
    <w:uiPriority w:val="99"/>
    <w:semiHidden/>
    <w:unhideWhenUsed/>
    <w:rsid w:val="00AC37C9"/>
  </w:style>
  <w:style w:type="numbering" w:customStyle="1" w:styleId="NoList4411">
    <w:name w:val="No List4411"/>
    <w:next w:val="a2"/>
    <w:uiPriority w:val="99"/>
    <w:semiHidden/>
    <w:unhideWhenUsed/>
    <w:rsid w:val="00AC37C9"/>
  </w:style>
  <w:style w:type="numbering" w:customStyle="1" w:styleId="NoList5311">
    <w:name w:val="No List5311"/>
    <w:next w:val="a2"/>
    <w:uiPriority w:val="99"/>
    <w:semiHidden/>
    <w:unhideWhenUsed/>
    <w:rsid w:val="00AC37C9"/>
  </w:style>
  <w:style w:type="numbering" w:customStyle="1" w:styleId="NoList6311">
    <w:name w:val="No List6311"/>
    <w:next w:val="a2"/>
    <w:uiPriority w:val="99"/>
    <w:semiHidden/>
    <w:unhideWhenUsed/>
    <w:rsid w:val="00AC37C9"/>
  </w:style>
  <w:style w:type="numbering" w:customStyle="1" w:styleId="NoList7311">
    <w:name w:val="No List7311"/>
    <w:next w:val="a2"/>
    <w:uiPriority w:val="99"/>
    <w:semiHidden/>
    <w:unhideWhenUsed/>
    <w:rsid w:val="00AC37C9"/>
  </w:style>
  <w:style w:type="numbering" w:customStyle="1" w:styleId="NoList8211">
    <w:name w:val="No List8211"/>
    <w:next w:val="a2"/>
    <w:uiPriority w:val="99"/>
    <w:semiHidden/>
    <w:unhideWhenUsed/>
    <w:rsid w:val="00AC37C9"/>
  </w:style>
  <w:style w:type="numbering" w:customStyle="1" w:styleId="NoList9211">
    <w:name w:val="No List9211"/>
    <w:next w:val="a2"/>
    <w:uiPriority w:val="99"/>
    <w:semiHidden/>
    <w:unhideWhenUsed/>
    <w:rsid w:val="00AC37C9"/>
  </w:style>
  <w:style w:type="numbering" w:customStyle="1" w:styleId="NoList31311">
    <w:name w:val="No List31311"/>
    <w:next w:val="a2"/>
    <w:uiPriority w:val="99"/>
    <w:semiHidden/>
    <w:unhideWhenUsed/>
    <w:rsid w:val="00AC37C9"/>
  </w:style>
  <w:style w:type="numbering" w:customStyle="1" w:styleId="NoList41311">
    <w:name w:val="No List41311"/>
    <w:next w:val="a2"/>
    <w:uiPriority w:val="99"/>
    <w:semiHidden/>
    <w:unhideWhenUsed/>
    <w:rsid w:val="00AC37C9"/>
  </w:style>
  <w:style w:type="numbering" w:customStyle="1" w:styleId="NoList51211">
    <w:name w:val="No List51211"/>
    <w:next w:val="a2"/>
    <w:uiPriority w:val="99"/>
    <w:semiHidden/>
    <w:unhideWhenUsed/>
    <w:rsid w:val="00AC37C9"/>
  </w:style>
  <w:style w:type="numbering" w:customStyle="1" w:styleId="NoList61211">
    <w:name w:val="No List61211"/>
    <w:next w:val="a2"/>
    <w:uiPriority w:val="99"/>
    <w:semiHidden/>
    <w:unhideWhenUsed/>
    <w:rsid w:val="00AC37C9"/>
  </w:style>
  <w:style w:type="numbering" w:customStyle="1" w:styleId="NoList71211">
    <w:name w:val="No List71211"/>
    <w:next w:val="a2"/>
    <w:uiPriority w:val="99"/>
    <w:semiHidden/>
    <w:unhideWhenUsed/>
    <w:rsid w:val="00AC37C9"/>
  </w:style>
  <w:style w:type="numbering" w:customStyle="1" w:styleId="NoList81211">
    <w:name w:val="No List81211"/>
    <w:next w:val="a2"/>
    <w:uiPriority w:val="99"/>
    <w:semiHidden/>
    <w:unhideWhenUsed/>
    <w:rsid w:val="00AC37C9"/>
  </w:style>
  <w:style w:type="numbering" w:customStyle="1" w:styleId="NoList91111">
    <w:name w:val="No List91111"/>
    <w:next w:val="a2"/>
    <w:uiPriority w:val="99"/>
    <w:semiHidden/>
    <w:unhideWhenUsed/>
    <w:rsid w:val="00AC37C9"/>
  </w:style>
  <w:style w:type="numbering" w:customStyle="1" w:styleId="NoList32311">
    <w:name w:val="No List32311"/>
    <w:next w:val="a2"/>
    <w:uiPriority w:val="99"/>
    <w:semiHidden/>
    <w:unhideWhenUsed/>
    <w:rsid w:val="00AC37C9"/>
  </w:style>
  <w:style w:type="numbering" w:customStyle="1" w:styleId="NoList42211">
    <w:name w:val="No List42211"/>
    <w:next w:val="a2"/>
    <w:uiPriority w:val="99"/>
    <w:semiHidden/>
    <w:unhideWhenUsed/>
    <w:rsid w:val="00AC37C9"/>
  </w:style>
  <w:style w:type="numbering" w:customStyle="1" w:styleId="NoList411211">
    <w:name w:val="No List411211"/>
    <w:next w:val="a2"/>
    <w:uiPriority w:val="99"/>
    <w:semiHidden/>
    <w:unhideWhenUsed/>
    <w:rsid w:val="00AC37C9"/>
  </w:style>
  <w:style w:type="numbering" w:customStyle="1" w:styleId="NoList321211">
    <w:name w:val="No List321211"/>
    <w:next w:val="a2"/>
    <w:uiPriority w:val="99"/>
    <w:semiHidden/>
    <w:unhideWhenUsed/>
    <w:rsid w:val="00AC37C9"/>
  </w:style>
  <w:style w:type="numbering" w:customStyle="1" w:styleId="NoList3511">
    <w:name w:val="No List3511"/>
    <w:next w:val="a2"/>
    <w:uiPriority w:val="99"/>
    <w:semiHidden/>
    <w:unhideWhenUsed/>
    <w:rsid w:val="00AC37C9"/>
  </w:style>
  <w:style w:type="numbering" w:customStyle="1" w:styleId="NoList4511">
    <w:name w:val="No List4511"/>
    <w:next w:val="a2"/>
    <w:uiPriority w:val="99"/>
    <w:semiHidden/>
    <w:unhideWhenUsed/>
    <w:rsid w:val="00AC37C9"/>
  </w:style>
  <w:style w:type="numbering" w:customStyle="1" w:styleId="NoList5411">
    <w:name w:val="No List5411"/>
    <w:next w:val="a2"/>
    <w:uiPriority w:val="99"/>
    <w:semiHidden/>
    <w:unhideWhenUsed/>
    <w:rsid w:val="00AC37C9"/>
  </w:style>
  <w:style w:type="numbering" w:customStyle="1" w:styleId="NoList6411">
    <w:name w:val="No List6411"/>
    <w:next w:val="a2"/>
    <w:uiPriority w:val="99"/>
    <w:semiHidden/>
    <w:unhideWhenUsed/>
    <w:rsid w:val="00AC37C9"/>
  </w:style>
  <w:style w:type="numbering" w:customStyle="1" w:styleId="NoList7411">
    <w:name w:val="No List7411"/>
    <w:next w:val="a2"/>
    <w:uiPriority w:val="99"/>
    <w:semiHidden/>
    <w:unhideWhenUsed/>
    <w:rsid w:val="00AC37C9"/>
  </w:style>
  <w:style w:type="numbering" w:customStyle="1" w:styleId="NoList8311">
    <w:name w:val="No List8311"/>
    <w:next w:val="a2"/>
    <w:uiPriority w:val="99"/>
    <w:semiHidden/>
    <w:unhideWhenUsed/>
    <w:rsid w:val="00AC37C9"/>
  </w:style>
  <w:style w:type="numbering" w:customStyle="1" w:styleId="NoList9311">
    <w:name w:val="No List9311"/>
    <w:next w:val="a2"/>
    <w:uiPriority w:val="99"/>
    <w:semiHidden/>
    <w:unhideWhenUsed/>
    <w:rsid w:val="00AC37C9"/>
  </w:style>
  <w:style w:type="numbering" w:customStyle="1" w:styleId="NoList31411">
    <w:name w:val="No List31411"/>
    <w:next w:val="a2"/>
    <w:uiPriority w:val="99"/>
    <w:semiHidden/>
    <w:unhideWhenUsed/>
    <w:rsid w:val="00AC37C9"/>
  </w:style>
  <w:style w:type="numbering" w:customStyle="1" w:styleId="NoList41411">
    <w:name w:val="No List41411"/>
    <w:next w:val="a2"/>
    <w:uiPriority w:val="99"/>
    <w:semiHidden/>
    <w:unhideWhenUsed/>
    <w:rsid w:val="00AC37C9"/>
  </w:style>
  <w:style w:type="numbering" w:customStyle="1" w:styleId="NoList51311">
    <w:name w:val="No List51311"/>
    <w:next w:val="a2"/>
    <w:uiPriority w:val="99"/>
    <w:semiHidden/>
    <w:unhideWhenUsed/>
    <w:rsid w:val="00AC37C9"/>
  </w:style>
  <w:style w:type="numbering" w:customStyle="1" w:styleId="NoList61311">
    <w:name w:val="No List61311"/>
    <w:next w:val="a2"/>
    <w:uiPriority w:val="99"/>
    <w:semiHidden/>
    <w:unhideWhenUsed/>
    <w:rsid w:val="00AC37C9"/>
  </w:style>
  <w:style w:type="numbering" w:customStyle="1" w:styleId="NoList71311">
    <w:name w:val="No List71311"/>
    <w:next w:val="a2"/>
    <w:uiPriority w:val="99"/>
    <w:semiHidden/>
    <w:unhideWhenUsed/>
    <w:rsid w:val="00AC37C9"/>
  </w:style>
  <w:style w:type="numbering" w:customStyle="1" w:styleId="NoList81311">
    <w:name w:val="No List81311"/>
    <w:next w:val="a2"/>
    <w:uiPriority w:val="99"/>
    <w:semiHidden/>
    <w:unhideWhenUsed/>
    <w:rsid w:val="00AC37C9"/>
  </w:style>
  <w:style w:type="numbering" w:customStyle="1" w:styleId="NoList91211">
    <w:name w:val="No List91211"/>
    <w:next w:val="a2"/>
    <w:uiPriority w:val="99"/>
    <w:semiHidden/>
    <w:unhideWhenUsed/>
    <w:rsid w:val="00AC37C9"/>
  </w:style>
  <w:style w:type="numbering" w:customStyle="1" w:styleId="NoList32411">
    <w:name w:val="No List32411"/>
    <w:next w:val="a2"/>
    <w:uiPriority w:val="99"/>
    <w:semiHidden/>
    <w:unhideWhenUsed/>
    <w:rsid w:val="00AC37C9"/>
  </w:style>
  <w:style w:type="numbering" w:customStyle="1" w:styleId="NoList42311">
    <w:name w:val="No List42311"/>
    <w:next w:val="a2"/>
    <w:uiPriority w:val="99"/>
    <w:semiHidden/>
    <w:unhideWhenUsed/>
    <w:rsid w:val="00AC37C9"/>
  </w:style>
  <w:style w:type="numbering" w:customStyle="1" w:styleId="NoList411311">
    <w:name w:val="No List411311"/>
    <w:next w:val="a2"/>
    <w:uiPriority w:val="99"/>
    <w:semiHidden/>
    <w:unhideWhenUsed/>
    <w:rsid w:val="00AC37C9"/>
  </w:style>
  <w:style w:type="numbering" w:customStyle="1" w:styleId="NoList321311">
    <w:name w:val="No List321311"/>
    <w:next w:val="a2"/>
    <w:uiPriority w:val="99"/>
    <w:semiHidden/>
    <w:unhideWhenUsed/>
    <w:rsid w:val="00AC37C9"/>
  </w:style>
  <w:style w:type="table" w:customStyle="1" w:styleId="TableGrid21211">
    <w:name w:val="Table Grid212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7"/>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AC37C9"/>
  </w:style>
  <w:style w:type="numbering" w:customStyle="1" w:styleId="NoList47">
    <w:name w:val="No List47"/>
    <w:next w:val="a2"/>
    <w:uiPriority w:val="99"/>
    <w:semiHidden/>
    <w:unhideWhenUsed/>
    <w:rsid w:val="00AC37C9"/>
  </w:style>
  <w:style w:type="numbering" w:customStyle="1" w:styleId="NoList56">
    <w:name w:val="No List56"/>
    <w:next w:val="a2"/>
    <w:uiPriority w:val="99"/>
    <w:semiHidden/>
    <w:unhideWhenUsed/>
    <w:rsid w:val="00AC37C9"/>
  </w:style>
  <w:style w:type="numbering" w:customStyle="1" w:styleId="NoList316">
    <w:name w:val="No List316"/>
    <w:next w:val="a2"/>
    <w:uiPriority w:val="99"/>
    <w:semiHidden/>
    <w:unhideWhenUsed/>
    <w:rsid w:val="00AC37C9"/>
  </w:style>
  <w:style w:type="numbering" w:customStyle="1" w:styleId="NoList416">
    <w:name w:val="No List416"/>
    <w:next w:val="a2"/>
    <w:uiPriority w:val="99"/>
    <w:semiHidden/>
    <w:unhideWhenUsed/>
    <w:rsid w:val="00AC37C9"/>
  </w:style>
  <w:style w:type="numbering" w:customStyle="1" w:styleId="NoList66">
    <w:name w:val="No List66"/>
    <w:next w:val="a2"/>
    <w:uiPriority w:val="99"/>
    <w:semiHidden/>
    <w:unhideWhenUsed/>
    <w:rsid w:val="00AC37C9"/>
  </w:style>
  <w:style w:type="numbering" w:customStyle="1" w:styleId="NoList76">
    <w:name w:val="No List76"/>
    <w:next w:val="a2"/>
    <w:uiPriority w:val="99"/>
    <w:semiHidden/>
    <w:unhideWhenUsed/>
    <w:rsid w:val="00AC37C9"/>
  </w:style>
  <w:style w:type="table" w:customStyle="1" w:styleId="TableGrid127">
    <w:name w:val="Table Grid12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AC37C9"/>
  </w:style>
  <w:style w:type="numbering" w:customStyle="1" w:styleId="NoList425">
    <w:name w:val="No List425"/>
    <w:next w:val="a2"/>
    <w:uiPriority w:val="99"/>
    <w:semiHidden/>
    <w:unhideWhenUsed/>
    <w:rsid w:val="00AC37C9"/>
  </w:style>
  <w:style w:type="numbering" w:customStyle="1" w:styleId="NoList515">
    <w:name w:val="No List515"/>
    <w:next w:val="a2"/>
    <w:uiPriority w:val="99"/>
    <w:semiHidden/>
    <w:unhideWhenUsed/>
    <w:rsid w:val="00AC37C9"/>
  </w:style>
  <w:style w:type="numbering" w:customStyle="1" w:styleId="NoList4115">
    <w:name w:val="No List4115"/>
    <w:next w:val="a2"/>
    <w:uiPriority w:val="99"/>
    <w:semiHidden/>
    <w:unhideWhenUsed/>
    <w:rsid w:val="00AC37C9"/>
  </w:style>
  <w:style w:type="numbering" w:customStyle="1" w:styleId="NoList615">
    <w:name w:val="No List615"/>
    <w:next w:val="a2"/>
    <w:uiPriority w:val="99"/>
    <w:semiHidden/>
    <w:unhideWhenUsed/>
    <w:rsid w:val="00AC37C9"/>
  </w:style>
  <w:style w:type="table" w:customStyle="1" w:styleId="TableGrid416">
    <w:name w:val="Table Grid416"/>
    <w:basedOn w:val="a1"/>
    <w:next w:val="a7"/>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AC37C9"/>
  </w:style>
  <w:style w:type="table" w:customStyle="1" w:styleId="TableGrid1214">
    <w:name w:val="Table Grid12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AC37C9"/>
  </w:style>
  <w:style w:type="numbering" w:customStyle="1" w:styleId="NoList85">
    <w:name w:val="No List85"/>
    <w:next w:val="a2"/>
    <w:uiPriority w:val="99"/>
    <w:semiHidden/>
    <w:unhideWhenUsed/>
    <w:rsid w:val="00AC37C9"/>
  </w:style>
  <w:style w:type="numbering" w:customStyle="1" w:styleId="NoList95">
    <w:name w:val="No List95"/>
    <w:next w:val="a2"/>
    <w:uiPriority w:val="99"/>
    <w:semiHidden/>
    <w:unhideWhenUsed/>
    <w:rsid w:val="00AC37C9"/>
  </w:style>
  <w:style w:type="numbering" w:customStyle="1" w:styleId="NoList815">
    <w:name w:val="No List815"/>
    <w:next w:val="a2"/>
    <w:uiPriority w:val="99"/>
    <w:semiHidden/>
    <w:unhideWhenUsed/>
    <w:rsid w:val="00AC37C9"/>
  </w:style>
  <w:style w:type="numbering" w:customStyle="1" w:styleId="NoList914">
    <w:name w:val="No List914"/>
    <w:next w:val="a2"/>
    <w:uiPriority w:val="99"/>
    <w:semiHidden/>
    <w:unhideWhenUsed/>
    <w:rsid w:val="00AC37C9"/>
  </w:style>
  <w:style w:type="table" w:customStyle="1" w:styleId="TableGrid2291">
    <w:name w:val="Table Grid2291"/>
    <w:basedOn w:val="a1"/>
    <w:next w:val="a7"/>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AC37C9"/>
  </w:style>
  <w:style w:type="numbering" w:customStyle="1" w:styleId="NoList432">
    <w:name w:val="No List432"/>
    <w:next w:val="a2"/>
    <w:uiPriority w:val="99"/>
    <w:semiHidden/>
    <w:unhideWhenUsed/>
    <w:rsid w:val="00AC37C9"/>
  </w:style>
  <w:style w:type="numbering" w:customStyle="1" w:styleId="NoList522">
    <w:name w:val="No List522"/>
    <w:next w:val="a2"/>
    <w:uiPriority w:val="99"/>
    <w:semiHidden/>
    <w:unhideWhenUsed/>
    <w:rsid w:val="00AC37C9"/>
  </w:style>
  <w:style w:type="numbering" w:customStyle="1" w:styleId="NoList622">
    <w:name w:val="No List622"/>
    <w:next w:val="a2"/>
    <w:uiPriority w:val="99"/>
    <w:semiHidden/>
    <w:unhideWhenUsed/>
    <w:rsid w:val="00AC37C9"/>
  </w:style>
  <w:style w:type="numbering" w:customStyle="1" w:styleId="NoList722">
    <w:name w:val="No List722"/>
    <w:next w:val="a2"/>
    <w:uiPriority w:val="99"/>
    <w:semiHidden/>
    <w:unhideWhenUsed/>
    <w:rsid w:val="00AC37C9"/>
  </w:style>
  <w:style w:type="table" w:customStyle="1" w:styleId="TableGrid11261">
    <w:name w:val="Table Grid112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AC37C9"/>
  </w:style>
  <w:style w:type="numbering" w:customStyle="1" w:styleId="NoList5112">
    <w:name w:val="No List5112"/>
    <w:next w:val="a2"/>
    <w:uiPriority w:val="99"/>
    <w:semiHidden/>
    <w:unhideWhenUsed/>
    <w:rsid w:val="00AC37C9"/>
  </w:style>
  <w:style w:type="numbering" w:customStyle="1" w:styleId="NoList6112">
    <w:name w:val="No List6112"/>
    <w:next w:val="a2"/>
    <w:uiPriority w:val="99"/>
    <w:semiHidden/>
    <w:unhideWhenUsed/>
    <w:rsid w:val="00AC37C9"/>
  </w:style>
  <w:style w:type="numbering" w:customStyle="1" w:styleId="NoList7112">
    <w:name w:val="No List7112"/>
    <w:next w:val="a2"/>
    <w:uiPriority w:val="99"/>
    <w:semiHidden/>
    <w:unhideWhenUsed/>
    <w:rsid w:val="00AC37C9"/>
  </w:style>
  <w:style w:type="numbering" w:customStyle="1" w:styleId="NoList8112">
    <w:name w:val="No List8112"/>
    <w:next w:val="a2"/>
    <w:uiPriority w:val="99"/>
    <w:semiHidden/>
    <w:unhideWhenUsed/>
    <w:rsid w:val="00AC37C9"/>
  </w:style>
  <w:style w:type="table" w:customStyle="1" w:styleId="TableGrid1223">
    <w:name w:val="Table Grid122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C37C9"/>
  </w:style>
  <w:style w:type="numbering" w:customStyle="1" w:styleId="NoList4212">
    <w:name w:val="No List4212"/>
    <w:next w:val="a2"/>
    <w:uiPriority w:val="99"/>
    <w:semiHidden/>
    <w:unhideWhenUsed/>
    <w:rsid w:val="00AC37C9"/>
  </w:style>
  <w:style w:type="numbering" w:customStyle="1" w:styleId="NoList41112">
    <w:name w:val="No List41112"/>
    <w:next w:val="a2"/>
    <w:uiPriority w:val="99"/>
    <w:semiHidden/>
    <w:unhideWhenUsed/>
    <w:rsid w:val="00AC37C9"/>
  </w:style>
  <w:style w:type="numbering" w:customStyle="1" w:styleId="NoList32112">
    <w:name w:val="No List32112"/>
    <w:next w:val="a2"/>
    <w:uiPriority w:val="99"/>
    <w:semiHidden/>
    <w:unhideWhenUsed/>
    <w:rsid w:val="00AC37C9"/>
  </w:style>
  <w:style w:type="table" w:customStyle="1" w:styleId="TableGrid1061">
    <w:name w:val="Table Grid106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AC37C9"/>
  </w:style>
  <w:style w:type="numbering" w:customStyle="1" w:styleId="NoList442">
    <w:name w:val="No List442"/>
    <w:next w:val="a2"/>
    <w:uiPriority w:val="99"/>
    <w:semiHidden/>
    <w:unhideWhenUsed/>
    <w:rsid w:val="00AC37C9"/>
  </w:style>
  <w:style w:type="numbering" w:customStyle="1" w:styleId="NoList532">
    <w:name w:val="No List532"/>
    <w:next w:val="a2"/>
    <w:uiPriority w:val="99"/>
    <w:semiHidden/>
    <w:unhideWhenUsed/>
    <w:rsid w:val="00AC37C9"/>
  </w:style>
  <w:style w:type="numbering" w:customStyle="1" w:styleId="NoList632">
    <w:name w:val="No List632"/>
    <w:next w:val="a2"/>
    <w:uiPriority w:val="99"/>
    <w:semiHidden/>
    <w:unhideWhenUsed/>
    <w:rsid w:val="00AC37C9"/>
  </w:style>
  <w:style w:type="numbering" w:customStyle="1" w:styleId="NoList732">
    <w:name w:val="No List732"/>
    <w:next w:val="a2"/>
    <w:uiPriority w:val="99"/>
    <w:semiHidden/>
    <w:unhideWhenUsed/>
    <w:rsid w:val="00AC37C9"/>
  </w:style>
  <w:style w:type="numbering" w:customStyle="1" w:styleId="NoList822">
    <w:name w:val="No List822"/>
    <w:next w:val="a2"/>
    <w:uiPriority w:val="99"/>
    <w:semiHidden/>
    <w:unhideWhenUsed/>
    <w:rsid w:val="00AC37C9"/>
  </w:style>
  <w:style w:type="numbering" w:customStyle="1" w:styleId="NoList922">
    <w:name w:val="No List922"/>
    <w:next w:val="a2"/>
    <w:uiPriority w:val="99"/>
    <w:semiHidden/>
    <w:unhideWhenUsed/>
    <w:rsid w:val="00AC37C9"/>
  </w:style>
  <w:style w:type="table" w:customStyle="1" w:styleId="TableGrid11361">
    <w:name w:val="Table Grid113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AC37C9"/>
  </w:style>
  <w:style w:type="numbering" w:customStyle="1" w:styleId="NoList4132">
    <w:name w:val="No List4132"/>
    <w:next w:val="a2"/>
    <w:uiPriority w:val="99"/>
    <w:semiHidden/>
    <w:unhideWhenUsed/>
    <w:rsid w:val="00AC37C9"/>
  </w:style>
  <w:style w:type="numbering" w:customStyle="1" w:styleId="NoList5122">
    <w:name w:val="No List5122"/>
    <w:next w:val="a2"/>
    <w:uiPriority w:val="99"/>
    <w:semiHidden/>
    <w:unhideWhenUsed/>
    <w:rsid w:val="00AC37C9"/>
  </w:style>
  <w:style w:type="numbering" w:customStyle="1" w:styleId="NoList6122">
    <w:name w:val="No List6122"/>
    <w:next w:val="a2"/>
    <w:uiPriority w:val="99"/>
    <w:semiHidden/>
    <w:unhideWhenUsed/>
    <w:rsid w:val="00AC37C9"/>
  </w:style>
  <w:style w:type="numbering" w:customStyle="1" w:styleId="NoList7122">
    <w:name w:val="No List7122"/>
    <w:next w:val="a2"/>
    <w:uiPriority w:val="99"/>
    <w:semiHidden/>
    <w:unhideWhenUsed/>
    <w:rsid w:val="00AC37C9"/>
  </w:style>
  <w:style w:type="numbering" w:customStyle="1" w:styleId="NoList8122">
    <w:name w:val="No List8122"/>
    <w:next w:val="a2"/>
    <w:uiPriority w:val="99"/>
    <w:semiHidden/>
    <w:unhideWhenUsed/>
    <w:rsid w:val="00AC37C9"/>
  </w:style>
  <w:style w:type="numbering" w:customStyle="1" w:styleId="NoList9112">
    <w:name w:val="No List9112"/>
    <w:next w:val="a2"/>
    <w:uiPriority w:val="99"/>
    <w:semiHidden/>
    <w:unhideWhenUsed/>
    <w:rsid w:val="00AC37C9"/>
  </w:style>
  <w:style w:type="table" w:customStyle="1" w:styleId="TableGrid1233">
    <w:name w:val="Table Grid123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AC37C9"/>
  </w:style>
  <w:style w:type="numbering" w:customStyle="1" w:styleId="NoList4222">
    <w:name w:val="No List4222"/>
    <w:next w:val="a2"/>
    <w:uiPriority w:val="99"/>
    <w:semiHidden/>
    <w:unhideWhenUsed/>
    <w:rsid w:val="00AC37C9"/>
  </w:style>
  <w:style w:type="numbering" w:customStyle="1" w:styleId="NoList41122">
    <w:name w:val="No List41122"/>
    <w:next w:val="a2"/>
    <w:uiPriority w:val="99"/>
    <w:semiHidden/>
    <w:unhideWhenUsed/>
    <w:rsid w:val="00AC37C9"/>
  </w:style>
  <w:style w:type="numbering" w:customStyle="1" w:styleId="NoList32122">
    <w:name w:val="No List32122"/>
    <w:next w:val="a2"/>
    <w:uiPriority w:val="99"/>
    <w:semiHidden/>
    <w:unhideWhenUsed/>
    <w:rsid w:val="00AC37C9"/>
  </w:style>
  <w:style w:type="table" w:customStyle="1" w:styleId="TableGrid1561">
    <w:name w:val="Table Grid156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AC37C9"/>
  </w:style>
  <w:style w:type="numbering" w:customStyle="1" w:styleId="NoList452">
    <w:name w:val="No List452"/>
    <w:next w:val="a2"/>
    <w:uiPriority w:val="99"/>
    <w:semiHidden/>
    <w:unhideWhenUsed/>
    <w:rsid w:val="00AC37C9"/>
  </w:style>
  <w:style w:type="numbering" w:customStyle="1" w:styleId="NoList542">
    <w:name w:val="No List542"/>
    <w:next w:val="a2"/>
    <w:uiPriority w:val="99"/>
    <w:semiHidden/>
    <w:unhideWhenUsed/>
    <w:rsid w:val="00AC37C9"/>
  </w:style>
  <w:style w:type="numbering" w:customStyle="1" w:styleId="NoList642">
    <w:name w:val="No List642"/>
    <w:next w:val="a2"/>
    <w:uiPriority w:val="99"/>
    <w:semiHidden/>
    <w:unhideWhenUsed/>
    <w:rsid w:val="00AC37C9"/>
  </w:style>
  <w:style w:type="numbering" w:customStyle="1" w:styleId="NoList742">
    <w:name w:val="No List742"/>
    <w:next w:val="a2"/>
    <w:uiPriority w:val="99"/>
    <w:semiHidden/>
    <w:unhideWhenUsed/>
    <w:rsid w:val="00AC37C9"/>
  </w:style>
  <w:style w:type="numbering" w:customStyle="1" w:styleId="NoList832">
    <w:name w:val="No List832"/>
    <w:next w:val="a2"/>
    <w:uiPriority w:val="99"/>
    <w:semiHidden/>
    <w:unhideWhenUsed/>
    <w:rsid w:val="00AC37C9"/>
  </w:style>
  <w:style w:type="numbering" w:customStyle="1" w:styleId="NoList932">
    <w:name w:val="No List932"/>
    <w:next w:val="a2"/>
    <w:uiPriority w:val="99"/>
    <w:semiHidden/>
    <w:unhideWhenUsed/>
    <w:rsid w:val="00AC37C9"/>
  </w:style>
  <w:style w:type="table" w:customStyle="1" w:styleId="TableGrid11461">
    <w:name w:val="Table Grid114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C37C9"/>
  </w:style>
  <w:style w:type="numbering" w:customStyle="1" w:styleId="NoList4142">
    <w:name w:val="No List4142"/>
    <w:next w:val="a2"/>
    <w:uiPriority w:val="99"/>
    <w:semiHidden/>
    <w:unhideWhenUsed/>
    <w:rsid w:val="00AC37C9"/>
  </w:style>
  <w:style w:type="numbering" w:customStyle="1" w:styleId="NoList5132">
    <w:name w:val="No List5132"/>
    <w:next w:val="a2"/>
    <w:uiPriority w:val="99"/>
    <w:semiHidden/>
    <w:unhideWhenUsed/>
    <w:rsid w:val="00AC37C9"/>
  </w:style>
  <w:style w:type="numbering" w:customStyle="1" w:styleId="NoList6132">
    <w:name w:val="No List6132"/>
    <w:next w:val="a2"/>
    <w:uiPriority w:val="99"/>
    <w:semiHidden/>
    <w:unhideWhenUsed/>
    <w:rsid w:val="00AC37C9"/>
  </w:style>
  <w:style w:type="numbering" w:customStyle="1" w:styleId="NoList7132">
    <w:name w:val="No List7132"/>
    <w:next w:val="a2"/>
    <w:uiPriority w:val="99"/>
    <w:semiHidden/>
    <w:unhideWhenUsed/>
    <w:rsid w:val="00AC37C9"/>
  </w:style>
  <w:style w:type="numbering" w:customStyle="1" w:styleId="NoList8132">
    <w:name w:val="No List8132"/>
    <w:next w:val="a2"/>
    <w:uiPriority w:val="99"/>
    <w:semiHidden/>
    <w:unhideWhenUsed/>
    <w:rsid w:val="00AC37C9"/>
  </w:style>
  <w:style w:type="numbering" w:customStyle="1" w:styleId="NoList9122">
    <w:name w:val="No List9122"/>
    <w:next w:val="a2"/>
    <w:uiPriority w:val="99"/>
    <w:semiHidden/>
    <w:unhideWhenUsed/>
    <w:rsid w:val="00AC37C9"/>
  </w:style>
  <w:style w:type="table" w:customStyle="1" w:styleId="TableGrid1243">
    <w:name w:val="Table Grid124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AC37C9"/>
  </w:style>
  <w:style w:type="numbering" w:customStyle="1" w:styleId="NoList4232">
    <w:name w:val="No List4232"/>
    <w:next w:val="a2"/>
    <w:uiPriority w:val="99"/>
    <w:semiHidden/>
    <w:unhideWhenUsed/>
    <w:rsid w:val="00AC37C9"/>
  </w:style>
  <w:style w:type="numbering" w:customStyle="1" w:styleId="NoList41132">
    <w:name w:val="No List41132"/>
    <w:next w:val="a2"/>
    <w:uiPriority w:val="99"/>
    <w:semiHidden/>
    <w:unhideWhenUsed/>
    <w:rsid w:val="00AC37C9"/>
  </w:style>
  <w:style w:type="numbering" w:customStyle="1" w:styleId="NoList32132">
    <w:name w:val="No List32132"/>
    <w:next w:val="a2"/>
    <w:uiPriority w:val="99"/>
    <w:semiHidden/>
    <w:unhideWhenUsed/>
    <w:rsid w:val="00AC37C9"/>
  </w:style>
  <w:style w:type="table" w:customStyle="1" w:styleId="TableClassic21221">
    <w:name w:val="Table Classic 2122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AC37C9"/>
  </w:style>
  <w:style w:type="numbering" w:customStyle="1" w:styleId="NoList462">
    <w:name w:val="No List462"/>
    <w:next w:val="a2"/>
    <w:uiPriority w:val="99"/>
    <w:semiHidden/>
    <w:unhideWhenUsed/>
    <w:rsid w:val="00AC37C9"/>
  </w:style>
  <w:style w:type="numbering" w:customStyle="1" w:styleId="NoList552">
    <w:name w:val="No List552"/>
    <w:next w:val="a2"/>
    <w:uiPriority w:val="99"/>
    <w:semiHidden/>
    <w:unhideWhenUsed/>
    <w:rsid w:val="00AC37C9"/>
  </w:style>
  <w:style w:type="numbering" w:customStyle="1" w:styleId="NoList3152">
    <w:name w:val="No List3152"/>
    <w:next w:val="a2"/>
    <w:uiPriority w:val="99"/>
    <w:semiHidden/>
    <w:unhideWhenUsed/>
    <w:rsid w:val="00AC37C9"/>
  </w:style>
  <w:style w:type="numbering" w:customStyle="1" w:styleId="NoList4152">
    <w:name w:val="No List4152"/>
    <w:next w:val="a2"/>
    <w:uiPriority w:val="99"/>
    <w:semiHidden/>
    <w:unhideWhenUsed/>
    <w:rsid w:val="00AC37C9"/>
  </w:style>
  <w:style w:type="numbering" w:customStyle="1" w:styleId="NoList652">
    <w:name w:val="No List652"/>
    <w:next w:val="a2"/>
    <w:uiPriority w:val="99"/>
    <w:semiHidden/>
    <w:unhideWhenUsed/>
    <w:rsid w:val="00AC37C9"/>
  </w:style>
  <w:style w:type="numbering" w:customStyle="1" w:styleId="NoList752">
    <w:name w:val="No List752"/>
    <w:next w:val="a2"/>
    <w:uiPriority w:val="99"/>
    <w:semiHidden/>
    <w:unhideWhenUsed/>
    <w:rsid w:val="00AC37C9"/>
  </w:style>
  <w:style w:type="numbering" w:customStyle="1" w:styleId="NoList3252">
    <w:name w:val="No List3252"/>
    <w:next w:val="a2"/>
    <w:uiPriority w:val="99"/>
    <w:semiHidden/>
    <w:unhideWhenUsed/>
    <w:rsid w:val="00AC37C9"/>
  </w:style>
  <w:style w:type="numbering" w:customStyle="1" w:styleId="NoList4242">
    <w:name w:val="No List4242"/>
    <w:next w:val="a2"/>
    <w:uiPriority w:val="99"/>
    <w:semiHidden/>
    <w:unhideWhenUsed/>
    <w:rsid w:val="00AC37C9"/>
  </w:style>
  <w:style w:type="numbering" w:customStyle="1" w:styleId="NoList5142">
    <w:name w:val="No List5142"/>
    <w:next w:val="a2"/>
    <w:uiPriority w:val="99"/>
    <w:semiHidden/>
    <w:unhideWhenUsed/>
    <w:rsid w:val="00AC37C9"/>
  </w:style>
  <w:style w:type="numbering" w:customStyle="1" w:styleId="NoList41142">
    <w:name w:val="No List41142"/>
    <w:next w:val="a2"/>
    <w:uiPriority w:val="99"/>
    <w:semiHidden/>
    <w:unhideWhenUsed/>
    <w:rsid w:val="00AC37C9"/>
  </w:style>
  <w:style w:type="numbering" w:customStyle="1" w:styleId="NoList6142">
    <w:name w:val="No List6142"/>
    <w:next w:val="a2"/>
    <w:uiPriority w:val="99"/>
    <w:semiHidden/>
    <w:unhideWhenUsed/>
    <w:rsid w:val="00AC37C9"/>
  </w:style>
  <w:style w:type="numbering" w:customStyle="1" w:styleId="NoList7142">
    <w:name w:val="No List7142"/>
    <w:next w:val="a2"/>
    <w:uiPriority w:val="99"/>
    <w:semiHidden/>
    <w:unhideWhenUsed/>
    <w:rsid w:val="00AC37C9"/>
  </w:style>
  <w:style w:type="numbering" w:customStyle="1" w:styleId="NoList32142">
    <w:name w:val="No List32142"/>
    <w:next w:val="a2"/>
    <w:uiPriority w:val="99"/>
    <w:semiHidden/>
    <w:unhideWhenUsed/>
    <w:rsid w:val="00AC37C9"/>
  </w:style>
  <w:style w:type="numbering" w:customStyle="1" w:styleId="NoList842">
    <w:name w:val="No List842"/>
    <w:next w:val="a2"/>
    <w:uiPriority w:val="99"/>
    <w:semiHidden/>
    <w:unhideWhenUsed/>
    <w:rsid w:val="00AC37C9"/>
  </w:style>
  <w:style w:type="numbering" w:customStyle="1" w:styleId="NoList942">
    <w:name w:val="No List942"/>
    <w:next w:val="a2"/>
    <w:uiPriority w:val="99"/>
    <w:semiHidden/>
    <w:unhideWhenUsed/>
    <w:rsid w:val="00AC37C9"/>
  </w:style>
  <w:style w:type="numbering" w:customStyle="1" w:styleId="NoList8142">
    <w:name w:val="No List8142"/>
    <w:next w:val="a2"/>
    <w:uiPriority w:val="99"/>
    <w:semiHidden/>
    <w:unhideWhenUsed/>
    <w:rsid w:val="00AC37C9"/>
  </w:style>
  <w:style w:type="numbering" w:customStyle="1" w:styleId="NoList9132">
    <w:name w:val="No List9132"/>
    <w:next w:val="a2"/>
    <w:uiPriority w:val="99"/>
    <w:semiHidden/>
    <w:unhideWhenUsed/>
    <w:rsid w:val="00AC37C9"/>
  </w:style>
  <w:style w:type="numbering" w:customStyle="1" w:styleId="NoList3312">
    <w:name w:val="No List3312"/>
    <w:next w:val="a2"/>
    <w:uiPriority w:val="99"/>
    <w:semiHidden/>
    <w:unhideWhenUsed/>
    <w:rsid w:val="00AC37C9"/>
  </w:style>
  <w:style w:type="numbering" w:customStyle="1" w:styleId="NoList4312">
    <w:name w:val="No List4312"/>
    <w:next w:val="a2"/>
    <w:uiPriority w:val="99"/>
    <w:semiHidden/>
    <w:unhideWhenUsed/>
    <w:rsid w:val="00AC37C9"/>
  </w:style>
  <w:style w:type="numbering" w:customStyle="1" w:styleId="NoList5212">
    <w:name w:val="No List5212"/>
    <w:next w:val="a2"/>
    <w:uiPriority w:val="99"/>
    <w:semiHidden/>
    <w:unhideWhenUsed/>
    <w:rsid w:val="00AC37C9"/>
  </w:style>
  <w:style w:type="numbering" w:customStyle="1" w:styleId="NoList6212">
    <w:name w:val="No List6212"/>
    <w:next w:val="a2"/>
    <w:uiPriority w:val="99"/>
    <w:semiHidden/>
    <w:unhideWhenUsed/>
    <w:rsid w:val="00AC37C9"/>
  </w:style>
  <w:style w:type="numbering" w:customStyle="1" w:styleId="NoList7212">
    <w:name w:val="No List7212"/>
    <w:next w:val="a2"/>
    <w:uiPriority w:val="99"/>
    <w:semiHidden/>
    <w:unhideWhenUsed/>
    <w:rsid w:val="00AC37C9"/>
  </w:style>
  <w:style w:type="numbering" w:customStyle="1" w:styleId="NoList41212">
    <w:name w:val="No List41212"/>
    <w:next w:val="a2"/>
    <w:uiPriority w:val="99"/>
    <w:semiHidden/>
    <w:unhideWhenUsed/>
    <w:rsid w:val="00AC37C9"/>
  </w:style>
  <w:style w:type="numbering" w:customStyle="1" w:styleId="NoList51112">
    <w:name w:val="No List51112"/>
    <w:next w:val="a2"/>
    <w:uiPriority w:val="99"/>
    <w:semiHidden/>
    <w:unhideWhenUsed/>
    <w:rsid w:val="00AC37C9"/>
  </w:style>
  <w:style w:type="numbering" w:customStyle="1" w:styleId="NoList61112">
    <w:name w:val="No List61112"/>
    <w:next w:val="a2"/>
    <w:uiPriority w:val="99"/>
    <w:semiHidden/>
    <w:unhideWhenUsed/>
    <w:rsid w:val="00AC37C9"/>
  </w:style>
  <w:style w:type="numbering" w:customStyle="1" w:styleId="NoList71112">
    <w:name w:val="No List71112"/>
    <w:next w:val="a2"/>
    <w:uiPriority w:val="99"/>
    <w:semiHidden/>
    <w:unhideWhenUsed/>
    <w:rsid w:val="00AC37C9"/>
  </w:style>
  <w:style w:type="numbering" w:customStyle="1" w:styleId="NoList81112">
    <w:name w:val="No List81112"/>
    <w:next w:val="a2"/>
    <w:uiPriority w:val="99"/>
    <w:semiHidden/>
    <w:unhideWhenUsed/>
    <w:rsid w:val="00AC37C9"/>
  </w:style>
  <w:style w:type="numbering" w:customStyle="1" w:styleId="NoList32212">
    <w:name w:val="No List32212"/>
    <w:next w:val="a2"/>
    <w:uiPriority w:val="99"/>
    <w:semiHidden/>
    <w:unhideWhenUsed/>
    <w:rsid w:val="00AC37C9"/>
  </w:style>
  <w:style w:type="numbering" w:customStyle="1" w:styleId="NoList42112">
    <w:name w:val="No List42112"/>
    <w:next w:val="a2"/>
    <w:uiPriority w:val="99"/>
    <w:semiHidden/>
    <w:unhideWhenUsed/>
    <w:rsid w:val="00AC37C9"/>
  </w:style>
  <w:style w:type="numbering" w:customStyle="1" w:styleId="NoList411112">
    <w:name w:val="No List411112"/>
    <w:next w:val="a2"/>
    <w:uiPriority w:val="99"/>
    <w:semiHidden/>
    <w:unhideWhenUsed/>
    <w:rsid w:val="00AC37C9"/>
  </w:style>
  <w:style w:type="numbering" w:customStyle="1" w:styleId="NoList321112">
    <w:name w:val="No List321112"/>
    <w:next w:val="a2"/>
    <w:uiPriority w:val="99"/>
    <w:semiHidden/>
    <w:unhideWhenUsed/>
    <w:rsid w:val="00AC37C9"/>
  </w:style>
  <w:style w:type="numbering" w:customStyle="1" w:styleId="NoList3412">
    <w:name w:val="No List3412"/>
    <w:next w:val="a2"/>
    <w:uiPriority w:val="99"/>
    <w:semiHidden/>
    <w:unhideWhenUsed/>
    <w:rsid w:val="00AC37C9"/>
  </w:style>
  <w:style w:type="numbering" w:customStyle="1" w:styleId="NoList4412">
    <w:name w:val="No List4412"/>
    <w:next w:val="a2"/>
    <w:uiPriority w:val="99"/>
    <w:semiHidden/>
    <w:unhideWhenUsed/>
    <w:rsid w:val="00AC37C9"/>
  </w:style>
  <w:style w:type="numbering" w:customStyle="1" w:styleId="NoList5312">
    <w:name w:val="No List5312"/>
    <w:next w:val="a2"/>
    <w:uiPriority w:val="99"/>
    <w:semiHidden/>
    <w:unhideWhenUsed/>
    <w:rsid w:val="00AC37C9"/>
  </w:style>
  <w:style w:type="numbering" w:customStyle="1" w:styleId="NoList6312">
    <w:name w:val="No List6312"/>
    <w:next w:val="a2"/>
    <w:uiPriority w:val="99"/>
    <w:semiHidden/>
    <w:unhideWhenUsed/>
    <w:rsid w:val="00AC37C9"/>
  </w:style>
  <w:style w:type="numbering" w:customStyle="1" w:styleId="NoList7312">
    <w:name w:val="No List7312"/>
    <w:next w:val="a2"/>
    <w:uiPriority w:val="99"/>
    <w:semiHidden/>
    <w:unhideWhenUsed/>
    <w:rsid w:val="00AC37C9"/>
  </w:style>
  <w:style w:type="numbering" w:customStyle="1" w:styleId="NoList8212">
    <w:name w:val="No List8212"/>
    <w:next w:val="a2"/>
    <w:uiPriority w:val="99"/>
    <w:semiHidden/>
    <w:unhideWhenUsed/>
    <w:rsid w:val="00AC37C9"/>
  </w:style>
  <w:style w:type="numbering" w:customStyle="1" w:styleId="NoList9212">
    <w:name w:val="No List9212"/>
    <w:next w:val="a2"/>
    <w:uiPriority w:val="99"/>
    <w:semiHidden/>
    <w:unhideWhenUsed/>
    <w:rsid w:val="00AC37C9"/>
  </w:style>
  <w:style w:type="numbering" w:customStyle="1" w:styleId="NoList31312">
    <w:name w:val="No List31312"/>
    <w:next w:val="a2"/>
    <w:uiPriority w:val="99"/>
    <w:semiHidden/>
    <w:unhideWhenUsed/>
    <w:rsid w:val="00AC37C9"/>
  </w:style>
  <w:style w:type="numbering" w:customStyle="1" w:styleId="NoList41312">
    <w:name w:val="No List41312"/>
    <w:next w:val="a2"/>
    <w:uiPriority w:val="99"/>
    <w:semiHidden/>
    <w:unhideWhenUsed/>
    <w:rsid w:val="00AC37C9"/>
  </w:style>
  <w:style w:type="numbering" w:customStyle="1" w:styleId="NoList51212">
    <w:name w:val="No List51212"/>
    <w:next w:val="a2"/>
    <w:uiPriority w:val="99"/>
    <w:semiHidden/>
    <w:unhideWhenUsed/>
    <w:rsid w:val="00AC37C9"/>
  </w:style>
  <w:style w:type="numbering" w:customStyle="1" w:styleId="NoList61212">
    <w:name w:val="No List61212"/>
    <w:next w:val="a2"/>
    <w:uiPriority w:val="99"/>
    <w:semiHidden/>
    <w:unhideWhenUsed/>
    <w:rsid w:val="00AC37C9"/>
  </w:style>
  <w:style w:type="numbering" w:customStyle="1" w:styleId="NoList71212">
    <w:name w:val="No List71212"/>
    <w:next w:val="a2"/>
    <w:uiPriority w:val="99"/>
    <w:semiHidden/>
    <w:unhideWhenUsed/>
    <w:rsid w:val="00AC37C9"/>
  </w:style>
  <w:style w:type="numbering" w:customStyle="1" w:styleId="NoList81212">
    <w:name w:val="No List81212"/>
    <w:next w:val="a2"/>
    <w:uiPriority w:val="99"/>
    <w:semiHidden/>
    <w:unhideWhenUsed/>
    <w:rsid w:val="00AC37C9"/>
  </w:style>
  <w:style w:type="numbering" w:customStyle="1" w:styleId="NoList91112">
    <w:name w:val="No List91112"/>
    <w:next w:val="a2"/>
    <w:uiPriority w:val="99"/>
    <w:semiHidden/>
    <w:unhideWhenUsed/>
    <w:rsid w:val="00AC37C9"/>
  </w:style>
  <w:style w:type="numbering" w:customStyle="1" w:styleId="NoList32312">
    <w:name w:val="No List32312"/>
    <w:next w:val="a2"/>
    <w:uiPriority w:val="99"/>
    <w:semiHidden/>
    <w:unhideWhenUsed/>
    <w:rsid w:val="00AC37C9"/>
  </w:style>
  <w:style w:type="numbering" w:customStyle="1" w:styleId="NoList42212">
    <w:name w:val="No List42212"/>
    <w:next w:val="a2"/>
    <w:uiPriority w:val="99"/>
    <w:semiHidden/>
    <w:unhideWhenUsed/>
    <w:rsid w:val="00AC37C9"/>
  </w:style>
  <w:style w:type="numbering" w:customStyle="1" w:styleId="NoList411212">
    <w:name w:val="No List411212"/>
    <w:next w:val="a2"/>
    <w:uiPriority w:val="99"/>
    <w:semiHidden/>
    <w:unhideWhenUsed/>
    <w:rsid w:val="00AC37C9"/>
  </w:style>
  <w:style w:type="numbering" w:customStyle="1" w:styleId="NoList321212">
    <w:name w:val="No List321212"/>
    <w:next w:val="a2"/>
    <w:uiPriority w:val="99"/>
    <w:semiHidden/>
    <w:unhideWhenUsed/>
    <w:rsid w:val="00AC37C9"/>
  </w:style>
  <w:style w:type="numbering" w:customStyle="1" w:styleId="NoList3512">
    <w:name w:val="No List3512"/>
    <w:next w:val="a2"/>
    <w:uiPriority w:val="99"/>
    <w:semiHidden/>
    <w:unhideWhenUsed/>
    <w:rsid w:val="00AC37C9"/>
  </w:style>
  <w:style w:type="numbering" w:customStyle="1" w:styleId="NoList4512">
    <w:name w:val="No List4512"/>
    <w:next w:val="a2"/>
    <w:uiPriority w:val="99"/>
    <w:semiHidden/>
    <w:unhideWhenUsed/>
    <w:rsid w:val="00AC37C9"/>
  </w:style>
  <w:style w:type="numbering" w:customStyle="1" w:styleId="NoList5412">
    <w:name w:val="No List5412"/>
    <w:next w:val="a2"/>
    <w:uiPriority w:val="99"/>
    <w:semiHidden/>
    <w:unhideWhenUsed/>
    <w:rsid w:val="00AC37C9"/>
  </w:style>
  <w:style w:type="numbering" w:customStyle="1" w:styleId="NoList6412">
    <w:name w:val="No List6412"/>
    <w:next w:val="a2"/>
    <w:uiPriority w:val="99"/>
    <w:semiHidden/>
    <w:unhideWhenUsed/>
    <w:rsid w:val="00AC37C9"/>
  </w:style>
  <w:style w:type="numbering" w:customStyle="1" w:styleId="NoList7412">
    <w:name w:val="No List7412"/>
    <w:next w:val="a2"/>
    <w:uiPriority w:val="99"/>
    <w:semiHidden/>
    <w:unhideWhenUsed/>
    <w:rsid w:val="00AC37C9"/>
  </w:style>
  <w:style w:type="numbering" w:customStyle="1" w:styleId="NoList8312">
    <w:name w:val="No List8312"/>
    <w:next w:val="a2"/>
    <w:uiPriority w:val="99"/>
    <w:semiHidden/>
    <w:unhideWhenUsed/>
    <w:rsid w:val="00AC37C9"/>
  </w:style>
  <w:style w:type="numbering" w:customStyle="1" w:styleId="NoList9312">
    <w:name w:val="No List9312"/>
    <w:next w:val="a2"/>
    <w:uiPriority w:val="99"/>
    <w:semiHidden/>
    <w:unhideWhenUsed/>
    <w:rsid w:val="00AC37C9"/>
  </w:style>
  <w:style w:type="numbering" w:customStyle="1" w:styleId="NoList31412">
    <w:name w:val="No List31412"/>
    <w:next w:val="a2"/>
    <w:uiPriority w:val="99"/>
    <w:semiHidden/>
    <w:unhideWhenUsed/>
    <w:rsid w:val="00AC37C9"/>
  </w:style>
  <w:style w:type="numbering" w:customStyle="1" w:styleId="NoList41412">
    <w:name w:val="No List41412"/>
    <w:next w:val="a2"/>
    <w:uiPriority w:val="99"/>
    <w:semiHidden/>
    <w:unhideWhenUsed/>
    <w:rsid w:val="00AC37C9"/>
  </w:style>
  <w:style w:type="numbering" w:customStyle="1" w:styleId="NoList51312">
    <w:name w:val="No List51312"/>
    <w:next w:val="a2"/>
    <w:uiPriority w:val="99"/>
    <w:semiHidden/>
    <w:unhideWhenUsed/>
    <w:rsid w:val="00AC37C9"/>
  </w:style>
  <w:style w:type="numbering" w:customStyle="1" w:styleId="NoList61312">
    <w:name w:val="No List61312"/>
    <w:next w:val="a2"/>
    <w:uiPriority w:val="99"/>
    <w:semiHidden/>
    <w:unhideWhenUsed/>
    <w:rsid w:val="00AC37C9"/>
  </w:style>
  <w:style w:type="numbering" w:customStyle="1" w:styleId="NoList71312">
    <w:name w:val="No List71312"/>
    <w:next w:val="a2"/>
    <w:uiPriority w:val="99"/>
    <w:semiHidden/>
    <w:unhideWhenUsed/>
    <w:rsid w:val="00AC37C9"/>
  </w:style>
  <w:style w:type="numbering" w:customStyle="1" w:styleId="NoList81312">
    <w:name w:val="No List81312"/>
    <w:next w:val="a2"/>
    <w:uiPriority w:val="99"/>
    <w:semiHidden/>
    <w:unhideWhenUsed/>
    <w:rsid w:val="00AC37C9"/>
  </w:style>
  <w:style w:type="numbering" w:customStyle="1" w:styleId="NoList91212">
    <w:name w:val="No List91212"/>
    <w:next w:val="a2"/>
    <w:uiPriority w:val="99"/>
    <w:semiHidden/>
    <w:unhideWhenUsed/>
    <w:rsid w:val="00AC37C9"/>
  </w:style>
  <w:style w:type="numbering" w:customStyle="1" w:styleId="NoList32412">
    <w:name w:val="No List32412"/>
    <w:next w:val="a2"/>
    <w:uiPriority w:val="99"/>
    <w:semiHidden/>
    <w:unhideWhenUsed/>
    <w:rsid w:val="00AC37C9"/>
  </w:style>
  <w:style w:type="numbering" w:customStyle="1" w:styleId="NoList42312">
    <w:name w:val="No List42312"/>
    <w:next w:val="a2"/>
    <w:uiPriority w:val="99"/>
    <w:semiHidden/>
    <w:unhideWhenUsed/>
    <w:rsid w:val="00AC37C9"/>
  </w:style>
  <w:style w:type="numbering" w:customStyle="1" w:styleId="NoList411312">
    <w:name w:val="No List411312"/>
    <w:next w:val="a2"/>
    <w:uiPriority w:val="99"/>
    <w:semiHidden/>
    <w:unhideWhenUsed/>
    <w:rsid w:val="00AC37C9"/>
  </w:style>
  <w:style w:type="numbering" w:customStyle="1" w:styleId="NoList321312">
    <w:name w:val="No List321312"/>
    <w:next w:val="a2"/>
    <w:uiPriority w:val="99"/>
    <w:semiHidden/>
    <w:unhideWhenUsed/>
    <w:rsid w:val="00AC37C9"/>
  </w:style>
  <w:style w:type="table" w:customStyle="1" w:styleId="TableGrid21221">
    <w:name w:val="Table Grid212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7"/>
    <w:semiHidden/>
    <w:unhideWhenUsed/>
    <w:qFormat/>
    <w:rsid w:val="00AC37C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AC37C9"/>
  </w:style>
  <w:style w:type="numbering" w:customStyle="1" w:styleId="KeineListe1">
    <w:name w:val="Keine Liste1"/>
    <w:next w:val="a2"/>
    <w:uiPriority w:val="99"/>
    <w:semiHidden/>
    <w:unhideWhenUsed/>
    <w:rsid w:val="00AC37C9"/>
  </w:style>
  <w:style w:type="table" w:customStyle="1" w:styleId="Tabellenraster1">
    <w:name w:val="Tabellenraster1"/>
    <w:basedOn w:val="a1"/>
    <w:next w:val="a7"/>
    <w:qFormat/>
    <w:rsid w:val="00AC37C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AC37C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宋体" w:hAnsi="Calibri"/>
      <w:sz w:val="22"/>
      <w:szCs w:val="22"/>
      <w:lang w:val="en-US" w:eastAsia="zh-CN"/>
    </w:rPr>
  </w:style>
  <w:style w:type="paragraph" w:customStyle="1" w:styleId="HelleListe-Akzent31">
    <w:name w:val="Helle Liste - Akzent 31"/>
    <w:hidden/>
    <w:uiPriority w:val="71"/>
    <w:qFormat/>
    <w:rsid w:val="00AC37C9"/>
    <w:rPr>
      <w:rFonts w:ascii="Arial" w:eastAsia="宋体" w:hAnsi="Arial" w:cs="Arial"/>
      <w:sz w:val="22"/>
      <w:szCs w:val="22"/>
      <w:lang w:val="en-US" w:eastAsia="zh-CN"/>
    </w:rPr>
  </w:style>
  <w:style w:type="character" w:customStyle="1" w:styleId="c-phonebook-results-content">
    <w:name w:val="c-phonebook-results-content"/>
    <w:basedOn w:val="a0"/>
    <w:qFormat/>
    <w:rsid w:val="00AC37C9"/>
  </w:style>
  <w:style w:type="character" w:styleId="HTML3">
    <w:name w:val="HTML Acronym"/>
    <w:basedOn w:val="a0"/>
    <w:uiPriority w:val="99"/>
    <w:unhideWhenUsed/>
    <w:qFormat/>
    <w:rsid w:val="00AC37C9"/>
  </w:style>
  <w:style w:type="table" w:styleId="aff7">
    <w:name w:val="Light List"/>
    <w:basedOn w:val="a1"/>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AC37C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AC37C9"/>
    <w:rPr>
      <w:rFonts w:eastAsia="Batang"/>
      <w:lang w:eastAsia="en-US"/>
    </w:rPr>
  </w:style>
  <w:style w:type="table" w:customStyle="1" w:styleId="TableGrid20">
    <w:name w:val="Table Grid20"/>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AC37C9"/>
  </w:style>
  <w:style w:type="numbering" w:customStyle="1" w:styleId="NoList48">
    <w:name w:val="No List48"/>
    <w:next w:val="a2"/>
    <w:uiPriority w:val="99"/>
    <w:semiHidden/>
    <w:unhideWhenUsed/>
    <w:rsid w:val="00AC37C9"/>
  </w:style>
  <w:style w:type="numbering" w:customStyle="1" w:styleId="NoList57">
    <w:name w:val="No List57"/>
    <w:next w:val="a2"/>
    <w:uiPriority w:val="99"/>
    <w:semiHidden/>
    <w:unhideWhenUsed/>
    <w:rsid w:val="00AC37C9"/>
  </w:style>
  <w:style w:type="numbering" w:customStyle="1" w:styleId="NoList317">
    <w:name w:val="No List317"/>
    <w:next w:val="a2"/>
    <w:uiPriority w:val="99"/>
    <w:semiHidden/>
    <w:unhideWhenUsed/>
    <w:rsid w:val="00AC37C9"/>
  </w:style>
  <w:style w:type="numbering" w:customStyle="1" w:styleId="NoList417">
    <w:name w:val="No List417"/>
    <w:next w:val="a2"/>
    <w:uiPriority w:val="99"/>
    <w:semiHidden/>
    <w:unhideWhenUsed/>
    <w:rsid w:val="00AC37C9"/>
  </w:style>
  <w:style w:type="numbering" w:customStyle="1" w:styleId="NoList67">
    <w:name w:val="No List67"/>
    <w:next w:val="a2"/>
    <w:uiPriority w:val="99"/>
    <w:semiHidden/>
    <w:unhideWhenUsed/>
    <w:rsid w:val="00AC37C9"/>
  </w:style>
  <w:style w:type="numbering" w:customStyle="1" w:styleId="NoList77">
    <w:name w:val="No List77"/>
    <w:next w:val="a2"/>
    <w:uiPriority w:val="99"/>
    <w:semiHidden/>
    <w:unhideWhenUsed/>
    <w:rsid w:val="00AC37C9"/>
  </w:style>
  <w:style w:type="numbering" w:customStyle="1" w:styleId="NoList327">
    <w:name w:val="No List327"/>
    <w:next w:val="a2"/>
    <w:uiPriority w:val="99"/>
    <w:semiHidden/>
    <w:unhideWhenUsed/>
    <w:rsid w:val="00AC37C9"/>
  </w:style>
  <w:style w:type="numbering" w:customStyle="1" w:styleId="NoList426">
    <w:name w:val="No List426"/>
    <w:next w:val="a2"/>
    <w:uiPriority w:val="99"/>
    <w:semiHidden/>
    <w:unhideWhenUsed/>
    <w:rsid w:val="00AC37C9"/>
  </w:style>
  <w:style w:type="numbering" w:customStyle="1" w:styleId="NoList516">
    <w:name w:val="No List516"/>
    <w:next w:val="a2"/>
    <w:uiPriority w:val="99"/>
    <w:semiHidden/>
    <w:unhideWhenUsed/>
    <w:rsid w:val="00AC37C9"/>
  </w:style>
  <w:style w:type="numbering" w:customStyle="1" w:styleId="NoList4116">
    <w:name w:val="No List4116"/>
    <w:next w:val="a2"/>
    <w:uiPriority w:val="99"/>
    <w:semiHidden/>
    <w:unhideWhenUsed/>
    <w:rsid w:val="00AC37C9"/>
  </w:style>
  <w:style w:type="numbering" w:customStyle="1" w:styleId="NoList616">
    <w:name w:val="No List616"/>
    <w:next w:val="a2"/>
    <w:uiPriority w:val="99"/>
    <w:semiHidden/>
    <w:unhideWhenUsed/>
    <w:rsid w:val="00AC37C9"/>
  </w:style>
  <w:style w:type="numbering" w:customStyle="1" w:styleId="NoList716">
    <w:name w:val="No List716"/>
    <w:next w:val="a2"/>
    <w:uiPriority w:val="99"/>
    <w:semiHidden/>
    <w:unhideWhenUsed/>
    <w:rsid w:val="00AC37C9"/>
  </w:style>
  <w:style w:type="numbering" w:customStyle="1" w:styleId="NoList3216">
    <w:name w:val="No List3216"/>
    <w:next w:val="a2"/>
    <w:uiPriority w:val="99"/>
    <w:semiHidden/>
    <w:unhideWhenUsed/>
    <w:rsid w:val="00AC37C9"/>
  </w:style>
  <w:style w:type="numbering" w:customStyle="1" w:styleId="NoList86">
    <w:name w:val="No List86"/>
    <w:next w:val="a2"/>
    <w:uiPriority w:val="99"/>
    <w:semiHidden/>
    <w:unhideWhenUsed/>
    <w:rsid w:val="00AC37C9"/>
  </w:style>
  <w:style w:type="numbering" w:customStyle="1" w:styleId="NoList333">
    <w:name w:val="No List333"/>
    <w:next w:val="a2"/>
    <w:uiPriority w:val="99"/>
    <w:semiHidden/>
    <w:unhideWhenUsed/>
    <w:rsid w:val="00AC37C9"/>
  </w:style>
  <w:style w:type="numbering" w:customStyle="1" w:styleId="NoList433">
    <w:name w:val="No List433"/>
    <w:next w:val="a2"/>
    <w:uiPriority w:val="99"/>
    <w:semiHidden/>
    <w:unhideWhenUsed/>
    <w:rsid w:val="00AC37C9"/>
  </w:style>
  <w:style w:type="numbering" w:customStyle="1" w:styleId="NoList523">
    <w:name w:val="No List523"/>
    <w:next w:val="a2"/>
    <w:uiPriority w:val="99"/>
    <w:semiHidden/>
    <w:unhideWhenUsed/>
    <w:rsid w:val="00AC37C9"/>
  </w:style>
  <w:style w:type="numbering" w:customStyle="1" w:styleId="NoList623">
    <w:name w:val="No List623"/>
    <w:next w:val="a2"/>
    <w:uiPriority w:val="99"/>
    <w:semiHidden/>
    <w:unhideWhenUsed/>
    <w:rsid w:val="00AC37C9"/>
  </w:style>
  <w:style w:type="numbering" w:customStyle="1" w:styleId="NoList723">
    <w:name w:val="No List723"/>
    <w:next w:val="a2"/>
    <w:uiPriority w:val="99"/>
    <w:semiHidden/>
    <w:unhideWhenUsed/>
    <w:rsid w:val="00AC37C9"/>
  </w:style>
  <w:style w:type="numbering" w:customStyle="1" w:styleId="NoList816">
    <w:name w:val="No List816"/>
    <w:next w:val="a2"/>
    <w:uiPriority w:val="99"/>
    <w:semiHidden/>
    <w:unhideWhenUsed/>
    <w:rsid w:val="00AC37C9"/>
  </w:style>
  <w:style w:type="numbering" w:customStyle="1" w:styleId="NoList96">
    <w:name w:val="No List96"/>
    <w:next w:val="a2"/>
    <w:uiPriority w:val="99"/>
    <w:semiHidden/>
    <w:unhideWhenUsed/>
    <w:rsid w:val="00AC37C9"/>
  </w:style>
  <w:style w:type="numbering" w:customStyle="1" w:styleId="NoList4123">
    <w:name w:val="No List4123"/>
    <w:next w:val="a2"/>
    <w:uiPriority w:val="99"/>
    <w:semiHidden/>
    <w:unhideWhenUsed/>
    <w:rsid w:val="00AC37C9"/>
  </w:style>
  <w:style w:type="numbering" w:customStyle="1" w:styleId="NoList5113">
    <w:name w:val="No List5113"/>
    <w:next w:val="a2"/>
    <w:uiPriority w:val="99"/>
    <w:semiHidden/>
    <w:unhideWhenUsed/>
    <w:rsid w:val="00AC37C9"/>
  </w:style>
  <w:style w:type="numbering" w:customStyle="1" w:styleId="NoList6113">
    <w:name w:val="No List6113"/>
    <w:next w:val="a2"/>
    <w:uiPriority w:val="99"/>
    <w:semiHidden/>
    <w:unhideWhenUsed/>
    <w:rsid w:val="00AC37C9"/>
  </w:style>
  <w:style w:type="numbering" w:customStyle="1" w:styleId="NoList7113">
    <w:name w:val="No List7113"/>
    <w:next w:val="a2"/>
    <w:uiPriority w:val="99"/>
    <w:semiHidden/>
    <w:unhideWhenUsed/>
    <w:rsid w:val="00AC37C9"/>
  </w:style>
  <w:style w:type="numbering" w:customStyle="1" w:styleId="NoList8113">
    <w:name w:val="No List8113"/>
    <w:next w:val="a2"/>
    <w:uiPriority w:val="99"/>
    <w:semiHidden/>
    <w:unhideWhenUsed/>
    <w:rsid w:val="00AC37C9"/>
  </w:style>
  <w:style w:type="numbering" w:customStyle="1" w:styleId="NoList915">
    <w:name w:val="No List915"/>
    <w:next w:val="a2"/>
    <w:uiPriority w:val="99"/>
    <w:semiHidden/>
    <w:unhideWhenUsed/>
    <w:rsid w:val="00AC37C9"/>
  </w:style>
  <w:style w:type="numbering" w:customStyle="1" w:styleId="NoList3223">
    <w:name w:val="No List3223"/>
    <w:next w:val="a2"/>
    <w:uiPriority w:val="99"/>
    <w:semiHidden/>
    <w:unhideWhenUsed/>
    <w:rsid w:val="00AC37C9"/>
  </w:style>
  <w:style w:type="numbering" w:customStyle="1" w:styleId="NoList4213">
    <w:name w:val="No List4213"/>
    <w:next w:val="a2"/>
    <w:uiPriority w:val="99"/>
    <w:semiHidden/>
    <w:unhideWhenUsed/>
    <w:rsid w:val="00AC37C9"/>
  </w:style>
  <w:style w:type="numbering" w:customStyle="1" w:styleId="NoList41113">
    <w:name w:val="No List41113"/>
    <w:next w:val="a2"/>
    <w:uiPriority w:val="99"/>
    <w:semiHidden/>
    <w:unhideWhenUsed/>
    <w:rsid w:val="00AC37C9"/>
  </w:style>
  <w:style w:type="numbering" w:customStyle="1" w:styleId="NoList32113">
    <w:name w:val="No List32113"/>
    <w:next w:val="a2"/>
    <w:uiPriority w:val="99"/>
    <w:semiHidden/>
    <w:unhideWhenUsed/>
    <w:rsid w:val="00AC37C9"/>
  </w:style>
  <w:style w:type="numbering" w:customStyle="1" w:styleId="NoList343">
    <w:name w:val="No List343"/>
    <w:next w:val="a2"/>
    <w:uiPriority w:val="99"/>
    <w:semiHidden/>
    <w:unhideWhenUsed/>
    <w:rsid w:val="00AC37C9"/>
  </w:style>
  <w:style w:type="numbering" w:customStyle="1" w:styleId="NoList443">
    <w:name w:val="No List443"/>
    <w:next w:val="a2"/>
    <w:uiPriority w:val="99"/>
    <w:semiHidden/>
    <w:unhideWhenUsed/>
    <w:rsid w:val="00AC37C9"/>
  </w:style>
  <w:style w:type="numbering" w:customStyle="1" w:styleId="NoList533">
    <w:name w:val="No List533"/>
    <w:next w:val="a2"/>
    <w:uiPriority w:val="99"/>
    <w:semiHidden/>
    <w:unhideWhenUsed/>
    <w:rsid w:val="00AC37C9"/>
  </w:style>
  <w:style w:type="numbering" w:customStyle="1" w:styleId="NoList633">
    <w:name w:val="No List633"/>
    <w:next w:val="a2"/>
    <w:uiPriority w:val="99"/>
    <w:semiHidden/>
    <w:unhideWhenUsed/>
    <w:rsid w:val="00AC37C9"/>
  </w:style>
  <w:style w:type="numbering" w:customStyle="1" w:styleId="NoList733">
    <w:name w:val="No List733"/>
    <w:next w:val="a2"/>
    <w:uiPriority w:val="99"/>
    <w:semiHidden/>
    <w:unhideWhenUsed/>
    <w:rsid w:val="00AC37C9"/>
  </w:style>
  <w:style w:type="numbering" w:customStyle="1" w:styleId="NoList823">
    <w:name w:val="No List823"/>
    <w:next w:val="a2"/>
    <w:uiPriority w:val="99"/>
    <w:semiHidden/>
    <w:unhideWhenUsed/>
    <w:rsid w:val="00AC37C9"/>
  </w:style>
  <w:style w:type="numbering" w:customStyle="1" w:styleId="NoList923">
    <w:name w:val="No List923"/>
    <w:next w:val="a2"/>
    <w:uiPriority w:val="99"/>
    <w:semiHidden/>
    <w:unhideWhenUsed/>
    <w:rsid w:val="00AC37C9"/>
  </w:style>
  <w:style w:type="numbering" w:customStyle="1" w:styleId="NoList3133">
    <w:name w:val="No List3133"/>
    <w:next w:val="a2"/>
    <w:uiPriority w:val="99"/>
    <w:semiHidden/>
    <w:unhideWhenUsed/>
    <w:rsid w:val="00AC37C9"/>
  </w:style>
  <w:style w:type="numbering" w:customStyle="1" w:styleId="NoList4133">
    <w:name w:val="No List4133"/>
    <w:next w:val="a2"/>
    <w:uiPriority w:val="99"/>
    <w:semiHidden/>
    <w:unhideWhenUsed/>
    <w:rsid w:val="00AC37C9"/>
  </w:style>
  <w:style w:type="numbering" w:customStyle="1" w:styleId="NoList5123">
    <w:name w:val="No List5123"/>
    <w:next w:val="a2"/>
    <w:uiPriority w:val="99"/>
    <w:semiHidden/>
    <w:unhideWhenUsed/>
    <w:rsid w:val="00AC37C9"/>
  </w:style>
  <w:style w:type="numbering" w:customStyle="1" w:styleId="NoList6123">
    <w:name w:val="No List6123"/>
    <w:next w:val="a2"/>
    <w:uiPriority w:val="99"/>
    <w:semiHidden/>
    <w:unhideWhenUsed/>
    <w:rsid w:val="00AC37C9"/>
  </w:style>
  <w:style w:type="numbering" w:customStyle="1" w:styleId="NoList7123">
    <w:name w:val="No List7123"/>
    <w:next w:val="a2"/>
    <w:uiPriority w:val="99"/>
    <w:semiHidden/>
    <w:unhideWhenUsed/>
    <w:rsid w:val="00AC37C9"/>
  </w:style>
  <w:style w:type="numbering" w:customStyle="1" w:styleId="NoList8123">
    <w:name w:val="No List8123"/>
    <w:next w:val="a2"/>
    <w:uiPriority w:val="99"/>
    <w:semiHidden/>
    <w:unhideWhenUsed/>
    <w:rsid w:val="00AC37C9"/>
  </w:style>
  <w:style w:type="numbering" w:customStyle="1" w:styleId="NoList9113">
    <w:name w:val="No List9113"/>
    <w:next w:val="a2"/>
    <w:uiPriority w:val="99"/>
    <w:semiHidden/>
    <w:unhideWhenUsed/>
    <w:rsid w:val="00AC37C9"/>
  </w:style>
  <w:style w:type="numbering" w:customStyle="1" w:styleId="NoList3233">
    <w:name w:val="No List3233"/>
    <w:next w:val="a2"/>
    <w:uiPriority w:val="99"/>
    <w:semiHidden/>
    <w:unhideWhenUsed/>
    <w:rsid w:val="00AC37C9"/>
  </w:style>
  <w:style w:type="numbering" w:customStyle="1" w:styleId="NoList4223">
    <w:name w:val="No List4223"/>
    <w:next w:val="a2"/>
    <w:uiPriority w:val="99"/>
    <w:semiHidden/>
    <w:unhideWhenUsed/>
    <w:rsid w:val="00AC37C9"/>
  </w:style>
  <w:style w:type="numbering" w:customStyle="1" w:styleId="NoList41123">
    <w:name w:val="No List41123"/>
    <w:next w:val="a2"/>
    <w:uiPriority w:val="99"/>
    <w:semiHidden/>
    <w:unhideWhenUsed/>
    <w:rsid w:val="00AC37C9"/>
  </w:style>
  <w:style w:type="numbering" w:customStyle="1" w:styleId="NoList32123">
    <w:name w:val="No List32123"/>
    <w:next w:val="a2"/>
    <w:uiPriority w:val="99"/>
    <w:semiHidden/>
    <w:unhideWhenUsed/>
    <w:rsid w:val="00AC37C9"/>
  </w:style>
  <w:style w:type="numbering" w:customStyle="1" w:styleId="NoList353">
    <w:name w:val="No List353"/>
    <w:next w:val="a2"/>
    <w:uiPriority w:val="99"/>
    <w:semiHidden/>
    <w:unhideWhenUsed/>
    <w:rsid w:val="00AC37C9"/>
  </w:style>
  <w:style w:type="numbering" w:customStyle="1" w:styleId="NoList453">
    <w:name w:val="No List453"/>
    <w:next w:val="a2"/>
    <w:uiPriority w:val="99"/>
    <w:semiHidden/>
    <w:unhideWhenUsed/>
    <w:rsid w:val="00AC37C9"/>
  </w:style>
  <w:style w:type="numbering" w:customStyle="1" w:styleId="NoList543">
    <w:name w:val="No List543"/>
    <w:next w:val="a2"/>
    <w:uiPriority w:val="99"/>
    <w:semiHidden/>
    <w:unhideWhenUsed/>
    <w:rsid w:val="00AC37C9"/>
  </w:style>
  <w:style w:type="numbering" w:customStyle="1" w:styleId="NoList643">
    <w:name w:val="No List643"/>
    <w:next w:val="a2"/>
    <w:uiPriority w:val="99"/>
    <w:semiHidden/>
    <w:unhideWhenUsed/>
    <w:rsid w:val="00AC37C9"/>
  </w:style>
  <w:style w:type="numbering" w:customStyle="1" w:styleId="NoList743">
    <w:name w:val="No List743"/>
    <w:next w:val="a2"/>
    <w:uiPriority w:val="99"/>
    <w:semiHidden/>
    <w:unhideWhenUsed/>
    <w:rsid w:val="00AC37C9"/>
  </w:style>
  <w:style w:type="numbering" w:customStyle="1" w:styleId="NoList833">
    <w:name w:val="No List833"/>
    <w:next w:val="a2"/>
    <w:uiPriority w:val="99"/>
    <w:semiHidden/>
    <w:unhideWhenUsed/>
    <w:rsid w:val="00AC37C9"/>
  </w:style>
  <w:style w:type="numbering" w:customStyle="1" w:styleId="NoList933">
    <w:name w:val="No List933"/>
    <w:next w:val="a2"/>
    <w:uiPriority w:val="99"/>
    <w:semiHidden/>
    <w:unhideWhenUsed/>
    <w:rsid w:val="00AC37C9"/>
  </w:style>
  <w:style w:type="numbering" w:customStyle="1" w:styleId="NoList3143">
    <w:name w:val="No List3143"/>
    <w:next w:val="a2"/>
    <w:uiPriority w:val="99"/>
    <w:semiHidden/>
    <w:unhideWhenUsed/>
    <w:rsid w:val="00AC37C9"/>
  </w:style>
  <w:style w:type="numbering" w:customStyle="1" w:styleId="NoList4143">
    <w:name w:val="No List4143"/>
    <w:next w:val="a2"/>
    <w:uiPriority w:val="99"/>
    <w:semiHidden/>
    <w:unhideWhenUsed/>
    <w:rsid w:val="00AC37C9"/>
  </w:style>
  <w:style w:type="numbering" w:customStyle="1" w:styleId="NoList5133">
    <w:name w:val="No List5133"/>
    <w:next w:val="a2"/>
    <w:uiPriority w:val="99"/>
    <w:semiHidden/>
    <w:unhideWhenUsed/>
    <w:rsid w:val="00AC37C9"/>
  </w:style>
  <w:style w:type="numbering" w:customStyle="1" w:styleId="NoList6133">
    <w:name w:val="No List6133"/>
    <w:next w:val="a2"/>
    <w:uiPriority w:val="99"/>
    <w:semiHidden/>
    <w:unhideWhenUsed/>
    <w:rsid w:val="00AC37C9"/>
  </w:style>
  <w:style w:type="numbering" w:customStyle="1" w:styleId="NoList7133">
    <w:name w:val="No List7133"/>
    <w:next w:val="a2"/>
    <w:uiPriority w:val="99"/>
    <w:semiHidden/>
    <w:unhideWhenUsed/>
    <w:rsid w:val="00AC37C9"/>
  </w:style>
  <w:style w:type="numbering" w:customStyle="1" w:styleId="NoList8133">
    <w:name w:val="No List8133"/>
    <w:next w:val="a2"/>
    <w:uiPriority w:val="99"/>
    <w:semiHidden/>
    <w:unhideWhenUsed/>
    <w:rsid w:val="00AC37C9"/>
  </w:style>
  <w:style w:type="numbering" w:customStyle="1" w:styleId="NoList9123">
    <w:name w:val="No List9123"/>
    <w:next w:val="a2"/>
    <w:uiPriority w:val="99"/>
    <w:semiHidden/>
    <w:unhideWhenUsed/>
    <w:rsid w:val="00AC37C9"/>
  </w:style>
  <w:style w:type="numbering" w:customStyle="1" w:styleId="NoList3243">
    <w:name w:val="No List3243"/>
    <w:next w:val="a2"/>
    <w:uiPriority w:val="99"/>
    <w:semiHidden/>
    <w:unhideWhenUsed/>
    <w:rsid w:val="00AC37C9"/>
  </w:style>
  <w:style w:type="numbering" w:customStyle="1" w:styleId="NoList4233">
    <w:name w:val="No List4233"/>
    <w:next w:val="a2"/>
    <w:uiPriority w:val="99"/>
    <w:semiHidden/>
    <w:unhideWhenUsed/>
    <w:rsid w:val="00AC37C9"/>
  </w:style>
  <w:style w:type="numbering" w:customStyle="1" w:styleId="NoList41133">
    <w:name w:val="No List41133"/>
    <w:next w:val="a2"/>
    <w:uiPriority w:val="99"/>
    <w:semiHidden/>
    <w:unhideWhenUsed/>
    <w:rsid w:val="00AC37C9"/>
  </w:style>
  <w:style w:type="numbering" w:customStyle="1" w:styleId="NoList32133">
    <w:name w:val="No List32133"/>
    <w:next w:val="a2"/>
    <w:uiPriority w:val="99"/>
    <w:semiHidden/>
    <w:unhideWhenUsed/>
    <w:rsid w:val="00AC37C9"/>
  </w:style>
  <w:style w:type="table" w:customStyle="1" w:styleId="TableGrid30">
    <w:name w:val="Table Grid30"/>
    <w:basedOn w:val="a1"/>
    <w:next w:val="a7"/>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344BF7"/>
  </w:style>
  <w:style w:type="numbering" w:customStyle="1" w:styleId="NoList49">
    <w:name w:val="No List49"/>
    <w:next w:val="a2"/>
    <w:uiPriority w:val="99"/>
    <w:semiHidden/>
    <w:unhideWhenUsed/>
    <w:rsid w:val="00344BF7"/>
  </w:style>
  <w:style w:type="numbering" w:customStyle="1" w:styleId="NoList58">
    <w:name w:val="No List58"/>
    <w:next w:val="a2"/>
    <w:uiPriority w:val="99"/>
    <w:semiHidden/>
    <w:unhideWhenUsed/>
    <w:rsid w:val="00344BF7"/>
  </w:style>
  <w:style w:type="numbering" w:customStyle="1" w:styleId="NoList318">
    <w:name w:val="No List318"/>
    <w:next w:val="a2"/>
    <w:uiPriority w:val="99"/>
    <w:semiHidden/>
    <w:unhideWhenUsed/>
    <w:rsid w:val="00344BF7"/>
  </w:style>
  <w:style w:type="numbering" w:customStyle="1" w:styleId="NoList418">
    <w:name w:val="No List418"/>
    <w:next w:val="a2"/>
    <w:uiPriority w:val="99"/>
    <w:semiHidden/>
    <w:unhideWhenUsed/>
    <w:rsid w:val="00344BF7"/>
  </w:style>
  <w:style w:type="numbering" w:customStyle="1" w:styleId="NoList68">
    <w:name w:val="No List68"/>
    <w:next w:val="a2"/>
    <w:uiPriority w:val="99"/>
    <w:semiHidden/>
    <w:unhideWhenUsed/>
    <w:rsid w:val="00344BF7"/>
  </w:style>
  <w:style w:type="numbering" w:customStyle="1" w:styleId="NoList78">
    <w:name w:val="No List78"/>
    <w:next w:val="a2"/>
    <w:uiPriority w:val="99"/>
    <w:semiHidden/>
    <w:unhideWhenUsed/>
    <w:rsid w:val="00344BF7"/>
  </w:style>
  <w:style w:type="numbering" w:customStyle="1" w:styleId="NoList328">
    <w:name w:val="No List328"/>
    <w:next w:val="a2"/>
    <w:uiPriority w:val="99"/>
    <w:semiHidden/>
    <w:unhideWhenUsed/>
    <w:rsid w:val="00344BF7"/>
  </w:style>
  <w:style w:type="numbering" w:customStyle="1" w:styleId="NoList427">
    <w:name w:val="No List427"/>
    <w:next w:val="a2"/>
    <w:uiPriority w:val="99"/>
    <w:semiHidden/>
    <w:unhideWhenUsed/>
    <w:rsid w:val="00344BF7"/>
  </w:style>
  <w:style w:type="numbering" w:customStyle="1" w:styleId="NoList517">
    <w:name w:val="No List517"/>
    <w:next w:val="a2"/>
    <w:uiPriority w:val="99"/>
    <w:semiHidden/>
    <w:unhideWhenUsed/>
    <w:rsid w:val="00344BF7"/>
  </w:style>
  <w:style w:type="numbering" w:customStyle="1" w:styleId="NoList4117">
    <w:name w:val="No List4117"/>
    <w:next w:val="a2"/>
    <w:uiPriority w:val="99"/>
    <w:semiHidden/>
    <w:unhideWhenUsed/>
    <w:rsid w:val="00344BF7"/>
  </w:style>
  <w:style w:type="numbering" w:customStyle="1" w:styleId="NoList617">
    <w:name w:val="No List617"/>
    <w:next w:val="a2"/>
    <w:uiPriority w:val="99"/>
    <w:semiHidden/>
    <w:unhideWhenUsed/>
    <w:rsid w:val="00344BF7"/>
  </w:style>
  <w:style w:type="numbering" w:customStyle="1" w:styleId="NoList717">
    <w:name w:val="No List717"/>
    <w:next w:val="a2"/>
    <w:uiPriority w:val="99"/>
    <w:semiHidden/>
    <w:unhideWhenUsed/>
    <w:rsid w:val="00344BF7"/>
  </w:style>
  <w:style w:type="numbering" w:customStyle="1" w:styleId="NoList3217">
    <w:name w:val="No List3217"/>
    <w:next w:val="a2"/>
    <w:uiPriority w:val="99"/>
    <w:semiHidden/>
    <w:unhideWhenUsed/>
    <w:rsid w:val="00344BF7"/>
  </w:style>
  <w:style w:type="numbering" w:customStyle="1" w:styleId="NoList87">
    <w:name w:val="No List87"/>
    <w:next w:val="a2"/>
    <w:uiPriority w:val="99"/>
    <w:semiHidden/>
    <w:unhideWhenUsed/>
    <w:rsid w:val="00344BF7"/>
  </w:style>
  <w:style w:type="numbering" w:customStyle="1" w:styleId="NoList334">
    <w:name w:val="No List334"/>
    <w:next w:val="a2"/>
    <w:uiPriority w:val="99"/>
    <w:semiHidden/>
    <w:unhideWhenUsed/>
    <w:rsid w:val="00344BF7"/>
  </w:style>
  <w:style w:type="numbering" w:customStyle="1" w:styleId="NoList434">
    <w:name w:val="No List434"/>
    <w:next w:val="a2"/>
    <w:uiPriority w:val="99"/>
    <w:semiHidden/>
    <w:unhideWhenUsed/>
    <w:rsid w:val="00344BF7"/>
  </w:style>
  <w:style w:type="numbering" w:customStyle="1" w:styleId="NoList524">
    <w:name w:val="No List524"/>
    <w:next w:val="a2"/>
    <w:uiPriority w:val="99"/>
    <w:semiHidden/>
    <w:unhideWhenUsed/>
    <w:rsid w:val="00344BF7"/>
  </w:style>
  <w:style w:type="numbering" w:customStyle="1" w:styleId="NoList624">
    <w:name w:val="No List624"/>
    <w:next w:val="a2"/>
    <w:uiPriority w:val="99"/>
    <w:semiHidden/>
    <w:unhideWhenUsed/>
    <w:rsid w:val="00344BF7"/>
  </w:style>
  <w:style w:type="numbering" w:customStyle="1" w:styleId="NoList724">
    <w:name w:val="No List724"/>
    <w:next w:val="a2"/>
    <w:uiPriority w:val="99"/>
    <w:semiHidden/>
    <w:unhideWhenUsed/>
    <w:rsid w:val="00344BF7"/>
  </w:style>
  <w:style w:type="numbering" w:customStyle="1" w:styleId="NoList817">
    <w:name w:val="No List817"/>
    <w:next w:val="a2"/>
    <w:uiPriority w:val="99"/>
    <w:semiHidden/>
    <w:unhideWhenUsed/>
    <w:rsid w:val="00344BF7"/>
  </w:style>
  <w:style w:type="numbering" w:customStyle="1" w:styleId="NoList97">
    <w:name w:val="No List97"/>
    <w:next w:val="a2"/>
    <w:uiPriority w:val="99"/>
    <w:semiHidden/>
    <w:unhideWhenUsed/>
    <w:rsid w:val="00344BF7"/>
  </w:style>
  <w:style w:type="numbering" w:customStyle="1" w:styleId="NoList4124">
    <w:name w:val="No List4124"/>
    <w:next w:val="a2"/>
    <w:uiPriority w:val="99"/>
    <w:semiHidden/>
    <w:unhideWhenUsed/>
    <w:rsid w:val="00344BF7"/>
  </w:style>
  <w:style w:type="numbering" w:customStyle="1" w:styleId="NoList5114">
    <w:name w:val="No List5114"/>
    <w:next w:val="a2"/>
    <w:uiPriority w:val="99"/>
    <w:semiHidden/>
    <w:unhideWhenUsed/>
    <w:rsid w:val="00344BF7"/>
  </w:style>
  <w:style w:type="numbering" w:customStyle="1" w:styleId="NoList6114">
    <w:name w:val="No List6114"/>
    <w:next w:val="a2"/>
    <w:uiPriority w:val="99"/>
    <w:semiHidden/>
    <w:unhideWhenUsed/>
    <w:rsid w:val="00344BF7"/>
  </w:style>
  <w:style w:type="numbering" w:customStyle="1" w:styleId="NoList7114">
    <w:name w:val="No List7114"/>
    <w:next w:val="a2"/>
    <w:uiPriority w:val="99"/>
    <w:semiHidden/>
    <w:unhideWhenUsed/>
    <w:rsid w:val="00344BF7"/>
  </w:style>
  <w:style w:type="numbering" w:customStyle="1" w:styleId="NoList8114">
    <w:name w:val="No List8114"/>
    <w:next w:val="a2"/>
    <w:uiPriority w:val="99"/>
    <w:semiHidden/>
    <w:unhideWhenUsed/>
    <w:rsid w:val="00344BF7"/>
  </w:style>
  <w:style w:type="numbering" w:customStyle="1" w:styleId="NoList916">
    <w:name w:val="No List916"/>
    <w:next w:val="a2"/>
    <w:uiPriority w:val="99"/>
    <w:semiHidden/>
    <w:unhideWhenUsed/>
    <w:rsid w:val="00344BF7"/>
  </w:style>
  <w:style w:type="numbering" w:customStyle="1" w:styleId="NoList3224">
    <w:name w:val="No List3224"/>
    <w:next w:val="a2"/>
    <w:uiPriority w:val="99"/>
    <w:semiHidden/>
    <w:unhideWhenUsed/>
    <w:rsid w:val="00344BF7"/>
  </w:style>
  <w:style w:type="numbering" w:customStyle="1" w:styleId="NoList4214">
    <w:name w:val="No List4214"/>
    <w:next w:val="a2"/>
    <w:uiPriority w:val="99"/>
    <w:semiHidden/>
    <w:unhideWhenUsed/>
    <w:rsid w:val="00344BF7"/>
  </w:style>
  <w:style w:type="numbering" w:customStyle="1" w:styleId="NoList41114">
    <w:name w:val="No List41114"/>
    <w:next w:val="a2"/>
    <w:uiPriority w:val="99"/>
    <w:semiHidden/>
    <w:unhideWhenUsed/>
    <w:rsid w:val="00344BF7"/>
  </w:style>
  <w:style w:type="numbering" w:customStyle="1" w:styleId="NoList32114">
    <w:name w:val="No List32114"/>
    <w:next w:val="a2"/>
    <w:uiPriority w:val="99"/>
    <w:semiHidden/>
    <w:unhideWhenUsed/>
    <w:rsid w:val="00344BF7"/>
  </w:style>
  <w:style w:type="numbering" w:customStyle="1" w:styleId="NoList344">
    <w:name w:val="No List344"/>
    <w:next w:val="a2"/>
    <w:uiPriority w:val="99"/>
    <w:semiHidden/>
    <w:unhideWhenUsed/>
    <w:rsid w:val="00344BF7"/>
  </w:style>
  <w:style w:type="numbering" w:customStyle="1" w:styleId="NoList444">
    <w:name w:val="No List444"/>
    <w:next w:val="a2"/>
    <w:uiPriority w:val="99"/>
    <w:semiHidden/>
    <w:unhideWhenUsed/>
    <w:rsid w:val="00344BF7"/>
  </w:style>
  <w:style w:type="numbering" w:customStyle="1" w:styleId="NoList534">
    <w:name w:val="No List534"/>
    <w:next w:val="a2"/>
    <w:uiPriority w:val="99"/>
    <w:semiHidden/>
    <w:unhideWhenUsed/>
    <w:rsid w:val="00344BF7"/>
  </w:style>
  <w:style w:type="numbering" w:customStyle="1" w:styleId="NoList634">
    <w:name w:val="No List634"/>
    <w:next w:val="a2"/>
    <w:uiPriority w:val="99"/>
    <w:semiHidden/>
    <w:unhideWhenUsed/>
    <w:rsid w:val="00344BF7"/>
  </w:style>
  <w:style w:type="numbering" w:customStyle="1" w:styleId="NoList734">
    <w:name w:val="No List734"/>
    <w:next w:val="a2"/>
    <w:uiPriority w:val="99"/>
    <w:semiHidden/>
    <w:unhideWhenUsed/>
    <w:rsid w:val="00344BF7"/>
  </w:style>
  <w:style w:type="numbering" w:customStyle="1" w:styleId="NoList824">
    <w:name w:val="No List824"/>
    <w:next w:val="a2"/>
    <w:uiPriority w:val="99"/>
    <w:semiHidden/>
    <w:unhideWhenUsed/>
    <w:rsid w:val="00344BF7"/>
  </w:style>
  <w:style w:type="numbering" w:customStyle="1" w:styleId="NoList924">
    <w:name w:val="No List924"/>
    <w:next w:val="a2"/>
    <w:uiPriority w:val="99"/>
    <w:semiHidden/>
    <w:unhideWhenUsed/>
    <w:rsid w:val="00344BF7"/>
  </w:style>
  <w:style w:type="numbering" w:customStyle="1" w:styleId="NoList3134">
    <w:name w:val="No List3134"/>
    <w:next w:val="a2"/>
    <w:uiPriority w:val="99"/>
    <w:semiHidden/>
    <w:unhideWhenUsed/>
    <w:rsid w:val="00344BF7"/>
  </w:style>
  <w:style w:type="numbering" w:customStyle="1" w:styleId="NoList4134">
    <w:name w:val="No List4134"/>
    <w:next w:val="a2"/>
    <w:uiPriority w:val="99"/>
    <w:semiHidden/>
    <w:unhideWhenUsed/>
    <w:rsid w:val="00344BF7"/>
  </w:style>
  <w:style w:type="numbering" w:customStyle="1" w:styleId="NoList5124">
    <w:name w:val="No List5124"/>
    <w:next w:val="a2"/>
    <w:uiPriority w:val="99"/>
    <w:semiHidden/>
    <w:unhideWhenUsed/>
    <w:rsid w:val="00344BF7"/>
  </w:style>
  <w:style w:type="numbering" w:customStyle="1" w:styleId="NoList6124">
    <w:name w:val="No List6124"/>
    <w:next w:val="a2"/>
    <w:uiPriority w:val="99"/>
    <w:semiHidden/>
    <w:unhideWhenUsed/>
    <w:rsid w:val="00344BF7"/>
  </w:style>
  <w:style w:type="numbering" w:customStyle="1" w:styleId="NoList7124">
    <w:name w:val="No List7124"/>
    <w:next w:val="a2"/>
    <w:uiPriority w:val="99"/>
    <w:semiHidden/>
    <w:unhideWhenUsed/>
    <w:rsid w:val="00344BF7"/>
  </w:style>
  <w:style w:type="numbering" w:customStyle="1" w:styleId="NoList8124">
    <w:name w:val="No List8124"/>
    <w:next w:val="a2"/>
    <w:uiPriority w:val="99"/>
    <w:semiHidden/>
    <w:unhideWhenUsed/>
    <w:rsid w:val="00344BF7"/>
  </w:style>
  <w:style w:type="numbering" w:customStyle="1" w:styleId="NoList9114">
    <w:name w:val="No List9114"/>
    <w:next w:val="a2"/>
    <w:uiPriority w:val="99"/>
    <w:semiHidden/>
    <w:unhideWhenUsed/>
    <w:rsid w:val="00344BF7"/>
  </w:style>
  <w:style w:type="numbering" w:customStyle="1" w:styleId="NoList3234">
    <w:name w:val="No List3234"/>
    <w:next w:val="a2"/>
    <w:uiPriority w:val="99"/>
    <w:semiHidden/>
    <w:unhideWhenUsed/>
    <w:rsid w:val="00344BF7"/>
  </w:style>
  <w:style w:type="numbering" w:customStyle="1" w:styleId="NoList4224">
    <w:name w:val="No List4224"/>
    <w:next w:val="a2"/>
    <w:uiPriority w:val="99"/>
    <w:semiHidden/>
    <w:unhideWhenUsed/>
    <w:rsid w:val="00344BF7"/>
  </w:style>
  <w:style w:type="numbering" w:customStyle="1" w:styleId="NoList41124">
    <w:name w:val="No List41124"/>
    <w:next w:val="a2"/>
    <w:uiPriority w:val="99"/>
    <w:semiHidden/>
    <w:unhideWhenUsed/>
    <w:rsid w:val="00344BF7"/>
  </w:style>
  <w:style w:type="numbering" w:customStyle="1" w:styleId="NoList32124">
    <w:name w:val="No List32124"/>
    <w:next w:val="a2"/>
    <w:uiPriority w:val="99"/>
    <w:semiHidden/>
    <w:unhideWhenUsed/>
    <w:rsid w:val="00344BF7"/>
  </w:style>
  <w:style w:type="numbering" w:customStyle="1" w:styleId="NoList354">
    <w:name w:val="No List354"/>
    <w:next w:val="a2"/>
    <w:uiPriority w:val="99"/>
    <w:semiHidden/>
    <w:unhideWhenUsed/>
    <w:rsid w:val="00344BF7"/>
  </w:style>
  <w:style w:type="numbering" w:customStyle="1" w:styleId="NoList454">
    <w:name w:val="No List454"/>
    <w:next w:val="a2"/>
    <w:uiPriority w:val="99"/>
    <w:semiHidden/>
    <w:unhideWhenUsed/>
    <w:rsid w:val="00344BF7"/>
  </w:style>
  <w:style w:type="numbering" w:customStyle="1" w:styleId="NoList544">
    <w:name w:val="No List544"/>
    <w:next w:val="a2"/>
    <w:uiPriority w:val="99"/>
    <w:semiHidden/>
    <w:unhideWhenUsed/>
    <w:rsid w:val="00344BF7"/>
  </w:style>
  <w:style w:type="numbering" w:customStyle="1" w:styleId="NoList644">
    <w:name w:val="No List644"/>
    <w:next w:val="a2"/>
    <w:uiPriority w:val="99"/>
    <w:semiHidden/>
    <w:unhideWhenUsed/>
    <w:rsid w:val="00344BF7"/>
  </w:style>
  <w:style w:type="numbering" w:customStyle="1" w:styleId="NoList744">
    <w:name w:val="No List744"/>
    <w:next w:val="a2"/>
    <w:uiPriority w:val="99"/>
    <w:semiHidden/>
    <w:unhideWhenUsed/>
    <w:rsid w:val="00344BF7"/>
  </w:style>
  <w:style w:type="numbering" w:customStyle="1" w:styleId="NoList834">
    <w:name w:val="No List834"/>
    <w:next w:val="a2"/>
    <w:uiPriority w:val="99"/>
    <w:semiHidden/>
    <w:unhideWhenUsed/>
    <w:rsid w:val="00344BF7"/>
  </w:style>
  <w:style w:type="numbering" w:customStyle="1" w:styleId="NoList934">
    <w:name w:val="No List934"/>
    <w:next w:val="a2"/>
    <w:uiPriority w:val="99"/>
    <w:semiHidden/>
    <w:unhideWhenUsed/>
    <w:rsid w:val="00344BF7"/>
  </w:style>
  <w:style w:type="numbering" w:customStyle="1" w:styleId="NoList3144">
    <w:name w:val="No List3144"/>
    <w:next w:val="a2"/>
    <w:uiPriority w:val="99"/>
    <w:semiHidden/>
    <w:unhideWhenUsed/>
    <w:rsid w:val="00344BF7"/>
  </w:style>
  <w:style w:type="numbering" w:customStyle="1" w:styleId="NoList4144">
    <w:name w:val="No List4144"/>
    <w:next w:val="a2"/>
    <w:uiPriority w:val="99"/>
    <w:semiHidden/>
    <w:unhideWhenUsed/>
    <w:rsid w:val="00344BF7"/>
  </w:style>
  <w:style w:type="character" w:styleId="aff8">
    <w:name w:val="footnote reference"/>
    <w:basedOn w:val="a0"/>
    <w:rsid w:val="00A2470A"/>
    <w:rPr>
      <w:b/>
      <w:position w:val="6"/>
      <w:sz w:val="16"/>
    </w:rPr>
  </w:style>
  <w:style w:type="paragraph" w:styleId="aff9">
    <w:name w:val="footnote text"/>
    <w:basedOn w:val="a"/>
    <w:link w:val="Charf"/>
    <w:rsid w:val="00A2470A"/>
    <w:pPr>
      <w:keepLines/>
      <w:ind w:left="454" w:hanging="454"/>
    </w:pPr>
    <w:rPr>
      <w:sz w:val="16"/>
    </w:rPr>
  </w:style>
  <w:style w:type="character" w:customStyle="1" w:styleId="Charf">
    <w:name w:val="脚注文本 Char"/>
    <w:basedOn w:val="a0"/>
    <w:link w:val="aff9"/>
    <w:rsid w:val="00A2470A"/>
    <w:rPr>
      <w:sz w:val="16"/>
      <w:lang w:eastAsia="en-US"/>
    </w:rPr>
  </w:style>
  <w:style w:type="paragraph" w:customStyle="1" w:styleId="H6">
    <w:name w:val="H6"/>
    <w:basedOn w:val="5"/>
    <w:next w:val="a"/>
    <w:link w:val="H6Char"/>
    <w:rsid w:val="00A2470A"/>
    <w:pPr>
      <w:ind w:left="1985" w:hanging="1985"/>
      <w:outlineLvl w:val="9"/>
    </w:pPr>
    <w:rPr>
      <w:sz w:val="20"/>
    </w:rPr>
  </w:style>
  <w:style w:type="paragraph" w:styleId="TOC">
    <w:name w:val="TOC Heading"/>
    <w:basedOn w:val="1"/>
    <w:next w:val="a"/>
    <w:uiPriority w:val="39"/>
    <w:unhideWhenUsed/>
    <w:qFormat/>
    <w:rsid w:val="005516D0"/>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5516D0"/>
    <w:rPr>
      <w:rFonts w:ascii="Arial" w:hAnsi="Arial"/>
      <w:lang w:eastAsia="en-US"/>
    </w:rPr>
  </w:style>
  <w:style w:type="character" w:customStyle="1" w:styleId="Heading1Char1">
    <w:name w:val="Heading 1 Char1"/>
    <w:qFormat/>
    <w:rsid w:val="005516D0"/>
    <w:rPr>
      <w:rFonts w:ascii="Arial" w:hAnsi="Arial"/>
      <w:sz w:val="36"/>
      <w:lang w:val="en-GB" w:eastAsia="en-US"/>
    </w:rPr>
  </w:style>
  <w:style w:type="character" w:customStyle="1" w:styleId="AndreaLeonardi">
    <w:name w:val="Andrea Leonardi"/>
    <w:semiHidden/>
    <w:qFormat/>
    <w:rsid w:val="005516D0"/>
    <w:rPr>
      <w:rFonts w:ascii="Arial" w:hAnsi="Arial" w:cs="Arial"/>
      <w:color w:val="auto"/>
      <w:sz w:val="20"/>
      <w:szCs w:val="20"/>
    </w:rPr>
  </w:style>
  <w:style w:type="character" w:customStyle="1" w:styleId="NOCharChar">
    <w:name w:val="NO Char Char"/>
    <w:qFormat/>
    <w:rsid w:val="005516D0"/>
    <w:rPr>
      <w:lang w:val="en-GB" w:eastAsia="en-US" w:bidi="ar-SA"/>
    </w:rPr>
  </w:style>
  <w:style w:type="character" w:customStyle="1" w:styleId="TAL0">
    <w:name w:val="TAL (文字)"/>
    <w:qFormat/>
    <w:rsid w:val="005516D0"/>
    <w:rPr>
      <w:rFonts w:ascii="Arial" w:hAnsi="Arial"/>
      <w:sz w:val="18"/>
      <w:lang w:val="en-GB" w:eastAsia="ja-JP" w:bidi="ar-SA"/>
    </w:rPr>
  </w:style>
  <w:style w:type="character" w:customStyle="1" w:styleId="textbodybold1">
    <w:name w:val="textbodybold1"/>
    <w:qFormat/>
    <w:rsid w:val="005516D0"/>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5516D0"/>
  </w:style>
  <w:style w:type="character" w:customStyle="1" w:styleId="EditorsNoteChar2">
    <w:name w:val="Editor's Note Char2"/>
    <w:qFormat/>
    <w:rsid w:val="005516D0"/>
    <w:rPr>
      <w:color w:val="FF0000"/>
      <w:lang w:eastAsia="en-US"/>
    </w:rPr>
  </w:style>
  <w:style w:type="character" w:customStyle="1" w:styleId="word">
    <w:name w:val="word"/>
    <w:basedOn w:val="a0"/>
    <w:qFormat/>
    <w:rsid w:val="005516D0"/>
  </w:style>
  <w:style w:type="paragraph" w:customStyle="1" w:styleId="120">
    <w:name w:val="修订12"/>
    <w:hidden/>
    <w:semiHidden/>
    <w:qFormat/>
    <w:rsid w:val="005516D0"/>
    <w:rPr>
      <w:rFonts w:eastAsia="Batang"/>
      <w:lang w:eastAsia="en-US"/>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Charf0"/>
    <w:uiPriority w:val="34"/>
    <w:qFormat/>
    <w:rsid w:val="005516D0"/>
    <w:pPr>
      <w:ind w:left="720"/>
      <w:contextualSpacing/>
    </w:pPr>
    <w:rPr>
      <w:rFonts w:eastAsia="MS Mincho"/>
      <w:lang w:eastAsia="en-GB"/>
    </w:r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sid w:val="005516D0"/>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70A"/>
    <w:pPr>
      <w:overflowPunct w:val="0"/>
      <w:autoSpaceDE w:val="0"/>
      <w:autoSpaceDN w:val="0"/>
      <w:adjustRightInd w:val="0"/>
      <w:spacing w:after="180"/>
      <w:textAlignment w:val="baseline"/>
    </w:pPr>
    <w:rPr>
      <w:lang w:eastAsia="en-US"/>
    </w:rPr>
  </w:style>
  <w:style w:type="paragraph" w:styleId="1">
    <w:name w:val="heading 1"/>
    <w:next w:val="a"/>
    <w:link w:val="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A2470A"/>
    <w:pPr>
      <w:pBdr>
        <w:top w:val="none" w:sz="0" w:space="0" w:color="auto"/>
      </w:pBdr>
      <w:spacing w:before="180"/>
      <w:outlineLvl w:val="1"/>
    </w:pPr>
    <w:rPr>
      <w:sz w:val="32"/>
    </w:rPr>
  </w:style>
  <w:style w:type="paragraph" w:styleId="30">
    <w:name w:val="heading 3"/>
    <w:basedOn w:val="2"/>
    <w:next w:val="a"/>
    <w:link w:val="3Char"/>
    <w:qFormat/>
    <w:rsid w:val="00A2470A"/>
    <w:pPr>
      <w:spacing w:before="120"/>
      <w:outlineLvl w:val="2"/>
    </w:pPr>
    <w:rPr>
      <w:sz w:val="28"/>
    </w:rPr>
  </w:style>
  <w:style w:type="paragraph" w:styleId="40">
    <w:name w:val="heading 4"/>
    <w:basedOn w:val="30"/>
    <w:next w:val="a"/>
    <w:link w:val="4Char"/>
    <w:qFormat/>
    <w:rsid w:val="00A2470A"/>
    <w:pPr>
      <w:ind w:left="1418" w:hanging="1418"/>
      <w:outlineLvl w:val="3"/>
    </w:pPr>
    <w:rPr>
      <w:sz w:val="24"/>
    </w:rPr>
  </w:style>
  <w:style w:type="paragraph" w:styleId="5">
    <w:name w:val="heading 5"/>
    <w:basedOn w:val="40"/>
    <w:next w:val="a"/>
    <w:link w:val="5Char"/>
    <w:qFormat/>
    <w:rsid w:val="00A2470A"/>
    <w:pPr>
      <w:ind w:left="1701" w:hanging="1701"/>
      <w:outlineLvl w:val="4"/>
    </w:pPr>
    <w:rPr>
      <w:sz w:val="22"/>
    </w:rPr>
  </w:style>
  <w:style w:type="paragraph" w:styleId="6">
    <w:name w:val="heading 6"/>
    <w:basedOn w:val="H6"/>
    <w:next w:val="a"/>
    <w:link w:val="6Char"/>
    <w:qFormat/>
    <w:rsid w:val="00A2470A"/>
    <w:pPr>
      <w:outlineLvl w:val="5"/>
    </w:pPr>
  </w:style>
  <w:style w:type="paragraph" w:styleId="7">
    <w:name w:val="heading 7"/>
    <w:basedOn w:val="H6"/>
    <w:next w:val="a"/>
    <w:link w:val="7Char"/>
    <w:qFormat/>
    <w:rsid w:val="00A2470A"/>
    <w:pPr>
      <w:outlineLvl w:val="6"/>
    </w:pPr>
  </w:style>
  <w:style w:type="paragraph" w:styleId="8">
    <w:name w:val="heading 8"/>
    <w:basedOn w:val="1"/>
    <w:next w:val="a"/>
    <w:link w:val="8Char"/>
    <w:qFormat/>
    <w:rsid w:val="00A2470A"/>
    <w:pPr>
      <w:ind w:left="0" w:firstLine="0"/>
      <w:outlineLvl w:val="7"/>
    </w:pPr>
  </w:style>
  <w:style w:type="paragraph" w:styleId="9">
    <w:name w:val="heading 9"/>
    <w:basedOn w:val="8"/>
    <w:next w:val="a"/>
    <w:link w:val="9Char"/>
    <w:qFormat/>
    <w:rsid w:val="00A247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90">
    <w:name w:val="toc 9"/>
    <w:basedOn w:val="80"/>
    <w:qFormat/>
    <w:rsid w:val="00A2470A"/>
    <w:pPr>
      <w:ind w:left="1418" w:hanging="1418"/>
    </w:pPr>
  </w:style>
  <w:style w:type="paragraph" w:styleId="80">
    <w:name w:val="toc 8"/>
    <w:basedOn w:val="10"/>
    <w:rsid w:val="00A2470A"/>
    <w:pPr>
      <w:spacing w:before="180"/>
      <w:ind w:left="2693" w:hanging="2693"/>
    </w:pPr>
    <w:rPr>
      <w:b/>
    </w:rPr>
  </w:style>
  <w:style w:type="paragraph" w:styleId="10">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link w:val="EQChar"/>
    <w:rsid w:val="00A2470A"/>
    <w:pPr>
      <w:keepLines/>
      <w:tabs>
        <w:tab w:val="center" w:pos="4536"/>
        <w:tab w:val="right" w:pos="9072"/>
      </w:tabs>
    </w:pPr>
    <w:rPr>
      <w:noProof/>
    </w:rPr>
  </w:style>
  <w:style w:type="character" w:customStyle="1" w:styleId="ZGSM">
    <w:name w:val="ZGSM"/>
    <w:rsid w:val="00A2470A"/>
  </w:style>
  <w:style w:type="character" w:customStyle="1" w:styleId="Char">
    <w:name w:val="页眉 Char"/>
    <w:basedOn w:val="a0"/>
    <w:link w:val="a3"/>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0">
    <w:name w:val="toc 5"/>
    <w:basedOn w:val="41"/>
    <w:rsid w:val="00A2470A"/>
    <w:pPr>
      <w:ind w:left="1701" w:hanging="1701"/>
    </w:pPr>
  </w:style>
  <w:style w:type="paragraph" w:styleId="41">
    <w:name w:val="toc 4"/>
    <w:basedOn w:val="31"/>
    <w:rsid w:val="00A2470A"/>
    <w:pPr>
      <w:ind w:left="1418" w:hanging="1418"/>
    </w:pPr>
  </w:style>
  <w:style w:type="paragraph" w:styleId="31">
    <w:name w:val="toc 3"/>
    <w:basedOn w:val="20"/>
    <w:rsid w:val="00A2470A"/>
    <w:pPr>
      <w:ind w:left="1134" w:hanging="1134"/>
    </w:pPr>
  </w:style>
  <w:style w:type="paragraph" w:styleId="20">
    <w:name w:val="toc 2"/>
    <w:basedOn w:val="10"/>
    <w:rsid w:val="00A2470A"/>
    <w:pPr>
      <w:spacing w:before="0"/>
      <w:ind w:left="851" w:hanging="851"/>
    </w:pPr>
    <w:rPr>
      <w:sz w:val="20"/>
    </w:rPr>
  </w:style>
  <w:style w:type="paragraph" w:styleId="a4">
    <w:name w:val="footer"/>
    <w:basedOn w:val="a3"/>
    <w:link w:val="Char0"/>
    <w:rsid w:val="00A2470A"/>
    <w:pPr>
      <w:jc w:val="center"/>
    </w:pPr>
    <w:rPr>
      <w:i/>
    </w:rPr>
  </w:style>
  <w:style w:type="paragraph" w:customStyle="1" w:styleId="TT">
    <w:name w:val="TT"/>
    <w:basedOn w:val="1"/>
    <w:next w:val="a"/>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a"/>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2470A"/>
    <w:pPr>
      <w:jc w:val="right"/>
    </w:pPr>
  </w:style>
  <w:style w:type="paragraph" w:customStyle="1" w:styleId="TAL">
    <w:name w:val="TAL"/>
    <w:basedOn w:val="a"/>
    <w:link w:val="TALCar"/>
    <w:qFormat/>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link w:val="EXChar"/>
    <w:rsid w:val="00A2470A"/>
    <w:pPr>
      <w:keepLines/>
      <w:ind w:left="1702" w:hanging="1418"/>
    </w:pPr>
  </w:style>
  <w:style w:type="paragraph" w:customStyle="1" w:styleId="FP">
    <w:name w:val="FP"/>
    <w:basedOn w:val="a"/>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a5"/>
    <w:link w:val="B1Char"/>
    <w:rsid w:val="00A2470A"/>
  </w:style>
  <w:style w:type="paragraph" w:styleId="60">
    <w:name w:val="toc 6"/>
    <w:basedOn w:val="50"/>
    <w:next w:val="a"/>
    <w:rsid w:val="00A2470A"/>
    <w:pPr>
      <w:ind w:left="1985" w:hanging="1985"/>
    </w:pPr>
  </w:style>
  <w:style w:type="paragraph" w:styleId="70">
    <w:name w:val="toc 7"/>
    <w:basedOn w:val="60"/>
    <w:next w:val="a"/>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a"/>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21"/>
    <w:link w:val="B2Char"/>
    <w:rsid w:val="00A2470A"/>
  </w:style>
  <w:style w:type="paragraph" w:customStyle="1" w:styleId="B30">
    <w:name w:val="B3"/>
    <w:basedOn w:val="32"/>
    <w:link w:val="B3Char"/>
    <w:rsid w:val="00A2470A"/>
  </w:style>
  <w:style w:type="paragraph" w:customStyle="1" w:styleId="B4">
    <w:name w:val="B4"/>
    <w:basedOn w:val="42"/>
    <w:link w:val="B4Char"/>
    <w:rsid w:val="00A2470A"/>
  </w:style>
  <w:style w:type="paragraph" w:customStyle="1" w:styleId="B5">
    <w:name w:val="B5"/>
    <w:basedOn w:val="51"/>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Char0">
    <w:name w:val="页脚 Char"/>
    <w:basedOn w:val="a0"/>
    <w:link w:val="a4"/>
    <w:rsid w:val="00325AF1"/>
    <w:rPr>
      <w:rFonts w:ascii="Arial" w:hAnsi="Arial"/>
      <w:b/>
      <w:i/>
      <w:noProof/>
      <w:sz w:val="18"/>
      <w:lang w:eastAsia="en-US"/>
    </w:r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paragraph" w:styleId="22">
    <w:name w:val="index 2"/>
    <w:basedOn w:val="11"/>
    <w:rsid w:val="00A2470A"/>
    <w:pPr>
      <w:ind w:left="284"/>
    </w:pPr>
  </w:style>
  <w:style w:type="paragraph" w:styleId="11">
    <w:name w:val="index 1"/>
    <w:basedOn w:val="a"/>
    <w:rsid w:val="00A2470A"/>
    <w:pPr>
      <w:keepLines/>
    </w:pPr>
  </w:style>
  <w:style w:type="paragraph" w:styleId="23">
    <w:name w:val="List Number 2"/>
    <w:basedOn w:val="a9"/>
    <w:rsid w:val="00A2470A"/>
    <w:pPr>
      <w:ind w:left="851"/>
    </w:pPr>
  </w:style>
  <w:style w:type="paragraph" w:styleId="24">
    <w:name w:val="List Bullet 2"/>
    <w:basedOn w:val="aa"/>
    <w:link w:val="2Char0"/>
    <w:rsid w:val="00A2470A"/>
    <w:pPr>
      <w:ind w:left="851"/>
    </w:pPr>
  </w:style>
  <w:style w:type="paragraph" w:styleId="33">
    <w:name w:val="List Bullet 3"/>
    <w:basedOn w:val="24"/>
    <w:link w:val="3Char0"/>
    <w:rsid w:val="00A2470A"/>
    <w:pPr>
      <w:ind w:left="1135"/>
    </w:pPr>
  </w:style>
  <w:style w:type="paragraph" w:styleId="a9">
    <w:name w:val="List Number"/>
    <w:basedOn w:val="a5"/>
    <w:rsid w:val="00A2470A"/>
  </w:style>
  <w:style w:type="paragraph" w:styleId="21">
    <w:name w:val="List 2"/>
    <w:basedOn w:val="a5"/>
    <w:link w:val="2Char1"/>
    <w:rsid w:val="00A2470A"/>
    <w:pPr>
      <w:ind w:left="851"/>
    </w:pPr>
  </w:style>
  <w:style w:type="paragraph" w:styleId="32">
    <w:name w:val="List 3"/>
    <w:basedOn w:val="21"/>
    <w:rsid w:val="00A2470A"/>
    <w:pPr>
      <w:ind w:left="1135"/>
    </w:pPr>
  </w:style>
  <w:style w:type="paragraph" w:styleId="42">
    <w:name w:val="List 4"/>
    <w:basedOn w:val="32"/>
    <w:rsid w:val="00A2470A"/>
    <w:pPr>
      <w:ind w:left="1418"/>
    </w:pPr>
  </w:style>
  <w:style w:type="paragraph" w:styleId="51">
    <w:name w:val="List 5"/>
    <w:basedOn w:val="42"/>
    <w:qFormat/>
    <w:rsid w:val="00A2470A"/>
    <w:pPr>
      <w:ind w:left="1702"/>
    </w:pPr>
  </w:style>
  <w:style w:type="paragraph" w:styleId="a5">
    <w:name w:val="List"/>
    <w:basedOn w:val="a"/>
    <w:link w:val="Char2"/>
    <w:rsid w:val="00A2470A"/>
    <w:pPr>
      <w:ind w:left="568" w:hanging="284"/>
    </w:pPr>
  </w:style>
  <w:style w:type="paragraph" w:styleId="aa">
    <w:name w:val="List Bullet"/>
    <w:basedOn w:val="a5"/>
    <w:link w:val="Char3"/>
    <w:rsid w:val="00A2470A"/>
  </w:style>
  <w:style w:type="paragraph" w:styleId="43">
    <w:name w:val="List Bullet 4"/>
    <w:basedOn w:val="33"/>
    <w:rsid w:val="00A2470A"/>
    <w:pPr>
      <w:ind w:left="1418"/>
    </w:pPr>
  </w:style>
  <w:style w:type="paragraph" w:styleId="52">
    <w:name w:val="List Bullet 5"/>
    <w:basedOn w:val="43"/>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b">
    <w:name w:val="annotation reference"/>
    <w:qFormat/>
    <w:rsid w:val="00A1115A"/>
    <w:rPr>
      <w:sz w:val="16"/>
    </w:rPr>
  </w:style>
  <w:style w:type="paragraph" w:styleId="ac">
    <w:name w:val="annotation text"/>
    <w:basedOn w:val="a"/>
    <w:link w:val="Char4"/>
    <w:uiPriority w:val="99"/>
    <w:qFormat/>
    <w:rsid w:val="00A1115A"/>
    <w:rPr>
      <w:rFonts w:eastAsia="MS Mincho"/>
      <w:lang w:eastAsia="en-GB"/>
    </w:rPr>
  </w:style>
  <w:style w:type="character" w:customStyle="1" w:styleId="Char4">
    <w:name w:val="批注文字 Char"/>
    <w:basedOn w:val="a0"/>
    <w:link w:val="ac"/>
    <w:uiPriority w:val="99"/>
    <w:qFormat/>
    <w:rsid w:val="00A1115A"/>
    <w:rPr>
      <w:rFonts w:eastAsia="MS Mincho"/>
    </w:rPr>
  </w:style>
  <w:style w:type="paragraph" w:styleId="ad">
    <w:name w:val="annotation subject"/>
    <w:basedOn w:val="ac"/>
    <w:next w:val="ac"/>
    <w:link w:val="Char5"/>
    <w:qFormat/>
    <w:rsid w:val="00A1115A"/>
    <w:rPr>
      <w:b/>
      <w:bCs/>
    </w:rPr>
  </w:style>
  <w:style w:type="character" w:customStyle="1" w:styleId="Char5">
    <w:name w:val="批注主题 Char"/>
    <w:basedOn w:val="Char4"/>
    <w:link w:val="ad"/>
    <w:qFormat/>
    <w:rsid w:val="00A1115A"/>
    <w:rPr>
      <w:rFonts w:eastAsia="MS Mincho"/>
      <w:b/>
      <w:bCs/>
    </w:rPr>
  </w:style>
  <w:style w:type="paragraph" w:styleId="ae">
    <w:name w:val="Document Map"/>
    <w:basedOn w:val="a"/>
    <w:link w:val="Char6"/>
    <w:qFormat/>
    <w:rsid w:val="00A1115A"/>
    <w:pPr>
      <w:shd w:val="clear" w:color="auto" w:fill="000080"/>
    </w:pPr>
    <w:rPr>
      <w:rFonts w:ascii="Tahoma" w:eastAsia="MS Mincho" w:hAnsi="Tahoma"/>
      <w:lang w:eastAsia="en-GB"/>
    </w:rPr>
  </w:style>
  <w:style w:type="character" w:customStyle="1" w:styleId="Char6">
    <w:name w:val="文档结构图 Char"/>
    <w:basedOn w:val="a0"/>
    <w:link w:val="ae"/>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link w:val="40"/>
    <w:qFormat/>
    <w:rsid w:val="00A1115A"/>
    <w:rPr>
      <w:rFonts w:ascii="Arial" w:hAnsi="Arial"/>
      <w:sz w:val="24"/>
      <w:lang w:eastAsia="en-US"/>
    </w:rPr>
  </w:style>
  <w:style w:type="character" w:customStyle="1" w:styleId="5Char">
    <w:name w:val="标题 5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link w:val="2"/>
    <w:qFormat/>
    <w:rsid w:val="00A1115A"/>
    <w:rPr>
      <w:rFonts w:ascii="Arial" w:hAnsi="Arial"/>
      <w:sz w:val="32"/>
      <w:lang w:eastAsia="en-US"/>
    </w:rPr>
  </w:style>
  <w:style w:type="paragraph" w:styleId="af0">
    <w:name w:val="Body Text Indent"/>
    <w:basedOn w:val="a"/>
    <w:link w:val="Char7"/>
    <w:qFormat/>
    <w:rsid w:val="00A1115A"/>
    <w:pPr>
      <w:spacing w:after="120"/>
      <w:ind w:left="360"/>
    </w:pPr>
    <w:rPr>
      <w:rFonts w:eastAsia="宋体"/>
      <w:lang w:eastAsia="en-GB"/>
    </w:rPr>
  </w:style>
  <w:style w:type="character" w:customStyle="1" w:styleId="Char7">
    <w:name w:val="正文文本缩进 Char"/>
    <w:basedOn w:val="a0"/>
    <w:link w:val="a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a"/>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a"/>
    <w:qFormat/>
    <w:rsid w:val="00A1115A"/>
    <w:pPr>
      <w:numPr>
        <w:numId w:val="5"/>
      </w:numPr>
      <w:tabs>
        <w:tab w:val="clear" w:pos="737"/>
      </w:tabs>
      <w:ind w:left="720" w:hanging="360"/>
    </w:pPr>
    <w:rPr>
      <w:rFonts w:eastAsia="MS Mincho"/>
      <w:lang w:eastAsia="en-GB"/>
    </w:rPr>
  </w:style>
  <w:style w:type="paragraph" w:customStyle="1" w:styleId="FL">
    <w:name w:val="FL"/>
    <w:basedOn w:val="a"/>
    <w:rsid w:val="00A2470A"/>
    <w:pPr>
      <w:keepNext/>
      <w:keepLines/>
      <w:spacing w:before="60"/>
      <w:jc w:val="center"/>
    </w:pPr>
    <w:rPr>
      <w:rFonts w:ascii="Arial" w:hAnsi="Arial"/>
      <w:b/>
    </w:rPr>
  </w:style>
  <w:style w:type="paragraph" w:customStyle="1" w:styleId="TB1">
    <w:name w:val="TB1"/>
    <w:basedOn w:val="a"/>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a"/>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1">
    <w:name w:val="Revision"/>
    <w:hidden/>
    <w:uiPriority w:val="99"/>
    <w:qFormat/>
    <w:rsid w:val="00A1115A"/>
    <w:rPr>
      <w:rFonts w:eastAsia="宋体"/>
      <w:lang w:eastAsia="en-US"/>
    </w:rPr>
  </w:style>
  <w:style w:type="character" w:customStyle="1" w:styleId="EQChar">
    <w:name w:val="EQ Char"/>
    <w:link w:val="EQ"/>
    <w:qFormat/>
    <w:rsid w:val="00A1115A"/>
    <w:rPr>
      <w:noProof/>
      <w:lang w:eastAsia="en-US"/>
    </w:rPr>
  </w:style>
  <w:style w:type="character" w:customStyle="1" w:styleId="1Char">
    <w:name w:val="标题 1 Char"/>
    <w:link w:val="1"/>
    <w:qFormat/>
    <w:rsid w:val="00A1115A"/>
    <w:rPr>
      <w:rFonts w:ascii="Arial" w:hAnsi="Arial"/>
      <w:sz w:val="36"/>
      <w:lang w:eastAsia="en-US"/>
    </w:rPr>
  </w:style>
  <w:style w:type="character" w:customStyle="1" w:styleId="6Char">
    <w:name w:val="标题 6 Char"/>
    <w:link w:val="6"/>
    <w:qFormat/>
    <w:rsid w:val="00A1115A"/>
    <w:rPr>
      <w:rFonts w:ascii="Arial" w:hAnsi="Arial"/>
      <w:lang w:eastAsia="en-US"/>
    </w:rPr>
  </w:style>
  <w:style w:type="paragraph" w:styleId="af2">
    <w:name w:val="Normal (Web)"/>
    <w:basedOn w:val="a"/>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a2"/>
    <w:uiPriority w:val="99"/>
    <w:semiHidden/>
    <w:unhideWhenUsed/>
    <w:rsid w:val="00A1115A"/>
  </w:style>
  <w:style w:type="table" w:customStyle="1" w:styleId="TableGrid1">
    <w:name w:val="Table Grid1"/>
    <w:basedOn w:val="a1"/>
    <w:next w:val="a7"/>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1"/>
    <w:next w:val="a7"/>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1115A"/>
  </w:style>
  <w:style w:type="table" w:customStyle="1" w:styleId="TableGrid11">
    <w:name w:val="Table Grid11"/>
    <w:basedOn w:val="a1"/>
    <w:next w:val="a7"/>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115A"/>
  </w:style>
  <w:style w:type="table" w:customStyle="1" w:styleId="TableGrid3">
    <w:name w:val="Table Grid3"/>
    <w:basedOn w:val="a1"/>
    <w:next w:val="a7"/>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a"/>
    <w:uiPriority w:val="99"/>
    <w:qFormat/>
    <w:rsid w:val="00A1115A"/>
    <w:pPr>
      <w:numPr>
        <w:numId w:val="8"/>
      </w:numPr>
      <w:tabs>
        <w:tab w:val="clear" w:pos="360"/>
        <w:tab w:val="num" w:pos="397"/>
      </w:tabs>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4">
    <w:name w:val="index heading"/>
    <w:basedOn w:val="a"/>
    <w:next w:val="a"/>
    <w:qFormat/>
    <w:rsid w:val="00A1115A"/>
    <w:pPr>
      <w:pBdr>
        <w:top w:val="single" w:sz="12" w:space="0" w:color="auto"/>
      </w:pBdr>
      <w:spacing w:before="360" w:after="240"/>
    </w:pPr>
    <w:rPr>
      <w:b/>
      <w:i/>
      <w:sz w:val="26"/>
      <w:lang w:eastAsia="ko-KR"/>
    </w:rPr>
  </w:style>
  <w:style w:type="paragraph" w:styleId="af5">
    <w:name w:val="Plain Text"/>
    <w:basedOn w:val="a"/>
    <w:link w:val="Char8"/>
    <w:qFormat/>
    <w:rsid w:val="00A1115A"/>
    <w:rPr>
      <w:rFonts w:ascii="Courier New" w:eastAsia="Malgun Gothic" w:hAnsi="Courier New"/>
      <w:lang w:val="nb-NO" w:eastAsia="ja-JP"/>
    </w:rPr>
  </w:style>
  <w:style w:type="character" w:customStyle="1" w:styleId="Char8">
    <w:name w:val="纯文本 Char"/>
    <w:basedOn w:val="a0"/>
    <w:link w:val="af5"/>
    <w:qFormat/>
    <w:rsid w:val="00A1115A"/>
    <w:rPr>
      <w:rFonts w:ascii="Courier New" w:eastAsia="Malgun Gothic" w:hAnsi="Courier New"/>
      <w:lang w:val="nb-NO" w:eastAsia="ja-JP"/>
    </w:rPr>
  </w:style>
  <w:style w:type="paragraph" w:styleId="25">
    <w:name w:val="Body Text 2"/>
    <w:basedOn w:val="a"/>
    <w:link w:val="2Char2"/>
    <w:uiPriority w:val="99"/>
    <w:qFormat/>
    <w:rsid w:val="00A1115A"/>
    <w:rPr>
      <w:rFonts w:eastAsia="Malgun Gothic"/>
      <w:i/>
      <w:lang w:eastAsia="x-none"/>
    </w:rPr>
  </w:style>
  <w:style w:type="character" w:customStyle="1" w:styleId="2Char2">
    <w:name w:val="正文文本 2 Char"/>
    <w:basedOn w:val="a0"/>
    <w:link w:val="25"/>
    <w:uiPriority w:val="99"/>
    <w:qFormat/>
    <w:rsid w:val="00A1115A"/>
    <w:rPr>
      <w:rFonts w:eastAsia="Malgun Gothic"/>
      <w:i/>
      <w:lang w:eastAsia="x-none"/>
    </w:rPr>
  </w:style>
  <w:style w:type="paragraph" w:styleId="34">
    <w:name w:val="Body Text 3"/>
    <w:basedOn w:val="a"/>
    <w:link w:val="3Char1"/>
    <w:uiPriority w:val="99"/>
    <w:qFormat/>
    <w:rsid w:val="00A1115A"/>
    <w:pPr>
      <w:keepNext/>
      <w:keepLines/>
    </w:pPr>
    <w:rPr>
      <w:rFonts w:eastAsia="Osaka"/>
      <w:color w:val="000000"/>
      <w:lang w:eastAsia="x-none"/>
    </w:rPr>
  </w:style>
  <w:style w:type="character" w:customStyle="1" w:styleId="3Char1">
    <w:name w:val="正文文本 3 Char"/>
    <w:basedOn w:val="a0"/>
    <w:link w:val="34"/>
    <w:uiPriority w:val="99"/>
    <w:qFormat/>
    <w:rsid w:val="00A1115A"/>
    <w:rPr>
      <w:rFonts w:eastAsia="Osaka"/>
      <w:color w:val="000000"/>
      <w:lang w:eastAsia="x-none"/>
    </w:rPr>
  </w:style>
  <w:style w:type="character" w:styleId="af6">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26">
    <w:name w:val="Body Text Indent 2"/>
    <w:basedOn w:val="a"/>
    <w:link w:val="2Char3"/>
    <w:uiPriority w:val="99"/>
    <w:qFormat/>
    <w:rsid w:val="00A1115A"/>
    <w:pPr>
      <w:ind w:leftChars="100" w:left="400" w:hangingChars="100" w:hanging="200"/>
    </w:pPr>
    <w:rPr>
      <w:rFonts w:eastAsia="MS Mincho"/>
      <w:lang w:eastAsia="en-GB"/>
    </w:rPr>
  </w:style>
  <w:style w:type="character" w:customStyle="1" w:styleId="2Char3">
    <w:name w:val="正文文本缩进 2 Char"/>
    <w:basedOn w:val="a0"/>
    <w:link w:val="26"/>
    <w:uiPriority w:val="99"/>
    <w:qFormat/>
    <w:rsid w:val="00A1115A"/>
    <w:rPr>
      <w:rFonts w:eastAsia="MS Mincho"/>
    </w:rPr>
  </w:style>
  <w:style w:type="paragraph" w:styleId="af7">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9"/>
    <w:qFormat/>
    <w:rsid w:val="00A1115A"/>
    <w:pPr>
      <w:spacing w:after="0"/>
      <w:ind w:left="851"/>
    </w:pPr>
    <w:rPr>
      <w:rFonts w:eastAsia="MS Mincho"/>
      <w:lang w:val="it-IT" w:eastAsia="en-GB"/>
    </w:rPr>
  </w:style>
  <w:style w:type="paragraph" w:styleId="53">
    <w:name w:val="List Number 5"/>
    <w:basedOn w:val="a"/>
    <w:uiPriority w:val="99"/>
    <w:qFormat/>
    <w:rsid w:val="00A1115A"/>
    <w:pPr>
      <w:tabs>
        <w:tab w:val="num" w:pos="851"/>
        <w:tab w:val="num" w:pos="1800"/>
      </w:tabs>
      <w:ind w:left="1800" w:hanging="851"/>
    </w:pPr>
    <w:rPr>
      <w:rFonts w:eastAsia="MS Mincho"/>
      <w:lang w:eastAsia="en-GB"/>
    </w:rPr>
  </w:style>
  <w:style w:type="paragraph" w:styleId="3">
    <w:name w:val="List Number 3"/>
    <w:basedOn w:val="a"/>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4">
    <w:name w:val="List Number 4"/>
    <w:basedOn w:val="a"/>
    <w:uiPriority w:val="99"/>
    <w:qFormat/>
    <w:rsid w:val="00A1115A"/>
    <w:pPr>
      <w:numPr>
        <w:numId w:val="10"/>
      </w:numPr>
      <w:tabs>
        <w:tab w:val="clear" w:pos="720"/>
        <w:tab w:val="num" w:pos="1209"/>
        <w:tab w:val="num" w:pos="1492"/>
      </w:tabs>
      <w:ind w:left="1209"/>
    </w:pPr>
    <w:rPr>
      <w:rFonts w:eastAsia="MS Mincho"/>
      <w:lang w:eastAsia="en-GB"/>
    </w:rPr>
  </w:style>
  <w:style w:type="character" w:styleId="af8">
    <w:name w:val="Strong"/>
    <w:qFormat/>
    <w:rsid w:val="00A1115A"/>
    <w:rPr>
      <w:b/>
      <w:bCs/>
    </w:rPr>
  </w:style>
  <w:style w:type="paragraph" w:customStyle="1" w:styleId="12">
    <w:name w:val="修订1"/>
    <w:hidden/>
    <w:semiHidden/>
    <w:qFormat/>
    <w:rsid w:val="00A1115A"/>
    <w:rPr>
      <w:rFonts w:eastAsia="Batang"/>
      <w:lang w:eastAsia="en-US"/>
    </w:rPr>
  </w:style>
  <w:style w:type="paragraph" w:styleId="af9">
    <w:name w:val="endnote text"/>
    <w:basedOn w:val="a"/>
    <w:link w:val="Chara"/>
    <w:uiPriority w:val="99"/>
    <w:qFormat/>
    <w:rsid w:val="00A1115A"/>
    <w:pPr>
      <w:snapToGrid w:val="0"/>
    </w:pPr>
    <w:rPr>
      <w:rFonts w:eastAsia="宋体"/>
      <w:lang w:eastAsia="x-none"/>
    </w:rPr>
  </w:style>
  <w:style w:type="character" w:customStyle="1" w:styleId="Chara">
    <w:name w:val="尾注文本 Char"/>
    <w:basedOn w:val="a0"/>
    <w:link w:val="af9"/>
    <w:uiPriority w:val="99"/>
    <w:qFormat/>
    <w:rsid w:val="00A1115A"/>
    <w:rPr>
      <w:rFonts w:eastAsia="宋体"/>
      <w:lang w:eastAsia="x-none"/>
    </w:rPr>
  </w:style>
  <w:style w:type="character" w:styleId="afa">
    <w:name w:val="endnote reference"/>
    <w:qFormat/>
    <w:rsid w:val="00A1115A"/>
    <w:rPr>
      <w:vertAlign w:val="superscript"/>
    </w:rPr>
  </w:style>
  <w:style w:type="paragraph" w:styleId="afb">
    <w:name w:val="Title"/>
    <w:basedOn w:val="a"/>
    <w:next w:val="a"/>
    <w:link w:val="Charb"/>
    <w:uiPriority w:val="99"/>
    <w:qFormat/>
    <w:rsid w:val="00A1115A"/>
    <w:pPr>
      <w:spacing w:before="240" w:after="60"/>
      <w:outlineLvl w:val="0"/>
    </w:pPr>
    <w:rPr>
      <w:rFonts w:ascii="Courier New" w:eastAsia="Malgun Gothic" w:hAnsi="Courier New"/>
      <w:lang w:val="nb-NO" w:eastAsia="x-none"/>
    </w:rPr>
  </w:style>
  <w:style w:type="character" w:customStyle="1" w:styleId="Charb">
    <w:name w:val="标题 Char"/>
    <w:basedOn w:val="a0"/>
    <w:link w:val="afb"/>
    <w:uiPriority w:val="99"/>
    <w:qFormat/>
    <w:rsid w:val="00A1115A"/>
    <w:rPr>
      <w:rFonts w:ascii="Courier New" w:eastAsia="Malgun Gothic" w:hAnsi="Courier New"/>
      <w:lang w:val="nb-NO" w:eastAsia="x-none"/>
    </w:rPr>
  </w:style>
  <w:style w:type="paragraph" w:styleId="afc">
    <w:name w:val="Date"/>
    <w:basedOn w:val="a"/>
    <w:next w:val="a"/>
    <w:link w:val="Charc"/>
    <w:uiPriority w:val="99"/>
    <w:qFormat/>
    <w:rsid w:val="00A1115A"/>
    <w:rPr>
      <w:rFonts w:eastAsia="Malgun Gothic"/>
      <w:lang w:eastAsia="x-none"/>
    </w:rPr>
  </w:style>
  <w:style w:type="character" w:customStyle="1" w:styleId="Charc">
    <w:name w:val="日期 Char"/>
    <w:basedOn w:val="a0"/>
    <w:link w:val="afc"/>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
    <w:qFormat/>
    <w:rsid w:val="00A1115A"/>
    <w:pPr>
      <w:ind w:left="851"/>
    </w:pPr>
    <w:rPr>
      <w:lang w:eastAsia="ja-JP"/>
    </w:rPr>
  </w:style>
  <w:style w:type="paragraph" w:customStyle="1" w:styleId="INDENT2">
    <w:name w:val="INDENT2"/>
    <w:basedOn w:val="a"/>
    <w:qFormat/>
    <w:rsid w:val="00A1115A"/>
    <w:pPr>
      <w:ind w:left="1135" w:hanging="284"/>
    </w:pPr>
    <w:rPr>
      <w:lang w:eastAsia="ja-JP"/>
    </w:rPr>
  </w:style>
  <w:style w:type="paragraph" w:customStyle="1" w:styleId="INDENT3">
    <w:name w:val="INDENT3"/>
    <w:basedOn w:val="a"/>
    <w:qFormat/>
    <w:rsid w:val="00A1115A"/>
    <w:pPr>
      <w:ind w:left="1701" w:hanging="567"/>
    </w:pPr>
    <w:rPr>
      <w:lang w:eastAsia="ja-JP"/>
    </w:rPr>
  </w:style>
  <w:style w:type="paragraph" w:customStyle="1" w:styleId="FigureTitle">
    <w:name w:val="Figure_Title"/>
    <w:basedOn w:val="a"/>
    <w:next w:val="a"/>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A1115A"/>
    <w:pPr>
      <w:keepNext/>
      <w:keepLines/>
    </w:pPr>
    <w:rPr>
      <w:b/>
      <w:lang w:eastAsia="ja-JP"/>
    </w:rPr>
  </w:style>
  <w:style w:type="paragraph" w:customStyle="1" w:styleId="enumlev2">
    <w:name w:val="enumlev2"/>
    <w:basedOn w:val="a"/>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A1115A"/>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A1115A"/>
    <w:pPr>
      <w:tabs>
        <w:tab w:val="center" w:pos="4820"/>
        <w:tab w:val="right" w:pos="9640"/>
      </w:tabs>
    </w:pPr>
    <w:rPr>
      <w:lang w:eastAsia="ja-JP"/>
    </w:rPr>
  </w:style>
  <w:style w:type="paragraph" w:customStyle="1" w:styleId="Data">
    <w:name w:val="Data"/>
    <w:basedOn w:val="a"/>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
    <w:qFormat/>
    <w:rsid w:val="00A1115A"/>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B97C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a"/>
    <w:uiPriority w:val="99"/>
    <w:qFormat/>
    <w:rsid w:val="00A1115A"/>
    <w:pPr>
      <w:spacing w:after="0"/>
    </w:pPr>
    <w:rPr>
      <w:rFonts w:eastAsia="MS Mincho"/>
      <w:b/>
      <w:lang w:eastAsia="en-GB"/>
    </w:rPr>
  </w:style>
  <w:style w:type="paragraph" w:customStyle="1" w:styleId="HO">
    <w:name w:val="HO"/>
    <w:basedOn w:val="a"/>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a"/>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
    <w:uiPriority w:val="99"/>
    <w:qFormat/>
    <w:rsid w:val="00A1115A"/>
    <w:pPr>
      <w:spacing w:before="120" w:after="120"/>
    </w:pPr>
    <w:rPr>
      <w:rFonts w:eastAsia="MS Mincho"/>
      <w:lang w:val="en-US" w:eastAsia="en-GB"/>
    </w:rPr>
  </w:style>
  <w:style w:type="paragraph" w:customStyle="1" w:styleId="Teststep">
    <w:name w:val="Test step"/>
    <w:basedOn w:val="a"/>
    <w:uiPriority w:val="99"/>
    <w:qFormat/>
    <w:rsid w:val="00A1115A"/>
    <w:pPr>
      <w:tabs>
        <w:tab w:val="left" w:pos="720"/>
      </w:tabs>
      <w:spacing w:after="0"/>
      <w:ind w:left="720" w:hanging="720"/>
    </w:pPr>
    <w:rPr>
      <w:rFonts w:eastAsia="MS Mincho"/>
      <w:lang w:eastAsia="en-GB"/>
    </w:rPr>
  </w:style>
  <w:style w:type="paragraph" w:customStyle="1" w:styleId="table">
    <w:name w:val="table"/>
    <w:basedOn w:val="a"/>
    <w:next w:val="a"/>
    <w:uiPriority w:val="99"/>
    <w:qFormat/>
    <w:rsid w:val="00A1115A"/>
    <w:pPr>
      <w:spacing w:after="0"/>
      <w:jc w:val="center"/>
    </w:pPr>
    <w:rPr>
      <w:rFonts w:eastAsia="MS Mincho"/>
      <w:lang w:val="en-US" w:eastAsia="en-GB"/>
    </w:rPr>
  </w:style>
  <w:style w:type="paragraph" w:customStyle="1" w:styleId="t2">
    <w:name w:val="t2"/>
    <w:basedOn w:val="a"/>
    <w:uiPriority w:val="99"/>
    <w:qFormat/>
    <w:rsid w:val="00A1115A"/>
    <w:pPr>
      <w:spacing w:after="0"/>
    </w:pPr>
    <w:rPr>
      <w:rFonts w:eastAsia="MS Mincho"/>
      <w:lang w:eastAsia="en-GB"/>
    </w:rPr>
  </w:style>
  <w:style w:type="paragraph" w:customStyle="1" w:styleId="CommentNokia">
    <w:name w:val="Comment Nokia"/>
    <w:basedOn w:val="a"/>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a"/>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uiPriority w:val="99"/>
    <w:qFormat/>
    <w:rsid w:val="00A1115A"/>
    <w:pPr>
      <w:spacing w:before="120"/>
      <w:outlineLvl w:val="2"/>
    </w:pPr>
    <w:rPr>
      <w:sz w:val="28"/>
    </w:rPr>
  </w:style>
  <w:style w:type="paragraph" w:customStyle="1" w:styleId="Heading2Head2A2">
    <w:name w:val="Heading 2.Head2A.2"/>
    <w:basedOn w:val="1"/>
    <w:next w:val="a"/>
    <w:uiPriority w:val="99"/>
    <w:qFormat/>
    <w:rsid w:val="00A1115A"/>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A1115A"/>
    <w:pPr>
      <w:spacing w:after="220"/>
    </w:pPr>
    <w:rPr>
      <w:rFonts w:eastAsia="MS Mincho"/>
      <w:b/>
      <w:lang w:val="en-US" w:eastAsia="en-GB"/>
    </w:rPr>
  </w:style>
  <w:style w:type="paragraph" w:customStyle="1" w:styleId="Reference">
    <w:name w:val="Reference"/>
    <w:basedOn w:val="a"/>
    <w:qFormat/>
    <w:rsid w:val="00A1115A"/>
    <w:pPr>
      <w:spacing w:after="0"/>
      <w:ind w:left="567" w:hanging="283"/>
    </w:pPr>
    <w:rPr>
      <w:rFonts w:eastAsia="MS Mincho"/>
      <w:lang w:eastAsia="en-GB"/>
    </w:rPr>
  </w:style>
  <w:style w:type="paragraph" w:customStyle="1" w:styleId="Bullets">
    <w:name w:val="Bullets"/>
    <w:basedOn w:val="a"/>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a"/>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1"/>
    <w:uiPriority w:val="99"/>
    <w:semiHidden/>
    <w:qFormat/>
    <w:rsid w:val="00A1115A"/>
    <w:pPr>
      <w:tabs>
        <w:tab w:val="num" w:pos="45"/>
      </w:tabs>
      <w:ind w:left="405" w:hanging="405"/>
    </w:pPr>
    <w:rPr>
      <w:rFonts w:eastAsia="Arial"/>
    </w:rPr>
  </w:style>
  <w:style w:type="paragraph" w:styleId="35">
    <w:name w:val="Body Text Indent 3"/>
    <w:basedOn w:val="a"/>
    <w:link w:val="3Char2"/>
    <w:uiPriority w:val="99"/>
    <w:qFormat/>
    <w:rsid w:val="00A1115A"/>
    <w:pPr>
      <w:ind w:left="1080"/>
    </w:pPr>
    <w:rPr>
      <w:rFonts w:eastAsia="Yu Mincho"/>
    </w:rPr>
  </w:style>
  <w:style w:type="character" w:customStyle="1" w:styleId="3Char2">
    <w:name w:val="正文文本缩进 3 Char"/>
    <w:basedOn w:val="a0"/>
    <w:link w:val="35"/>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Char2">
    <w:name w:val="列表 Char"/>
    <w:link w:val="a5"/>
    <w:qFormat/>
    <w:rsid w:val="00A1115A"/>
    <w:rPr>
      <w:lang w:eastAsia="en-US"/>
    </w:rPr>
  </w:style>
  <w:style w:type="character" w:customStyle="1" w:styleId="2Char1">
    <w:name w:val="列表 2 Char"/>
    <w:link w:val="21"/>
    <w:qFormat/>
    <w:rsid w:val="00A1115A"/>
    <w:rPr>
      <w:lang w:eastAsia="en-US"/>
    </w:rPr>
  </w:style>
  <w:style w:type="character" w:customStyle="1" w:styleId="3Char0">
    <w:name w:val="列表项目符号 3 Char"/>
    <w:link w:val="33"/>
    <w:qFormat/>
    <w:rsid w:val="00A1115A"/>
    <w:rPr>
      <w:lang w:eastAsia="en-US"/>
    </w:rPr>
  </w:style>
  <w:style w:type="character" w:customStyle="1" w:styleId="2Char0">
    <w:name w:val="列表项目符号 2 Char"/>
    <w:link w:val="24"/>
    <w:qFormat/>
    <w:rsid w:val="00A1115A"/>
    <w:rPr>
      <w:lang w:eastAsia="en-US"/>
    </w:rPr>
  </w:style>
  <w:style w:type="character" w:customStyle="1" w:styleId="Char3">
    <w:name w:val="列表项目符号 Char"/>
    <w:link w:val="aa"/>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
    <w:uiPriority w:val="99"/>
    <w:qFormat/>
    <w:rsid w:val="00A1115A"/>
    <w:pPr>
      <w:widowControl w:val="0"/>
      <w:spacing w:after="240"/>
      <w:jc w:val="both"/>
    </w:pPr>
    <w:rPr>
      <w:rFonts w:eastAsia="宋体"/>
      <w:sz w:val="24"/>
      <w:lang w:val="en-AU"/>
    </w:rPr>
  </w:style>
  <w:style w:type="paragraph" w:customStyle="1" w:styleId="normalpuce">
    <w:name w:val="normal puce"/>
    <w:basedOn w:val="a"/>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A1115A"/>
    <w:pPr>
      <w:spacing w:after="240"/>
      <w:jc w:val="both"/>
    </w:pPr>
    <w:rPr>
      <w:rFonts w:ascii="Helvetica" w:eastAsia="宋体" w:hAnsi="Helvetica"/>
    </w:rPr>
  </w:style>
  <w:style w:type="paragraph" w:customStyle="1" w:styleId="List1">
    <w:name w:val="List1"/>
    <w:basedOn w:val="a"/>
    <w:uiPriority w:val="99"/>
    <w:qFormat/>
    <w:rsid w:val="00A1115A"/>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A1115A"/>
    <w:pPr>
      <w:spacing w:before="120" w:after="0"/>
      <w:jc w:val="both"/>
    </w:pPr>
    <w:rPr>
      <w:rFonts w:eastAsia="宋体"/>
      <w:lang w:val="en-US"/>
    </w:rPr>
  </w:style>
  <w:style w:type="paragraph" w:customStyle="1" w:styleId="LightGrid-Accent31">
    <w:name w:val="Light Grid - Accent 31"/>
    <w:basedOn w:val="a"/>
    <w:uiPriority w:val="99"/>
    <w:qFormat/>
    <w:rsid w:val="00A1115A"/>
    <w:pPr>
      <w:ind w:left="720"/>
      <w:contextualSpacing/>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a"/>
    <w:uiPriority w:val="99"/>
    <w:qFormat/>
    <w:rsid w:val="00A1115A"/>
    <w:pPr>
      <w:spacing w:before="100" w:beforeAutospacing="1" w:after="100" w:afterAutospacing="1"/>
    </w:pPr>
    <w:rPr>
      <w:rFonts w:eastAsia="宋体"/>
      <w:sz w:val="24"/>
      <w:szCs w:val="24"/>
      <w:lang w:val="en-US" w:eastAsia="zh-CN"/>
    </w:rPr>
  </w:style>
  <w:style w:type="table" w:styleId="27">
    <w:name w:val="Table Classic 2"/>
    <w:basedOn w:val="a1"/>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d">
    <w:name w:val="Placeholder Text"/>
    <w:uiPriority w:val="99"/>
    <w:unhideWhenUsed/>
    <w:qFormat/>
    <w:rsid w:val="00A1115A"/>
    <w:rPr>
      <w:color w:val="808080"/>
    </w:rPr>
  </w:style>
  <w:style w:type="paragraph" w:customStyle="1" w:styleId="ECCParagraph">
    <w:name w:val="ECC Paragraph"/>
    <w:basedOn w:val="a"/>
    <w:link w:val="ECCParagraphZchn"/>
    <w:qFormat/>
    <w:rsid w:val="00A1115A"/>
    <w:pPr>
      <w:spacing w:after="240"/>
      <w:jc w:val="both"/>
    </w:pPr>
    <w:rPr>
      <w:rFonts w:ascii="Arial" w:eastAsia="宋体" w:hAnsi="Arial"/>
      <w:szCs w:val="24"/>
    </w:rPr>
  </w:style>
  <w:style w:type="paragraph" w:customStyle="1" w:styleId="ECCFootnote">
    <w:name w:val="ECC Footnote"/>
    <w:basedOn w:val="a"/>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
    <w:uiPriority w:val="99"/>
    <w:qFormat/>
    <w:rsid w:val="00A1115A"/>
    <w:pPr>
      <w:spacing w:after="240"/>
      <w:ind w:left="482"/>
      <w:jc w:val="both"/>
    </w:pPr>
    <w:rPr>
      <w:rFonts w:eastAsia="宋体"/>
      <w:sz w:val="24"/>
      <w:lang w:eastAsia="fr-BE"/>
    </w:rPr>
  </w:style>
  <w:style w:type="paragraph" w:customStyle="1" w:styleId="NumPar4">
    <w:name w:val="NumPar 4"/>
    <w:basedOn w:val="40"/>
    <w:next w:val="a"/>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Atl">
    <w:name w:val="Atl"/>
    <w:basedOn w:val="a"/>
    <w:uiPriority w:val="99"/>
    <w:qFormat/>
    <w:rsid w:val="00A1115A"/>
    <w:rPr>
      <w:rFonts w:eastAsia="MS Mincho" w:cs="v4.2.0"/>
      <w:lang w:eastAsia="en-GB"/>
    </w:rPr>
  </w:style>
  <w:style w:type="paragraph" w:customStyle="1" w:styleId="TdocHeading1">
    <w:name w:val="Tdoc_Heading_1"/>
    <w:basedOn w:val="1"/>
    <w:next w:val="a"/>
    <w:autoRedefine/>
    <w:uiPriority w:val="99"/>
    <w:qFormat/>
    <w:rsid w:val="00A1115A"/>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
    <w:next w:val="a"/>
    <w:link w:val="EquationChar"/>
    <w:qFormat/>
    <w:rsid w:val="00A1115A"/>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shorttext">
    <w:name w:val="short_text"/>
    <w:qFormat/>
    <w:rsid w:val="00A1115A"/>
  </w:style>
  <w:style w:type="paragraph" w:customStyle="1" w:styleId="tac0">
    <w:name w:val="tac"/>
    <w:basedOn w:val="a"/>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a1"/>
    <w:next w:val="a7"/>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7"/>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8">
    <w:name w:val="修订2"/>
    <w:hidden/>
    <w:uiPriority w:val="99"/>
    <w:semiHidden/>
    <w:qFormat/>
    <w:rsid w:val="00A1115A"/>
    <w:rPr>
      <w:rFonts w:eastAsia="Batang"/>
      <w:lang w:eastAsia="en-US"/>
    </w:rPr>
  </w:style>
  <w:style w:type="numbering" w:customStyle="1" w:styleId="NoList7">
    <w:name w:val="No List7"/>
    <w:next w:val="a2"/>
    <w:uiPriority w:val="99"/>
    <w:semiHidden/>
    <w:unhideWhenUsed/>
    <w:rsid w:val="00A1115A"/>
  </w:style>
  <w:style w:type="table" w:customStyle="1" w:styleId="TableGrid12">
    <w:name w:val="Table Grid12"/>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A1115A"/>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e">
    <w:name w:val="line number"/>
    <w:qFormat/>
    <w:rsid w:val="00A1115A"/>
    <w:rPr>
      <w:rFonts w:ascii="Arial" w:eastAsia="宋体" w:hAnsi="Arial" w:cs="Arial"/>
      <w:color w:val="0000FF"/>
      <w:kern w:val="2"/>
      <w:lang w:val="en-US" w:eastAsia="zh-CN" w:bidi="ar-SA"/>
    </w:rPr>
  </w:style>
  <w:style w:type="paragraph" w:styleId="aff">
    <w:name w:val="Block Text"/>
    <w:basedOn w:val="a"/>
    <w:qFormat/>
    <w:rsid w:val="00A1115A"/>
    <w:pPr>
      <w:spacing w:after="120"/>
      <w:ind w:left="1440" w:right="1440"/>
    </w:pPr>
    <w:rPr>
      <w:rFonts w:eastAsia="MS Mincho"/>
    </w:rPr>
  </w:style>
  <w:style w:type="table" w:customStyle="1" w:styleId="TableGrid5">
    <w:name w:val="Table Grid5"/>
    <w:basedOn w:val="a1"/>
    <w:next w:val="a7"/>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a"/>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2"/>
    <w:uiPriority w:val="99"/>
    <w:semiHidden/>
    <w:unhideWhenUsed/>
    <w:rsid w:val="00A1115A"/>
  </w:style>
  <w:style w:type="numbering" w:customStyle="1" w:styleId="NoList51">
    <w:name w:val="No List51"/>
    <w:next w:val="a2"/>
    <w:uiPriority w:val="99"/>
    <w:semiHidden/>
    <w:unhideWhenUsed/>
    <w:rsid w:val="00A1115A"/>
  </w:style>
  <w:style w:type="numbering" w:customStyle="1" w:styleId="NoList411">
    <w:name w:val="No List411"/>
    <w:next w:val="a2"/>
    <w:uiPriority w:val="99"/>
    <w:semiHidden/>
    <w:unhideWhenUsed/>
    <w:rsid w:val="00A1115A"/>
  </w:style>
  <w:style w:type="numbering" w:customStyle="1" w:styleId="NoList61">
    <w:name w:val="No List61"/>
    <w:next w:val="a2"/>
    <w:uiPriority w:val="99"/>
    <w:semiHidden/>
    <w:unhideWhenUsed/>
    <w:rsid w:val="00A1115A"/>
  </w:style>
  <w:style w:type="table" w:customStyle="1" w:styleId="TableGrid41">
    <w:name w:val="Table Grid41"/>
    <w:basedOn w:val="a1"/>
    <w:next w:val="a7"/>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7"/>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A1115A"/>
  </w:style>
  <w:style w:type="table" w:customStyle="1" w:styleId="TableGrid121">
    <w:name w:val="Table Grid12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7"/>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A1115A"/>
  </w:style>
  <w:style w:type="paragraph" w:styleId="aff1">
    <w:name w:val="Note Heading"/>
    <w:basedOn w:val="a"/>
    <w:next w:val="a"/>
    <w:link w:val="Chard"/>
    <w:qFormat/>
    <w:rsid w:val="00A1115A"/>
    <w:rPr>
      <w:rFonts w:eastAsia="MS Mincho"/>
      <w:lang w:eastAsia="zh-CN"/>
    </w:rPr>
  </w:style>
  <w:style w:type="character" w:customStyle="1" w:styleId="Chard">
    <w:name w:val="注释标题 Char"/>
    <w:basedOn w:val="a0"/>
    <w:link w:val="aff1"/>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a"/>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A1115A"/>
    <w:rPr>
      <w:rFonts w:ascii="Arial" w:hAnsi="Arial" w:cs="Arial"/>
      <w:b/>
      <w:lang w:eastAsia="ko-KR"/>
    </w:rPr>
  </w:style>
  <w:style w:type="paragraph" w:customStyle="1" w:styleId="Tadc">
    <w:name w:val="Tadc"/>
    <w:basedOn w:val="a"/>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paragraph" w:customStyle="1" w:styleId="aff2">
    <w:name w:val="수정"/>
    <w:hidden/>
    <w:semiHidden/>
    <w:qFormat/>
    <w:rsid w:val="00A1115A"/>
    <w:rPr>
      <w:rFonts w:eastAsia="Batang"/>
      <w:lang w:eastAsia="en-US"/>
    </w:rPr>
  </w:style>
  <w:style w:type="paragraph" w:customStyle="1" w:styleId="a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a2"/>
    <w:uiPriority w:val="99"/>
    <w:semiHidden/>
    <w:unhideWhenUsed/>
    <w:rsid w:val="00475FC1"/>
  </w:style>
  <w:style w:type="character" w:styleId="aff4">
    <w:name w:val="Intense Emphasis"/>
    <w:uiPriority w:val="21"/>
    <w:qFormat/>
    <w:rsid w:val="00475FC1"/>
    <w:rPr>
      <w:b/>
      <w:bCs/>
      <w:i/>
      <w:iCs/>
      <w:color w:val="4F81BD"/>
    </w:rPr>
  </w:style>
  <w:style w:type="table" w:customStyle="1" w:styleId="TableGrid13">
    <w:name w:val="Table Grid13"/>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table" w:customStyle="1" w:styleId="TableGrid22">
    <w:name w:val="Table Grid22"/>
    <w:basedOn w:val="a1"/>
    <w:next w:val="a7"/>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Char"/>
    <w:qFormat/>
    <w:rsid w:val="00475FC1"/>
    <w:rPr>
      <w:rFonts w:ascii="Courier New" w:eastAsia="MS Mincho" w:hAnsi="Courier New"/>
      <w:lang w:eastAsia="x-none"/>
    </w:rPr>
  </w:style>
  <w:style w:type="character" w:customStyle="1" w:styleId="HTMLChar">
    <w:name w:val="HTML 预设格式 Char"/>
    <w:basedOn w:val="a0"/>
    <w:link w:val="HTML1"/>
    <w:qFormat/>
    <w:rsid w:val="00475FC1"/>
    <w:rPr>
      <w:rFonts w:ascii="Courier New" w:eastAsia="MS Mincho" w:hAnsi="Courier New"/>
      <w:lang w:eastAsia="x-none"/>
    </w:rPr>
  </w:style>
  <w:style w:type="table" w:customStyle="1" w:styleId="TableGrid42">
    <w:name w:val="Table Grid42"/>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75FC1"/>
  </w:style>
  <w:style w:type="table" w:customStyle="1" w:styleId="TableGrid51">
    <w:name w:val="Table Grid51"/>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75FC1"/>
  </w:style>
  <w:style w:type="numbering" w:customStyle="1" w:styleId="NoList52">
    <w:name w:val="No List52"/>
    <w:next w:val="a2"/>
    <w:uiPriority w:val="99"/>
    <w:semiHidden/>
    <w:unhideWhenUsed/>
    <w:rsid w:val="00475FC1"/>
  </w:style>
  <w:style w:type="numbering" w:customStyle="1" w:styleId="NoList62">
    <w:name w:val="No List62"/>
    <w:next w:val="a2"/>
    <w:uiPriority w:val="99"/>
    <w:semiHidden/>
    <w:unhideWhenUsed/>
    <w:rsid w:val="00475FC1"/>
  </w:style>
  <w:style w:type="numbering" w:customStyle="1" w:styleId="NoList72">
    <w:name w:val="No List72"/>
    <w:next w:val="a2"/>
    <w:uiPriority w:val="99"/>
    <w:semiHidden/>
    <w:unhideWhenUsed/>
    <w:rsid w:val="00475FC1"/>
  </w:style>
  <w:style w:type="numbering" w:customStyle="1" w:styleId="NoList81">
    <w:name w:val="No List81"/>
    <w:next w:val="a2"/>
    <w:uiPriority w:val="99"/>
    <w:semiHidden/>
    <w:unhideWhenUsed/>
    <w:rsid w:val="00475FC1"/>
  </w:style>
  <w:style w:type="numbering" w:customStyle="1" w:styleId="NoList9">
    <w:name w:val="No List9"/>
    <w:next w:val="a2"/>
    <w:uiPriority w:val="99"/>
    <w:semiHidden/>
    <w:unhideWhenUsed/>
    <w:rsid w:val="00475FC1"/>
  </w:style>
  <w:style w:type="table" w:customStyle="1" w:styleId="TableGrid112">
    <w:name w:val="Table Grid112"/>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475FC1"/>
  </w:style>
  <w:style w:type="numbering" w:customStyle="1" w:styleId="NoList511">
    <w:name w:val="No List511"/>
    <w:next w:val="a2"/>
    <w:uiPriority w:val="99"/>
    <w:semiHidden/>
    <w:unhideWhenUsed/>
    <w:rsid w:val="00475FC1"/>
  </w:style>
  <w:style w:type="numbering" w:customStyle="1" w:styleId="NoList611">
    <w:name w:val="No List611"/>
    <w:next w:val="a2"/>
    <w:uiPriority w:val="99"/>
    <w:semiHidden/>
    <w:unhideWhenUsed/>
    <w:rsid w:val="00475FC1"/>
  </w:style>
  <w:style w:type="numbering" w:customStyle="1" w:styleId="NoList711">
    <w:name w:val="No List711"/>
    <w:next w:val="a2"/>
    <w:uiPriority w:val="99"/>
    <w:semiHidden/>
    <w:unhideWhenUsed/>
    <w:rsid w:val="00475FC1"/>
  </w:style>
  <w:style w:type="numbering" w:customStyle="1" w:styleId="NoList811">
    <w:name w:val="No List811"/>
    <w:next w:val="a2"/>
    <w:uiPriority w:val="99"/>
    <w:semiHidden/>
    <w:unhideWhenUsed/>
    <w:rsid w:val="00475FC1"/>
  </w:style>
  <w:style w:type="numbering" w:customStyle="1" w:styleId="NoList91">
    <w:name w:val="No List91"/>
    <w:next w:val="a2"/>
    <w:uiPriority w:val="99"/>
    <w:semiHidden/>
    <w:unhideWhenUsed/>
    <w:rsid w:val="00475FC1"/>
  </w:style>
  <w:style w:type="character" w:customStyle="1" w:styleId="href">
    <w:name w:val="href"/>
    <w:basedOn w:val="a0"/>
    <w:qFormat/>
    <w:rsid w:val="00475FC1"/>
  </w:style>
  <w:style w:type="paragraph" w:customStyle="1" w:styleId="Figuretitle0">
    <w:name w:val="Figure_title"/>
    <w:basedOn w:val="a"/>
    <w:next w:val="a"/>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a"/>
    <w:uiPriority w:val="99"/>
    <w:qFormat/>
    <w:rsid w:val="00475FC1"/>
    <w:pPr>
      <w:numPr>
        <w:numId w:val="16"/>
      </w:numPr>
      <w:tabs>
        <w:tab w:val="left" w:pos="0"/>
      </w:tabs>
      <w:suppressAutoHyphens/>
      <w:spacing w:before="60" w:after="60"/>
      <w:jc w:val="both"/>
    </w:pPr>
    <w:rPr>
      <w:rFonts w:eastAsia="宋体"/>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475FC1"/>
  </w:style>
  <w:style w:type="paragraph" w:customStyle="1" w:styleId="Heading">
    <w:name w:val="Heading"/>
    <w:next w:val="a"/>
    <w:link w:val="HeadingChar"/>
    <w:qFormat/>
    <w:rsid w:val="00475FC1"/>
    <w:pPr>
      <w:spacing w:before="360"/>
      <w:ind w:left="2552"/>
    </w:pPr>
    <w:rPr>
      <w:rFonts w:ascii="Arial" w:eastAsia="宋体" w:hAnsi="Arial"/>
      <w:b/>
      <w:sz w:val="22"/>
    </w:rPr>
  </w:style>
  <w:style w:type="paragraph" w:customStyle="1" w:styleId="tah0">
    <w:name w:val="tah"/>
    <w:basedOn w:val="a"/>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475FC1"/>
  </w:style>
  <w:style w:type="paragraph" w:customStyle="1" w:styleId="TdocHeader2">
    <w:name w:val="Tdoc_Header_2"/>
    <w:basedOn w:val="a"/>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1"/>
    <w:next w:val="a7"/>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7"/>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7"/>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475FC1"/>
    <w:pPr>
      <w:keepNext/>
      <w:keepLines/>
      <w:spacing w:after="0"/>
      <w:ind w:left="851" w:hanging="851"/>
    </w:pPr>
    <w:rPr>
      <w:rFonts w:ascii="Arial" w:hAnsi="Arial"/>
      <w:sz w:val="18"/>
    </w:rPr>
  </w:style>
  <w:style w:type="numbering" w:customStyle="1" w:styleId="NoList322">
    <w:name w:val="No List322"/>
    <w:next w:val="a2"/>
    <w:uiPriority w:val="99"/>
    <w:semiHidden/>
    <w:unhideWhenUsed/>
    <w:rsid w:val="00475FC1"/>
  </w:style>
  <w:style w:type="numbering" w:customStyle="1" w:styleId="NoList421">
    <w:name w:val="No List421"/>
    <w:next w:val="a2"/>
    <w:uiPriority w:val="99"/>
    <w:semiHidden/>
    <w:unhideWhenUsed/>
    <w:rsid w:val="00475FC1"/>
  </w:style>
  <w:style w:type="numbering" w:customStyle="1" w:styleId="NoList4111">
    <w:name w:val="No List4111"/>
    <w:next w:val="a2"/>
    <w:uiPriority w:val="99"/>
    <w:semiHidden/>
    <w:unhideWhenUsed/>
    <w:rsid w:val="00475FC1"/>
  </w:style>
  <w:style w:type="numbering" w:customStyle="1" w:styleId="NoList3211">
    <w:name w:val="No List3211"/>
    <w:next w:val="a2"/>
    <w:uiPriority w:val="99"/>
    <w:semiHidden/>
    <w:unhideWhenUsed/>
    <w:rsid w:val="00475FC1"/>
  </w:style>
  <w:style w:type="table" w:customStyle="1" w:styleId="TableGrid10">
    <w:name w:val="Table Grid10"/>
    <w:basedOn w:val="a1"/>
    <w:next w:val="a7"/>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75FC1"/>
  </w:style>
  <w:style w:type="numbering" w:customStyle="1" w:styleId="NoList44">
    <w:name w:val="No List44"/>
    <w:next w:val="a2"/>
    <w:uiPriority w:val="99"/>
    <w:semiHidden/>
    <w:unhideWhenUsed/>
    <w:rsid w:val="00475FC1"/>
  </w:style>
  <w:style w:type="numbering" w:customStyle="1" w:styleId="NoList53">
    <w:name w:val="No List53"/>
    <w:next w:val="a2"/>
    <w:uiPriority w:val="99"/>
    <w:semiHidden/>
    <w:unhideWhenUsed/>
    <w:rsid w:val="00475FC1"/>
  </w:style>
  <w:style w:type="numbering" w:customStyle="1" w:styleId="NoList63">
    <w:name w:val="No List63"/>
    <w:next w:val="a2"/>
    <w:uiPriority w:val="99"/>
    <w:semiHidden/>
    <w:unhideWhenUsed/>
    <w:rsid w:val="00475FC1"/>
  </w:style>
  <w:style w:type="numbering" w:customStyle="1" w:styleId="NoList73">
    <w:name w:val="No List73"/>
    <w:next w:val="a2"/>
    <w:uiPriority w:val="99"/>
    <w:semiHidden/>
    <w:unhideWhenUsed/>
    <w:rsid w:val="00475FC1"/>
  </w:style>
  <w:style w:type="numbering" w:customStyle="1" w:styleId="NoList82">
    <w:name w:val="No List82"/>
    <w:next w:val="a2"/>
    <w:uiPriority w:val="99"/>
    <w:semiHidden/>
    <w:unhideWhenUsed/>
    <w:rsid w:val="00475FC1"/>
  </w:style>
  <w:style w:type="numbering" w:customStyle="1" w:styleId="NoList92">
    <w:name w:val="No List92"/>
    <w:next w:val="a2"/>
    <w:uiPriority w:val="99"/>
    <w:semiHidden/>
    <w:unhideWhenUsed/>
    <w:rsid w:val="00475FC1"/>
  </w:style>
  <w:style w:type="table" w:customStyle="1" w:styleId="TableGrid113">
    <w:name w:val="Table Grid113"/>
    <w:basedOn w:val="a1"/>
    <w:next w:val="a7"/>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7"/>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75FC1"/>
  </w:style>
  <w:style w:type="numbering" w:customStyle="1" w:styleId="NoList413">
    <w:name w:val="No List413"/>
    <w:next w:val="a2"/>
    <w:uiPriority w:val="99"/>
    <w:semiHidden/>
    <w:unhideWhenUsed/>
    <w:rsid w:val="00475FC1"/>
  </w:style>
  <w:style w:type="numbering" w:customStyle="1" w:styleId="NoList512">
    <w:name w:val="No List512"/>
    <w:next w:val="a2"/>
    <w:uiPriority w:val="99"/>
    <w:semiHidden/>
    <w:unhideWhenUsed/>
    <w:rsid w:val="00475FC1"/>
  </w:style>
  <w:style w:type="numbering" w:customStyle="1" w:styleId="NoList612">
    <w:name w:val="No List612"/>
    <w:next w:val="a2"/>
    <w:uiPriority w:val="99"/>
    <w:semiHidden/>
    <w:unhideWhenUsed/>
    <w:rsid w:val="00475FC1"/>
  </w:style>
  <w:style w:type="numbering" w:customStyle="1" w:styleId="NoList712">
    <w:name w:val="No List712"/>
    <w:next w:val="a2"/>
    <w:uiPriority w:val="99"/>
    <w:semiHidden/>
    <w:unhideWhenUsed/>
    <w:rsid w:val="00475FC1"/>
  </w:style>
  <w:style w:type="numbering" w:customStyle="1" w:styleId="NoList812">
    <w:name w:val="No List812"/>
    <w:next w:val="a2"/>
    <w:uiPriority w:val="99"/>
    <w:semiHidden/>
    <w:unhideWhenUsed/>
    <w:rsid w:val="00475FC1"/>
  </w:style>
  <w:style w:type="numbering" w:customStyle="1" w:styleId="NoList911">
    <w:name w:val="No List911"/>
    <w:next w:val="a2"/>
    <w:uiPriority w:val="99"/>
    <w:semiHidden/>
    <w:unhideWhenUsed/>
    <w:rsid w:val="00475FC1"/>
  </w:style>
  <w:style w:type="table" w:customStyle="1" w:styleId="TableGrid123">
    <w:name w:val="Table Grid123"/>
    <w:basedOn w:val="a1"/>
    <w:next w:val="a7"/>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7"/>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7"/>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475FC1"/>
  </w:style>
  <w:style w:type="numbering" w:customStyle="1" w:styleId="NoList422">
    <w:name w:val="No List422"/>
    <w:next w:val="a2"/>
    <w:uiPriority w:val="99"/>
    <w:semiHidden/>
    <w:unhideWhenUsed/>
    <w:rsid w:val="00475FC1"/>
  </w:style>
  <w:style w:type="numbering" w:customStyle="1" w:styleId="NoList4112">
    <w:name w:val="No List4112"/>
    <w:next w:val="a2"/>
    <w:uiPriority w:val="99"/>
    <w:semiHidden/>
    <w:unhideWhenUsed/>
    <w:rsid w:val="00475FC1"/>
  </w:style>
  <w:style w:type="numbering" w:customStyle="1" w:styleId="NoList3212">
    <w:name w:val="No List3212"/>
    <w:next w:val="a2"/>
    <w:uiPriority w:val="99"/>
    <w:semiHidden/>
    <w:unhideWhenUsed/>
    <w:rsid w:val="00475FC1"/>
  </w:style>
  <w:style w:type="table" w:customStyle="1" w:styleId="TableGrid15">
    <w:name w:val="Table Grid15"/>
    <w:basedOn w:val="a1"/>
    <w:next w:val="a7"/>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7"/>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70C16"/>
  </w:style>
  <w:style w:type="numbering" w:customStyle="1" w:styleId="NoList45">
    <w:name w:val="No List45"/>
    <w:next w:val="a2"/>
    <w:uiPriority w:val="99"/>
    <w:semiHidden/>
    <w:unhideWhenUsed/>
    <w:rsid w:val="00270C16"/>
  </w:style>
  <w:style w:type="numbering" w:customStyle="1" w:styleId="NoList54">
    <w:name w:val="No List54"/>
    <w:next w:val="a2"/>
    <w:uiPriority w:val="99"/>
    <w:semiHidden/>
    <w:unhideWhenUsed/>
    <w:rsid w:val="00270C16"/>
  </w:style>
  <w:style w:type="numbering" w:customStyle="1" w:styleId="NoList64">
    <w:name w:val="No List64"/>
    <w:next w:val="a2"/>
    <w:uiPriority w:val="99"/>
    <w:semiHidden/>
    <w:unhideWhenUsed/>
    <w:rsid w:val="00270C16"/>
  </w:style>
  <w:style w:type="numbering" w:customStyle="1" w:styleId="NoList74">
    <w:name w:val="No List74"/>
    <w:next w:val="a2"/>
    <w:uiPriority w:val="99"/>
    <w:semiHidden/>
    <w:unhideWhenUsed/>
    <w:rsid w:val="00270C16"/>
  </w:style>
  <w:style w:type="numbering" w:customStyle="1" w:styleId="NoList83">
    <w:name w:val="No List83"/>
    <w:next w:val="a2"/>
    <w:uiPriority w:val="99"/>
    <w:semiHidden/>
    <w:unhideWhenUsed/>
    <w:rsid w:val="00270C16"/>
  </w:style>
  <w:style w:type="numbering" w:customStyle="1" w:styleId="NoList93">
    <w:name w:val="No List93"/>
    <w:next w:val="a2"/>
    <w:uiPriority w:val="99"/>
    <w:semiHidden/>
    <w:unhideWhenUsed/>
    <w:rsid w:val="00270C16"/>
  </w:style>
  <w:style w:type="table" w:customStyle="1" w:styleId="TableGrid114">
    <w:name w:val="Table Grid114"/>
    <w:basedOn w:val="a1"/>
    <w:next w:val="a7"/>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7"/>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70C16"/>
  </w:style>
  <w:style w:type="numbering" w:customStyle="1" w:styleId="NoList414">
    <w:name w:val="No List414"/>
    <w:next w:val="a2"/>
    <w:uiPriority w:val="99"/>
    <w:semiHidden/>
    <w:unhideWhenUsed/>
    <w:rsid w:val="00270C16"/>
  </w:style>
  <w:style w:type="numbering" w:customStyle="1" w:styleId="NoList513">
    <w:name w:val="No List513"/>
    <w:next w:val="a2"/>
    <w:uiPriority w:val="99"/>
    <w:semiHidden/>
    <w:unhideWhenUsed/>
    <w:rsid w:val="00270C16"/>
  </w:style>
  <w:style w:type="numbering" w:customStyle="1" w:styleId="NoList613">
    <w:name w:val="No List613"/>
    <w:next w:val="a2"/>
    <w:uiPriority w:val="99"/>
    <w:semiHidden/>
    <w:unhideWhenUsed/>
    <w:rsid w:val="00270C16"/>
  </w:style>
  <w:style w:type="numbering" w:customStyle="1" w:styleId="NoList713">
    <w:name w:val="No List713"/>
    <w:next w:val="a2"/>
    <w:uiPriority w:val="99"/>
    <w:semiHidden/>
    <w:unhideWhenUsed/>
    <w:rsid w:val="00270C16"/>
  </w:style>
  <w:style w:type="numbering" w:customStyle="1" w:styleId="NoList813">
    <w:name w:val="No List813"/>
    <w:next w:val="a2"/>
    <w:uiPriority w:val="99"/>
    <w:semiHidden/>
    <w:unhideWhenUsed/>
    <w:rsid w:val="00270C16"/>
  </w:style>
  <w:style w:type="numbering" w:customStyle="1" w:styleId="NoList912">
    <w:name w:val="No List912"/>
    <w:next w:val="a2"/>
    <w:uiPriority w:val="99"/>
    <w:semiHidden/>
    <w:unhideWhenUsed/>
    <w:rsid w:val="00270C16"/>
  </w:style>
  <w:style w:type="table" w:customStyle="1" w:styleId="TableGrid124">
    <w:name w:val="Table Grid124"/>
    <w:basedOn w:val="a1"/>
    <w:next w:val="a7"/>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7"/>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70C16"/>
  </w:style>
  <w:style w:type="numbering" w:customStyle="1" w:styleId="NoList423">
    <w:name w:val="No List423"/>
    <w:next w:val="a2"/>
    <w:uiPriority w:val="99"/>
    <w:semiHidden/>
    <w:unhideWhenUsed/>
    <w:rsid w:val="00270C16"/>
  </w:style>
  <w:style w:type="numbering" w:customStyle="1" w:styleId="NoList4113">
    <w:name w:val="No List4113"/>
    <w:next w:val="a2"/>
    <w:uiPriority w:val="99"/>
    <w:semiHidden/>
    <w:unhideWhenUsed/>
    <w:rsid w:val="00270C16"/>
  </w:style>
  <w:style w:type="numbering" w:customStyle="1" w:styleId="NoList3213">
    <w:name w:val="No List3213"/>
    <w:next w:val="a2"/>
    <w:uiPriority w:val="99"/>
    <w:semiHidden/>
    <w:unhideWhenUsed/>
    <w:rsid w:val="00270C16"/>
  </w:style>
  <w:style w:type="table" w:customStyle="1" w:styleId="TableClassic211">
    <w:name w:val="Table Classic 211"/>
    <w:basedOn w:val="a1"/>
    <w:next w:val="27"/>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7"/>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D720E"/>
    <w:pPr>
      <w:keepNext/>
      <w:spacing w:after="0"/>
      <w:jc w:val="center"/>
    </w:pPr>
    <w:rPr>
      <w:rFonts w:ascii="Arial" w:eastAsia="Calibri" w:hAnsi="Arial" w:cs="Arial"/>
      <w:lang w:val="fi-FI" w:eastAsia="fi-FI"/>
    </w:rPr>
  </w:style>
  <w:style w:type="paragraph" w:customStyle="1" w:styleId="tah00">
    <w:name w:val="tah0"/>
    <w:basedOn w:val="a"/>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aff5">
    <w:name w:val="macro"/>
    <w:link w:val="Chare"/>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e">
    <w:name w:val="宏文本 Char"/>
    <w:basedOn w:val="a0"/>
    <w:link w:val="aff5"/>
    <w:uiPriority w:val="99"/>
    <w:qFormat/>
    <w:rsid w:val="00967630"/>
    <w:rPr>
      <w:rFonts w:ascii="Courier New" w:eastAsia="宋体" w:hAnsi="Courier New"/>
      <w:kern w:val="2"/>
      <w:sz w:val="24"/>
      <w:lang w:val="en-US" w:eastAsia="zh-CN"/>
    </w:rPr>
  </w:style>
  <w:style w:type="paragraph" w:styleId="81">
    <w:name w:val="index 8"/>
    <w:basedOn w:val="a"/>
    <w:next w:val="a"/>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6">
    <w:name w:val="index 3"/>
    <w:basedOn w:val="a"/>
    <w:next w:val="a"/>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4">
    <w:name w:val="Table Grid 1"/>
    <w:basedOn w:val="a1"/>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
    <w:name w:val="Table Grid17"/>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7">
    <w:name w:val="修订3"/>
    <w:hidden/>
    <w:semiHidden/>
    <w:qFormat/>
    <w:rsid w:val="00967630"/>
    <w:rPr>
      <w:rFonts w:eastAsia="Batang"/>
      <w:lang w:eastAsia="en-US"/>
    </w:rPr>
  </w:style>
  <w:style w:type="table" w:customStyle="1" w:styleId="TableGrid2211">
    <w:name w:val="Table Grid221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正文缩进 Char"/>
    <w:aliases w:val="Normal Indent Char2 Char Char,Normal Indent Char Char1 Char Char,Normal Indent Char1 Char Char Char Char,Normal Indent Char Char Char Char Char Char,Normal Indent Char1 Char1 Char Char,Normal Indent Char Char Char1 Char Char"/>
    <w:link w:val="af7"/>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b"/>
    <w:uiPriority w:val="99"/>
    <w:qFormat/>
    <w:rsid w:val="00967630"/>
    <w:pPr>
      <w:spacing w:before="120" w:after="120"/>
    </w:pPr>
    <w:rPr>
      <w:rFonts w:ascii="Book Antiqua" w:hAnsi="Book Antiqua"/>
      <w:b/>
    </w:rPr>
  </w:style>
  <w:style w:type="paragraph" w:customStyle="1" w:styleId="OutBox1">
    <w:name w:val="Out Box 1"/>
    <w:basedOn w:val="a"/>
    <w:uiPriority w:val="99"/>
    <w:qFormat/>
    <w:rsid w:val="00967630"/>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
    <w:link w:val="TJChar"/>
    <w:qFormat/>
    <w:rsid w:val="00967630"/>
    <w:pPr>
      <w:widowControl w:val="0"/>
    </w:pPr>
    <w:rPr>
      <w:rFonts w:ascii="Calibri" w:eastAsia="宋体" w:hAnsi="Calibri"/>
      <w:b/>
      <w:kern w:val="2"/>
      <w:sz w:val="24"/>
      <w:u w:val="single"/>
      <w:lang w:eastAsia="ko-KR"/>
    </w:rPr>
  </w:style>
  <w:style w:type="paragraph" w:customStyle="1" w:styleId="StateHead">
    <w:name w:val="State Head"/>
    <w:basedOn w:val="a"/>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
    <w:next w:val="a"/>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0"/>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0"/>
    <w:qFormat/>
    <w:rsid w:val="0054635B"/>
  </w:style>
  <w:style w:type="character" w:customStyle="1" w:styleId="search-word-mail">
    <w:name w:val="search-word-mail"/>
    <w:qFormat/>
    <w:rsid w:val="0054635B"/>
  </w:style>
  <w:style w:type="table" w:customStyle="1" w:styleId="TableGrid219">
    <w:name w:val="Table Grid219"/>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7"/>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7"/>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7"/>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7"/>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7"/>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7"/>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7"/>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7"/>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7"/>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7"/>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7"/>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7"/>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7"/>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7"/>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7"/>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7"/>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7"/>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7"/>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7"/>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9E700A"/>
  </w:style>
  <w:style w:type="numbering" w:customStyle="1" w:styleId="NoList46">
    <w:name w:val="No List46"/>
    <w:next w:val="a2"/>
    <w:uiPriority w:val="99"/>
    <w:semiHidden/>
    <w:unhideWhenUsed/>
    <w:rsid w:val="009E700A"/>
  </w:style>
  <w:style w:type="numbering" w:customStyle="1" w:styleId="NoList55">
    <w:name w:val="No List55"/>
    <w:next w:val="a2"/>
    <w:uiPriority w:val="99"/>
    <w:semiHidden/>
    <w:unhideWhenUsed/>
    <w:rsid w:val="009E700A"/>
  </w:style>
  <w:style w:type="numbering" w:customStyle="1" w:styleId="NoList315">
    <w:name w:val="No List315"/>
    <w:next w:val="a2"/>
    <w:uiPriority w:val="99"/>
    <w:semiHidden/>
    <w:unhideWhenUsed/>
    <w:rsid w:val="009E700A"/>
  </w:style>
  <w:style w:type="numbering" w:customStyle="1" w:styleId="NoList415">
    <w:name w:val="No List415"/>
    <w:next w:val="a2"/>
    <w:uiPriority w:val="99"/>
    <w:semiHidden/>
    <w:unhideWhenUsed/>
    <w:rsid w:val="009E700A"/>
  </w:style>
  <w:style w:type="numbering" w:customStyle="1" w:styleId="NoList65">
    <w:name w:val="No List65"/>
    <w:next w:val="a2"/>
    <w:uiPriority w:val="99"/>
    <w:semiHidden/>
    <w:unhideWhenUsed/>
    <w:rsid w:val="009E700A"/>
  </w:style>
  <w:style w:type="numbering" w:customStyle="1" w:styleId="NoList75">
    <w:name w:val="No List75"/>
    <w:next w:val="a2"/>
    <w:uiPriority w:val="99"/>
    <w:semiHidden/>
    <w:unhideWhenUsed/>
    <w:rsid w:val="009E700A"/>
  </w:style>
  <w:style w:type="numbering" w:customStyle="1" w:styleId="NoList325">
    <w:name w:val="No List325"/>
    <w:next w:val="a2"/>
    <w:uiPriority w:val="99"/>
    <w:semiHidden/>
    <w:unhideWhenUsed/>
    <w:rsid w:val="009E700A"/>
  </w:style>
  <w:style w:type="numbering" w:customStyle="1" w:styleId="NoList424">
    <w:name w:val="No List424"/>
    <w:next w:val="a2"/>
    <w:uiPriority w:val="99"/>
    <w:semiHidden/>
    <w:unhideWhenUsed/>
    <w:rsid w:val="009E700A"/>
  </w:style>
  <w:style w:type="numbering" w:customStyle="1" w:styleId="NoList514">
    <w:name w:val="No List514"/>
    <w:next w:val="a2"/>
    <w:uiPriority w:val="99"/>
    <w:semiHidden/>
    <w:unhideWhenUsed/>
    <w:rsid w:val="009E700A"/>
  </w:style>
  <w:style w:type="numbering" w:customStyle="1" w:styleId="NoList4114">
    <w:name w:val="No List4114"/>
    <w:next w:val="a2"/>
    <w:uiPriority w:val="99"/>
    <w:semiHidden/>
    <w:unhideWhenUsed/>
    <w:rsid w:val="009E700A"/>
  </w:style>
  <w:style w:type="numbering" w:customStyle="1" w:styleId="NoList614">
    <w:name w:val="No List614"/>
    <w:next w:val="a2"/>
    <w:uiPriority w:val="99"/>
    <w:semiHidden/>
    <w:unhideWhenUsed/>
    <w:rsid w:val="009E700A"/>
  </w:style>
  <w:style w:type="numbering" w:customStyle="1" w:styleId="NoList714">
    <w:name w:val="No List714"/>
    <w:next w:val="a2"/>
    <w:uiPriority w:val="99"/>
    <w:semiHidden/>
    <w:unhideWhenUsed/>
    <w:rsid w:val="009E700A"/>
  </w:style>
  <w:style w:type="numbering" w:customStyle="1" w:styleId="NoList3214">
    <w:name w:val="No List3214"/>
    <w:next w:val="a2"/>
    <w:uiPriority w:val="99"/>
    <w:semiHidden/>
    <w:unhideWhenUsed/>
    <w:rsid w:val="009E700A"/>
  </w:style>
  <w:style w:type="numbering" w:customStyle="1" w:styleId="NoList84">
    <w:name w:val="No List84"/>
    <w:next w:val="a2"/>
    <w:uiPriority w:val="99"/>
    <w:semiHidden/>
    <w:unhideWhenUsed/>
    <w:rsid w:val="009E700A"/>
  </w:style>
  <w:style w:type="numbering" w:customStyle="1" w:styleId="NoList94">
    <w:name w:val="No List94"/>
    <w:next w:val="a2"/>
    <w:uiPriority w:val="99"/>
    <w:semiHidden/>
    <w:unhideWhenUsed/>
    <w:rsid w:val="009E700A"/>
  </w:style>
  <w:style w:type="numbering" w:customStyle="1" w:styleId="NoList814">
    <w:name w:val="No List814"/>
    <w:next w:val="a2"/>
    <w:uiPriority w:val="99"/>
    <w:semiHidden/>
    <w:unhideWhenUsed/>
    <w:rsid w:val="009E700A"/>
  </w:style>
  <w:style w:type="numbering" w:customStyle="1" w:styleId="NoList913">
    <w:name w:val="No List913"/>
    <w:next w:val="a2"/>
    <w:uiPriority w:val="99"/>
    <w:semiHidden/>
    <w:unhideWhenUsed/>
    <w:rsid w:val="009E700A"/>
  </w:style>
  <w:style w:type="numbering" w:customStyle="1" w:styleId="NoList331">
    <w:name w:val="No List331"/>
    <w:next w:val="a2"/>
    <w:uiPriority w:val="99"/>
    <w:semiHidden/>
    <w:unhideWhenUsed/>
    <w:rsid w:val="009E700A"/>
  </w:style>
  <w:style w:type="numbering" w:customStyle="1" w:styleId="NoList431">
    <w:name w:val="No List431"/>
    <w:next w:val="a2"/>
    <w:uiPriority w:val="99"/>
    <w:semiHidden/>
    <w:unhideWhenUsed/>
    <w:rsid w:val="009E700A"/>
  </w:style>
  <w:style w:type="numbering" w:customStyle="1" w:styleId="NoList521">
    <w:name w:val="No List521"/>
    <w:next w:val="a2"/>
    <w:uiPriority w:val="99"/>
    <w:semiHidden/>
    <w:unhideWhenUsed/>
    <w:rsid w:val="009E700A"/>
  </w:style>
  <w:style w:type="numbering" w:customStyle="1" w:styleId="NoList621">
    <w:name w:val="No List621"/>
    <w:next w:val="a2"/>
    <w:uiPriority w:val="99"/>
    <w:semiHidden/>
    <w:unhideWhenUsed/>
    <w:rsid w:val="009E700A"/>
  </w:style>
  <w:style w:type="numbering" w:customStyle="1" w:styleId="NoList721">
    <w:name w:val="No List721"/>
    <w:next w:val="a2"/>
    <w:uiPriority w:val="99"/>
    <w:semiHidden/>
    <w:unhideWhenUsed/>
    <w:rsid w:val="009E700A"/>
  </w:style>
  <w:style w:type="numbering" w:customStyle="1" w:styleId="NoList4121">
    <w:name w:val="No List4121"/>
    <w:next w:val="a2"/>
    <w:uiPriority w:val="99"/>
    <w:semiHidden/>
    <w:unhideWhenUsed/>
    <w:rsid w:val="009E700A"/>
  </w:style>
  <w:style w:type="numbering" w:customStyle="1" w:styleId="NoList5111">
    <w:name w:val="No List5111"/>
    <w:next w:val="a2"/>
    <w:uiPriority w:val="99"/>
    <w:semiHidden/>
    <w:unhideWhenUsed/>
    <w:rsid w:val="009E700A"/>
  </w:style>
  <w:style w:type="numbering" w:customStyle="1" w:styleId="NoList6111">
    <w:name w:val="No List6111"/>
    <w:next w:val="a2"/>
    <w:uiPriority w:val="99"/>
    <w:semiHidden/>
    <w:unhideWhenUsed/>
    <w:rsid w:val="009E700A"/>
  </w:style>
  <w:style w:type="numbering" w:customStyle="1" w:styleId="NoList7111">
    <w:name w:val="No List7111"/>
    <w:next w:val="a2"/>
    <w:uiPriority w:val="99"/>
    <w:semiHidden/>
    <w:unhideWhenUsed/>
    <w:rsid w:val="009E700A"/>
  </w:style>
  <w:style w:type="numbering" w:customStyle="1" w:styleId="NoList8111">
    <w:name w:val="No List8111"/>
    <w:next w:val="a2"/>
    <w:uiPriority w:val="99"/>
    <w:semiHidden/>
    <w:unhideWhenUsed/>
    <w:rsid w:val="009E700A"/>
  </w:style>
  <w:style w:type="numbering" w:customStyle="1" w:styleId="NoList3221">
    <w:name w:val="No List3221"/>
    <w:next w:val="a2"/>
    <w:uiPriority w:val="99"/>
    <w:semiHidden/>
    <w:unhideWhenUsed/>
    <w:rsid w:val="009E700A"/>
  </w:style>
  <w:style w:type="numbering" w:customStyle="1" w:styleId="NoList4211">
    <w:name w:val="No List4211"/>
    <w:next w:val="a2"/>
    <w:uiPriority w:val="99"/>
    <w:semiHidden/>
    <w:unhideWhenUsed/>
    <w:rsid w:val="009E700A"/>
  </w:style>
  <w:style w:type="numbering" w:customStyle="1" w:styleId="NoList41111">
    <w:name w:val="No List41111"/>
    <w:next w:val="a2"/>
    <w:uiPriority w:val="99"/>
    <w:semiHidden/>
    <w:unhideWhenUsed/>
    <w:rsid w:val="009E700A"/>
  </w:style>
  <w:style w:type="numbering" w:customStyle="1" w:styleId="NoList32111">
    <w:name w:val="No List32111"/>
    <w:next w:val="a2"/>
    <w:uiPriority w:val="99"/>
    <w:semiHidden/>
    <w:unhideWhenUsed/>
    <w:rsid w:val="009E700A"/>
  </w:style>
  <w:style w:type="numbering" w:customStyle="1" w:styleId="NoList341">
    <w:name w:val="No List341"/>
    <w:next w:val="a2"/>
    <w:uiPriority w:val="99"/>
    <w:semiHidden/>
    <w:unhideWhenUsed/>
    <w:rsid w:val="009E700A"/>
  </w:style>
  <w:style w:type="numbering" w:customStyle="1" w:styleId="NoList441">
    <w:name w:val="No List441"/>
    <w:next w:val="a2"/>
    <w:uiPriority w:val="99"/>
    <w:semiHidden/>
    <w:unhideWhenUsed/>
    <w:rsid w:val="009E700A"/>
  </w:style>
  <w:style w:type="numbering" w:customStyle="1" w:styleId="NoList531">
    <w:name w:val="No List531"/>
    <w:next w:val="a2"/>
    <w:uiPriority w:val="99"/>
    <w:semiHidden/>
    <w:unhideWhenUsed/>
    <w:rsid w:val="009E700A"/>
  </w:style>
  <w:style w:type="numbering" w:customStyle="1" w:styleId="NoList631">
    <w:name w:val="No List631"/>
    <w:next w:val="a2"/>
    <w:uiPriority w:val="99"/>
    <w:semiHidden/>
    <w:unhideWhenUsed/>
    <w:rsid w:val="009E700A"/>
  </w:style>
  <w:style w:type="numbering" w:customStyle="1" w:styleId="NoList731">
    <w:name w:val="No List731"/>
    <w:next w:val="a2"/>
    <w:uiPriority w:val="99"/>
    <w:semiHidden/>
    <w:unhideWhenUsed/>
    <w:rsid w:val="009E700A"/>
  </w:style>
  <w:style w:type="numbering" w:customStyle="1" w:styleId="NoList821">
    <w:name w:val="No List821"/>
    <w:next w:val="a2"/>
    <w:uiPriority w:val="99"/>
    <w:semiHidden/>
    <w:unhideWhenUsed/>
    <w:rsid w:val="009E700A"/>
  </w:style>
  <w:style w:type="numbering" w:customStyle="1" w:styleId="NoList921">
    <w:name w:val="No List921"/>
    <w:next w:val="a2"/>
    <w:uiPriority w:val="99"/>
    <w:semiHidden/>
    <w:unhideWhenUsed/>
    <w:rsid w:val="009E700A"/>
  </w:style>
  <w:style w:type="numbering" w:customStyle="1" w:styleId="NoList3131">
    <w:name w:val="No List3131"/>
    <w:next w:val="a2"/>
    <w:uiPriority w:val="99"/>
    <w:semiHidden/>
    <w:unhideWhenUsed/>
    <w:rsid w:val="009E700A"/>
  </w:style>
  <w:style w:type="numbering" w:customStyle="1" w:styleId="NoList4131">
    <w:name w:val="No List4131"/>
    <w:next w:val="a2"/>
    <w:uiPriority w:val="99"/>
    <w:semiHidden/>
    <w:unhideWhenUsed/>
    <w:rsid w:val="009E700A"/>
  </w:style>
  <w:style w:type="numbering" w:customStyle="1" w:styleId="NoList5121">
    <w:name w:val="No List5121"/>
    <w:next w:val="a2"/>
    <w:uiPriority w:val="99"/>
    <w:semiHidden/>
    <w:unhideWhenUsed/>
    <w:rsid w:val="009E700A"/>
  </w:style>
  <w:style w:type="numbering" w:customStyle="1" w:styleId="NoList6121">
    <w:name w:val="No List6121"/>
    <w:next w:val="a2"/>
    <w:uiPriority w:val="99"/>
    <w:semiHidden/>
    <w:unhideWhenUsed/>
    <w:rsid w:val="009E700A"/>
  </w:style>
  <w:style w:type="numbering" w:customStyle="1" w:styleId="NoList7121">
    <w:name w:val="No List7121"/>
    <w:next w:val="a2"/>
    <w:uiPriority w:val="99"/>
    <w:semiHidden/>
    <w:unhideWhenUsed/>
    <w:rsid w:val="009E700A"/>
  </w:style>
  <w:style w:type="numbering" w:customStyle="1" w:styleId="NoList8121">
    <w:name w:val="No List8121"/>
    <w:next w:val="a2"/>
    <w:uiPriority w:val="99"/>
    <w:semiHidden/>
    <w:unhideWhenUsed/>
    <w:rsid w:val="009E700A"/>
  </w:style>
  <w:style w:type="numbering" w:customStyle="1" w:styleId="NoList9111">
    <w:name w:val="No List9111"/>
    <w:next w:val="a2"/>
    <w:uiPriority w:val="99"/>
    <w:semiHidden/>
    <w:unhideWhenUsed/>
    <w:rsid w:val="009E700A"/>
  </w:style>
  <w:style w:type="numbering" w:customStyle="1" w:styleId="NoList3231">
    <w:name w:val="No List3231"/>
    <w:next w:val="a2"/>
    <w:uiPriority w:val="99"/>
    <w:semiHidden/>
    <w:unhideWhenUsed/>
    <w:rsid w:val="009E700A"/>
  </w:style>
  <w:style w:type="numbering" w:customStyle="1" w:styleId="NoList4221">
    <w:name w:val="No List4221"/>
    <w:next w:val="a2"/>
    <w:uiPriority w:val="99"/>
    <w:semiHidden/>
    <w:unhideWhenUsed/>
    <w:rsid w:val="009E700A"/>
  </w:style>
  <w:style w:type="numbering" w:customStyle="1" w:styleId="NoList41121">
    <w:name w:val="No List41121"/>
    <w:next w:val="a2"/>
    <w:uiPriority w:val="99"/>
    <w:semiHidden/>
    <w:unhideWhenUsed/>
    <w:rsid w:val="009E700A"/>
  </w:style>
  <w:style w:type="numbering" w:customStyle="1" w:styleId="NoList32121">
    <w:name w:val="No List32121"/>
    <w:next w:val="a2"/>
    <w:uiPriority w:val="99"/>
    <w:semiHidden/>
    <w:unhideWhenUsed/>
    <w:rsid w:val="009E700A"/>
  </w:style>
  <w:style w:type="numbering" w:customStyle="1" w:styleId="NoList351">
    <w:name w:val="No List351"/>
    <w:next w:val="a2"/>
    <w:uiPriority w:val="99"/>
    <w:semiHidden/>
    <w:unhideWhenUsed/>
    <w:rsid w:val="009E700A"/>
  </w:style>
  <w:style w:type="numbering" w:customStyle="1" w:styleId="NoList451">
    <w:name w:val="No List451"/>
    <w:next w:val="a2"/>
    <w:uiPriority w:val="99"/>
    <w:semiHidden/>
    <w:unhideWhenUsed/>
    <w:rsid w:val="009E700A"/>
  </w:style>
  <w:style w:type="numbering" w:customStyle="1" w:styleId="NoList541">
    <w:name w:val="No List541"/>
    <w:next w:val="a2"/>
    <w:uiPriority w:val="99"/>
    <w:semiHidden/>
    <w:unhideWhenUsed/>
    <w:rsid w:val="009E700A"/>
  </w:style>
  <w:style w:type="numbering" w:customStyle="1" w:styleId="NoList641">
    <w:name w:val="No List641"/>
    <w:next w:val="a2"/>
    <w:uiPriority w:val="99"/>
    <w:semiHidden/>
    <w:unhideWhenUsed/>
    <w:rsid w:val="009E700A"/>
  </w:style>
  <w:style w:type="numbering" w:customStyle="1" w:styleId="NoList741">
    <w:name w:val="No List741"/>
    <w:next w:val="a2"/>
    <w:uiPriority w:val="99"/>
    <w:semiHidden/>
    <w:unhideWhenUsed/>
    <w:rsid w:val="009E700A"/>
  </w:style>
  <w:style w:type="numbering" w:customStyle="1" w:styleId="NoList831">
    <w:name w:val="No List831"/>
    <w:next w:val="a2"/>
    <w:uiPriority w:val="99"/>
    <w:semiHidden/>
    <w:unhideWhenUsed/>
    <w:rsid w:val="009E700A"/>
  </w:style>
  <w:style w:type="numbering" w:customStyle="1" w:styleId="NoList931">
    <w:name w:val="No List931"/>
    <w:next w:val="a2"/>
    <w:uiPriority w:val="99"/>
    <w:semiHidden/>
    <w:unhideWhenUsed/>
    <w:rsid w:val="009E700A"/>
  </w:style>
  <w:style w:type="numbering" w:customStyle="1" w:styleId="NoList3141">
    <w:name w:val="No List3141"/>
    <w:next w:val="a2"/>
    <w:uiPriority w:val="99"/>
    <w:semiHidden/>
    <w:unhideWhenUsed/>
    <w:rsid w:val="009E700A"/>
  </w:style>
  <w:style w:type="numbering" w:customStyle="1" w:styleId="NoList4141">
    <w:name w:val="No List4141"/>
    <w:next w:val="a2"/>
    <w:uiPriority w:val="99"/>
    <w:semiHidden/>
    <w:unhideWhenUsed/>
    <w:rsid w:val="009E700A"/>
  </w:style>
  <w:style w:type="numbering" w:customStyle="1" w:styleId="NoList5131">
    <w:name w:val="No List5131"/>
    <w:next w:val="a2"/>
    <w:uiPriority w:val="99"/>
    <w:semiHidden/>
    <w:unhideWhenUsed/>
    <w:rsid w:val="009E700A"/>
  </w:style>
  <w:style w:type="numbering" w:customStyle="1" w:styleId="NoList6131">
    <w:name w:val="No List6131"/>
    <w:next w:val="a2"/>
    <w:uiPriority w:val="99"/>
    <w:semiHidden/>
    <w:unhideWhenUsed/>
    <w:rsid w:val="009E700A"/>
  </w:style>
  <w:style w:type="numbering" w:customStyle="1" w:styleId="NoList7131">
    <w:name w:val="No List7131"/>
    <w:next w:val="a2"/>
    <w:uiPriority w:val="99"/>
    <w:semiHidden/>
    <w:unhideWhenUsed/>
    <w:rsid w:val="009E700A"/>
  </w:style>
  <w:style w:type="numbering" w:customStyle="1" w:styleId="NoList8131">
    <w:name w:val="No List8131"/>
    <w:next w:val="a2"/>
    <w:uiPriority w:val="99"/>
    <w:semiHidden/>
    <w:unhideWhenUsed/>
    <w:rsid w:val="009E700A"/>
  </w:style>
  <w:style w:type="numbering" w:customStyle="1" w:styleId="NoList9121">
    <w:name w:val="No List9121"/>
    <w:next w:val="a2"/>
    <w:uiPriority w:val="99"/>
    <w:semiHidden/>
    <w:unhideWhenUsed/>
    <w:rsid w:val="009E700A"/>
  </w:style>
  <w:style w:type="numbering" w:customStyle="1" w:styleId="NoList3241">
    <w:name w:val="No List3241"/>
    <w:next w:val="a2"/>
    <w:uiPriority w:val="99"/>
    <w:semiHidden/>
    <w:unhideWhenUsed/>
    <w:rsid w:val="009E700A"/>
  </w:style>
  <w:style w:type="numbering" w:customStyle="1" w:styleId="NoList4231">
    <w:name w:val="No List4231"/>
    <w:next w:val="a2"/>
    <w:uiPriority w:val="99"/>
    <w:semiHidden/>
    <w:unhideWhenUsed/>
    <w:rsid w:val="009E700A"/>
  </w:style>
  <w:style w:type="numbering" w:customStyle="1" w:styleId="NoList41131">
    <w:name w:val="No List41131"/>
    <w:next w:val="a2"/>
    <w:uiPriority w:val="99"/>
    <w:semiHidden/>
    <w:unhideWhenUsed/>
    <w:rsid w:val="009E700A"/>
  </w:style>
  <w:style w:type="numbering" w:customStyle="1" w:styleId="NoList32131">
    <w:name w:val="No List32131"/>
    <w:next w:val="a2"/>
    <w:uiPriority w:val="99"/>
    <w:semiHidden/>
    <w:unhideWhenUsed/>
    <w:rsid w:val="009E700A"/>
  </w:style>
  <w:style w:type="paragraph" w:customStyle="1" w:styleId="15">
    <w:name w:val="수정1"/>
    <w:hidden/>
    <w:semiHidden/>
    <w:qFormat/>
    <w:rsid w:val="009E700A"/>
    <w:rPr>
      <w:rFonts w:eastAsia="Batang"/>
      <w:lang w:eastAsia="en-US"/>
    </w:rPr>
  </w:style>
  <w:style w:type="table" w:styleId="aff6">
    <w:name w:val="Table Elegant"/>
    <w:basedOn w:val="a1"/>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B97CD3"/>
    <w:pPr>
      <w:numPr>
        <w:numId w:val="21"/>
      </w:numPr>
      <w:tabs>
        <w:tab w:val="clear" w:pos="2160"/>
        <w:tab w:val="left" w:pos="794"/>
        <w:tab w:val="left" w:pos="1191"/>
        <w:tab w:val="left" w:pos="1588"/>
        <w:tab w:val="left" w:pos="1985"/>
      </w:tabs>
      <w:spacing w:before="240" w:after="0"/>
      <w:ind w:left="3238" w:firstLine="0"/>
    </w:pPr>
    <w:rPr>
      <w:rFonts w:eastAsia="宋体"/>
      <w:sz w:val="24"/>
    </w:rPr>
  </w:style>
  <w:style w:type="paragraph" w:customStyle="1" w:styleId="Norma">
    <w:name w:val="Norma"/>
    <w:basedOn w:val="1"/>
    <w:qFormat/>
    <w:rsid w:val="007105C4"/>
    <w:rPr>
      <w:rFonts w:eastAsia="Malgun Gothic"/>
      <w:szCs w:val="36"/>
      <w:lang w:eastAsia="sv-SE"/>
    </w:rPr>
  </w:style>
  <w:style w:type="paragraph" w:customStyle="1" w:styleId="body">
    <w:name w:val="body"/>
    <w:basedOn w:val="a"/>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a1"/>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7"/>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7"/>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7"/>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7"/>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7"/>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7"/>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7"/>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7"/>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7"/>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7"/>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7"/>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7"/>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7"/>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7"/>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7"/>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7"/>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7"/>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7"/>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7"/>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7"/>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7"/>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AC37C9"/>
  </w:style>
  <w:style w:type="numbering" w:customStyle="1" w:styleId="NoList461">
    <w:name w:val="No List461"/>
    <w:next w:val="a2"/>
    <w:uiPriority w:val="99"/>
    <w:semiHidden/>
    <w:unhideWhenUsed/>
    <w:rsid w:val="00AC37C9"/>
  </w:style>
  <w:style w:type="numbering" w:customStyle="1" w:styleId="NoList551">
    <w:name w:val="No List551"/>
    <w:next w:val="a2"/>
    <w:uiPriority w:val="99"/>
    <w:semiHidden/>
    <w:unhideWhenUsed/>
    <w:rsid w:val="00AC37C9"/>
  </w:style>
  <w:style w:type="numbering" w:customStyle="1" w:styleId="NoList3151">
    <w:name w:val="No List3151"/>
    <w:next w:val="a2"/>
    <w:uiPriority w:val="99"/>
    <w:semiHidden/>
    <w:unhideWhenUsed/>
    <w:rsid w:val="00AC37C9"/>
  </w:style>
  <w:style w:type="numbering" w:customStyle="1" w:styleId="NoList4151">
    <w:name w:val="No List4151"/>
    <w:next w:val="a2"/>
    <w:uiPriority w:val="99"/>
    <w:semiHidden/>
    <w:unhideWhenUsed/>
    <w:rsid w:val="00AC37C9"/>
  </w:style>
  <w:style w:type="numbering" w:customStyle="1" w:styleId="NoList651">
    <w:name w:val="No List651"/>
    <w:next w:val="a2"/>
    <w:uiPriority w:val="99"/>
    <w:semiHidden/>
    <w:unhideWhenUsed/>
    <w:rsid w:val="00AC37C9"/>
  </w:style>
  <w:style w:type="numbering" w:customStyle="1" w:styleId="NoList751">
    <w:name w:val="No List751"/>
    <w:next w:val="a2"/>
    <w:uiPriority w:val="99"/>
    <w:semiHidden/>
    <w:unhideWhenUsed/>
    <w:rsid w:val="00AC37C9"/>
  </w:style>
  <w:style w:type="numbering" w:customStyle="1" w:styleId="NoList3251">
    <w:name w:val="No List3251"/>
    <w:next w:val="a2"/>
    <w:uiPriority w:val="99"/>
    <w:semiHidden/>
    <w:unhideWhenUsed/>
    <w:rsid w:val="00AC37C9"/>
  </w:style>
  <w:style w:type="numbering" w:customStyle="1" w:styleId="NoList4241">
    <w:name w:val="No List4241"/>
    <w:next w:val="a2"/>
    <w:uiPriority w:val="99"/>
    <w:semiHidden/>
    <w:unhideWhenUsed/>
    <w:rsid w:val="00AC37C9"/>
  </w:style>
  <w:style w:type="numbering" w:customStyle="1" w:styleId="NoList5141">
    <w:name w:val="No List5141"/>
    <w:next w:val="a2"/>
    <w:uiPriority w:val="99"/>
    <w:semiHidden/>
    <w:unhideWhenUsed/>
    <w:rsid w:val="00AC37C9"/>
  </w:style>
  <w:style w:type="numbering" w:customStyle="1" w:styleId="NoList41141">
    <w:name w:val="No List41141"/>
    <w:next w:val="a2"/>
    <w:uiPriority w:val="99"/>
    <w:semiHidden/>
    <w:unhideWhenUsed/>
    <w:rsid w:val="00AC37C9"/>
  </w:style>
  <w:style w:type="numbering" w:customStyle="1" w:styleId="NoList6141">
    <w:name w:val="No List6141"/>
    <w:next w:val="a2"/>
    <w:uiPriority w:val="99"/>
    <w:semiHidden/>
    <w:unhideWhenUsed/>
    <w:rsid w:val="00AC37C9"/>
  </w:style>
  <w:style w:type="numbering" w:customStyle="1" w:styleId="NoList7141">
    <w:name w:val="No List7141"/>
    <w:next w:val="a2"/>
    <w:uiPriority w:val="99"/>
    <w:semiHidden/>
    <w:unhideWhenUsed/>
    <w:rsid w:val="00AC37C9"/>
  </w:style>
  <w:style w:type="numbering" w:customStyle="1" w:styleId="NoList32141">
    <w:name w:val="No List32141"/>
    <w:next w:val="a2"/>
    <w:uiPriority w:val="99"/>
    <w:semiHidden/>
    <w:unhideWhenUsed/>
    <w:rsid w:val="00AC37C9"/>
  </w:style>
  <w:style w:type="numbering" w:customStyle="1" w:styleId="NoList841">
    <w:name w:val="No List841"/>
    <w:next w:val="a2"/>
    <w:uiPriority w:val="99"/>
    <w:semiHidden/>
    <w:unhideWhenUsed/>
    <w:rsid w:val="00AC37C9"/>
  </w:style>
  <w:style w:type="numbering" w:customStyle="1" w:styleId="NoList941">
    <w:name w:val="No List941"/>
    <w:next w:val="a2"/>
    <w:uiPriority w:val="99"/>
    <w:semiHidden/>
    <w:unhideWhenUsed/>
    <w:rsid w:val="00AC37C9"/>
  </w:style>
  <w:style w:type="numbering" w:customStyle="1" w:styleId="NoList8141">
    <w:name w:val="No List8141"/>
    <w:next w:val="a2"/>
    <w:uiPriority w:val="99"/>
    <w:semiHidden/>
    <w:unhideWhenUsed/>
    <w:rsid w:val="00AC37C9"/>
  </w:style>
  <w:style w:type="numbering" w:customStyle="1" w:styleId="NoList9131">
    <w:name w:val="No List9131"/>
    <w:next w:val="a2"/>
    <w:uiPriority w:val="99"/>
    <w:semiHidden/>
    <w:unhideWhenUsed/>
    <w:rsid w:val="00AC37C9"/>
  </w:style>
  <w:style w:type="numbering" w:customStyle="1" w:styleId="NoList3311">
    <w:name w:val="No List3311"/>
    <w:next w:val="a2"/>
    <w:uiPriority w:val="99"/>
    <w:semiHidden/>
    <w:unhideWhenUsed/>
    <w:rsid w:val="00AC37C9"/>
  </w:style>
  <w:style w:type="numbering" w:customStyle="1" w:styleId="NoList4311">
    <w:name w:val="No List4311"/>
    <w:next w:val="a2"/>
    <w:uiPriority w:val="99"/>
    <w:semiHidden/>
    <w:unhideWhenUsed/>
    <w:rsid w:val="00AC37C9"/>
  </w:style>
  <w:style w:type="numbering" w:customStyle="1" w:styleId="NoList5211">
    <w:name w:val="No List5211"/>
    <w:next w:val="a2"/>
    <w:uiPriority w:val="99"/>
    <w:semiHidden/>
    <w:unhideWhenUsed/>
    <w:rsid w:val="00AC37C9"/>
  </w:style>
  <w:style w:type="numbering" w:customStyle="1" w:styleId="NoList6211">
    <w:name w:val="No List6211"/>
    <w:next w:val="a2"/>
    <w:uiPriority w:val="99"/>
    <w:semiHidden/>
    <w:unhideWhenUsed/>
    <w:rsid w:val="00AC37C9"/>
  </w:style>
  <w:style w:type="numbering" w:customStyle="1" w:styleId="NoList7211">
    <w:name w:val="No List7211"/>
    <w:next w:val="a2"/>
    <w:uiPriority w:val="99"/>
    <w:semiHidden/>
    <w:unhideWhenUsed/>
    <w:rsid w:val="00AC37C9"/>
  </w:style>
  <w:style w:type="numbering" w:customStyle="1" w:styleId="NoList41211">
    <w:name w:val="No List41211"/>
    <w:next w:val="a2"/>
    <w:uiPriority w:val="99"/>
    <w:semiHidden/>
    <w:unhideWhenUsed/>
    <w:rsid w:val="00AC37C9"/>
  </w:style>
  <w:style w:type="numbering" w:customStyle="1" w:styleId="NoList51111">
    <w:name w:val="No List51111"/>
    <w:next w:val="a2"/>
    <w:uiPriority w:val="99"/>
    <w:semiHidden/>
    <w:unhideWhenUsed/>
    <w:rsid w:val="00AC37C9"/>
  </w:style>
  <w:style w:type="numbering" w:customStyle="1" w:styleId="NoList61111">
    <w:name w:val="No List61111"/>
    <w:next w:val="a2"/>
    <w:uiPriority w:val="99"/>
    <w:semiHidden/>
    <w:unhideWhenUsed/>
    <w:rsid w:val="00AC37C9"/>
  </w:style>
  <w:style w:type="numbering" w:customStyle="1" w:styleId="NoList71111">
    <w:name w:val="No List71111"/>
    <w:next w:val="a2"/>
    <w:uiPriority w:val="99"/>
    <w:semiHidden/>
    <w:unhideWhenUsed/>
    <w:rsid w:val="00AC37C9"/>
  </w:style>
  <w:style w:type="numbering" w:customStyle="1" w:styleId="NoList81111">
    <w:name w:val="No List81111"/>
    <w:next w:val="a2"/>
    <w:uiPriority w:val="99"/>
    <w:semiHidden/>
    <w:unhideWhenUsed/>
    <w:rsid w:val="00AC37C9"/>
  </w:style>
  <w:style w:type="numbering" w:customStyle="1" w:styleId="NoList32211">
    <w:name w:val="No List32211"/>
    <w:next w:val="a2"/>
    <w:uiPriority w:val="99"/>
    <w:semiHidden/>
    <w:unhideWhenUsed/>
    <w:rsid w:val="00AC37C9"/>
  </w:style>
  <w:style w:type="numbering" w:customStyle="1" w:styleId="NoList42111">
    <w:name w:val="No List42111"/>
    <w:next w:val="a2"/>
    <w:uiPriority w:val="99"/>
    <w:semiHidden/>
    <w:unhideWhenUsed/>
    <w:rsid w:val="00AC37C9"/>
  </w:style>
  <w:style w:type="numbering" w:customStyle="1" w:styleId="NoList411111">
    <w:name w:val="No List411111"/>
    <w:next w:val="a2"/>
    <w:uiPriority w:val="99"/>
    <w:semiHidden/>
    <w:unhideWhenUsed/>
    <w:rsid w:val="00AC37C9"/>
  </w:style>
  <w:style w:type="numbering" w:customStyle="1" w:styleId="NoList321111">
    <w:name w:val="No List321111"/>
    <w:next w:val="a2"/>
    <w:uiPriority w:val="99"/>
    <w:semiHidden/>
    <w:unhideWhenUsed/>
    <w:rsid w:val="00AC37C9"/>
  </w:style>
  <w:style w:type="numbering" w:customStyle="1" w:styleId="NoList3411">
    <w:name w:val="No List3411"/>
    <w:next w:val="a2"/>
    <w:uiPriority w:val="99"/>
    <w:semiHidden/>
    <w:unhideWhenUsed/>
    <w:rsid w:val="00AC37C9"/>
  </w:style>
  <w:style w:type="numbering" w:customStyle="1" w:styleId="NoList4411">
    <w:name w:val="No List4411"/>
    <w:next w:val="a2"/>
    <w:uiPriority w:val="99"/>
    <w:semiHidden/>
    <w:unhideWhenUsed/>
    <w:rsid w:val="00AC37C9"/>
  </w:style>
  <w:style w:type="numbering" w:customStyle="1" w:styleId="NoList5311">
    <w:name w:val="No List5311"/>
    <w:next w:val="a2"/>
    <w:uiPriority w:val="99"/>
    <w:semiHidden/>
    <w:unhideWhenUsed/>
    <w:rsid w:val="00AC37C9"/>
  </w:style>
  <w:style w:type="numbering" w:customStyle="1" w:styleId="NoList6311">
    <w:name w:val="No List6311"/>
    <w:next w:val="a2"/>
    <w:uiPriority w:val="99"/>
    <w:semiHidden/>
    <w:unhideWhenUsed/>
    <w:rsid w:val="00AC37C9"/>
  </w:style>
  <w:style w:type="numbering" w:customStyle="1" w:styleId="NoList7311">
    <w:name w:val="No List7311"/>
    <w:next w:val="a2"/>
    <w:uiPriority w:val="99"/>
    <w:semiHidden/>
    <w:unhideWhenUsed/>
    <w:rsid w:val="00AC37C9"/>
  </w:style>
  <w:style w:type="numbering" w:customStyle="1" w:styleId="NoList8211">
    <w:name w:val="No List8211"/>
    <w:next w:val="a2"/>
    <w:uiPriority w:val="99"/>
    <w:semiHidden/>
    <w:unhideWhenUsed/>
    <w:rsid w:val="00AC37C9"/>
  </w:style>
  <w:style w:type="numbering" w:customStyle="1" w:styleId="NoList9211">
    <w:name w:val="No List9211"/>
    <w:next w:val="a2"/>
    <w:uiPriority w:val="99"/>
    <w:semiHidden/>
    <w:unhideWhenUsed/>
    <w:rsid w:val="00AC37C9"/>
  </w:style>
  <w:style w:type="numbering" w:customStyle="1" w:styleId="NoList31311">
    <w:name w:val="No List31311"/>
    <w:next w:val="a2"/>
    <w:uiPriority w:val="99"/>
    <w:semiHidden/>
    <w:unhideWhenUsed/>
    <w:rsid w:val="00AC37C9"/>
  </w:style>
  <w:style w:type="numbering" w:customStyle="1" w:styleId="NoList41311">
    <w:name w:val="No List41311"/>
    <w:next w:val="a2"/>
    <w:uiPriority w:val="99"/>
    <w:semiHidden/>
    <w:unhideWhenUsed/>
    <w:rsid w:val="00AC37C9"/>
  </w:style>
  <w:style w:type="numbering" w:customStyle="1" w:styleId="NoList51211">
    <w:name w:val="No List51211"/>
    <w:next w:val="a2"/>
    <w:uiPriority w:val="99"/>
    <w:semiHidden/>
    <w:unhideWhenUsed/>
    <w:rsid w:val="00AC37C9"/>
  </w:style>
  <w:style w:type="numbering" w:customStyle="1" w:styleId="NoList61211">
    <w:name w:val="No List61211"/>
    <w:next w:val="a2"/>
    <w:uiPriority w:val="99"/>
    <w:semiHidden/>
    <w:unhideWhenUsed/>
    <w:rsid w:val="00AC37C9"/>
  </w:style>
  <w:style w:type="numbering" w:customStyle="1" w:styleId="NoList71211">
    <w:name w:val="No List71211"/>
    <w:next w:val="a2"/>
    <w:uiPriority w:val="99"/>
    <w:semiHidden/>
    <w:unhideWhenUsed/>
    <w:rsid w:val="00AC37C9"/>
  </w:style>
  <w:style w:type="numbering" w:customStyle="1" w:styleId="NoList81211">
    <w:name w:val="No List81211"/>
    <w:next w:val="a2"/>
    <w:uiPriority w:val="99"/>
    <w:semiHidden/>
    <w:unhideWhenUsed/>
    <w:rsid w:val="00AC37C9"/>
  </w:style>
  <w:style w:type="numbering" w:customStyle="1" w:styleId="NoList91111">
    <w:name w:val="No List91111"/>
    <w:next w:val="a2"/>
    <w:uiPriority w:val="99"/>
    <w:semiHidden/>
    <w:unhideWhenUsed/>
    <w:rsid w:val="00AC37C9"/>
  </w:style>
  <w:style w:type="numbering" w:customStyle="1" w:styleId="NoList32311">
    <w:name w:val="No List32311"/>
    <w:next w:val="a2"/>
    <w:uiPriority w:val="99"/>
    <w:semiHidden/>
    <w:unhideWhenUsed/>
    <w:rsid w:val="00AC37C9"/>
  </w:style>
  <w:style w:type="numbering" w:customStyle="1" w:styleId="NoList42211">
    <w:name w:val="No List42211"/>
    <w:next w:val="a2"/>
    <w:uiPriority w:val="99"/>
    <w:semiHidden/>
    <w:unhideWhenUsed/>
    <w:rsid w:val="00AC37C9"/>
  </w:style>
  <w:style w:type="numbering" w:customStyle="1" w:styleId="NoList411211">
    <w:name w:val="No List411211"/>
    <w:next w:val="a2"/>
    <w:uiPriority w:val="99"/>
    <w:semiHidden/>
    <w:unhideWhenUsed/>
    <w:rsid w:val="00AC37C9"/>
  </w:style>
  <w:style w:type="numbering" w:customStyle="1" w:styleId="NoList321211">
    <w:name w:val="No List321211"/>
    <w:next w:val="a2"/>
    <w:uiPriority w:val="99"/>
    <w:semiHidden/>
    <w:unhideWhenUsed/>
    <w:rsid w:val="00AC37C9"/>
  </w:style>
  <w:style w:type="numbering" w:customStyle="1" w:styleId="NoList3511">
    <w:name w:val="No List3511"/>
    <w:next w:val="a2"/>
    <w:uiPriority w:val="99"/>
    <w:semiHidden/>
    <w:unhideWhenUsed/>
    <w:rsid w:val="00AC37C9"/>
  </w:style>
  <w:style w:type="numbering" w:customStyle="1" w:styleId="NoList4511">
    <w:name w:val="No List4511"/>
    <w:next w:val="a2"/>
    <w:uiPriority w:val="99"/>
    <w:semiHidden/>
    <w:unhideWhenUsed/>
    <w:rsid w:val="00AC37C9"/>
  </w:style>
  <w:style w:type="numbering" w:customStyle="1" w:styleId="NoList5411">
    <w:name w:val="No List5411"/>
    <w:next w:val="a2"/>
    <w:uiPriority w:val="99"/>
    <w:semiHidden/>
    <w:unhideWhenUsed/>
    <w:rsid w:val="00AC37C9"/>
  </w:style>
  <w:style w:type="numbering" w:customStyle="1" w:styleId="NoList6411">
    <w:name w:val="No List6411"/>
    <w:next w:val="a2"/>
    <w:uiPriority w:val="99"/>
    <w:semiHidden/>
    <w:unhideWhenUsed/>
    <w:rsid w:val="00AC37C9"/>
  </w:style>
  <w:style w:type="numbering" w:customStyle="1" w:styleId="NoList7411">
    <w:name w:val="No List7411"/>
    <w:next w:val="a2"/>
    <w:uiPriority w:val="99"/>
    <w:semiHidden/>
    <w:unhideWhenUsed/>
    <w:rsid w:val="00AC37C9"/>
  </w:style>
  <w:style w:type="numbering" w:customStyle="1" w:styleId="NoList8311">
    <w:name w:val="No List8311"/>
    <w:next w:val="a2"/>
    <w:uiPriority w:val="99"/>
    <w:semiHidden/>
    <w:unhideWhenUsed/>
    <w:rsid w:val="00AC37C9"/>
  </w:style>
  <w:style w:type="numbering" w:customStyle="1" w:styleId="NoList9311">
    <w:name w:val="No List9311"/>
    <w:next w:val="a2"/>
    <w:uiPriority w:val="99"/>
    <w:semiHidden/>
    <w:unhideWhenUsed/>
    <w:rsid w:val="00AC37C9"/>
  </w:style>
  <w:style w:type="numbering" w:customStyle="1" w:styleId="NoList31411">
    <w:name w:val="No List31411"/>
    <w:next w:val="a2"/>
    <w:uiPriority w:val="99"/>
    <w:semiHidden/>
    <w:unhideWhenUsed/>
    <w:rsid w:val="00AC37C9"/>
  </w:style>
  <w:style w:type="numbering" w:customStyle="1" w:styleId="NoList41411">
    <w:name w:val="No List41411"/>
    <w:next w:val="a2"/>
    <w:uiPriority w:val="99"/>
    <w:semiHidden/>
    <w:unhideWhenUsed/>
    <w:rsid w:val="00AC37C9"/>
  </w:style>
  <w:style w:type="numbering" w:customStyle="1" w:styleId="NoList51311">
    <w:name w:val="No List51311"/>
    <w:next w:val="a2"/>
    <w:uiPriority w:val="99"/>
    <w:semiHidden/>
    <w:unhideWhenUsed/>
    <w:rsid w:val="00AC37C9"/>
  </w:style>
  <w:style w:type="numbering" w:customStyle="1" w:styleId="NoList61311">
    <w:name w:val="No List61311"/>
    <w:next w:val="a2"/>
    <w:uiPriority w:val="99"/>
    <w:semiHidden/>
    <w:unhideWhenUsed/>
    <w:rsid w:val="00AC37C9"/>
  </w:style>
  <w:style w:type="numbering" w:customStyle="1" w:styleId="NoList71311">
    <w:name w:val="No List71311"/>
    <w:next w:val="a2"/>
    <w:uiPriority w:val="99"/>
    <w:semiHidden/>
    <w:unhideWhenUsed/>
    <w:rsid w:val="00AC37C9"/>
  </w:style>
  <w:style w:type="numbering" w:customStyle="1" w:styleId="NoList81311">
    <w:name w:val="No List81311"/>
    <w:next w:val="a2"/>
    <w:uiPriority w:val="99"/>
    <w:semiHidden/>
    <w:unhideWhenUsed/>
    <w:rsid w:val="00AC37C9"/>
  </w:style>
  <w:style w:type="numbering" w:customStyle="1" w:styleId="NoList91211">
    <w:name w:val="No List91211"/>
    <w:next w:val="a2"/>
    <w:uiPriority w:val="99"/>
    <w:semiHidden/>
    <w:unhideWhenUsed/>
    <w:rsid w:val="00AC37C9"/>
  </w:style>
  <w:style w:type="numbering" w:customStyle="1" w:styleId="NoList32411">
    <w:name w:val="No List32411"/>
    <w:next w:val="a2"/>
    <w:uiPriority w:val="99"/>
    <w:semiHidden/>
    <w:unhideWhenUsed/>
    <w:rsid w:val="00AC37C9"/>
  </w:style>
  <w:style w:type="numbering" w:customStyle="1" w:styleId="NoList42311">
    <w:name w:val="No List42311"/>
    <w:next w:val="a2"/>
    <w:uiPriority w:val="99"/>
    <w:semiHidden/>
    <w:unhideWhenUsed/>
    <w:rsid w:val="00AC37C9"/>
  </w:style>
  <w:style w:type="numbering" w:customStyle="1" w:styleId="NoList411311">
    <w:name w:val="No List411311"/>
    <w:next w:val="a2"/>
    <w:uiPriority w:val="99"/>
    <w:semiHidden/>
    <w:unhideWhenUsed/>
    <w:rsid w:val="00AC37C9"/>
  </w:style>
  <w:style w:type="numbering" w:customStyle="1" w:styleId="NoList321311">
    <w:name w:val="No List321311"/>
    <w:next w:val="a2"/>
    <w:uiPriority w:val="99"/>
    <w:semiHidden/>
    <w:unhideWhenUsed/>
    <w:rsid w:val="00AC37C9"/>
  </w:style>
  <w:style w:type="table" w:customStyle="1" w:styleId="TableGrid21211">
    <w:name w:val="Table Grid212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7"/>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AC37C9"/>
  </w:style>
  <w:style w:type="numbering" w:customStyle="1" w:styleId="NoList47">
    <w:name w:val="No List47"/>
    <w:next w:val="a2"/>
    <w:uiPriority w:val="99"/>
    <w:semiHidden/>
    <w:unhideWhenUsed/>
    <w:rsid w:val="00AC37C9"/>
  </w:style>
  <w:style w:type="numbering" w:customStyle="1" w:styleId="NoList56">
    <w:name w:val="No List56"/>
    <w:next w:val="a2"/>
    <w:uiPriority w:val="99"/>
    <w:semiHidden/>
    <w:unhideWhenUsed/>
    <w:rsid w:val="00AC37C9"/>
  </w:style>
  <w:style w:type="numbering" w:customStyle="1" w:styleId="NoList316">
    <w:name w:val="No List316"/>
    <w:next w:val="a2"/>
    <w:uiPriority w:val="99"/>
    <w:semiHidden/>
    <w:unhideWhenUsed/>
    <w:rsid w:val="00AC37C9"/>
  </w:style>
  <w:style w:type="numbering" w:customStyle="1" w:styleId="NoList416">
    <w:name w:val="No List416"/>
    <w:next w:val="a2"/>
    <w:uiPriority w:val="99"/>
    <w:semiHidden/>
    <w:unhideWhenUsed/>
    <w:rsid w:val="00AC37C9"/>
  </w:style>
  <w:style w:type="numbering" w:customStyle="1" w:styleId="NoList66">
    <w:name w:val="No List66"/>
    <w:next w:val="a2"/>
    <w:uiPriority w:val="99"/>
    <w:semiHidden/>
    <w:unhideWhenUsed/>
    <w:rsid w:val="00AC37C9"/>
  </w:style>
  <w:style w:type="numbering" w:customStyle="1" w:styleId="NoList76">
    <w:name w:val="No List76"/>
    <w:next w:val="a2"/>
    <w:uiPriority w:val="99"/>
    <w:semiHidden/>
    <w:unhideWhenUsed/>
    <w:rsid w:val="00AC37C9"/>
  </w:style>
  <w:style w:type="table" w:customStyle="1" w:styleId="TableGrid127">
    <w:name w:val="Table Grid12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AC37C9"/>
  </w:style>
  <w:style w:type="numbering" w:customStyle="1" w:styleId="NoList425">
    <w:name w:val="No List425"/>
    <w:next w:val="a2"/>
    <w:uiPriority w:val="99"/>
    <w:semiHidden/>
    <w:unhideWhenUsed/>
    <w:rsid w:val="00AC37C9"/>
  </w:style>
  <w:style w:type="numbering" w:customStyle="1" w:styleId="NoList515">
    <w:name w:val="No List515"/>
    <w:next w:val="a2"/>
    <w:uiPriority w:val="99"/>
    <w:semiHidden/>
    <w:unhideWhenUsed/>
    <w:rsid w:val="00AC37C9"/>
  </w:style>
  <w:style w:type="numbering" w:customStyle="1" w:styleId="NoList4115">
    <w:name w:val="No List4115"/>
    <w:next w:val="a2"/>
    <w:uiPriority w:val="99"/>
    <w:semiHidden/>
    <w:unhideWhenUsed/>
    <w:rsid w:val="00AC37C9"/>
  </w:style>
  <w:style w:type="numbering" w:customStyle="1" w:styleId="NoList615">
    <w:name w:val="No List615"/>
    <w:next w:val="a2"/>
    <w:uiPriority w:val="99"/>
    <w:semiHidden/>
    <w:unhideWhenUsed/>
    <w:rsid w:val="00AC37C9"/>
  </w:style>
  <w:style w:type="table" w:customStyle="1" w:styleId="TableGrid416">
    <w:name w:val="Table Grid416"/>
    <w:basedOn w:val="a1"/>
    <w:next w:val="a7"/>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AC37C9"/>
  </w:style>
  <w:style w:type="table" w:customStyle="1" w:styleId="TableGrid1214">
    <w:name w:val="Table Grid12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AC37C9"/>
  </w:style>
  <w:style w:type="numbering" w:customStyle="1" w:styleId="NoList85">
    <w:name w:val="No List85"/>
    <w:next w:val="a2"/>
    <w:uiPriority w:val="99"/>
    <w:semiHidden/>
    <w:unhideWhenUsed/>
    <w:rsid w:val="00AC37C9"/>
  </w:style>
  <w:style w:type="numbering" w:customStyle="1" w:styleId="NoList95">
    <w:name w:val="No List95"/>
    <w:next w:val="a2"/>
    <w:uiPriority w:val="99"/>
    <w:semiHidden/>
    <w:unhideWhenUsed/>
    <w:rsid w:val="00AC37C9"/>
  </w:style>
  <w:style w:type="numbering" w:customStyle="1" w:styleId="NoList815">
    <w:name w:val="No List815"/>
    <w:next w:val="a2"/>
    <w:uiPriority w:val="99"/>
    <w:semiHidden/>
    <w:unhideWhenUsed/>
    <w:rsid w:val="00AC37C9"/>
  </w:style>
  <w:style w:type="numbering" w:customStyle="1" w:styleId="NoList914">
    <w:name w:val="No List914"/>
    <w:next w:val="a2"/>
    <w:uiPriority w:val="99"/>
    <w:semiHidden/>
    <w:unhideWhenUsed/>
    <w:rsid w:val="00AC37C9"/>
  </w:style>
  <w:style w:type="table" w:customStyle="1" w:styleId="TableGrid2291">
    <w:name w:val="Table Grid2291"/>
    <w:basedOn w:val="a1"/>
    <w:next w:val="a7"/>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AC37C9"/>
  </w:style>
  <w:style w:type="numbering" w:customStyle="1" w:styleId="NoList432">
    <w:name w:val="No List432"/>
    <w:next w:val="a2"/>
    <w:uiPriority w:val="99"/>
    <w:semiHidden/>
    <w:unhideWhenUsed/>
    <w:rsid w:val="00AC37C9"/>
  </w:style>
  <w:style w:type="numbering" w:customStyle="1" w:styleId="NoList522">
    <w:name w:val="No List522"/>
    <w:next w:val="a2"/>
    <w:uiPriority w:val="99"/>
    <w:semiHidden/>
    <w:unhideWhenUsed/>
    <w:rsid w:val="00AC37C9"/>
  </w:style>
  <w:style w:type="numbering" w:customStyle="1" w:styleId="NoList622">
    <w:name w:val="No List622"/>
    <w:next w:val="a2"/>
    <w:uiPriority w:val="99"/>
    <w:semiHidden/>
    <w:unhideWhenUsed/>
    <w:rsid w:val="00AC37C9"/>
  </w:style>
  <w:style w:type="numbering" w:customStyle="1" w:styleId="NoList722">
    <w:name w:val="No List722"/>
    <w:next w:val="a2"/>
    <w:uiPriority w:val="99"/>
    <w:semiHidden/>
    <w:unhideWhenUsed/>
    <w:rsid w:val="00AC37C9"/>
  </w:style>
  <w:style w:type="table" w:customStyle="1" w:styleId="TableGrid11261">
    <w:name w:val="Table Grid112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AC37C9"/>
  </w:style>
  <w:style w:type="numbering" w:customStyle="1" w:styleId="NoList5112">
    <w:name w:val="No List5112"/>
    <w:next w:val="a2"/>
    <w:uiPriority w:val="99"/>
    <w:semiHidden/>
    <w:unhideWhenUsed/>
    <w:rsid w:val="00AC37C9"/>
  </w:style>
  <w:style w:type="numbering" w:customStyle="1" w:styleId="NoList6112">
    <w:name w:val="No List6112"/>
    <w:next w:val="a2"/>
    <w:uiPriority w:val="99"/>
    <w:semiHidden/>
    <w:unhideWhenUsed/>
    <w:rsid w:val="00AC37C9"/>
  </w:style>
  <w:style w:type="numbering" w:customStyle="1" w:styleId="NoList7112">
    <w:name w:val="No List7112"/>
    <w:next w:val="a2"/>
    <w:uiPriority w:val="99"/>
    <w:semiHidden/>
    <w:unhideWhenUsed/>
    <w:rsid w:val="00AC37C9"/>
  </w:style>
  <w:style w:type="numbering" w:customStyle="1" w:styleId="NoList8112">
    <w:name w:val="No List8112"/>
    <w:next w:val="a2"/>
    <w:uiPriority w:val="99"/>
    <w:semiHidden/>
    <w:unhideWhenUsed/>
    <w:rsid w:val="00AC37C9"/>
  </w:style>
  <w:style w:type="table" w:customStyle="1" w:styleId="TableGrid1223">
    <w:name w:val="Table Grid122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C37C9"/>
  </w:style>
  <w:style w:type="numbering" w:customStyle="1" w:styleId="NoList4212">
    <w:name w:val="No List4212"/>
    <w:next w:val="a2"/>
    <w:uiPriority w:val="99"/>
    <w:semiHidden/>
    <w:unhideWhenUsed/>
    <w:rsid w:val="00AC37C9"/>
  </w:style>
  <w:style w:type="numbering" w:customStyle="1" w:styleId="NoList41112">
    <w:name w:val="No List41112"/>
    <w:next w:val="a2"/>
    <w:uiPriority w:val="99"/>
    <w:semiHidden/>
    <w:unhideWhenUsed/>
    <w:rsid w:val="00AC37C9"/>
  </w:style>
  <w:style w:type="numbering" w:customStyle="1" w:styleId="NoList32112">
    <w:name w:val="No List32112"/>
    <w:next w:val="a2"/>
    <w:uiPriority w:val="99"/>
    <w:semiHidden/>
    <w:unhideWhenUsed/>
    <w:rsid w:val="00AC37C9"/>
  </w:style>
  <w:style w:type="table" w:customStyle="1" w:styleId="TableGrid1061">
    <w:name w:val="Table Grid106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AC37C9"/>
  </w:style>
  <w:style w:type="numbering" w:customStyle="1" w:styleId="NoList442">
    <w:name w:val="No List442"/>
    <w:next w:val="a2"/>
    <w:uiPriority w:val="99"/>
    <w:semiHidden/>
    <w:unhideWhenUsed/>
    <w:rsid w:val="00AC37C9"/>
  </w:style>
  <w:style w:type="numbering" w:customStyle="1" w:styleId="NoList532">
    <w:name w:val="No List532"/>
    <w:next w:val="a2"/>
    <w:uiPriority w:val="99"/>
    <w:semiHidden/>
    <w:unhideWhenUsed/>
    <w:rsid w:val="00AC37C9"/>
  </w:style>
  <w:style w:type="numbering" w:customStyle="1" w:styleId="NoList632">
    <w:name w:val="No List632"/>
    <w:next w:val="a2"/>
    <w:uiPriority w:val="99"/>
    <w:semiHidden/>
    <w:unhideWhenUsed/>
    <w:rsid w:val="00AC37C9"/>
  </w:style>
  <w:style w:type="numbering" w:customStyle="1" w:styleId="NoList732">
    <w:name w:val="No List732"/>
    <w:next w:val="a2"/>
    <w:uiPriority w:val="99"/>
    <w:semiHidden/>
    <w:unhideWhenUsed/>
    <w:rsid w:val="00AC37C9"/>
  </w:style>
  <w:style w:type="numbering" w:customStyle="1" w:styleId="NoList822">
    <w:name w:val="No List822"/>
    <w:next w:val="a2"/>
    <w:uiPriority w:val="99"/>
    <w:semiHidden/>
    <w:unhideWhenUsed/>
    <w:rsid w:val="00AC37C9"/>
  </w:style>
  <w:style w:type="numbering" w:customStyle="1" w:styleId="NoList922">
    <w:name w:val="No List922"/>
    <w:next w:val="a2"/>
    <w:uiPriority w:val="99"/>
    <w:semiHidden/>
    <w:unhideWhenUsed/>
    <w:rsid w:val="00AC37C9"/>
  </w:style>
  <w:style w:type="table" w:customStyle="1" w:styleId="TableGrid11361">
    <w:name w:val="Table Grid113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AC37C9"/>
  </w:style>
  <w:style w:type="numbering" w:customStyle="1" w:styleId="NoList4132">
    <w:name w:val="No List4132"/>
    <w:next w:val="a2"/>
    <w:uiPriority w:val="99"/>
    <w:semiHidden/>
    <w:unhideWhenUsed/>
    <w:rsid w:val="00AC37C9"/>
  </w:style>
  <w:style w:type="numbering" w:customStyle="1" w:styleId="NoList5122">
    <w:name w:val="No List5122"/>
    <w:next w:val="a2"/>
    <w:uiPriority w:val="99"/>
    <w:semiHidden/>
    <w:unhideWhenUsed/>
    <w:rsid w:val="00AC37C9"/>
  </w:style>
  <w:style w:type="numbering" w:customStyle="1" w:styleId="NoList6122">
    <w:name w:val="No List6122"/>
    <w:next w:val="a2"/>
    <w:uiPriority w:val="99"/>
    <w:semiHidden/>
    <w:unhideWhenUsed/>
    <w:rsid w:val="00AC37C9"/>
  </w:style>
  <w:style w:type="numbering" w:customStyle="1" w:styleId="NoList7122">
    <w:name w:val="No List7122"/>
    <w:next w:val="a2"/>
    <w:uiPriority w:val="99"/>
    <w:semiHidden/>
    <w:unhideWhenUsed/>
    <w:rsid w:val="00AC37C9"/>
  </w:style>
  <w:style w:type="numbering" w:customStyle="1" w:styleId="NoList8122">
    <w:name w:val="No List8122"/>
    <w:next w:val="a2"/>
    <w:uiPriority w:val="99"/>
    <w:semiHidden/>
    <w:unhideWhenUsed/>
    <w:rsid w:val="00AC37C9"/>
  </w:style>
  <w:style w:type="numbering" w:customStyle="1" w:styleId="NoList9112">
    <w:name w:val="No List9112"/>
    <w:next w:val="a2"/>
    <w:uiPriority w:val="99"/>
    <w:semiHidden/>
    <w:unhideWhenUsed/>
    <w:rsid w:val="00AC37C9"/>
  </w:style>
  <w:style w:type="table" w:customStyle="1" w:styleId="TableGrid1233">
    <w:name w:val="Table Grid123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AC37C9"/>
  </w:style>
  <w:style w:type="numbering" w:customStyle="1" w:styleId="NoList4222">
    <w:name w:val="No List4222"/>
    <w:next w:val="a2"/>
    <w:uiPriority w:val="99"/>
    <w:semiHidden/>
    <w:unhideWhenUsed/>
    <w:rsid w:val="00AC37C9"/>
  </w:style>
  <w:style w:type="numbering" w:customStyle="1" w:styleId="NoList41122">
    <w:name w:val="No List41122"/>
    <w:next w:val="a2"/>
    <w:uiPriority w:val="99"/>
    <w:semiHidden/>
    <w:unhideWhenUsed/>
    <w:rsid w:val="00AC37C9"/>
  </w:style>
  <w:style w:type="numbering" w:customStyle="1" w:styleId="NoList32122">
    <w:name w:val="No List32122"/>
    <w:next w:val="a2"/>
    <w:uiPriority w:val="99"/>
    <w:semiHidden/>
    <w:unhideWhenUsed/>
    <w:rsid w:val="00AC37C9"/>
  </w:style>
  <w:style w:type="table" w:customStyle="1" w:styleId="TableGrid1561">
    <w:name w:val="Table Grid1561"/>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7"/>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7"/>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AC37C9"/>
  </w:style>
  <w:style w:type="numbering" w:customStyle="1" w:styleId="NoList452">
    <w:name w:val="No List452"/>
    <w:next w:val="a2"/>
    <w:uiPriority w:val="99"/>
    <w:semiHidden/>
    <w:unhideWhenUsed/>
    <w:rsid w:val="00AC37C9"/>
  </w:style>
  <w:style w:type="numbering" w:customStyle="1" w:styleId="NoList542">
    <w:name w:val="No List542"/>
    <w:next w:val="a2"/>
    <w:uiPriority w:val="99"/>
    <w:semiHidden/>
    <w:unhideWhenUsed/>
    <w:rsid w:val="00AC37C9"/>
  </w:style>
  <w:style w:type="numbering" w:customStyle="1" w:styleId="NoList642">
    <w:name w:val="No List642"/>
    <w:next w:val="a2"/>
    <w:uiPriority w:val="99"/>
    <w:semiHidden/>
    <w:unhideWhenUsed/>
    <w:rsid w:val="00AC37C9"/>
  </w:style>
  <w:style w:type="numbering" w:customStyle="1" w:styleId="NoList742">
    <w:name w:val="No List742"/>
    <w:next w:val="a2"/>
    <w:uiPriority w:val="99"/>
    <w:semiHidden/>
    <w:unhideWhenUsed/>
    <w:rsid w:val="00AC37C9"/>
  </w:style>
  <w:style w:type="numbering" w:customStyle="1" w:styleId="NoList832">
    <w:name w:val="No List832"/>
    <w:next w:val="a2"/>
    <w:uiPriority w:val="99"/>
    <w:semiHidden/>
    <w:unhideWhenUsed/>
    <w:rsid w:val="00AC37C9"/>
  </w:style>
  <w:style w:type="numbering" w:customStyle="1" w:styleId="NoList932">
    <w:name w:val="No List932"/>
    <w:next w:val="a2"/>
    <w:uiPriority w:val="99"/>
    <w:semiHidden/>
    <w:unhideWhenUsed/>
    <w:rsid w:val="00AC37C9"/>
  </w:style>
  <w:style w:type="table" w:customStyle="1" w:styleId="TableGrid11461">
    <w:name w:val="Table Grid11461"/>
    <w:basedOn w:val="a1"/>
    <w:next w:val="a7"/>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7"/>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7"/>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C37C9"/>
  </w:style>
  <w:style w:type="numbering" w:customStyle="1" w:styleId="NoList4142">
    <w:name w:val="No List4142"/>
    <w:next w:val="a2"/>
    <w:uiPriority w:val="99"/>
    <w:semiHidden/>
    <w:unhideWhenUsed/>
    <w:rsid w:val="00AC37C9"/>
  </w:style>
  <w:style w:type="numbering" w:customStyle="1" w:styleId="NoList5132">
    <w:name w:val="No List5132"/>
    <w:next w:val="a2"/>
    <w:uiPriority w:val="99"/>
    <w:semiHidden/>
    <w:unhideWhenUsed/>
    <w:rsid w:val="00AC37C9"/>
  </w:style>
  <w:style w:type="numbering" w:customStyle="1" w:styleId="NoList6132">
    <w:name w:val="No List6132"/>
    <w:next w:val="a2"/>
    <w:uiPriority w:val="99"/>
    <w:semiHidden/>
    <w:unhideWhenUsed/>
    <w:rsid w:val="00AC37C9"/>
  </w:style>
  <w:style w:type="numbering" w:customStyle="1" w:styleId="NoList7132">
    <w:name w:val="No List7132"/>
    <w:next w:val="a2"/>
    <w:uiPriority w:val="99"/>
    <w:semiHidden/>
    <w:unhideWhenUsed/>
    <w:rsid w:val="00AC37C9"/>
  </w:style>
  <w:style w:type="numbering" w:customStyle="1" w:styleId="NoList8132">
    <w:name w:val="No List8132"/>
    <w:next w:val="a2"/>
    <w:uiPriority w:val="99"/>
    <w:semiHidden/>
    <w:unhideWhenUsed/>
    <w:rsid w:val="00AC37C9"/>
  </w:style>
  <w:style w:type="numbering" w:customStyle="1" w:styleId="NoList9122">
    <w:name w:val="No List9122"/>
    <w:next w:val="a2"/>
    <w:uiPriority w:val="99"/>
    <w:semiHidden/>
    <w:unhideWhenUsed/>
    <w:rsid w:val="00AC37C9"/>
  </w:style>
  <w:style w:type="table" w:customStyle="1" w:styleId="TableGrid1243">
    <w:name w:val="Table Grid1243"/>
    <w:basedOn w:val="a1"/>
    <w:next w:val="a7"/>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7"/>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7"/>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AC37C9"/>
  </w:style>
  <w:style w:type="numbering" w:customStyle="1" w:styleId="NoList4232">
    <w:name w:val="No List4232"/>
    <w:next w:val="a2"/>
    <w:uiPriority w:val="99"/>
    <w:semiHidden/>
    <w:unhideWhenUsed/>
    <w:rsid w:val="00AC37C9"/>
  </w:style>
  <w:style w:type="numbering" w:customStyle="1" w:styleId="NoList41132">
    <w:name w:val="No List41132"/>
    <w:next w:val="a2"/>
    <w:uiPriority w:val="99"/>
    <w:semiHidden/>
    <w:unhideWhenUsed/>
    <w:rsid w:val="00AC37C9"/>
  </w:style>
  <w:style w:type="numbering" w:customStyle="1" w:styleId="NoList32132">
    <w:name w:val="No List32132"/>
    <w:next w:val="a2"/>
    <w:uiPriority w:val="99"/>
    <w:semiHidden/>
    <w:unhideWhenUsed/>
    <w:rsid w:val="00AC37C9"/>
  </w:style>
  <w:style w:type="table" w:customStyle="1" w:styleId="TableClassic21221">
    <w:name w:val="Table Classic 21221"/>
    <w:basedOn w:val="a1"/>
    <w:next w:val="27"/>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AC37C9"/>
  </w:style>
  <w:style w:type="numbering" w:customStyle="1" w:styleId="NoList462">
    <w:name w:val="No List462"/>
    <w:next w:val="a2"/>
    <w:uiPriority w:val="99"/>
    <w:semiHidden/>
    <w:unhideWhenUsed/>
    <w:rsid w:val="00AC37C9"/>
  </w:style>
  <w:style w:type="numbering" w:customStyle="1" w:styleId="NoList552">
    <w:name w:val="No List552"/>
    <w:next w:val="a2"/>
    <w:uiPriority w:val="99"/>
    <w:semiHidden/>
    <w:unhideWhenUsed/>
    <w:rsid w:val="00AC37C9"/>
  </w:style>
  <w:style w:type="numbering" w:customStyle="1" w:styleId="NoList3152">
    <w:name w:val="No List3152"/>
    <w:next w:val="a2"/>
    <w:uiPriority w:val="99"/>
    <w:semiHidden/>
    <w:unhideWhenUsed/>
    <w:rsid w:val="00AC37C9"/>
  </w:style>
  <w:style w:type="numbering" w:customStyle="1" w:styleId="NoList4152">
    <w:name w:val="No List4152"/>
    <w:next w:val="a2"/>
    <w:uiPriority w:val="99"/>
    <w:semiHidden/>
    <w:unhideWhenUsed/>
    <w:rsid w:val="00AC37C9"/>
  </w:style>
  <w:style w:type="numbering" w:customStyle="1" w:styleId="NoList652">
    <w:name w:val="No List652"/>
    <w:next w:val="a2"/>
    <w:uiPriority w:val="99"/>
    <w:semiHidden/>
    <w:unhideWhenUsed/>
    <w:rsid w:val="00AC37C9"/>
  </w:style>
  <w:style w:type="numbering" w:customStyle="1" w:styleId="NoList752">
    <w:name w:val="No List752"/>
    <w:next w:val="a2"/>
    <w:uiPriority w:val="99"/>
    <w:semiHidden/>
    <w:unhideWhenUsed/>
    <w:rsid w:val="00AC37C9"/>
  </w:style>
  <w:style w:type="numbering" w:customStyle="1" w:styleId="NoList3252">
    <w:name w:val="No List3252"/>
    <w:next w:val="a2"/>
    <w:uiPriority w:val="99"/>
    <w:semiHidden/>
    <w:unhideWhenUsed/>
    <w:rsid w:val="00AC37C9"/>
  </w:style>
  <w:style w:type="numbering" w:customStyle="1" w:styleId="NoList4242">
    <w:name w:val="No List4242"/>
    <w:next w:val="a2"/>
    <w:uiPriority w:val="99"/>
    <w:semiHidden/>
    <w:unhideWhenUsed/>
    <w:rsid w:val="00AC37C9"/>
  </w:style>
  <w:style w:type="numbering" w:customStyle="1" w:styleId="NoList5142">
    <w:name w:val="No List5142"/>
    <w:next w:val="a2"/>
    <w:uiPriority w:val="99"/>
    <w:semiHidden/>
    <w:unhideWhenUsed/>
    <w:rsid w:val="00AC37C9"/>
  </w:style>
  <w:style w:type="numbering" w:customStyle="1" w:styleId="NoList41142">
    <w:name w:val="No List41142"/>
    <w:next w:val="a2"/>
    <w:uiPriority w:val="99"/>
    <w:semiHidden/>
    <w:unhideWhenUsed/>
    <w:rsid w:val="00AC37C9"/>
  </w:style>
  <w:style w:type="numbering" w:customStyle="1" w:styleId="NoList6142">
    <w:name w:val="No List6142"/>
    <w:next w:val="a2"/>
    <w:uiPriority w:val="99"/>
    <w:semiHidden/>
    <w:unhideWhenUsed/>
    <w:rsid w:val="00AC37C9"/>
  </w:style>
  <w:style w:type="numbering" w:customStyle="1" w:styleId="NoList7142">
    <w:name w:val="No List7142"/>
    <w:next w:val="a2"/>
    <w:uiPriority w:val="99"/>
    <w:semiHidden/>
    <w:unhideWhenUsed/>
    <w:rsid w:val="00AC37C9"/>
  </w:style>
  <w:style w:type="numbering" w:customStyle="1" w:styleId="NoList32142">
    <w:name w:val="No List32142"/>
    <w:next w:val="a2"/>
    <w:uiPriority w:val="99"/>
    <w:semiHidden/>
    <w:unhideWhenUsed/>
    <w:rsid w:val="00AC37C9"/>
  </w:style>
  <w:style w:type="numbering" w:customStyle="1" w:styleId="NoList842">
    <w:name w:val="No List842"/>
    <w:next w:val="a2"/>
    <w:uiPriority w:val="99"/>
    <w:semiHidden/>
    <w:unhideWhenUsed/>
    <w:rsid w:val="00AC37C9"/>
  </w:style>
  <w:style w:type="numbering" w:customStyle="1" w:styleId="NoList942">
    <w:name w:val="No List942"/>
    <w:next w:val="a2"/>
    <w:uiPriority w:val="99"/>
    <w:semiHidden/>
    <w:unhideWhenUsed/>
    <w:rsid w:val="00AC37C9"/>
  </w:style>
  <w:style w:type="numbering" w:customStyle="1" w:styleId="NoList8142">
    <w:name w:val="No List8142"/>
    <w:next w:val="a2"/>
    <w:uiPriority w:val="99"/>
    <w:semiHidden/>
    <w:unhideWhenUsed/>
    <w:rsid w:val="00AC37C9"/>
  </w:style>
  <w:style w:type="numbering" w:customStyle="1" w:styleId="NoList9132">
    <w:name w:val="No List9132"/>
    <w:next w:val="a2"/>
    <w:uiPriority w:val="99"/>
    <w:semiHidden/>
    <w:unhideWhenUsed/>
    <w:rsid w:val="00AC37C9"/>
  </w:style>
  <w:style w:type="numbering" w:customStyle="1" w:styleId="NoList3312">
    <w:name w:val="No List3312"/>
    <w:next w:val="a2"/>
    <w:uiPriority w:val="99"/>
    <w:semiHidden/>
    <w:unhideWhenUsed/>
    <w:rsid w:val="00AC37C9"/>
  </w:style>
  <w:style w:type="numbering" w:customStyle="1" w:styleId="NoList4312">
    <w:name w:val="No List4312"/>
    <w:next w:val="a2"/>
    <w:uiPriority w:val="99"/>
    <w:semiHidden/>
    <w:unhideWhenUsed/>
    <w:rsid w:val="00AC37C9"/>
  </w:style>
  <w:style w:type="numbering" w:customStyle="1" w:styleId="NoList5212">
    <w:name w:val="No List5212"/>
    <w:next w:val="a2"/>
    <w:uiPriority w:val="99"/>
    <w:semiHidden/>
    <w:unhideWhenUsed/>
    <w:rsid w:val="00AC37C9"/>
  </w:style>
  <w:style w:type="numbering" w:customStyle="1" w:styleId="NoList6212">
    <w:name w:val="No List6212"/>
    <w:next w:val="a2"/>
    <w:uiPriority w:val="99"/>
    <w:semiHidden/>
    <w:unhideWhenUsed/>
    <w:rsid w:val="00AC37C9"/>
  </w:style>
  <w:style w:type="numbering" w:customStyle="1" w:styleId="NoList7212">
    <w:name w:val="No List7212"/>
    <w:next w:val="a2"/>
    <w:uiPriority w:val="99"/>
    <w:semiHidden/>
    <w:unhideWhenUsed/>
    <w:rsid w:val="00AC37C9"/>
  </w:style>
  <w:style w:type="numbering" w:customStyle="1" w:styleId="NoList41212">
    <w:name w:val="No List41212"/>
    <w:next w:val="a2"/>
    <w:uiPriority w:val="99"/>
    <w:semiHidden/>
    <w:unhideWhenUsed/>
    <w:rsid w:val="00AC37C9"/>
  </w:style>
  <w:style w:type="numbering" w:customStyle="1" w:styleId="NoList51112">
    <w:name w:val="No List51112"/>
    <w:next w:val="a2"/>
    <w:uiPriority w:val="99"/>
    <w:semiHidden/>
    <w:unhideWhenUsed/>
    <w:rsid w:val="00AC37C9"/>
  </w:style>
  <w:style w:type="numbering" w:customStyle="1" w:styleId="NoList61112">
    <w:name w:val="No List61112"/>
    <w:next w:val="a2"/>
    <w:uiPriority w:val="99"/>
    <w:semiHidden/>
    <w:unhideWhenUsed/>
    <w:rsid w:val="00AC37C9"/>
  </w:style>
  <w:style w:type="numbering" w:customStyle="1" w:styleId="NoList71112">
    <w:name w:val="No List71112"/>
    <w:next w:val="a2"/>
    <w:uiPriority w:val="99"/>
    <w:semiHidden/>
    <w:unhideWhenUsed/>
    <w:rsid w:val="00AC37C9"/>
  </w:style>
  <w:style w:type="numbering" w:customStyle="1" w:styleId="NoList81112">
    <w:name w:val="No List81112"/>
    <w:next w:val="a2"/>
    <w:uiPriority w:val="99"/>
    <w:semiHidden/>
    <w:unhideWhenUsed/>
    <w:rsid w:val="00AC37C9"/>
  </w:style>
  <w:style w:type="numbering" w:customStyle="1" w:styleId="NoList32212">
    <w:name w:val="No List32212"/>
    <w:next w:val="a2"/>
    <w:uiPriority w:val="99"/>
    <w:semiHidden/>
    <w:unhideWhenUsed/>
    <w:rsid w:val="00AC37C9"/>
  </w:style>
  <w:style w:type="numbering" w:customStyle="1" w:styleId="NoList42112">
    <w:name w:val="No List42112"/>
    <w:next w:val="a2"/>
    <w:uiPriority w:val="99"/>
    <w:semiHidden/>
    <w:unhideWhenUsed/>
    <w:rsid w:val="00AC37C9"/>
  </w:style>
  <w:style w:type="numbering" w:customStyle="1" w:styleId="NoList411112">
    <w:name w:val="No List411112"/>
    <w:next w:val="a2"/>
    <w:uiPriority w:val="99"/>
    <w:semiHidden/>
    <w:unhideWhenUsed/>
    <w:rsid w:val="00AC37C9"/>
  </w:style>
  <w:style w:type="numbering" w:customStyle="1" w:styleId="NoList321112">
    <w:name w:val="No List321112"/>
    <w:next w:val="a2"/>
    <w:uiPriority w:val="99"/>
    <w:semiHidden/>
    <w:unhideWhenUsed/>
    <w:rsid w:val="00AC37C9"/>
  </w:style>
  <w:style w:type="numbering" w:customStyle="1" w:styleId="NoList3412">
    <w:name w:val="No List3412"/>
    <w:next w:val="a2"/>
    <w:uiPriority w:val="99"/>
    <w:semiHidden/>
    <w:unhideWhenUsed/>
    <w:rsid w:val="00AC37C9"/>
  </w:style>
  <w:style w:type="numbering" w:customStyle="1" w:styleId="NoList4412">
    <w:name w:val="No List4412"/>
    <w:next w:val="a2"/>
    <w:uiPriority w:val="99"/>
    <w:semiHidden/>
    <w:unhideWhenUsed/>
    <w:rsid w:val="00AC37C9"/>
  </w:style>
  <w:style w:type="numbering" w:customStyle="1" w:styleId="NoList5312">
    <w:name w:val="No List5312"/>
    <w:next w:val="a2"/>
    <w:uiPriority w:val="99"/>
    <w:semiHidden/>
    <w:unhideWhenUsed/>
    <w:rsid w:val="00AC37C9"/>
  </w:style>
  <w:style w:type="numbering" w:customStyle="1" w:styleId="NoList6312">
    <w:name w:val="No List6312"/>
    <w:next w:val="a2"/>
    <w:uiPriority w:val="99"/>
    <w:semiHidden/>
    <w:unhideWhenUsed/>
    <w:rsid w:val="00AC37C9"/>
  </w:style>
  <w:style w:type="numbering" w:customStyle="1" w:styleId="NoList7312">
    <w:name w:val="No List7312"/>
    <w:next w:val="a2"/>
    <w:uiPriority w:val="99"/>
    <w:semiHidden/>
    <w:unhideWhenUsed/>
    <w:rsid w:val="00AC37C9"/>
  </w:style>
  <w:style w:type="numbering" w:customStyle="1" w:styleId="NoList8212">
    <w:name w:val="No List8212"/>
    <w:next w:val="a2"/>
    <w:uiPriority w:val="99"/>
    <w:semiHidden/>
    <w:unhideWhenUsed/>
    <w:rsid w:val="00AC37C9"/>
  </w:style>
  <w:style w:type="numbering" w:customStyle="1" w:styleId="NoList9212">
    <w:name w:val="No List9212"/>
    <w:next w:val="a2"/>
    <w:uiPriority w:val="99"/>
    <w:semiHidden/>
    <w:unhideWhenUsed/>
    <w:rsid w:val="00AC37C9"/>
  </w:style>
  <w:style w:type="numbering" w:customStyle="1" w:styleId="NoList31312">
    <w:name w:val="No List31312"/>
    <w:next w:val="a2"/>
    <w:uiPriority w:val="99"/>
    <w:semiHidden/>
    <w:unhideWhenUsed/>
    <w:rsid w:val="00AC37C9"/>
  </w:style>
  <w:style w:type="numbering" w:customStyle="1" w:styleId="NoList41312">
    <w:name w:val="No List41312"/>
    <w:next w:val="a2"/>
    <w:uiPriority w:val="99"/>
    <w:semiHidden/>
    <w:unhideWhenUsed/>
    <w:rsid w:val="00AC37C9"/>
  </w:style>
  <w:style w:type="numbering" w:customStyle="1" w:styleId="NoList51212">
    <w:name w:val="No List51212"/>
    <w:next w:val="a2"/>
    <w:uiPriority w:val="99"/>
    <w:semiHidden/>
    <w:unhideWhenUsed/>
    <w:rsid w:val="00AC37C9"/>
  </w:style>
  <w:style w:type="numbering" w:customStyle="1" w:styleId="NoList61212">
    <w:name w:val="No List61212"/>
    <w:next w:val="a2"/>
    <w:uiPriority w:val="99"/>
    <w:semiHidden/>
    <w:unhideWhenUsed/>
    <w:rsid w:val="00AC37C9"/>
  </w:style>
  <w:style w:type="numbering" w:customStyle="1" w:styleId="NoList71212">
    <w:name w:val="No List71212"/>
    <w:next w:val="a2"/>
    <w:uiPriority w:val="99"/>
    <w:semiHidden/>
    <w:unhideWhenUsed/>
    <w:rsid w:val="00AC37C9"/>
  </w:style>
  <w:style w:type="numbering" w:customStyle="1" w:styleId="NoList81212">
    <w:name w:val="No List81212"/>
    <w:next w:val="a2"/>
    <w:uiPriority w:val="99"/>
    <w:semiHidden/>
    <w:unhideWhenUsed/>
    <w:rsid w:val="00AC37C9"/>
  </w:style>
  <w:style w:type="numbering" w:customStyle="1" w:styleId="NoList91112">
    <w:name w:val="No List91112"/>
    <w:next w:val="a2"/>
    <w:uiPriority w:val="99"/>
    <w:semiHidden/>
    <w:unhideWhenUsed/>
    <w:rsid w:val="00AC37C9"/>
  </w:style>
  <w:style w:type="numbering" w:customStyle="1" w:styleId="NoList32312">
    <w:name w:val="No List32312"/>
    <w:next w:val="a2"/>
    <w:uiPriority w:val="99"/>
    <w:semiHidden/>
    <w:unhideWhenUsed/>
    <w:rsid w:val="00AC37C9"/>
  </w:style>
  <w:style w:type="numbering" w:customStyle="1" w:styleId="NoList42212">
    <w:name w:val="No List42212"/>
    <w:next w:val="a2"/>
    <w:uiPriority w:val="99"/>
    <w:semiHidden/>
    <w:unhideWhenUsed/>
    <w:rsid w:val="00AC37C9"/>
  </w:style>
  <w:style w:type="numbering" w:customStyle="1" w:styleId="NoList411212">
    <w:name w:val="No List411212"/>
    <w:next w:val="a2"/>
    <w:uiPriority w:val="99"/>
    <w:semiHidden/>
    <w:unhideWhenUsed/>
    <w:rsid w:val="00AC37C9"/>
  </w:style>
  <w:style w:type="numbering" w:customStyle="1" w:styleId="NoList321212">
    <w:name w:val="No List321212"/>
    <w:next w:val="a2"/>
    <w:uiPriority w:val="99"/>
    <w:semiHidden/>
    <w:unhideWhenUsed/>
    <w:rsid w:val="00AC37C9"/>
  </w:style>
  <w:style w:type="numbering" w:customStyle="1" w:styleId="NoList3512">
    <w:name w:val="No List3512"/>
    <w:next w:val="a2"/>
    <w:uiPriority w:val="99"/>
    <w:semiHidden/>
    <w:unhideWhenUsed/>
    <w:rsid w:val="00AC37C9"/>
  </w:style>
  <w:style w:type="numbering" w:customStyle="1" w:styleId="NoList4512">
    <w:name w:val="No List4512"/>
    <w:next w:val="a2"/>
    <w:uiPriority w:val="99"/>
    <w:semiHidden/>
    <w:unhideWhenUsed/>
    <w:rsid w:val="00AC37C9"/>
  </w:style>
  <w:style w:type="numbering" w:customStyle="1" w:styleId="NoList5412">
    <w:name w:val="No List5412"/>
    <w:next w:val="a2"/>
    <w:uiPriority w:val="99"/>
    <w:semiHidden/>
    <w:unhideWhenUsed/>
    <w:rsid w:val="00AC37C9"/>
  </w:style>
  <w:style w:type="numbering" w:customStyle="1" w:styleId="NoList6412">
    <w:name w:val="No List6412"/>
    <w:next w:val="a2"/>
    <w:uiPriority w:val="99"/>
    <w:semiHidden/>
    <w:unhideWhenUsed/>
    <w:rsid w:val="00AC37C9"/>
  </w:style>
  <w:style w:type="numbering" w:customStyle="1" w:styleId="NoList7412">
    <w:name w:val="No List7412"/>
    <w:next w:val="a2"/>
    <w:uiPriority w:val="99"/>
    <w:semiHidden/>
    <w:unhideWhenUsed/>
    <w:rsid w:val="00AC37C9"/>
  </w:style>
  <w:style w:type="numbering" w:customStyle="1" w:styleId="NoList8312">
    <w:name w:val="No List8312"/>
    <w:next w:val="a2"/>
    <w:uiPriority w:val="99"/>
    <w:semiHidden/>
    <w:unhideWhenUsed/>
    <w:rsid w:val="00AC37C9"/>
  </w:style>
  <w:style w:type="numbering" w:customStyle="1" w:styleId="NoList9312">
    <w:name w:val="No List9312"/>
    <w:next w:val="a2"/>
    <w:uiPriority w:val="99"/>
    <w:semiHidden/>
    <w:unhideWhenUsed/>
    <w:rsid w:val="00AC37C9"/>
  </w:style>
  <w:style w:type="numbering" w:customStyle="1" w:styleId="NoList31412">
    <w:name w:val="No List31412"/>
    <w:next w:val="a2"/>
    <w:uiPriority w:val="99"/>
    <w:semiHidden/>
    <w:unhideWhenUsed/>
    <w:rsid w:val="00AC37C9"/>
  </w:style>
  <w:style w:type="numbering" w:customStyle="1" w:styleId="NoList41412">
    <w:name w:val="No List41412"/>
    <w:next w:val="a2"/>
    <w:uiPriority w:val="99"/>
    <w:semiHidden/>
    <w:unhideWhenUsed/>
    <w:rsid w:val="00AC37C9"/>
  </w:style>
  <w:style w:type="numbering" w:customStyle="1" w:styleId="NoList51312">
    <w:name w:val="No List51312"/>
    <w:next w:val="a2"/>
    <w:uiPriority w:val="99"/>
    <w:semiHidden/>
    <w:unhideWhenUsed/>
    <w:rsid w:val="00AC37C9"/>
  </w:style>
  <w:style w:type="numbering" w:customStyle="1" w:styleId="NoList61312">
    <w:name w:val="No List61312"/>
    <w:next w:val="a2"/>
    <w:uiPriority w:val="99"/>
    <w:semiHidden/>
    <w:unhideWhenUsed/>
    <w:rsid w:val="00AC37C9"/>
  </w:style>
  <w:style w:type="numbering" w:customStyle="1" w:styleId="NoList71312">
    <w:name w:val="No List71312"/>
    <w:next w:val="a2"/>
    <w:uiPriority w:val="99"/>
    <w:semiHidden/>
    <w:unhideWhenUsed/>
    <w:rsid w:val="00AC37C9"/>
  </w:style>
  <w:style w:type="numbering" w:customStyle="1" w:styleId="NoList81312">
    <w:name w:val="No List81312"/>
    <w:next w:val="a2"/>
    <w:uiPriority w:val="99"/>
    <w:semiHidden/>
    <w:unhideWhenUsed/>
    <w:rsid w:val="00AC37C9"/>
  </w:style>
  <w:style w:type="numbering" w:customStyle="1" w:styleId="NoList91212">
    <w:name w:val="No List91212"/>
    <w:next w:val="a2"/>
    <w:uiPriority w:val="99"/>
    <w:semiHidden/>
    <w:unhideWhenUsed/>
    <w:rsid w:val="00AC37C9"/>
  </w:style>
  <w:style w:type="numbering" w:customStyle="1" w:styleId="NoList32412">
    <w:name w:val="No List32412"/>
    <w:next w:val="a2"/>
    <w:uiPriority w:val="99"/>
    <w:semiHidden/>
    <w:unhideWhenUsed/>
    <w:rsid w:val="00AC37C9"/>
  </w:style>
  <w:style w:type="numbering" w:customStyle="1" w:styleId="NoList42312">
    <w:name w:val="No List42312"/>
    <w:next w:val="a2"/>
    <w:uiPriority w:val="99"/>
    <w:semiHidden/>
    <w:unhideWhenUsed/>
    <w:rsid w:val="00AC37C9"/>
  </w:style>
  <w:style w:type="numbering" w:customStyle="1" w:styleId="NoList411312">
    <w:name w:val="No List411312"/>
    <w:next w:val="a2"/>
    <w:uiPriority w:val="99"/>
    <w:semiHidden/>
    <w:unhideWhenUsed/>
    <w:rsid w:val="00AC37C9"/>
  </w:style>
  <w:style w:type="numbering" w:customStyle="1" w:styleId="NoList321312">
    <w:name w:val="No List321312"/>
    <w:next w:val="a2"/>
    <w:uiPriority w:val="99"/>
    <w:semiHidden/>
    <w:unhideWhenUsed/>
    <w:rsid w:val="00AC37C9"/>
  </w:style>
  <w:style w:type="table" w:customStyle="1" w:styleId="TableGrid21221">
    <w:name w:val="Table Grid212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7"/>
    <w:semiHidden/>
    <w:unhideWhenUsed/>
    <w:qFormat/>
    <w:rsid w:val="00AC37C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AC37C9"/>
  </w:style>
  <w:style w:type="numbering" w:customStyle="1" w:styleId="KeineListe1">
    <w:name w:val="Keine Liste1"/>
    <w:next w:val="a2"/>
    <w:uiPriority w:val="99"/>
    <w:semiHidden/>
    <w:unhideWhenUsed/>
    <w:rsid w:val="00AC37C9"/>
  </w:style>
  <w:style w:type="table" w:customStyle="1" w:styleId="Tabellenraster1">
    <w:name w:val="Tabellenraster1"/>
    <w:basedOn w:val="a1"/>
    <w:next w:val="a7"/>
    <w:qFormat/>
    <w:rsid w:val="00AC37C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AC37C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AC37C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AC37C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宋体" w:hAnsi="Calibri"/>
      <w:sz w:val="22"/>
      <w:szCs w:val="22"/>
      <w:lang w:val="en-US" w:eastAsia="zh-CN"/>
    </w:rPr>
  </w:style>
  <w:style w:type="paragraph" w:customStyle="1" w:styleId="HelleListe-Akzent31">
    <w:name w:val="Helle Liste - Akzent 31"/>
    <w:hidden/>
    <w:uiPriority w:val="71"/>
    <w:qFormat/>
    <w:rsid w:val="00AC37C9"/>
    <w:rPr>
      <w:rFonts w:ascii="Arial" w:eastAsia="宋体" w:hAnsi="Arial" w:cs="Arial"/>
      <w:sz w:val="22"/>
      <w:szCs w:val="22"/>
      <w:lang w:val="en-US" w:eastAsia="zh-CN"/>
    </w:rPr>
  </w:style>
  <w:style w:type="character" w:customStyle="1" w:styleId="c-phonebook-results-content">
    <w:name w:val="c-phonebook-results-content"/>
    <w:basedOn w:val="a0"/>
    <w:qFormat/>
    <w:rsid w:val="00AC37C9"/>
  </w:style>
  <w:style w:type="character" w:styleId="HTML3">
    <w:name w:val="HTML Acronym"/>
    <w:basedOn w:val="a0"/>
    <w:uiPriority w:val="99"/>
    <w:unhideWhenUsed/>
    <w:qFormat/>
    <w:rsid w:val="00AC37C9"/>
  </w:style>
  <w:style w:type="table" w:styleId="aff7">
    <w:name w:val="Light List"/>
    <w:basedOn w:val="a1"/>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AC37C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AC37C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AC37C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C37C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C37C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AC37C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AC37C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AC37C9"/>
    <w:rPr>
      <w:rFonts w:eastAsia="Batang"/>
      <w:lang w:eastAsia="en-US"/>
    </w:rPr>
  </w:style>
  <w:style w:type="table" w:customStyle="1" w:styleId="TableGrid20">
    <w:name w:val="Table Grid20"/>
    <w:basedOn w:val="a1"/>
    <w:next w:val="a7"/>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AC37C9"/>
  </w:style>
  <w:style w:type="numbering" w:customStyle="1" w:styleId="NoList48">
    <w:name w:val="No List48"/>
    <w:next w:val="a2"/>
    <w:uiPriority w:val="99"/>
    <w:semiHidden/>
    <w:unhideWhenUsed/>
    <w:rsid w:val="00AC37C9"/>
  </w:style>
  <w:style w:type="numbering" w:customStyle="1" w:styleId="NoList57">
    <w:name w:val="No List57"/>
    <w:next w:val="a2"/>
    <w:uiPriority w:val="99"/>
    <w:semiHidden/>
    <w:unhideWhenUsed/>
    <w:rsid w:val="00AC37C9"/>
  </w:style>
  <w:style w:type="numbering" w:customStyle="1" w:styleId="NoList317">
    <w:name w:val="No List317"/>
    <w:next w:val="a2"/>
    <w:uiPriority w:val="99"/>
    <w:semiHidden/>
    <w:unhideWhenUsed/>
    <w:rsid w:val="00AC37C9"/>
  </w:style>
  <w:style w:type="numbering" w:customStyle="1" w:styleId="NoList417">
    <w:name w:val="No List417"/>
    <w:next w:val="a2"/>
    <w:uiPriority w:val="99"/>
    <w:semiHidden/>
    <w:unhideWhenUsed/>
    <w:rsid w:val="00AC37C9"/>
  </w:style>
  <w:style w:type="numbering" w:customStyle="1" w:styleId="NoList67">
    <w:name w:val="No List67"/>
    <w:next w:val="a2"/>
    <w:uiPriority w:val="99"/>
    <w:semiHidden/>
    <w:unhideWhenUsed/>
    <w:rsid w:val="00AC37C9"/>
  </w:style>
  <w:style w:type="numbering" w:customStyle="1" w:styleId="NoList77">
    <w:name w:val="No List77"/>
    <w:next w:val="a2"/>
    <w:uiPriority w:val="99"/>
    <w:semiHidden/>
    <w:unhideWhenUsed/>
    <w:rsid w:val="00AC37C9"/>
  </w:style>
  <w:style w:type="numbering" w:customStyle="1" w:styleId="NoList327">
    <w:name w:val="No List327"/>
    <w:next w:val="a2"/>
    <w:uiPriority w:val="99"/>
    <w:semiHidden/>
    <w:unhideWhenUsed/>
    <w:rsid w:val="00AC37C9"/>
  </w:style>
  <w:style w:type="numbering" w:customStyle="1" w:styleId="NoList426">
    <w:name w:val="No List426"/>
    <w:next w:val="a2"/>
    <w:uiPriority w:val="99"/>
    <w:semiHidden/>
    <w:unhideWhenUsed/>
    <w:rsid w:val="00AC37C9"/>
  </w:style>
  <w:style w:type="numbering" w:customStyle="1" w:styleId="NoList516">
    <w:name w:val="No List516"/>
    <w:next w:val="a2"/>
    <w:uiPriority w:val="99"/>
    <w:semiHidden/>
    <w:unhideWhenUsed/>
    <w:rsid w:val="00AC37C9"/>
  </w:style>
  <w:style w:type="numbering" w:customStyle="1" w:styleId="NoList4116">
    <w:name w:val="No List4116"/>
    <w:next w:val="a2"/>
    <w:uiPriority w:val="99"/>
    <w:semiHidden/>
    <w:unhideWhenUsed/>
    <w:rsid w:val="00AC37C9"/>
  </w:style>
  <w:style w:type="numbering" w:customStyle="1" w:styleId="NoList616">
    <w:name w:val="No List616"/>
    <w:next w:val="a2"/>
    <w:uiPriority w:val="99"/>
    <w:semiHidden/>
    <w:unhideWhenUsed/>
    <w:rsid w:val="00AC37C9"/>
  </w:style>
  <w:style w:type="numbering" w:customStyle="1" w:styleId="NoList716">
    <w:name w:val="No List716"/>
    <w:next w:val="a2"/>
    <w:uiPriority w:val="99"/>
    <w:semiHidden/>
    <w:unhideWhenUsed/>
    <w:rsid w:val="00AC37C9"/>
  </w:style>
  <w:style w:type="numbering" w:customStyle="1" w:styleId="NoList3216">
    <w:name w:val="No List3216"/>
    <w:next w:val="a2"/>
    <w:uiPriority w:val="99"/>
    <w:semiHidden/>
    <w:unhideWhenUsed/>
    <w:rsid w:val="00AC37C9"/>
  </w:style>
  <w:style w:type="numbering" w:customStyle="1" w:styleId="NoList86">
    <w:name w:val="No List86"/>
    <w:next w:val="a2"/>
    <w:uiPriority w:val="99"/>
    <w:semiHidden/>
    <w:unhideWhenUsed/>
    <w:rsid w:val="00AC37C9"/>
  </w:style>
  <w:style w:type="numbering" w:customStyle="1" w:styleId="NoList333">
    <w:name w:val="No List333"/>
    <w:next w:val="a2"/>
    <w:uiPriority w:val="99"/>
    <w:semiHidden/>
    <w:unhideWhenUsed/>
    <w:rsid w:val="00AC37C9"/>
  </w:style>
  <w:style w:type="numbering" w:customStyle="1" w:styleId="NoList433">
    <w:name w:val="No List433"/>
    <w:next w:val="a2"/>
    <w:uiPriority w:val="99"/>
    <w:semiHidden/>
    <w:unhideWhenUsed/>
    <w:rsid w:val="00AC37C9"/>
  </w:style>
  <w:style w:type="numbering" w:customStyle="1" w:styleId="NoList523">
    <w:name w:val="No List523"/>
    <w:next w:val="a2"/>
    <w:uiPriority w:val="99"/>
    <w:semiHidden/>
    <w:unhideWhenUsed/>
    <w:rsid w:val="00AC37C9"/>
  </w:style>
  <w:style w:type="numbering" w:customStyle="1" w:styleId="NoList623">
    <w:name w:val="No List623"/>
    <w:next w:val="a2"/>
    <w:uiPriority w:val="99"/>
    <w:semiHidden/>
    <w:unhideWhenUsed/>
    <w:rsid w:val="00AC37C9"/>
  </w:style>
  <w:style w:type="numbering" w:customStyle="1" w:styleId="NoList723">
    <w:name w:val="No List723"/>
    <w:next w:val="a2"/>
    <w:uiPriority w:val="99"/>
    <w:semiHidden/>
    <w:unhideWhenUsed/>
    <w:rsid w:val="00AC37C9"/>
  </w:style>
  <w:style w:type="numbering" w:customStyle="1" w:styleId="NoList816">
    <w:name w:val="No List816"/>
    <w:next w:val="a2"/>
    <w:uiPriority w:val="99"/>
    <w:semiHidden/>
    <w:unhideWhenUsed/>
    <w:rsid w:val="00AC37C9"/>
  </w:style>
  <w:style w:type="numbering" w:customStyle="1" w:styleId="NoList96">
    <w:name w:val="No List96"/>
    <w:next w:val="a2"/>
    <w:uiPriority w:val="99"/>
    <w:semiHidden/>
    <w:unhideWhenUsed/>
    <w:rsid w:val="00AC37C9"/>
  </w:style>
  <w:style w:type="numbering" w:customStyle="1" w:styleId="NoList4123">
    <w:name w:val="No List4123"/>
    <w:next w:val="a2"/>
    <w:uiPriority w:val="99"/>
    <w:semiHidden/>
    <w:unhideWhenUsed/>
    <w:rsid w:val="00AC37C9"/>
  </w:style>
  <w:style w:type="numbering" w:customStyle="1" w:styleId="NoList5113">
    <w:name w:val="No List5113"/>
    <w:next w:val="a2"/>
    <w:uiPriority w:val="99"/>
    <w:semiHidden/>
    <w:unhideWhenUsed/>
    <w:rsid w:val="00AC37C9"/>
  </w:style>
  <w:style w:type="numbering" w:customStyle="1" w:styleId="NoList6113">
    <w:name w:val="No List6113"/>
    <w:next w:val="a2"/>
    <w:uiPriority w:val="99"/>
    <w:semiHidden/>
    <w:unhideWhenUsed/>
    <w:rsid w:val="00AC37C9"/>
  </w:style>
  <w:style w:type="numbering" w:customStyle="1" w:styleId="NoList7113">
    <w:name w:val="No List7113"/>
    <w:next w:val="a2"/>
    <w:uiPriority w:val="99"/>
    <w:semiHidden/>
    <w:unhideWhenUsed/>
    <w:rsid w:val="00AC37C9"/>
  </w:style>
  <w:style w:type="numbering" w:customStyle="1" w:styleId="NoList8113">
    <w:name w:val="No List8113"/>
    <w:next w:val="a2"/>
    <w:uiPriority w:val="99"/>
    <w:semiHidden/>
    <w:unhideWhenUsed/>
    <w:rsid w:val="00AC37C9"/>
  </w:style>
  <w:style w:type="numbering" w:customStyle="1" w:styleId="NoList915">
    <w:name w:val="No List915"/>
    <w:next w:val="a2"/>
    <w:uiPriority w:val="99"/>
    <w:semiHidden/>
    <w:unhideWhenUsed/>
    <w:rsid w:val="00AC37C9"/>
  </w:style>
  <w:style w:type="numbering" w:customStyle="1" w:styleId="NoList3223">
    <w:name w:val="No List3223"/>
    <w:next w:val="a2"/>
    <w:uiPriority w:val="99"/>
    <w:semiHidden/>
    <w:unhideWhenUsed/>
    <w:rsid w:val="00AC37C9"/>
  </w:style>
  <w:style w:type="numbering" w:customStyle="1" w:styleId="NoList4213">
    <w:name w:val="No List4213"/>
    <w:next w:val="a2"/>
    <w:uiPriority w:val="99"/>
    <w:semiHidden/>
    <w:unhideWhenUsed/>
    <w:rsid w:val="00AC37C9"/>
  </w:style>
  <w:style w:type="numbering" w:customStyle="1" w:styleId="NoList41113">
    <w:name w:val="No List41113"/>
    <w:next w:val="a2"/>
    <w:uiPriority w:val="99"/>
    <w:semiHidden/>
    <w:unhideWhenUsed/>
    <w:rsid w:val="00AC37C9"/>
  </w:style>
  <w:style w:type="numbering" w:customStyle="1" w:styleId="NoList32113">
    <w:name w:val="No List32113"/>
    <w:next w:val="a2"/>
    <w:uiPriority w:val="99"/>
    <w:semiHidden/>
    <w:unhideWhenUsed/>
    <w:rsid w:val="00AC37C9"/>
  </w:style>
  <w:style w:type="numbering" w:customStyle="1" w:styleId="NoList343">
    <w:name w:val="No List343"/>
    <w:next w:val="a2"/>
    <w:uiPriority w:val="99"/>
    <w:semiHidden/>
    <w:unhideWhenUsed/>
    <w:rsid w:val="00AC37C9"/>
  </w:style>
  <w:style w:type="numbering" w:customStyle="1" w:styleId="NoList443">
    <w:name w:val="No List443"/>
    <w:next w:val="a2"/>
    <w:uiPriority w:val="99"/>
    <w:semiHidden/>
    <w:unhideWhenUsed/>
    <w:rsid w:val="00AC37C9"/>
  </w:style>
  <w:style w:type="numbering" w:customStyle="1" w:styleId="NoList533">
    <w:name w:val="No List533"/>
    <w:next w:val="a2"/>
    <w:uiPriority w:val="99"/>
    <w:semiHidden/>
    <w:unhideWhenUsed/>
    <w:rsid w:val="00AC37C9"/>
  </w:style>
  <w:style w:type="numbering" w:customStyle="1" w:styleId="NoList633">
    <w:name w:val="No List633"/>
    <w:next w:val="a2"/>
    <w:uiPriority w:val="99"/>
    <w:semiHidden/>
    <w:unhideWhenUsed/>
    <w:rsid w:val="00AC37C9"/>
  </w:style>
  <w:style w:type="numbering" w:customStyle="1" w:styleId="NoList733">
    <w:name w:val="No List733"/>
    <w:next w:val="a2"/>
    <w:uiPriority w:val="99"/>
    <w:semiHidden/>
    <w:unhideWhenUsed/>
    <w:rsid w:val="00AC37C9"/>
  </w:style>
  <w:style w:type="numbering" w:customStyle="1" w:styleId="NoList823">
    <w:name w:val="No List823"/>
    <w:next w:val="a2"/>
    <w:uiPriority w:val="99"/>
    <w:semiHidden/>
    <w:unhideWhenUsed/>
    <w:rsid w:val="00AC37C9"/>
  </w:style>
  <w:style w:type="numbering" w:customStyle="1" w:styleId="NoList923">
    <w:name w:val="No List923"/>
    <w:next w:val="a2"/>
    <w:uiPriority w:val="99"/>
    <w:semiHidden/>
    <w:unhideWhenUsed/>
    <w:rsid w:val="00AC37C9"/>
  </w:style>
  <w:style w:type="numbering" w:customStyle="1" w:styleId="NoList3133">
    <w:name w:val="No List3133"/>
    <w:next w:val="a2"/>
    <w:uiPriority w:val="99"/>
    <w:semiHidden/>
    <w:unhideWhenUsed/>
    <w:rsid w:val="00AC37C9"/>
  </w:style>
  <w:style w:type="numbering" w:customStyle="1" w:styleId="NoList4133">
    <w:name w:val="No List4133"/>
    <w:next w:val="a2"/>
    <w:uiPriority w:val="99"/>
    <w:semiHidden/>
    <w:unhideWhenUsed/>
    <w:rsid w:val="00AC37C9"/>
  </w:style>
  <w:style w:type="numbering" w:customStyle="1" w:styleId="NoList5123">
    <w:name w:val="No List5123"/>
    <w:next w:val="a2"/>
    <w:uiPriority w:val="99"/>
    <w:semiHidden/>
    <w:unhideWhenUsed/>
    <w:rsid w:val="00AC37C9"/>
  </w:style>
  <w:style w:type="numbering" w:customStyle="1" w:styleId="NoList6123">
    <w:name w:val="No List6123"/>
    <w:next w:val="a2"/>
    <w:uiPriority w:val="99"/>
    <w:semiHidden/>
    <w:unhideWhenUsed/>
    <w:rsid w:val="00AC37C9"/>
  </w:style>
  <w:style w:type="numbering" w:customStyle="1" w:styleId="NoList7123">
    <w:name w:val="No List7123"/>
    <w:next w:val="a2"/>
    <w:uiPriority w:val="99"/>
    <w:semiHidden/>
    <w:unhideWhenUsed/>
    <w:rsid w:val="00AC37C9"/>
  </w:style>
  <w:style w:type="numbering" w:customStyle="1" w:styleId="NoList8123">
    <w:name w:val="No List8123"/>
    <w:next w:val="a2"/>
    <w:uiPriority w:val="99"/>
    <w:semiHidden/>
    <w:unhideWhenUsed/>
    <w:rsid w:val="00AC37C9"/>
  </w:style>
  <w:style w:type="numbering" w:customStyle="1" w:styleId="NoList9113">
    <w:name w:val="No List9113"/>
    <w:next w:val="a2"/>
    <w:uiPriority w:val="99"/>
    <w:semiHidden/>
    <w:unhideWhenUsed/>
    <w:rsid w:val="00AC37C9"/>
  </w:style>
  <w:style w:type="numbering" w:customStyle="1" w:styleId="NoList3233">
    <w:name w:val="No List3233"/>
    <w:next w:val="a2"/>
    <w:uiPriority w:val="99"/>
    <w:semiHidden/>
    <w:unhideWhenUsed/>
    <w:rsid w:val="00AC37C9"/>
  </w:style>
  <w:style w:type="numbering" w:customStyle="1" w:styleId="NoList4223">
    <w:name w:val="No List4223"/>
    <w:next w:val="a2"/>
    <w:uiPriority w:val="99"/>
    <w:semiHidden/>
    <w:unhideWhenUsed/>
    <w:rsid w:val="00AC37C9"/>
  </w:style>
  <w:style w:type="numbering" w:customStyle="1" w:styleId="NoList41123">
    <w:name w:val="No List41123"/>
    <w:next w:val="a2"/>
    <w:uiPriority w:val="99"/>
    <w:semiHidden/>
    <w:unhideWhenUsed/>
    <w:rsid w:val="00AC37C9"/>
  </w:style>
  <w:style w:type="numbering" w:customStyle="1" w:styleId="NoList32123">
    <w:name w:val="No List32123"/>
    <w:next w:val="a2"/>
    <w:uiPriority w:val="99"/>
    <w:semiHidden/>
    <w:unhideWhenUsed/>
    <w:rsid w:val="00AC37C9"/>
  </w:style>
  <w:style w:type="numbering" w:customStyle="1" w:styleId="NoList353">
    <w:name w:val="No List353"/>
    <w:next w:val="a2"/>
    <w:uiPriority w:val="99"/>
    <w:semiHidden/>
    <w:unhideWhenUsed/>
    <w:rsid w:val="00AC37C9"/>
  </w:style>
  <w:style w:type="numbering" w:customStyle="1" w:styleId="NoList453">
    <w:name w:val="No List453"/>
    <w:next w:val="a2"/>
    <w:uiPriority w:val="99"/>
    <w:semiHidden/>
    <w:unhideWhenUsed/>
    <w:rsid w:val="00AC37C9"/>
  </w:style>
  <w:style w:type="numbering" w:customStyle="1" w:styleId="NoList543">
    <w:name w:val="No List543"/>
    <w:next w:val="a2"/>
    <w:uiPriority w:val="99"/>
    <w:semiHidden/>
    <w:unhideWhenUsed/>
    <w:rsid w:val="00AC37C9"/>
  </w:style>
  <w:style w:type="numbering" w:customStyle="1" w:styleId="NoList643">
    <w:name w:val="No List643"/>
    <w:next w:val="a2"/>
    <w:uiPriority w:val="99"/>
    <w:semiHidden/>
    <w:unhideWhenUsed/>
    <w:rsid w:val="00AC37C9"/>
  </w:style>
  <w:style w:type="numbering" w:customStyle="1" w:styleId="NoList743">
    <w:name w:val="No List743"/>
    <w:next w:val="a2"/>
    <w:uiPriority w:val="99"/>
    <w:semiHidden/>
    <w:unhideWhenUsed/>
    <w:rsid w:val="00AC37C9"/>
  </w:style>
  <w:style w:type="numbering" w:customStyle="1" w:styleId="NoList833">
    <w:name w:val="No List833"/>
    <w:next w:val="a2"/>
    <w:uiPriority w:val="99"/>
    <w:semiHidden/>
    <w:unhideWhenUsed/>
    <w:rsid w:val="00AC37C9"/>
  </w:style>
  <w:style w:type="numbering" w:customStyle="1" w:styleId="NoList933">
    <w:name w:val="No List933"/>
    <w:next w:val="a2"/>
    <w:uiPriority w:val="99"/>
    <w:semiHidden/>
    <w:unhideWhenUsed/>
    <w:rsid w:val="00AC37C9"/>
  </w:style>
  <w:style w:type="numbering" w:customStyle="1" w:styleId="NoList3143">
    <w:name w:val="No List3143"/>
    <w:next w:val="a2"/>
    <w:uiPriority w:val="99"/>
    <w:semiHidden/>
    <w:unhideWhenUsed/>
    <w:rsid w:val="00AC37C9"/>
  </w:style>
  <w:style w:type="numbering" w:customStyle="1" w:styleId="NoList4143">
    <w:name w:val="No List4143"/>
    <w:next w:val="a2"/>
    <w:uiPriority w:val="99"/>
    <w:semiHidden/>
    <w:unhideWhenUsed/>
    <w:rsid w:val="00AC37C9"/>
  </w:style>
  <w:style w:type="numbering" w:customStyle="1" w:styleId="NoList5133">
    <w:name w:val="No List5133"/>
    <w:next w:val="a2"/>
    <w:uiPriority w:val="99"/>
    <w:semiHidden/>
    <w:unhideWhenUsed/>
    <w:rsid w:val="00AC37C9"/>
  </w:style>
  <w:style w:type="numbering" w:customStyle="1" w:styleId="NoList6133">
    <w:name w:val="No List6133"/>
    <w:next w:val="a2"/>
    <w:uiPriority w:val="99"/>
    <w:semiHidden/>
    <w:unhideWhenUsed/>
    <w:rsid w:val="00AC37C9"/>
  </w:style>
  <w:style w:type="numbering" w:customStyle="1" w:styleId="NoList7133">
    <w:name w:val="No List7133"/>
    <w:next w:val="a2"/>
    <w:uiPriority w:val="99"/>
    <w:semiHidden/>
    <w:unhideWhenUsed/>
    <w:rsid w:val="00AC37C9"/>
  </w:style>
  <w:style w:type="numbering" w:customStyle="1" w:styleId="NoList8133">
    <w:name w:val="No List8133"/>
    <w:next w:val="a2"/>
    <w:uiPriority w:val="99"/>
    <w:semiHidden/>
    <w:unhideWhenUsed/>
    <w:rsid w:val="00AC37C9"/>
  </w:style>
  <w:style w:type="numbering" w:customStyle="1" w:styleId="NoList9123">
    <w:name w:val="No List9123"/>
    <w:next w:val="a2"/>
    <w:uiPriority w:val="99"/>
    <w:semiHidden/>
    <w:unhideWhenUsed/>
    <w:rsid w:val="00AC37C9"/>
  </w:style>
  <w:style w:type="numbering" w:customStyle="1" w:styleId="NoList3243">
    <w:name w:val="No List3243"/>
    <w:next w:val="a2"/>
    <w:uiPriority w:val="99"/>
    <w:semiHidden/>
    <w:unhideWhenUsed/>
    <w:rsid w:val="00AC37C9"/>
  </w:style>
  <w:style w:type="numbering" w:customStyle="1" w:styleId="NoList4233">
    <w:name w:val="No List4233"/>
    <w:next w:val="a2"/>
    <w:uiPriority w:val="99"/>
    <w:semiHidden/>
    <w:unhideWhenUsed/>
    <w:rsid w:val="00AC37C9"/>
  </w:style>
  <w:style w:type="numbering" w:customStyle="1" w:styleId="NoList41133">
    <w:name w:val="No List41133"/>
    <w:next w:val="a2"/>
    <w:uiPriority w:val="99"/>
    <w:semiHidden/>
    <w:unhideWhenUsed/>
    <w:rsid w:val="00AC37C9"/>
  </w:style>
  <w:style w:type="numbering" w:customStyle="1" w:styleId="NoList32133">
    <w:name w:val="No List32133"/>
    <w:next w:val="a2"/>
    <w:uiPriority w:val="99"/>
    <w:semiHidden/>
    <w:unhideWhenUsed/>
    <w:rsid w:val="00AC37C9"/>
  </w:style>
  <w:style w:type="table" w:customStyle="1" w:styleId="TableGrid30">
    <w:name w:val="Table Grid30"/>
    <w:basedOn w:val="a1"/>
    <w:next w:val="a7"/>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344BF7"/>
  </w:style>
  <w:style w:type="numbering" w:customStyle="1" w:styleId="NoList49">
    <w:name w:val="No List49"/>
    <w:next w:val="a2"/>
    <w:uiPriority w:val="99"/>
    <w:semiHidden/>
    <w:unhideWhenUsed/>
    <w:rsid w:val="00344BF7"/>
  </w:style>
  <w:style w:type="numbering" w:customStyle="1" w:styleId="NoList58">
    <w:name w:val="No List58"/>
    <w:next w:val="a2"/>
    <w:uiPriority w:val="99"/>
    <w:semiHidden/>
    <w:unhideWhenUsed/>
    <w:rsid w:val="00344BF7"/>
  </w:style>
  <w:style w:type="numbering" w:customStyle="1" w:styleId="NoList318">
    <w:name w:val="No List318"/>
    <w:next w:val="a2"/>
    <w:uiPriority w:val="99"/>
    <w:semiHidden/>
    <w:unhideWhenUsed/>
    <w:rsid w:val="00344BF7"/>
  </w:style>
  <w:style w:type="numbering" w:customStyle="1" w:styleId="NoList418">
    <w:name w:val="No List418"/>
    <w:next w:val="a2"/>
    <w:uiPriority w:val="99"/>
    <w:semiHidden/>
    <w:unhideWhenUsed/>
    <w:rsid w:val="00344BF7"/>
  </w:style>
  <w:style w:type="numbering" w:customStyle="1" w:styleId="NoList68">
    <w:name w:val="No List68"/>
    <w:next w:val="a2"/>
    <w:uiPriority w:val="99"/>
    <w:semiHidden/>
    <w:unhideWhenUsed/>
    <w:rsid w:val="00344BF7"/>
  </w:style>
  <w:style w:type="numbering" w:customStyle="1" w:styleId="NoList78">
    <w:name w:val="No List78"/>
    <w:next w:val="a2"/>
    <w:uiPriority w:val="99"/>
    <w:semiHidden/>
    <w:unhideWhenUsed/>
    <w:rsid w:val="00344BF7"/>
  </w:style>
  <w:style w:type="numbering" w:customStyle="1" w:styleId="NoList328">
    <w:name w:val="No List328"/>
    <w:next w:val="a2"/>
    <w:uiPriority w:val="99"/>
    <w:semiHidden/>
    <w:unhideWhenUsed/>
    <w:rsid w:val="00344BF7"/>
  </w:style>
  <w:style w:type="numbering" w:customStyle="1" w:styleId="NoList427">
    <w:name w:val="No List427"/>
    <w:next w:val="a2"/>
    <w:uiPriority w:val="99"/>
    <w:semiHidden/>
    <w:unhideWhenUsed/>
    <w:rsid w:val="00344BF7"/>
  </w:style>
  <w:style w:type="numbering" w:customStyle="1" w:styleId="NoList517">
    <w:name w:val="No List517"/>
    <w:next w:val="a2"/>
    <w:uiPriority w:val="99"/>
    <w:semiHidden/>
    <w:unhideWhenUsed/>
    <w:rsid w:val="00344BF7"/>
  </w:style>
  <w:style w:type="numbering" w:customStyle="1" w:styleId="NoList4117">
    <w:name w:val="No List4117"/>
    <w:next w:val="a2"/>
    <w:uiPriority w:val="99"/>
    <w:semiHidden/>
    <w:unhideWhenUsed/>
    <w:rsid w:val="00344BF7"/>
  </w:style>
  <w:style w:type="numbering" w:customStyle="1" w:styleId="NoList617">
    <w:name w:val="No List617"/>
    <w:next w:val="a2"/>
    <w:uiPriority w:val="99"/>
    <w:semiHidden/>
    <w:unhideWhenUsed/>
    <w:rsid w:val="00344BF7"/>
  </w:style>
  <w:style w:type="numbering" w:customStyle="1" w:styleId="NoList717">
    <w:name w:val="No List717"/>
    <w:next w:val="a2"/>
    <w:uiPriority w:val="99"/>
    <w:semiHidden/>
    <w:unhideWhenUsed/>
    <w:rsid w:val="00344BF7"/>
  </w:style>
  <w:style w:type="numbering" w:customStyle="1" w:styleId="NoList3217">
    <w:name w:val="No List3217"/>
    <w:next w:val="a2"/>
    <w:uiPriority w:val="99"/>
    <w:semiHidden/>
    <w:unhideWhenUsed/>
    <w:rsid w:val="00344BF7"/>
  </w:style>
  <w:style w:type="numbering" w:customStyle="1" w:styleId="NoList87">
    <w:name w:val="No List87"/>
    <w:next w:val="a2"/>
    <w:uiPriority w:val="99"/>
    <w:semiHidden/>
    <w:unhideWhenUsed/>
    <w:rsid w:val="00344BF7"/>
  </w:style>
  <w:style w:type="numbering" w:customStyle="1" w:styleId="NoList334">
    <w:name w:val="No List334"/>
    <w:next w:val="a2"/>
    <w:uiPriority w:val="99"/>
    <w:semiHidden/>
    <w:unhideWhenUsed/>
    <w:rsid w:val="00344BF7"/>
  </w:style>
  <w:style w:type="numbering" w:customStyle="1" w:styleId="NoList434">
    <w:name w:val="No List434"/>
    <w:next w:val="a2"/>
    <w:uiPriority w:val="99"/>
    <w:semiHidden/>
    <w:unhideWhenUsed/>
    <w:rsid w:val="00344BF7"/>
  </w:style>
  <w:style w:type="numbering" w:customStyle="1" w:styleId="NoList524">
    <w:name w:val="No List524"/>
    <w:next w:val="a2"/>
    <w:uiPriority w:val="99"/>
    <w:semiHidden/>
    <w:unhideWhenUsed/>
    <w:rsid w:val="00344BF7"/>
  </w:style>
  <w:style w:type="numbering" w:customStyle="1" w:styleId="NoList624">
    <w:name w:val="No List624"/>
    <w:next w:val="a2"/>
    <w:uiPriority w:val="99"/>
    <w:semiHidden/>
    <w:unhideWhenUsed/>
    <w:rsid w:val="00344BF7"/>
  </w:style>
  <w:style w:type="numbering" w:customStyle="1" w:styleId="NoList724">
    <w:name w:val="No List724"/>
    <w:next w:val="a2"/>
    <w:uiPriority w:val="99"/>
    <w:semiHidden/>
    <w:unhideWhenUsed/>
    <w:rsid w:val="00344BF7"/>
  </w:style>
  <w:style w:type="numbering" w:customStyle="1" w:styleId="NoList817">
    <w:name w:val="No List817"/>
    <w:next w:val="a2"/>
    <w:uiPriority w:val="99"/>
    <w:semiHidden/>
    <w:unhideWhenUsed/>
    <w:rsid w:val="00344BF7"/>
  </w:style>
  <w:style w:type="numbering" w:customStyle="1" w:styleId="NoList97">
    <w:name w:val="No List97"/>
    <w:next w:val="a2"/>
    <w:uiPriority w:val="99"/>
    <w:semiHidden/>
    <w:unhideWhenUsed/>
    <w:rsid w:val="00344BF7"/>
  </w:style>
  <w:style w:type="numbering" w:customStyle="1" w:styleId="NoList4124">
    <w:name w:val="No List4124"/>
    <w:next w:val="a2"/>
    <w:uiPriority w:val="99"/>
    <w:semiHidden/>
    <w:unhideWhenUsed/>
    <w:rsid w:val="00344BF7"/>
  </w:style>
  <w:style w:type="numbering" w:customStyle="1" w:styleId="NoList5114">
    <w:name w:val="No List5114"/>
    <w:next w:val="a2"/>
    <w:uiPriority w:val="99"/>
    <w:semiHidden/>
    <w:unhideWhenUsed/>
    <w:rsid w:val="00344BF7"/>
  </w:style>
  <w:style w:type="numbering" w:customStyle="1" w:styleId="NoList6114">
    <w:name w:val="No List6114"/>
    <w:next w:val="a2"/>
    <w:uiPriority w:val="99"/>
    <w:semiHidden/>
    <w:unhideWhenUsed/>
    <w:rsid w:val="00344BF7"/>
  </w:style>
  <w:style w:type="numbering" w:customStyle="1" w:styleId="NoList7114">
    <w:name w:val="No List7114"/>
    <w:next w:val="a2"/>
    <w:uiPriority w:val="99"/>
    <w:semiHidden/>
    <w:unhideWhenUsed/>
    <w:rsid w:val="00344BF7"/>
  </w:style>
  <w:style w:type="numbering" w:customStyle="1" w:styleId="NoList8114">
    <w:name w:val="No List8114"/>
    <w:next w:val="a2"/>
    <w:uiPriority w:val="99"/>
    <w:semiHidden/>
    <w:unhideWhenUsed/>
    <w:rsid w:val="00344BF7"/>
  </w:style>
  <w:style w:type="numbering" w:customStyle="1" w:styleId="NoList916">
    <w:name w:val="No List916"/>
    <w:next w:val="a2"/>
    <w:uiPriority w:val="99"/>
    <w:semiHidden/>
    <w:unhideWhenUsed/>
    <w:rsid w:val="00344BF7"/>
  </w:style>
  <w:style w:type="numbering" w:customStyle="1" w:styleId="NoList3224">
    <w:name w:val="No List3224"/>
    <w:next w:val="a2"/>
    <w:uiPriority w:val="99"/>
    <w:semiHidden/>
    <w:unhideWhenUsed/>
    <w:rsid w:val="00344BF7"/>
  </w:style>
  <w:style w:type="numbering" w:customStyle="1" w:styleId="NoList4214">
    <w:name w:val="No List4214"/>
    <w:next w:val="a2"/>
    <w:uiPriority w:val="99"/>
    <w:semiHidden/>
    <w:unhideWhenUsed/>
    <w:rsid w:val="00344BF7"/>
  </w:style>
  <w:style w:type="numbering" w:customStyle="1" w:styleId="NoList41114">
    <w:name w:val="No List41114"/>
    <w:next w:val="a2"/>
    <w:uiPriority w:val="99"/>
    <w:semiHidden/>
    <w:unhideWhenUsed/>
    <w:rsid w:val="00344BF7"/>
  </w:style>
  <w:style w:type="numbering" w:customStyle="1" w:styleId="NoList32114">
    <w:name w:val="No List32114"/>
    <w:next w:val="a2"/>
    <w:uiPriority w:val="99"/>
    <w:semiHidden/>
    <w:unhideWhenUsed/>
    <w:rsid w:val="00344BF7"/>
  </w:style>
  <w:style w:type="numbering" w:customStyle="1" w:styleId="NoList344">
    <w:name w:val="No List344"/>
    <w:next w:val="a2"/>
    <w:uiPriority w:val="99"/>
    <w:semiHidden/>
    <w:unhideWhenUsed/>
    <w:rsid w:val="00344BF7"/>
  </w:style>
  <w:style w:type="numbering" w:customStyle="1" w:styleId="NoList444">
    <w:name w:val="No List444"/>
    <w:next w:val="a2"/>
    <w:uiPriority w:val="99"/>
    <w:semiHidden/>
    <w:unhideWhenUsed/>
    <w:rsid w:val="00344BF7"/>
  </w:style>
  <w:style w:type="numbering" w:customStyle="1" w:styleId="NoList534">
    <w:name w:val="No List534"/>
    <w:next w:val="a2"/>
    <w:uiPriority w:val="99"/>
    <w:semiHidden/>
    <w:unhideWhenUsed/>
    <w:rsid w:val="00344BF7"/>
  </w:style>
  <w:style w:type="numbering" w:customStyle="1" w:styleId="NoList634">
    <w:name w:val="No List634"/>
    <w:next w:val="a2"/>
    <w:uiPriority w:val="99"/>
    <w:semiHidden/>
    <w:unhideWhenUsed/>
    <w:rsid w:val="00344BF7"/>
  </w:style>
  <w:style w:type="numbering" w:customStyle="1" w:styleId="NoList734">
    <w:name w:val="No List734"/>
    <w:next w:val="a2"/>
    <w:uiPriority w:val="99"/>
    <w:semiHidden/>
    <w:unhideWhenUsed/>
    <w:rsid w:val="00344BF7"/>
  </w:style>
  <w:style w:type="numbering" w:customStyle="1" w:styleId="NoList824">
    <w:name w:val="No List824"/>
    <w:next w:val="a2"/>
    <w:uiPriority w:val="99"/>
    <w:semiHidden/>
    <w:unhideWhenUsed/>
    <w:rsid w:val="00344BF7"/>
  </w:style>
  <w:style w:type="numbering" w:customStyle="1" w:styleId="NoList924">
    <w:name w:val="No List924"/>
    <w:next w:val="a2"/>
    <w:uiPriority w:val="99"/>
    <w:semiHidden/>
    <w:unhideWhenUsed/>
    <w:rsid w:val="00344BF7"/>
  </w:style>
  <w:style w:type="numbering" w:customStyle="1" w:styleId="NoList3134">
    <w:name w:val="No List3134"/>
    <w:next w:val="a2"/>
    <w:uiPriority w:val="99"/>
    <w:semiHidden/>
    <w:unhideWhenUsed/>
    <w:rsid w:val="00344BF7"/>
  </w:style>
  <w:style w:type="numbering" w:customStyle="1" w:styleId="NoList4134">
    <w:name w:val="No List4134"/>
    <w:next w:val="a2"/>
    <w:uiPriority w:val="99"/>
    <w:semiHidden/>
    <w:unhideWhenUsed/>
    <w:rsid w:val="00344BF7"/>
  </w:style>
  <w:style w:type="numbering" w:customStyle="1" w:styleId="NoList5124">
    <w:name w:val="No List5124"/>
    <w:next w:val="a2"/>
    <w:uiPriority w:val="99"/>
    <w:semiHidden/>
    <w:unhideWhenUsed/>
    <w:rsid w:val="00344BF7"/>
  </w:style>
  <w:style w:type="numbering" w:customStyle="1" w:styleId="NoList6124">
    <w:name w:val="No List6124"/>
    <w:next w:val="a2"/>
    <w:uiPriority w:val="99"/>
    <w:semiHidden/>
    <w:unhideWhenUsed/>
    <w:rsid w:val="00344BF7"/>
  </w:style>
  <w:style w:type="numbering" w:customStyle="1" w:styleId="NoList7124">
    <w:name w:val="No List7124"/>
    <w:next w:val="a2"/>
    <w:uiPriority w:val="99"/>
    <w:semiHidden/>
    <w:unhideWhenUsed/>
    <w:rsid w:val="00344BF7"/>
  </w:style>
  <w:style w:type="numbering" w:customStyle="1" w:styleId="NoList8124">
    <w:name w:val="No List8124"/>
    <w:next w:val="a2"/>
    <w:uiPriority w:val="99"/>
    <w:semiHidden/>
    <w:unhideWhenUsed/>
    <w:rsid w:val="00344BF7"/>
  </w:style>
  <w:style w:type="numbering" w:customStyle="1" w:styleId="NoList9114">
    <w:name w:val="No List9114"/>
    <w:next w:val="a2"/>
    <w:uiPriority w:val="99"/>
    <w:semiHidden/>
    <w:unhideWhenUsed/>
    <w:rsid w:val="00344BF7"/>
  </w:style>
  <w:style w:type="numbering" w:customStyle="1" w:styleId="NoList3234">
    <w:name w:val="No List3234"/>
    <w:next w:val="a2"/>
    <w:uiPriority w:val="99"/>
    <w:semiHidden/>
    <w:unhideWhenUsed/>
    <w:rsid w:val="00344BF7"/>
  </w:style>
  <w:style w:type="numbering" w:customStyle="1" w:styleId="NoList4224">
    <w:name w:val="No List4224"/>
    <w:next w:val="a2"/>
    <w:uiPriority w:val="99"/>
    <w:semiHidden/>
    <w:unhideWhenUsed/>
    <w:rsid w:val="00344BF7"/>
  </w:style>
  <w:style w:type="numbering" w:customStyle="1" w:styleId="NoList41124">
    <w:name w:val="No List41124"/>
    <w:next w:val="a2"/>
    <w:uiPriority w:val="99"/>
    <w:semiHidden/>
    <w:unhideWhenUsed/>
    <w:rsid w:val="00344BF7"/>
  </w:style>
  <w:style w:type="numbering" w:customStyle="1" w:styleId="NoList32124">
    <w:name w:val="No List32124"/>
    <w:next w:val="a2"/>
    <w:uiPriority w:val="99"/>
    <w:semiHidden/>
    <w:unhideWhenUsed/>
    <w:rsid w:val="00344BF7"/>
  </w:style>
  <w:style w:type="numbering" w:customStyle="1" w:styleId="NoList354">
    <w:name w:val="No List354"/>
    <w:next w:val="a2"/>
    <w:uiPriority w:val="99"/>
    <w:semiHidden/>
    <w:unhideWhenUsed/>
    <w:rsid w:val="00344BF7"/>
  </w:style>
  <w:style w:type="numbering" w:customStyle="1" w:styleId="NoList454">
    <w:name w:val="No List454"/>
    <w:next w:val="a2"/>
    <w:uiPriority w:val="99"/>
    <w:semiHidden/>
    <w:unhideWhenUsed/>
    <w:rsid w:val="00344BF7"/>
  </w:style>
  <w:style w:type="numbering" w:customStyle="1" w:styleId="NoList544">
    <w:name w:val="No List544"/>
    <w:next w:val="a2"/>
    <w:uiPriority w:val="99"/>
    <w:semiHidden/>
    <w:unhideWhenUsed/>
    <w:rsid w:val="00344BF7"/>
  </w:style>
  <w:style w:type="numbering" w:customStyle="1" w:styleId="NoList644">
    <w:name w:val="No List644"/>
    <w:next w:val="a2"/>
    <w:uiPriority w:val="99"/>
    <w:semiHidden/>
    <w:unhideWhenUsed/>
    <w:rsid w:val="00344BF7"/>
  </w:style>
  <w:style w:type="numbering" w:customStyle="1" w:styleId="NoList744">
    <w:name w:val="No List744"/>
    <w:next w:val="a2"/>
    <w:uiPriority w:val="99"/>
    <w:semiHidden/>
    <w:unhideWhenUsed/>
    <w:rsid w:val="00344BF7"/>
  </w:style>
  <w:style w:type="numbering" w:customStyle="1" w:styleId="NoList834">
    <w:name w:val="No List834"/>
    <w:next w:val="a2"/>
    <w:uiPriority w:val="99"/>
    <w:semiHidden/>
    <w:unhideWhenUsed/>
    <w:rsid w:val="00344BF7"/>
  </w:style>
  <w:style w:type="numbering" w:customStyle="1" w:styleId="NoList934">
    <w:name w:val="No List934"/>
    <w:next w:val="a2"/>
    <w:uiPriority w:val="99"/>
    <w:semiHidden/>
    <w:unhideWhenUsed/>
    <w:rsid w:val="00344BF7"/>
  </w:style>
  <w:style w:type="numbering" w:customStyle="1" w:styleId="NoList3144">
    <w:name w:val="No List3144"/>
    <w:next w:val="a2"/>
    <w:uiPriority w:val="99"/>
    <w:semiHidden/>
    <w:unhideWhenUsed/>
    <w:rsid w:val="00344BF7"/>
  </w:style>
  <w:style w:type="numbering" w:customStyle="1" w:styleId="NoList4144">
    <w:name w:val="No List4144"/>
    <w:next w:val="a2"/>
    <w:uiPriority w:val="99"/>
    <w:semiHidden/>
    <w:unhideWhenUsed/>
    <w:rsid w:val="00344BF7"/>
  </w:style>
  <w:style w:type="character" w:styleId="aff8">
    <w:name w:val="footnote reference"/>
    <w:basedOn w:val="a0"/>
    <w:rsid w:val="00A2470A"/>
    <w:rPr>
      <w:b/>
      <w:position w:val="6"/>
      <w:sz w:val="16"/>
    </w:rPr>
  </w:style>
  <w:style w:type="paragraph" w:styleId="aff9">
    <w:name w:val="footnote text"/>
    <w:basedOn w:val="a"/>
    <w:link w:val="Charf"/>
    <w:rsid w:val="00A2470A"/>
    <w:pPr>
      <w:keepLines/>
      <w:ind w:left="454" w:hanging="454"/>
    </w:pPr>
    <w:rPr>
      <w:sz w:val="16"/>
    </w:rPr>
  </w:style>
  <w:style w:type="character" w:customStyle="1" w:styleId="Charf">
    <w:name w:val="脚注文本 Char"/>
    <w:basedOn w:val="a0"/>
    <w:link w:val="aff9"/>
    <w:rsid w:val="00A2470A"/>
    <w:rPr>
      <w:sz w:val="16"/>
      <w:lang w:eastAsia="en-US"/>
    </w:rPr>
  </w:style>
  <w:style w:type="paragraph" w:customStyle="1" w:styleId="H6">
    <w:name w:val="H6"/>
    <w:basedOn w:val="5"/>
    <w:next w:val="a"/>
    <w:link w:val="H6Char"/>
    <w:rsid w:val="00A2470A"/>
    <w:pPr>
      <w:ind w:left="1985" w:hanging="1985"/>
      <w:outlineLvl w:val="9"/>
    </w:pPr>
    <w:rPr>
      <w:sz w:val="20"/>
    </w:rPr>
  </w:style>
  <w:style w:type="paragraph" w:styleId="TOC">
    <w:name w:val="TOC Heading"/>
    <w:basedOn w:val="1"/>
    <w:next w:val="a"/>
    <w:uiPriority w:val="39"/>
    <w:unhideWhenUsed/>
    <w:qFormat/>
    <w:rsid w:val="005516D0"/>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5516D0"/>
    <w:rPr>
      <w:rFonts w:ascii="Arial" w:hAnsi="Arial"/>
      <w:lang w:eastAsia="en-US"/>
    </w:rPr>
  </w:style>
  <w:style w:type="character" w:customStyle="1" w:styleId="Heading1Char1">
    <w:name w:val="Heading 1 Char1"/>
    <w:qFormat/>
    <w:rsid w:val="005516D0"/>
    <w:rPr>
      <w:rFonts w:ascii="Arial" w:hAnsi="Arial"/>
      <w:sz w:val="36"/>
      <w:lang w:val="en-GB" w:eastAsia="en-US"/>
    </w:rPr>
  </w:style>
  <w:style w:type="character" w:customStyle="1" w:styleId="AndreaLeonardi">
    <w:name w:val="Andrea Leonardi"/>
    <w:semiHidden/>
    <w:qFormat/>
    <w:rsid w:val="005516D0"/>
    <w:rPr>
      <w:rFonts w:ascii="Arial" w:hAnsi="Arial" w:cs="Arial"/>
      <w:color w:val="auto"/>
      <w:sz w:val="20"/>
      <w:szCs w:val="20"/>
    </w:rPr>
  </w:style>
  <w:style w:type="character" w:customStyle="1" w:styleId="NOCharChar">
    <w:name w:val="NO Char Char"/>
    <w:qFormat/>
    <w:rsid w:val="005516D0"/>
    <w:rPr>
      <w:lang w:val="en-GB" w:eastAsia="en-US" w:bidi="ar-SA"/>
    </w:rPr>
  </w:style>
  <w:style w:type="character" w:customStyle="1" w:styleId="TAL0">
    <w:name w:val="TAL (文字)"/>
    <w:qFormat/>
    <w:rsid w:val="005516D0"/>
    <w:rPr>
      <w:rFonts w:ascii="Arial" w:hAnsi="Arial"/>
      <w:sz w:val="18"/>
      <w:lang w:val="en-GB" w:eastAsia="ja-JP" w:bidi="ar-SA"/>
    </w:rPr>
  </w:style>
  <w:style w:type="character" w:customStyle="1" w:styleId="textbodybold1">
    <w:name w:val="textbodybold1"/>
    <w:qFormat/>
    <w:rsid w:val="005516D0"/>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5516D0"/>
  </w:style>
  <w:style w:type="character" w:customStyle="1" w:styleId="EditorsNoteChar2">
    <w:name w:val="Editor's Note Char2"/>
    <w:qFormat/>
    <w:rsid w:val="005516D0"/>
    <w:rPr>
      <w:color w:val="FF0000"/>
      <w:lang w:eastAsia="en-US"/>
    </w:rPr>
  </w:style>
  <w:style w:type="character" w:customStyle="1" w:styleId="word">
    <w:name w:val="word"/>
    <w:basedOn w:val="a0"/>
    <w:qFormat/>
    <w:rsid w:val="005516D0"/>
  </w:style>
  <w:style w:type="paragraph" w:customStyle="1" w:styleId="120">
    <w:name w:val="修订12"/>
    <w:hidden/>
    <w:semiHidden/>
    <w:qFormat/>
    <w:rsid w:val="005516D0"/>
    <w:rPr>
      <w:rFonts w:eastAsia="Batang"/>
      <w:lang w:eastAsia="en-US"/>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Charf0"/>
    <w:uiPriority w:val="34"/>
    <w:qFormat/>
    <w:rsid w:val="005516D0"/>
    <w:pPr>
      <w:ind w:left="720"/>
      <w:contextualSpacing/>
    </w:pPr>
    <w:rPr>
      <w:rFonts w:eastAsia="MS Mincho"/>
      <w:lang w:eastAsia="en-GB"/>
    </w:r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sid w:val="005516D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077C-D995-4DA9-AAD6-CEE0304D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cp:revision>
  <cp:lastPrinted>2019-02-25T14:05:00Z</cp:lastPrinted>
  <dcterms:created xsi:type="dcterms:W3CDTF">2025-03-27T06:09:00Z</dcterms:created>
  <dcterms:modified xsi:type="dcterms:W3CDTF">2025-03-28T08:46:00Z</dcterms:modified>
</cp:coreProperties>
</file>