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114</w:t>
      </w:r>
      <w:r w:rsidR="00916489">
        <w:rPr>
          <w:rFonts w:hint="eastAsia"/>
          <w:b/>
          <w:sz w:val="24"/>
          <w:lang w:eastAsia="zh-CN"/>
        </w:rPr>
        <w:t>-bis</w:t>
      </w:r>
      <w:r>
        <w:rPr>
          <w:b/>
          <w:i/>
          <w:sz w:val="28"/>
        </w:rPr>
        <w:tab/>
      </w:r>
      <w:r>
        <w:rPr>
          <w:rFonts w:hint="eastAsia"/>
          <w:b/>
          <w:i/>
          <w:sz w:val="28"/>
          <w:lang w:eastAsia="zh-CN"/>
        </w:rPr>
        <w:t>R4-2</w:t>
      </w:r>
      <w:r w:rsidR="006567D2">
        <w:rPr>
          <w:rFonts w:hint="eastAsia"/>
          <w:b/>
          <w:i/>
          <w:sz w:val="28"/>
          <w:lang w:eastAsia="zh-CN"/>
        </w:rPr>
        <w:t>50</w:t>
      </w:r>
      <w:r w:rsidR="00032395">
        <w:rPr>
          <w:rFonts w:hint="eastAsia"/>
          <w:b/>
          <w:i/>
          <w:sz w:val="28"/>
          <w:lang w:eastAsia="zh-CN"/>
        </w:rPr>
        <w:t>3442</w:t>
      </w:r>
    </w:p>
    <w:p w:rsidR="001722F1" w:rsidRPr="00FA41CD" w:rsidRDefault="00916489"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Wuhan</w:t>
      </w:r>
      <w:r w:rsidR="001722F1">
        <w:rPr>
          <w:rFonts w:ascii="Arial" w:hAnsi="Arial" w:cs="Arial"/>
          <w:b/>
          <w:sz w:val="24"/>
          <w:szCs w:val="24"/>
          <w:lang w:eastAsia="zh-CN"/>
        </w:rPr>
        <w:t xml:space="preserve">, </w:t>
      </w:r>
      <w:r>
        <w:rPr>
          <w:rFonts w:ascii="Arial" w:hAnsi="Arial" w:cs="Arial" w:hint="eastAsia"/>
          <w:b/>
          <w:sz w:val="24"/>
          <w:szCs w:val="24"/>
          <w:lang w:eastAsia="zh-CN"/>
        </w:rPr>
        <w:t>CN</w:t>
      </w:r>
      <w:r>
        <w:rPr>
          <w:rFonts w:ascii="Arial" w:hAnsi="Arial" w:cs="Arial"/>
          <w:b/>
          <w:sz w:val="24"/>
          <w:szCs w:val="24"/>
          <w:lang w:eastAsia="zh-CN"/>
        </w:rPr>
        <w:t xml:space="preserve">, </w:t>
      </w:r>
      <w:r w:rsidR="001722F1">
        <w:rPr>
          <w:rFonts w:ascii="Arial" w:hAnsi="Arial" w:cs="Arial"/>
          <w:b/>
          <w:sz w:val="24"/>
          <w:szCs w:val="24"/>
          <w:lang w:eastAsia="zh-CN"/>
        </w:rPr>
        <w:t>7</w:t>
      </w:r>
      <w:r w:rsidR="001722F1">
        <w:rPr>
          <w:rFonts w:ascii="Arial" w:hAnsi="Arial" w:cs="Arial"/>
          <w:b/>
          <w:sz w:val="24"/>
          <w:szCs w:val="24"/>
          <w:vertAlign w:val="superscript"/>
          <w:lang w:eastAsia="zh-CN"/>
        </w:rPr>
        <w:t>h</w:t>
      </w:r>
      <w:r>
        <w:rPr>
          <w:rFonts w:ascii="Arial" w:hAnsi="Arial" w:cs="Arial"/>
          <w:b/>
          <w:sz w:val="24"/>
          <w:szCs w:val="24"/>
          <w:lang w:eastAsia="zh-CN"/>
        </w:rPr>
        <w:t xml:space="preserve"> – 1</w:t>
      </w:r>
      <w:r w:rsidR="001722F1">
        <w:rPr>
          <w:rFonts w:ascii="Arial" w:hAnsi="Arial" w:cs="Arial"/>
          <w:b/>
          <w:sz w:val="24"/>
          <w:szCs w:val="24"/>
          <w:lang w:eastAsia="zh-CN"/>
        </w:rPr>
        <w:t>1</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Apr</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380014">
            <w:pPr>
              <w:pStyle w:val="CRCoverPage"/>
              <w:spacing w:after="0"/>
              <w:jc w:val="right"/>
              <w:rPr>
                <w:b/>
                <w:sz w:val="28"/>
                <w:lang w:eastAsia="zh-CN"/>
              </w:rPr>
            </w:pPr>
            <w:r>
              <w:rPr>
                <w:rFonts w:hint="eastAsia"/>
                <w:b/>
                <w:sz w:val="28"/>
                <w:lang w:eastAsia="zh-CN"/>
              </w:rPr>
              <w:t>38.1</w:t>
            </w:r>
            <w:r w:rsidR="00E6358A">
              <w:rPr>
                <w:rFonts w:hint="eastAsia"/>
                <w:b/>
                <w:sz w:val="28"/>
                <w:lang w:eastAsia="zh-CN"/>
              </w:rPr>
              <w:t>08</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E6358A">
            <w:pPr>
              <w:pStyle w:val="CRCoverPage"/>
              <w:spacing w:after="0"/>
              <w:jc w:val="center"/>
              <w:rPr>
                <w:sz w:val="28"/>
              </w:rPr>
            </w:pPr>
            <w:r>
              <w:rPr>
                <w:rFonts w:hint="eastAsia"/>
                <w:b/>
                <w:sz w:val="28"/>
                <w:lang w:eastAsia="zh-CN"/>
              </w:rPr>
              <w:t>19.0</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A60232" w:rsidRDefault="00A60232" w:rsidP="00883C5D">
            <w:pPr>
              <w:pStyle w:val="CRCoverPage"/>
              <w:spacing w:after="0"/>
              <w:ind w:left="100"/>
              <w:rPr>
                <w:lang w:eastAsia="zh-CN"/>
              </w:rPr>
            </w:pPr>
            <w:proofErr w:type="spellStart"/>
            <w:r w:rsidRPr="00A60232">
              <w:rPr>
                <w:lang w:eastAsia="zh-CN"/>
              </w:rPr>
              <w:t>DraftCR</w:t>
            </w:r>
            <w:proofErr w:type="spellEnd"/>
            <w:r w:rsidRPr="00A60232">
              <w:rPr>
                <w:lang w:eastAsia="zh-CN"/>
              </w:rPr>
              <w:t xml:space="preserve"> for TS 38.108, Introduction on </w:t>
            </w:r>
            <w:r w:rsidR="00211B1B">
              <w:rPr>
                <w:rFonts w:hint="eastAsia"/>
                <w:lang w:eastAsia="zh-CN"/>
              </w:rPr>
              <w:t>system parameters</w:t>
            </w:r>
            <w:r w:rsidR="00883C5D">
              <w:rPr>
                <w:lang w:eastAsia="zh-CN"/>
              </w:rPr>
              <w:t xml:space="preserve"> for SAN supporting</w:t>
            </w:r>
            <w:r w:rsidR="00883C5D">
              <w:rPr>
                <w:rFonts w:hint="eastAsia"/>
                <w:lang w:eastAsia="zh-CN"/>
              </w:rPr>
              <w:t xml:space="preserve"> </w:t>
            </w:r>
            <w:r w:rsidR="00883C5D" w:rsidRPr="00883C5D">
              <w:rPr>
                <w:lang w:eastAsia="zh-CN"/>
              </w:rPr>
              <w:t>combined</w:t>
            </w:r>
            <w:r w:rsidR="00883C5D">
              <w:rPr>
                <w:rFonts w:hint="eastAsia"/>
                <w:lang w:eastAsia="zh-CN"/>
              </w:rPr>
              <w:t xml:space="preserve"> </w:t>
            </w:r>
            <w:r w:rsidR="00883C5D" w:rsidRPr="00883C5D">
              <w:rPr>
                <w:lang w:eastAsia="zh-CN"/>
              </w:rPr>
              <w:t>L</w:t>
            </w:r>
            <w:r w:rsidR="00883C5D">
              <w:rPr>
                <w:rFonts w:hint="eastAsia"/>
                <w:lang w:eastAsia="zh-CN"/>
              </w:rPr>
              <w:t xml:space="preserve"> </w:t>
            </w:r>
            <w:r w:rsidR="00883C5D" w:rsidRPr="00883C5D">
              <w:rPr>
                <w:lang w:eastAsia="zh-CN"/>
              </w:rPr>
              <w:t>band</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883C5D">
            <w:pPr>
              <w:pStyle w:val="CRCoverPage"/>
              <w:spacing w:after="0"/>
              <w:ind w:left="100"/>
              <w:rPr>
                <w:lang w:eastAsia="zh-CN"/>
              </w:rPr>
            </w:pPr>
            <w:proofErr w:type="spellStart"/>
            <w:r w:rsidRPr="00883C5D">
              <w:rPr>
                <w:lang w:eastAsia="zh-CN"/>
              </w:rPr>
              <w:t>NR_NTN_combinedLband</w:t>
            </w:r>
            <w:proofErr w:type="spellEnd"/>
            <w:r w:rsidRPr="00883C5D">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4E331C">
            <w:pPr>
              <w:pStyle w:val="CRCoverPage"/>
              <w:spacing w:after="0"/>
              <w:ind w:left="100"/>
              <w:rPr>
                <w:lang w:eastAsia="zh-CN"/>
              </w:rPr>
            </w:pPr>
            <w:r>
              <w:rPr>
                <w:rFonts w:hint="eastAsia"/>
                <w:lang w:eastAsia="zh-CN"/>
              </w:rPr>
              <w:t>2025-03</w:t>
            </w:r>
            <w:r w:rsidR="00672C09">
              <w:rPr>
                <w:rFonts w:hint="eastAsia"/>
                <w:lang w:eastAsia="zh-CN"/>
              </w:rPr>
              <w:t>-</w:t>
            </w:r>
            <w:r>
              <w:rPr>
                <w:rFonts w:hint="eastAsia"/>
                <w:lang w:eastAsia="zh-CN"/>
              </w:rPr>
              <w:t>28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4E331C">
              <w:rPr>
                <w:rFonts w:hint="eastAsia"/>
                <w:lang w:eastAsia="zh-CN"/>
              </w:rPr>
              <w:t>system parameters</w:t>
            </w:r>
            <w:r w:rsidR="002D3F3E">
              <w:rPr>
                <w:rFonts w:hint="eastAsia"/>
                <w:lang w:eastAsia="zh-CN"/>
              </w:rPr>
              <w:t xml:space="preserve"> </w:t>
            </w:r>
            <w:r>
              <w:rPr>
                <w:rFonts w:hint="eastAsia"/>
                <w:lang w:eastAsia="zh-CN"/>
              </w:rPr>
              <w:t xml:space="preserve">for </w:t>
            </w:r>
            <w:r w:rsidR="002D3F3E">
              <w:rPr>
                <w:rFonts w:hint="eastAsia"/>
                <w:lang w:eastAsia="zh-CN"/>
              </w:rPr>
              <w:t>SAN</w:t>
            </w:r>
            <w:r w:rsidR="00077563">
              <w:rPr>
                <w:rFonts w:hint="eastAsia"/>
                <w:lang w:eastAsia="zh-CN"/>
              </w:rPr>
              <w:t xml:space="preserve"> supporting </w:t>
            </w:r>
            <w:r w:rsidR="00883C5D" w:rsidRPr="00883C5D">
              <w:rPr>
                <w:lang w:eastAsia="zh-CN"/>
              </w:rPr>
              <w:t>combined</w:t>
            </w:r>
            <w:r w:rsidR="00883C5D">
              <w:rPr>
                <w:rFonts w:hint="eastAsia"/>
                <w:lang w:eastAsia="zh-CN"/>
              </w:rPr>
              <w:t xml:space="preserve"> </w:t>
            </w:r>
            <w:r w:rsidR="00883C5D" w:rsidRPr="00883C5D">
              <w:rPr>
                <w:lang w:eastAsia="zh-CN"/>
              </w:rPr>
              <w:t>L</w:t>
            </w:r>
            <w:r w:rsidR="00883C5D">
              <w:rPr>
                <w:rFonts w:hint="eastAsia"/>
                <w:lang w:eastAsia="zh-CN"/>
              </w:rPr>
              <w:t xml:space="preserve"> </w:t>
            </w:r>
            <w:r w:rsidR="00883C5D" w:rsidRPr="00883C5D">
              <w:rPr>
                <w:lang w:eastAsia="zh-CN"/>
              </w:rPr>
              <w:t>band</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1078" w:rsidRDefault="00DD20CF" w:rsidP="00DD7FFE">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4E331C">
              <w:rPr>
                <w:rFonts w:hint="eastAsia"/>
                <w:lang w:eastAsia="zh-CN"/>
              </w:rPr>
              <w:t>channel raster entries</w:t>
            </w:r>
            <w:r w:rsidR="002D3F3E">
              <w:rPr>
                <w:rFonts w:hint="eastAsia"/>
                <w:lang w:eastAsia="zh-CN"/>
              </w:rPr>
              <w:t xml:space="preserve"> for SAN</w:t>
            </w:r>
            <w:r w:rsidR="00077563">
              <w:rPr>
                <w:rFonts w:hint="eastAsia"/>
                <w:lang w:eastAsia="zh-CN"/>
              </w:rPr>
              <w:t xml:space="preserve"> </w:t>
            </w:r>
            <w:r w:rsidR="004E331C">
              <w:rPr>
                <w:rFonts w:hint="eastAsia"/>
                <w:lang w:eastAsia="zh-CN"/>
              </w:rPr>
              <w:t xml:space="preserve">supporting </w:t>
            </w:r>
            <w:r w:rsidR="00883C5D" w:rsidRPr="00883C5D">
              <w:rPr>
                <w:lang w:eastAsia="zh-CN"/>
              </w:rPr>
              <w:t>combined</w:t>
            </w:r>
            <w:r w:rsidR="00883C5D">
              <w:rPr>
                <w:rFonts w:hint="eastAsia"/>
                <w:lang w:eastAsia="zh-CN"/>
              </w:rPr>
              <w:t xml:space="preserve"> </w:t>
            </w:r>
            <w:r w:rsidR="00883C5D" w:rsidRPr="00883C5D">
              <w:rPr>
                <w:lang w:eastAsia="zh-CN"/>
              </w:rPr>
              <w:t>L</w:t>
            </w:r>
            <w:r w:rsidR="00883C5D">
              <w:rPr>
                <w:rFonts w:hint="eastAsia"/>
                <w:lang w:eastAsia="zh-CN"/>
              </w:rPr>
              <w:t xml:space="preserve"> </w:t>
            </w:r>
            <w:r w:rsidR="00883C5D" w:rsidRPr="00883C5D">
              <w:rPr>
                <w:lang w:eastAsia="zh-CN"/>
              </w:rPr>
              <w:t>band</w:t>
            </w:r>
          </w:p>
          <w:p w:rsidR="008403B1" w:rsidRPr="008403B1" w:rsidRDefault="002D3F3E" w:rsidP="004E331C">
            <w:pPr>
              <w:pStyle w:val="CRCoverPage"/>
              <w:spacing w:after="0"/>
              <w:ind w:left="100"/>
              <w:rPr>
                <w:lang w:eastAsia="zh-CN"/>
              </w:rPr>
            </w:pPr>
            <w:r>
              <w:rPr>
                <w:rFonts w:hint="eastAsia"/>
                <w:lang w:eastAsia="zh-CN"/>
              </w:rPr>
              <w:t xml:space="preserve">To introduce </w:t>
            </w:r>
            <w:r w:rsidR="004E331C">
              <w:rPr>
                <w:rFonts w:hint="eastAsia"/>
                <w:lang w:eastAsia="zh-CN"/>
              </w:rPr>
              <w:t xml:space="preserve">SS raster entries for SAN supporting </w:t>
            </w:r>
            <w:r w:rsidR="00883C5D" w:rsidRPr="00883C5D">
              <w:rPr>
                <w:lang w:eastAsia="zh-CN"/>
              </w:rPr>
              <w:t>combined</w:t>
            </w:r>
            <w:r w:rsidR="00883C5D">
              <w:rPr>
                <w:rFonts w:hint="eastAsia"/>
                <w:lang w:eastAsia="zh-CN"/>
              </w:rPr>
              <w:t xml:space="preserve"> </w:t>
            </w:r>
            <w:r w:rsidR="00883C5D" w:rsidRPr="00883C5D">
              <w:rPr>
                <w:lang w:eastAsia="zh-CN"/>
              </w:rPr>
              <w:t>L</w:t>
            </w:r>
            <w:r w:rsidR="00883C5D">
              <w:rPr>
                <w:rFonts w:hint="eastAsia"/>
                <w:lang w:eastAsia="zh-CN"/>
              </w:rPr>
              <w:t xml:space="preserve"> </w:t>
            </w:r>
            <w:r w:rsidR="00883C5D" w:rsidRPr="00883C5D">
              <w:rPr>
                <w:lang w:eastAsia="zh-CN"/>
              </w:rPr>
              <w:t>band</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E94BE0">
              <w:rPr>
                <w:rFonts w:hint="eastAsia"/>
                <w:lang w:eastAsia="zh-CN"/>
              </w:rPr>
              <w:t>system parameters</w:t>
            </w:r>
            <w:r w:rsidR="004B60BB" w:rsidRPr="004B60BB">
              <w:rPr>
                <w:lang w:eastAsia="zh-CN"/>
              </w:rPr>
              <w:t xml:space="preserve"> of </w:t>
            </w:r>
            <w:r w:rsidR="00077563">
              <w:rPr>
                <w:rFonts w:hint="eastAsia"/>
                <w:lang w:eastAsia="zh-CN"/>
              </w:rPr>
              <w:t xml:space="preserve">SAN supporting </w:t>
            </w:r>
            <w:r w:rsidR="00883C5D" w:rsidRPr="00883C5D">
              <w:rPr>
                <w:lang w:eastAsia="zh-CN"/>
              </w:rPr>
              <w:t>combined</w:t>
            </w:r>
            <w:r w:rsidR="00883C5D">
              <w:rPr>
                <w:rFonts w:hint="eastAsia"/>
                <w:lang w:eastAsia="zh-CN"/>
              </w:rPr>
              <w:t xml:space="preserve"> </w:t>
            </w:r>
            <w:r w:rsidR="00883C5D" w:rsidRPr="00883C5D">
              <w:rPr>
                <w:lang w:eastAsia="zh-CN"/>
              </w:rPr>
              <w:t>L</w:t>
            </w:r>
            <w:r w:rsidR="00883C5D">
              <w:rPr>
                <w:rFonts w:hint="eastAsia"/>
                <w:lang w:eastAsia="zh-CN"/>
              </w:rPr>
              <w:t xml:space="preserve"> </w:t>
            </w:r>
            <w:r w:rsidR="00883C5D" w:rsidRPr="00883C5D">
              <w:rPr>
                <w:lang w:eastAsia="zh-CN"/>
              </w:rPr>
              <w:t>band</w:t>
            </w:r>
            <w:r>
              <w:rPr>
                <w:rFonts w:hint="eastAsia"/>
                <w:lang w:eastAsia="zh-CN"/>
              </w:rPr>
              <w:t xml:space="preserve"> 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7C78D4" w:rsidP="0041193C">
            <w:pPr>
              <w:pStyle w:val="CRCoverPage"/>
              <w:spacing w:after="0"/>
              <w:ind w:left="100"/>
              <w:rPr>
                <w:lang w:eastAsia="zh-CN"/>
              </w:rPr>
            </w:pPr>
            <w:r>
              <w:rPr>
                <w:rFonts w:hint="eastAsia"/>
                <w:lang w:eastAsia="zh-CN"/>
              </w:rPr>
              <w:t>5.4.2, 5.4.3</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A55E52">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A55E52">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4874DA" w:rsidRDefault="004874DA" w:rsidP="004874DA">
      <w:pPr>
        <w:pStyle w:val="30"/>
        <w:rPr>
          <w:lang w:eastAsia="zh-CN"/>
        </w:rPr>
      </w:pPr>
      <w:bookmarkStart w:id="1" w:name="_Toc104310974"/>
      <w:bookmarkStart w:id="2" w:name="_Toc106126674"/>
      <w:bookmarkStart w:id="3" w:name="_Toc106176987"/>
      <w:bookmarkStart w:id="4" w:name="_Toc114242155"/>
      <w:bookmarkStart w:id="5" w:name="_Toc123044099"/>
      <w:bookmarkStart w:id="6" w:name="_Toc124157738"/>
      <w:bookmarkStart w:id="7" w:name="_Toc124259661"/>
      <w:bookmarkStart w:id="8" w:name="_Toc130584732"/>
      <w:bookmarkStart w:id="9" w:name="_Toc137464388"/>
      <w:bookmarkStart w:id="10" w:name="_Toc138884057"/>
      <w:bookmarkStart w:id="11" w:name="_Toc145643258"/>
      <w:bookmarkStart w:id="12" w:name="_Toc155472092"/>
      <w:bookmarkStart w:id="13" w:name="_Toc155776980"/>
      <w:bookmarkStart w:id="14" w:name="_Toc161668316"/>
      <w:bookmarkStart w:id="15" w:name="_Toc169713624"/>
      <w:bookmarkStart w:id="16" w:name="_Toc176445175"/>
      <w:bookmarkStart w:id="17" w:name="_Toc187246650"/>
      <w:bookmarkStart w:id="18" w:name="_Toc192602646"/>
      <w:bookmarkStart w:id="19" w:name="_GoBack"/>
      <w:bookmarkEnd w:id="19"/>
      <w:r>
        <w:rPr>
          <w:lang w:eastAsia="zh-CN"/>
        </w:rPr>
        <w:t>5.4.2</w:t>
      </w:r>
      <w:r>
        <w:rPr>
          <w:lang w:eastAsia="zh-CN"/>
        </w:rPr>
        <w:tab/>
        <w:t>Channel raster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4874DA" w:rsidRPr="00FD0493" w:rsidRDefault="004874DA" w:rsidP="004874DA">
      <w:pPr>
        <w:pStyle w:val="40"/>
      </w:pPr>
      <w:bookmarkStart w:id="20" w:name="_Toc21127440"/>
      <w:bookmarkStart w:id="21" w:name="_Toc29811646"/>
      <w:bookmarkStart w:id="22" w:name="_Toc36817198"/>
      <w:bookmarkStart w:id="23" w:name="_Toc37260114"/>
      <w:bookmarkStart w:id="24" w:name="_Toc37267502"/>
      <w:bookmarkStart w:id="25" w:name="_Toc44712104"/>
      <w:bookmarkStart w:id="26" w:name="_Toc45893417"/>
      <w:bookmarkStart w:id="27" w:name="_Toc53178144"/>
      <w:bookmarkStart w:id="28" w:name="_Toc53178595"/>
      <w:bookmarkStart w:id="29" w:name="_Toc61178821"/>
      <w:bookmarkStart w:id="30" w:name="_Toc61179291"/>
      <w:bookmarkStart w:id="31" w:name="_Toc67916587"/>
      <w:bookmarkStart w:id="32" w:name="_Toc74663185"/>
      <w:bookmarkStart w:id="33" w:name="_Toc82621725"/>
      <w:bookmarkStart w:id="34" w:name="_Toc90422572"/>
      <w:bookmarkStart w:id="35" w:name="_Toc104310975"/>
      <w:bookmarkStart w:id="36" w:name="_Toc106126675"/>
      <w:bookmarkStart w:id="37" w:name="_Toc106176988"/>
      <w:bookmarkStart w:id="38" w:name="_Toc114242156"/>
      <w:bookmarkStart w:id="39" w:name="_Toc123044100"/>
      <w:bookmarkStart w:id="40" w:name="_Toc124157739"/>
      <w:bookmarkStart w:id="41" w:name="_Toc124259662"/>
      <w:bookmarkStart w:id="42" w:name="_Toc130584733"/>
      <w:bookmarkStart w:id="43" w:name="_Toc137464389"/>
      <w:bookmarkStart w:id="44" w:name="_Toc138884058"/>
      <w:bookmarkStart w:id="45" w:name="_Toc145643259"/>
      <w:bookmarkStart w:id="46" w:name="_Toc155472093"/>
      <w:bookmarkStart w:id="47" w:name="_Toc155776981"/>
      <w:bookmarkStart w:id="48" w:name="_Toc161668317"/>
      <w:bookmarkStart w:id="49" w:name="_Toc169713625"/>
      <w:bookmarkStart w:id="50" w:name="_Toc176445176"/>
      <w:bookmarkStart w:id="51" w:name="_Toc187246651"/>
      <w:bookmarkStart w:id="52" w:name="_Toc192602647"/>
      <w:r w:rsidRPr="00FD0493">
        <w:t>5.4.2.1</w:t>
      </w:r>
      <w:r w:rsidRPr="00FD0493">
        <w:tab/>
        <w:t>NR-ARFCN and channel raster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4874DA" w:rsidRPr="00F95B02" w:rsidRDefault="004874DA" w:rsidP="004874DA">
      <w:pPr>
        <w:rPr>
          <w:rFonts w:eastAsia="Yu Mincho"/>
        </w:rPr>
      </w:pPr>
      <w:r w:rsidRPr="00F95B02">
        <w:rPr>
          <w:rFonts w:eastAsia="Yu Mincho"/>
        </w:rPr>
        <w:t xml:space="preserve">The </w:t>
      </w:r>
      <w:bookmarkStart w:id="53" w:name="_Hlk515622859"/>
      <w:bookmarkStart w:id="54" w:name="_Hlk514074796"/>
      <w:r w:rsidRPr="00F95B02">
        <w:rPr>
          <w:rFonts w:eastAsia="Yu Mincho"/>
        </w:rPr>
        <w:t>global frequency</w:t>
      </w:r>
      <w:bookmarkEnd w:id="53"/>
      <w:bookmarkEnd w:id="54"/>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55" w:name="_Hlk514074832"/>
      <w:r w:rsidRPr="00F95B02">
        <w:t>F</w:t>
      </w:r>
      <w:r w:rsidRPr="00F95B02">
        <w:rPr>
          <w:vertAlign w:val="subscript"/>
        </w:rPr>
        <w:t>REF</w:t>
      </w:r>
      <w:bookmarkEnd w:id="55"/>
      <w:r w:rsidRPr="00F95B02">
        <w:rPr>
          <w:rFonts w:eastAsia="Yu Mincho"/>
        </w:rPr>
        <w:t xml:space="preserve">. The </w:t>
      </w:r>
      <w:r w:rsidRPr="00F95B02">
        <w:rPr>
          <w:rFonts w:eastAsia="Yu Mincho"/>
          <w:i/>
        </w:rPr>
        <w:t>RF reference frequency</w:t>
      </w:r>
      <w:bookmarkStart w:id="56" w:name="_Hlk514074872"/>
      <w:bookmarkStart w:id="57" w:name="_Hlk515622922"/>
      <w:bookmarkStart w:id="58" w:name="_Hlk514075221"/>
      <w:r w:rsidRPr="00F95B02">
        <w:rPr>
          <w:rFonts w:eastAsia="Yu Mincho"/>
        </w:rPr>
        <w:t xml:space="preserve"> is used in signalling to identify the position of RF channels, SS blocks and other elements</w:t>
      </w:r>
      <w:bookmarkEnd w:id="56"/>
      <w:bookmarkEnd w:id="57"/>
      <w:bookmarkEnd w:id="58"/>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rsidR="004874DA" w:rsidRPr="00F95B02" w:rsidRDefault="004874DA" w:rsidP="004874DA">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rsidR="004874DA" w:rsidRPr="00F95B02" w:rsidRDefault="004874DA" w:rsidP="004874DA">
      <w:pPr>
        <w:pStyle w:val="EQ"/>
      </w:pPr>
      <w:r w:rsidRPr="00F95B02">
        <w:tab/>
        <w:t>F</w:t>
      </w:r>
      <w:r w:rsidRPr="00F95B02">
        <w:rPr>
          <w:vertAlign w:val="subscript"/>
        </w:rPr>
        <w:t>REF</w:t>
      </w:r>
      <w:r w:rsidRPr="00F95B02">
        <w:t xml:space="preserve"> = F</w:t>
      </w:r>
      <w:r w:rsidRPr="00F95B02">
        <w:rPr>
          <w:vertAlign w:val="subscript"/>
        </w:rPr>
        <w:t>REF-Offs</w:t>
      </w:r>
      <w:r w:rsidRPr="00F95B02">
        <w:t xml:space="preserve"> + </w:t>
      </w:r>
      <w:proofErr w:type="spellStart"/>
      <w:r w:rsidRPr="00F95B02">
        <w:t>ΔF</w:t>
      </w:r>
      <w:r w:rsidRPr="00F95B02">
        <w:rPr>
          <w:vertAlign w:val="subscript"/>
        </w:rPr>
        <w:t>Global</w:t>
      </w:r>
      <w:proofErr w:type="spellEnd"/>
      <w:r w:rsidRPr="00F95B02">
        <w:t xml:space="preserve"> (N</w:t>
      </w:r>
      <w:r w:rsidRPr="00F95B02">
        <w:rPr>
          <w:vertAlign w:val="subscript"/>
        </w:rPr>
        <w:t>REF</w:t>
      </w:r>
      <w:r w:rsidRPr="00F95B02">
        <w:t xml:space="preserve"> – N</w:t>
      </w:r>
      <w:r w:rsidRPr="00F95B02">
        <w:rPr>
          <w:vertAlign w:val="subscript"/>
        </w:rPr>
        <w:t>REF-Offs</w:t>
      </w:r>
      <w:r w:rsidRPr="00F95B02">
        <w:t>)</w:t>
      </w:r>
    </w:p>
    <w:p w:rsidR="004874DA" w:rsidRPr="00F95B02" w:rsidRDefault="004874DA" w:rsidP="004874DA">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4874DA" w:rsidRPr="00F95B02" w:rsidTr="00C30AA3">
        <w:trPr>
          <w:cantSplit/>
          <w:jc w:val="center"/>
        </w:trPr>
        <w:tc>
          <w:tcPr>
            <w:tcW w:w="2292" w:type="dxa"/>
            <w:shd w:val="clear" w:color="auto" w:fill="auto"/>
            <w:vAlign w:val="center"/>
          </w:tcPr>
          <w:p w:rsidR="004874DA" w:rsidRPr="00F95B02" w:rsidRDefault="004874DA" w:rsidP="00C30AA3">
            <w:pPr>
              <w:pStyle w:val="TAH"/>
            </w:pPr>
            <w:bookmarkStart w:id="59" w:name="_Hlk514075025"/>
            <w:r w:rsidRPr="00F95B02">
              <w:t>Range of frequencies</w:t>
            </w:r>
            <w:r w:rsidRPr="00F95B02" w:rsidDel="00896A28">
              <w:t xml:space="preserve"> </w:t>
            </w:r>
            <w:r w:rsidRPr="00F95B02">
              <w:t>(MHz)</w:t>
            </w:r>
          </w:p>
        </w:tc>
        <w:tc>
          <w:tcPr>
            <w:tcW w:w="1444" w:type="dxa"/>
            <w:shd w:val="clear" w:color="auto" w:fill="auto"/>
            <w:vAlign w:val="center"/>
          </w:tcPr>
          <w:p w:rsidR="004874DA" w:rsidRPr="00F95B02" w:rsidRDefault="004874DA" w:rsidP="00C30AA3">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rsidR="004874DA" w:rsidRPr="00F95B02" w:rsidRDefault="004874DA" w:rsidP="00C30AA3">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4874DA" w:rsidRPr="00F95B02" w:rsidRDefault="004874DA" w:rsidP="00C30AA3">
            <w:pPr>
              <w:pStyle w:val="TAH"/>
            </w:pPr>
            <w:r w:rsidRPr="00F95B02">
              <w:t>N</w:t>
            </w:r>
            <w:r w:rsidRPr="00F95B02">
              <w:rPr>
                <w:vertAlign w:val="subscript"/>
              </w:rPr>
              <w:t>REF-Offs</w:t>
            </w:r>
          </w:p>
        </w:tc>
        <w:tc>
          <w:tcPr>
            <w:tcW w:w="1935" w:type="dxa"/>
            <w:shd w:val="clear" w:color="auto" w:fill="auto"/>
            <w:vAlign w:val="center"/>
          </w:tcPr>
          <w:p w:rsidR="004874DA" w:rsidRPr="00F95B02" w:rsidRDefault="004874DA" w:rsidP="00C30AA3">
            <w:pPr>
              <w:pStyle w:val="TAH"/>
            </w:pPr>
            <w:r w:rsidRPr="00F95B02">
              <w:t>Range of N</w:t>
            </w:r>
            <w:r w:rsidRPr="00F95B02">
              <w:rPr>
                <w:vertAlign w:val="subscript"/>
              </w:rPr>
              <w:t>REF</w:t>
            </w:r>
          </w:p>
        </w:tc>
      </w:tr>
      <w:tr w:rsidR="004874DA" w:rsidRPr="00F95B02" w:rsidTr="00C30AA3">
        <w:trPr>
          <w:cantSplit/>
          <w:jc w:val="center"/>
        </w:trPr>
        <w:tc>
          <w:tcPr>
            <w:tcW w:w="2292" w:type="dxa"/>
            <w:shd w:val="clear" w:color="auto" w:fill="auto"/>
            <w:vAlign w:val="center"/>
          </w:tcPr>
          <w:p w:rsidR="004874DA" w:rsidRPr="00F95B02" w:rsidRDefault="004874DA" w:rsidP="00C30AA3">
            <w:pPr>
              <w:pStyle w:val="TAC"/>
            </w:pPr>
            <w:r w:rsidRPr="00F95B02">
              <w:t>0 – 3000</w:t>
            </w:r>
          </w:p>
        </w:tc>
        <w:tc>
          <w:tcPr>
            <w:tcW w:w="1444" w:type="dxa"/>
            <w:shd w:val="clear" w:color="auto" w:fill="auto"/>
            <w:vAlign w:val="center"/>
          </w:tcPr>
          <w:p w:rsidR="004874DA" w:rsidRPr="00F95B02" w:rsidRDefault="004874DA" w:rsidP="00C30AA3">
            <w:pPr>
              <w:pStyle w:val="TAC"/>
            </w:pPr>
            <w:r w:rsidRPr="00F95B02">
              <w:t>5</w:t>
            </w:r>
          </w:p>
        </w:tc>
        <w:tc>
          <w:tcPr>
            <w:tcW w:w="1590" w:type="dxa"/>
            <w:shd w:val="clear" w:color="auto" w:fill="auto"/>
            <w:vAlign w:val="center"/>
          </w:tcPr>
          <w:p w:rsidR="004874DA" w:rsidRPr="00F95B02" w:rsidRDefault="004874DA" w:rsidP="00C30AA3">
            <w:pPr>
              <w:pStyle w:val="TAC"/>
            </w:pPr>
            <w:r w:rsidRPr="00F95B02">
              <w:t>0</w:t>
            </w:r>
          </w:p>
        </w:tc>
        <w:tc>
          <w:tcPr>
            <w:tcW w:w="1134" w:type="dxa"/>
            <w:shd w:val="clear" w:color="auto" w:fill="auto"/>
            <w:vAlign w:val="center"/>
          </w:tcPr>
          <w:p w:rsidR="004874DA" w:rsidRPr="00F95B02" w:rsidRDefault="004874DA" w:rsidP="00C30AA3">
            <w:pPr>
              <w:pStyle w:val="TAC"/>
            </w:pPr>
            <w:r w:rsidRPr="00F95B02">
              <w:t>0</w:t>
            </w:r>
          </w:p>
        </w:tc>
        <w:tc>
          <w:tcPr>
            <w:tcW w:w="1935" w:type="dxa"/>
            <w:shd w:val="clear" w:color="auto" w:fill="auto"/>
            <w:vAlign w:val="center"/>
          </w:tcPr>
          <w:p w:rsidR="004874DA" w:rsidRPr="00F95B02" w:rsidRDefault="004874DA" w:rsidP="00C30AA3">
            <w:pPr>
              <w:pStyle w:val="TAC"/>
            </w:pPr>
            <w:r w:rsidRPr="00F95B02">
              <w:t>0 – 599999</w:t>
            </w:r>
          </w:p>
        </w:tc>
      </w:tr>
      <w:tr w:rsidR="004874DA" w:rsidRPr="00F95B02" w:rsidTr="00C30AA3">
        <w:trPr>
          <w:cantSplit/>
          <w:jc w:val="center"/>
        </w:trPr>
        <w:tc>
          <w:tcPr>
            <w:tcW w:w="2292" w:type="dxa"/>
            <w:shd w:val="clear" w:color="auto" w:fill="auto"/>
            <w:vAlign w:val="center"/>
          </w:tcPr>
          <w:p w:rsidR="004874DA" w:rsidRPr="00F95B02" w:rsidRDefault="004874DA" w:rsidP="00C30AA3">
            <w:pPr>
              <w:pStyle w:val="TAC"/>
            </w:pPr>
            <w:r w:rsidRPr="00F95B02">
              <w:t>3000 – 24250</w:t>
            </w:r>
          </w:p>
        </w:tc>
        <w:tc>
          <w:tcPr>
            <w:tcW w:w="1444" w:type="dxa"/>
            <w:shd w:val="clear" w:color="auto" w:fill="auto"/>
            <w:vAlign w:val="center"/>
          </w:tcPr>
          <w:p w:rsidR="004874DA" w:rsidRPr="00F95B02" w:rsidRDefault="004874DA" w:rsidP="00C30AA3">
            <w:pPr>
              <w:pStyle w:val="TAC"/>
            </w:pPr>
            <w:r w:rsidRPr="00F95B02">
              <w:t>15</w:t>
            </w:r>
          </w:p>
        </w:tc>
        <w:tc>
          <w:tcPr>
            <w:tcW w:w="1590" w:type="dxa"/>
            <w:shd w:val="clear" w:color="auto" w:fill="auto"/>
            <w:vAlign w:val="center"/>
          </w:tcPr>
          <w:p w:rsidR="004874DA" w:rsidRPr="00F95B02" w:rsidRDefault="004874DA" w:rsidP="00C30AA3">
            <w:pPr>
              <w:pStyle w:val="TAC"/>
            </w:pPr>
            <w:r w:rsidRPr="00F95B02">
              <w:t>3000</w:t>
            </w:r>
          </w:p>
        </w:tc>
        <w:tc>
          <w:tcPr>
            <w:tcW w:w="1134" w:type="dxa"/>
            <w:shd w:val="clear" w:color="auto" w:fill="auto"/>
            <w:vAlign w:val="center"/>
          </w:tcPr>
          <w:p w:rsidR="004874DA" w:rsidRPr="00F95B02" w:rsidRDefault="004874DA" w:rsidP="00C30AA3">
            <w:pPr>
              <w:pStyle w:val="TAC"/>
            </w:pPr>
            <w:r w:rsidRPr="00F95B02">
              <w:t>600000</w:t>
            </w:r>
          </w:p>
        </w:tc>
        <w:tc>
          <w:tcPr>
            <w:tcW w:w="1935" w:type="dxa"/>
            <w:shd w:val="clear" w:color="auto" w:fill="auto"/>
            <w:vAlign w:val="center"/>
          </w:tcPr>
          <w:p w:rsidR="004874DA" w:rsidRPr="00F95B02" w:rsidRDefault="004874DA" w:rsidP="00C30AA3">
            <w:pPr>
              <w:pStyle w:val="TAC"/>
            </w:pPr>
            <w:r w:rsidRPr="00F95B02">
              <w:t>600000 – 2016666</w:t>
            </w:r>
          </w:p>
        </w:tc>
      </w:tr>
      <w:tr w:rsidR="004874DA" w:rsidRPr="00F95B02" w:rsidTr="00C30AA3">
        <w:trPr>
          <w:cantSplit/>
          <w:jc w:val="center"/>
        </w:trPr>
        <w:tc>
          <w:tcPr>
            <w:tcW w:w="2292" w:type="dxa"/>
            <w:shd w:val="clear" w:color="auto" w:fill="auto"/>
            <w:vAlign w:val="center"/>
          </w:tcPr>
          <w:p w:rsidR="004874DA" w:rsidRPr="00F95B02" w:rsidRDefault="004874DA" w:rsidP="00C30AA3">
            <w:pPr>
              <w:pStyle w:val="TAC"/>
            </w:pPr>
            <w:r>
              <w:t>24250</w:t>
            </w:r>
            <w:r w:rsidRPr="00F95B02">
              <w:t xml:space="preserve"> – </w:t>
            </w:r>
            <w:r>
              <w:t>30000</w:t>
            </w:r>
          </w:p>
        </w:tc>
        <w:tc>
          <w:tcPr>
            <w:tcW w:w="1444" w:type="dxa"/>
            <w:shd w:val="clear" w:color="auto" w:fill="auto"/>
            <w:vAlign w:val="center"/>
          </w:tcPr>
          <w:p w:rsidR="004874DA" w:rsidRPr="00F95B02" w:rsidRDefault="004874DA" w:rsidP="00C30AA3">
            <w:pPr>
              <w:pStyle w:val="TAC"/>
            </w:pPr>
            <w:r>
              <w:rPr>
                <w:rFonts w:hint="eastAsia"/>
                <w:lang w:eastAsia="ja-JP"/>
              </w:rPr>
              <w:t>6</w:t>
            </w:r>
            <w:r>
              <w:rPr>
                <w:lang w:eastAsia="ja-JP"/>
              </w:rPr>
              <w:t>0</w:t>
            </w:r>
          </w:p>
        </w:tc>
        <w:tc>
          <w:tcPr>
            <w:tcW w:w="1590" w:type="dxa"/>
            <w:shd w:val="clear" w:color="auto" w:fill="auto"/>
            <w:vAlign w:val="center"/>
          </w:tcPr>
          <w:p w:rsidR="004874DA" w:rsidRPr="00F95B02" w:rsidRDefault="004874DA" w:rsidP="00C30AA3">
            <w:pPr>
              <w:pStyle w:val="TAC"/>
            </w:pPr>
            <w:r w:rsidRPr="00F95B02">
              <w:t>24250</w:t>
            </w:r>
            <w:r w:rsidRPr="00F95B02">
              <w:rPr>
                <w:rFonts w:eastAsia="MS Mincho"/>
              </w:rPr>
              <w:t>.08</w:t>
            </w:r>
          </w:p>
        </w:tc>
        <w:tc>
          <w:tcPr>
            <w:tcW w:w="1134" w:type="dxa"/>
            <w:shd w:val="clear" w:color="auto" w:fill="auto"/>
            <w:vAlign w:val="center"/>
          </w:tcPr>
          <w:p w:rsidR="004874DA" w:rsidRPr="00F95B02" w:rsidRDefault="004874DA" w:rsidP="00C30AA3">
            <w:pPr>
              <w:pStyle w:val="TAC"/>
            </w:pPr>
            <w:r w:rsidRPr="00F95B02">
              <w:t>2016667</w:t>
            </w:r>
          </w:p>
        </w:tc>
        <w:tc>
          <w:tcPr>
            <w:tcW w:w="1935" w:type="dxa"/>
            <w:shd w:val="clear" w:color="auto" w:fill="auto"/>
            <w:vAlign w:val="center"/>
          </w:tcPr>
          <w:p w:rsidR="004874DA" w:rsidRPr="00F95B02" w:rsidRDefault="004874DA" w:rsidP="00C30AA3">
            <w:pPr>
              <w:pStyle w:val="TAC"/>
            </w:pPr>
            <w:r w:rsidRPr="00F95B02">
              <w:t xml:space="preserve">2016667 – </w:t>
            </w:r>
            <w:r>
              <w:t>2112499</w:t>
            </w:r>
          </w:p>
        </w:tc>
      </w:tr>
    </w:tbl>
    <w:p w:rsidR="004874DA" w:rsidRPr="00F95B02" w:rsidRDefault="004874DA" w:rsidP="004874DA">
      <w:pPr>
        <w:rPr>
          <w:rFonts w:eastAsia="Yu Mincho"/>
        </w:rPr>
      </w:pPr>
    </w:p>
    <w:p w:rsidR="004874DA" w:rsidRDefault="004874DA" w:rsidP="004874DA">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p w:rsidR="004874DA" w:rsidRPr="00A1115A" w:rsidRDefault="004874DA" w:rsidP="004874DA">
      <w:r w:rsidRPr="00A1115A">
        <w:rPr>
          <w:rFonts w:hint="eastAsia"/>
        </w:rPr>
        <w:t xml:space="preserve">For </w:t>
      </w:r>
      <w:r>
        <w:t>the uplink of</w:t>
      </w:r>
      <w:r w:rsidRPr="00A1115A">
        <w:t xml:space="preserve"> </w:t>
      </w:r>
      <w:r>
        <w:t>FDD FR1-NTN</w:t>
      </w:r>
      <w:r w:rsidRPr="00A1115A">
        <w:t xml:space="preserve"> bands</w:t>
      </w:r>
      <w:r>
        <w:t xml:space="preserve"> </w:t>
      </w:r>
      <w:r w:rsidRPr="00A1115A">
        <w:rPr>
          <w:rFonts w:hint="eastAsia"/>
        </w:rPr>
        <w:t>defined in Table 5.2</w:t>
      </w:r>
      <w:r w:rsidRPr="00A1115A">
        <w:t>-1</w:t>
      </w:r>
    </w:p>
    <w:p w:rsidR="004874DA" w:rsidRPr="00A1115A" w:rsidRDefault="004874DA" w:rsidP="004874DA">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xml:space="preserve">+ </w:t>
      </w:r>
      <w:proofErr w:type="spellStart"/>
      <w:r w:rsidRPr="00A1115A">
        <w:t>Δ</w:t>
      </w:r>
      <w:r w:rsidRPr="00A1115A">
        <w:rPr>
          <w:vertAlign w:val="subscript"/>
        </w:rPr>
        <w:t>shift</w:t>
      </w:r>
      <w:proofErr w:type="spellEnd"/>
      <w:r w:rsidRPr="00A1115A">
        <w:t xml:space="preserve">, </w:t>
      </w:r>
      <w:proofErr w:type="spellStart"/>
      <w:r w:rsidRPr="00A1115A">
        <w:t>Δ</w:t>
      </w:r>
      <w:r w:rsidRPr="00A1115A">
        <w:rPr>
          <w:vertAlign w:val="subscript"/>
        </w:rPr>
        <w:t>shift</w:t>
      </w:r>
      <w:proofErr w:type="spellEnd"/>
      <w:r w:rsidRPr="00A1115A">
        <w:rPr>
          <w:vertAlign w:val="subscript"/>
        </w:rPr>
        <w:t xml:space="preserve"> </w:t>
      </w:r>
      <w:r w:rsidRPr="00A1115A">
        <w:t>= 0 kHz or 7.5 kHz.</w:t>
      </w:r>
    </w:p>
    <w:p w:rsidR="004874DA" w:rsidRPr="00F95B02" w:rsidRDefault="004874DA" w:rsidP="004874DA">
      <w:pPr>
        <w:rPr>
          <w:rFonts w:eastAsia="Yu Mincho"/>
        </w:rPr>
      </w:pPr>
      <w:proofErr w:type="gramStart"/>
      <w:r w:rsidRPr="00A1115A">
        <w:t>where</w:t>
      </w:r>
      <w:proofErr w:type="gramEnd"/>
      <w:r w:rsidRPr="00A1115A">
        <w:t xml:space="preserv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59"/>
    <w:p w:rsidR="004874DA" w:rsidRDefault="004874DA" w:rsidP="004874DA">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rsidR="004874DA" w:rsidRPr="00F95B02" w:rsidRDefault="004874DA" w:rsidP="004874DA">
      <w:pPr>
        <w:pStyle w:val="40"/>
        <w:rPr>
          <w:rFonts w:eastAsia="Yu Mincho"/>
        </w:rPr>
      </w:pPr>
      <w:bookmarkStart w:id="60" w:name="_Toc29811647"/>
      <w:bookmarkStart w:id="61" w:name="_Toc36817199"/>
      <w:bookmarkStart w:id="62" w:name="_Toc37260115"/>
      <w:bookmarkStart w:id="63" w:name="_Toc37267503"/>
      <w:bookmarkStart w:id="64" w:name="_Toc44712105"/>
      <w:bookmarkStart w:id="65" w:name="_Toc45893418"/>
      <w:bookmarkStart w:id="66" w:name="_Toc53178145"/>
      <w:bookmarkStart w:id="67" w:name="_Toc53178596"/>
      <w:bookmarkStart w:id="68" w:name="_Toc61178822"/>
      <w:bookmarkStart w:id="69" w:name="_Toc61179292"/>
      <w:bookmarkStart w:id="70" w:name="_Toc67916588"/>
      <w:bookmarkStart w:id="71" w:name="_Toc74663186"/>
      <w:bookmarkStart w:id="72" w:name="_Toc82621726"/>
      <w:bookmarkStart w:id="73" w:name="_Toc90422573"/>
      <w:bookmarkStart w:id="74" w:name="_Toc106782766"/>
      <w:bookmarkStart w:id="75" w:name="_Toc107311657"/>
      <w:bookmarkStart w:id="76" w:name="_Toc107419241"/>
      <w:bookmarkStart w:id="77" w:name="_Toc107474868"/>
      <w:bookmarkStart w:id="78" w:name="_Toc114255461"/>
      <w:bookmarkStart w:id="79" w:name="_Toc115186141"/>
      <w:bookmarkStart w:id="80" w:name="_Toc123048955"/>
      <w:bookmarkStart w:id="81" w:name="_Toc123051874"/>
      <w:bookmarkStart w:id="82" w:name="_Toc123054343"/>
      <w:bookmarkStart w:id="83" w:name="_Toc123717444"/>
      <w:bookmarkStart w:id="84" w:name="_Toc124157020"/>
      <w:bookmarkStart w:id="85" w:name="_Toc124266424"/>
      <w:bookmarkStart w:id="86" w:name="_Toc131595782"/>
      <w:bookmarkStart w:id="87" w:name="_Toc131740780"/>
      <w:bookmarkStart w:id="88" w:name="_Toc131766314"/>
      <w:bookmarkStart w:id="89" w:name="_Toc138837536"/>
      <w:bookmarkStart w:id="90" w:name="_Toc156567357"/>
      <w:bookmarkStart w:id="91" w:name="_Toc176875963"/>
      <w:bookmarkStart w:id="92" w:name="_Toc187245468"/>
      <w:bookmarkStart w:id="93" w:name="_Toc192602648"/>
      <w:r w:rsidRPr="00F95B02">
        <w:rPr>
          <w:rFonts w:eastAsia="Yu Mincho"/>
        </w:rPr>
        <w:t>5.4.2.1A</w:t>
      </w:r>
      <w:r w:rsidRPr="00F95B02">
        <w:rPr>
          <w:rFonts w:eastAsia="Yu Mincho"/>
        </w:rPr>
        <w:tab/>
        <w:t>NB-</w:t>
      </w:r>
      <w:proofErr w:type="spellStart"/>
      <w:r w:rsidRPr="00F95B02">
        <w:rPr>
          <w:rFonts w:eastAsia="Yu Mincho"/>
        </w:rPr>
        <w:t>IoT</w:t>
      </w:r>
      <w:proofErr w:type="spellEnd"/>
      <w:r w:rsidRPr="00F95B02">
        <w:rPr>
          <w:rFonts w:eastAsia="Yu Mincho"/>
        </w:rPr>
        <w:t xml:space="preserve"> carrier frequency numbering</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4874DA" w:rsidRDefault="004874DA" w:rsidP="004874DA">
      <w:pPr>
        <w:rPr>
          <w:rFonts w:eastAsia="Yu Mincho"/>
        </w:rPr>
      </w:pPr>
      <w:r w:rsidRPr="00F95B02">
        <w:rPr>
          <w:rFonts w:eastAsia="Yu Mincho"/>
        </w:rPr>
        <w:t>The</w:t>
      </w:r>
      <w:bookmarkStart w:id="94" w:name="OLE_LINK72"/>
      <w:r w:rsidRPr="00F95B02">
        <w:rPr>
          <w:rFonts w:eastAsia="Yu Mincho"/>
        </w:rPr>
        <w:t xml:space="preserve"> NB-</w:t>
      </w:r>
      <w:proofErr w:type="spellStart"/>
      <w:r w:rsidRPr="00F95B02">
        <w:rPr>
          <w:rFonts w:eastAsia="Yu Mincho"/>
        </w:rPr>
        <w:t>IoT</w:t>
      </w:r>
      <w:proofErr w:type="spellEnd"/>
      <w:r w:rsidRPr="00F95B02">
        <w:rPr>
          <w:rFonts w:eastAsia="Yu Mincho"/>
        </w:rPr>
        <w:t xml:space="preserve"> carrier frequency numbering</w:t>
      </w:r>
      <w:bookmarkEnd w:id="94"/>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rsidR="004874DA" w:rsidRPr="00F95B02" w:rsidRDefault="004874DA" w:rsidP="004874DA">
      <w:pPr>
        <w:pStyle w:val="NO"/>
        <w:rPr>
          <w:rFonts w:eastAsia="Yu Mincho"/>
        </w:rPr>
      </w:pPr>
      <w:r>
        <w:t>[NOTE:</w:t>
      </w:r>
      <w:r>
        <w:tab/>
        <w:t xml:space="preserve">Signalling of </w:t>
      </w:r>
      <w:proofErr w:type="spellStart"/>
      <w:r w:rsidRPr="00A1115A">
        <w:t>Δ</w:t>
      </w:r>
      <w:r w:rsidRPr="00A1115A">
        <w:rPr>
          <w:vertAlign w:val="subscript"/>
        </w:rPr>
        <w:t>shift</w:t>
      </w:r>
      <w:proofErr w:type="spellEnd"/>
      <w:r w:rsidRPr="00A1115A">
        <w:rPr>
          <w:vertAlign w:val="subscript"/>
        </w:rPr>
        <w:t xml:space="preserve"> </w:t>
      </w:r>
      <w:r w:rsidRPr="00A1115A">
        <w:t xml:space="preserve">= </w:t>
      </w:r>
      <w:r>
        <w:t>7.5</w:t>
      </w:r>
      <w:r w:rsidRPr="00A1115A">
        <w:t xml:space="preserve"> kHz </w:t>
      </w:r>
      <w:r>
        <w:t>for the uplink of the FDD FR1 NTN channel can ensure co-existence between the in-band NB-</w:t>
      </w:r>
      <w:proofErr w:type="spellStart"/>
      <w:r>
        <w:t>IoT</w:t>
      </w:r>
      <w:proofErr w:type="spellEnd"/>
      <w:r>
        <w:t xml:space="preserve"> and associated NR NTN channels.] </w:t>
      </w:r>
    </w:p>
    <w:p w:rsidR="004874DA" w:rsidRPr="00681075" w:rsidRDefault="004874DA" w:rsidP="004874DA">
      <w:pPr>
        <w:pStyle w:val="40"/>
        <w:rPr>
          <w:rFonts w:eastAsia="Yu Mincho"/>
        </w:rPr>
      </w:pPr>
      <w:bookmarkStart w:id="95" w:name="_Toc21127441"/>
      <w:bookmarkStart w:id="96" w:name="_Toc29811648"/>
      <w:bookmarkStart w:id="97" w:name="_Toc36817200"/>
      <w:bookmarkStart w:id="98" w:name="_Toc37260116"/>
      <w:bookmarkStart w:id="99" w:name="_Toc37267504"/>
      <w:bookmarkStart w:id="100" w:name="_Toc44712106"/>
      <w:bookmarkStart w:id="101" w:name="_Toc45893419"/>
      <w:bookmarkStart w:id="102" w:name="_Toc53178146"/>
      <w:bookmarkStart w:id="103" w:name="_Toc53178597"/>
      <w:bookmarkStart w:id="104" w:name="_Toc61178823"/>
      <w:bookmarkStart w:id="105" w:name="_Toc61179293"/>
      <w:bookmarkStart w:id="106" w:name="_Toc67916589"/>
      <w:bookmarkStart w:id="107" w:name="_Toc74663187"/>
      <w:bookmarkStart w:id="108" w:name="_Toc82621727"/>
      <w:bookmarkStart w:id="109" w:name="_Toc90422574"/>
      <w:bookmarkStart w:id="110" w:name="_Toc104310976"/>
      <w:bookmarkStart w:id="111" w:name="_Toc106126676"/>
      <w:bookmarkStart w:id="112" w:name="_Toc106176989"/>
      <w:bookmarkStart w:id="113" w:name="_Toc114242157"/>
      <w:bookmarkStart w:id="114" w:name="_Toc123044101"/>
      <w:bookmarkStart w:id="115" w:name="_Toc124157740"/>
      <w:bookmarkStart w:id="116" w:name="_Toc124259663"/>
      <w:bookmarkStart w:id="117" w:name="_Toc130584734"/>
      <w:bookmarkStart w:id="118" w:name="_Toc137464390"/>
      <w:bookmarkStart w:id="119" w:name="_Toc138884059"/>
      <w:bookmarkStart w:id="120" w:name="_Toc145643260"/>
      <w:bookmarkStart w:id="121" w:name="_Toc155472094"/>
      <w:bookmarkStart w:id="122" w:name="_Toc155776982"/>
      <w:bookmarkStart w:id="123" w:name="_Toc161668318"/>
      <w:bookmarkStart w:id="124" w:name="_Toc169713626"/>
      <w:bookmarkStart w:id="125" w:name="_Toc176445177"/>
      <w:bookmarkStart w:id="126" w:name="_Toc187246652"/>
      <w:bookmarkStart w:id="127" w:name="_Toc192602649"/>
      <w:r w:rsidRPr="00681075">
        <w:rPr>
          <w:rFonts w:eastAsia="Yu Mincho"/>
        </w:rPr>
        <w:t>5.4.2.2</w:t>
      </w:r>
      <w:r w:rsidRPr="00681075">
        <w:rPr>
          <w:rFonts w:eastAsia="Yu Mincho"/>
        </w:rPr>
        <w:tab/>
        <w:t>Channel raster to resource element mapping</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4874DA" w:rsidRPr="00F95B02" w:rsidRDefault="004874DA" w:rsidP="004874DA">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128" w:name="_Hlk514075049"/>
      <w:r w:rsidRPr="00F95B02">
        <w:rPr>
          <w:rFonts w:eastAsia="Yu Mincho"/>
        </w:rPr>
        <w:t>and can be used to identify the RF channel position</w:t>
      </w:r>
      <w:bookmarkEnd w:id="128"/>
      <w:r w:rsidRPr="00F95B02">
        <w:rPr>
          <w:rFonts w:eastAsia="Yu Mincho"/>
        </w:rPr>
        <w:t xml:space="preserve">. The mapping depends on the total number of RBs that are allocated in the channel and applies to both UL and DL. The mapping must apply </w:t>
      </w:r>
      <w:proofErr w:type="gramStart"/>
      <w:r w:rsidRPr="00F95B02">
        <w:rPr>
          <w:rFonts w:eastAsia="Yu Mincho"/>
        </w:rPr>
        <w:t>to at least on</w:t>
      </w:r>
      <w:r>
        <w:rPr>
          <w:rFonts w:eastAsia="Yu Mincho"/>
        </w:rPr>
        <w:t>e numerology</w:t>
      </w:r>
      <w:proofErr w:type="gramEnd"/>
      <w:r>
        <w:rPr>
          <w:rFonts w:eastAsia="Yu Mincho"/>
        </w:rPr>
        <w:t xml:space="preserve"> supported by the SAN</w:t>
      </w:r>
      <w:r w:rsidRPr="00F95B02">
        <w:rPr>
          <w:rFonts w:eastAsia="Yu Mincho"/>
        </w:rPr>
        <w:t>.</w:t>
      </w:r>
    </w:p>
    <w:p w:rsidR="004874DA" w:rsidRPr="00F95B02" w:rsidRDefault="004874DA" w:rsidP="004874DA">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4874DA" w:rsidRPr="00F95B02" w:rsidTr="00C30AA3">
        <w:trPr>
          <w:cantSplit/>
          <w:jc w:val="center"/>
        </w:trPr>
        <w:tc>
          <w:tcPr>
            <w:tcW w:w="3755" w:type="dxa"/>
            <w:tcBorders>
              <w:top w:val="single" w:sz="4" w:space="0" w:color="auto"/>
              <w:left w:val="single" w:sz="4" w:space="0" w:color="auto"/>
              <w:bottom w:val="single" w:sz="4" w:space="0" w:color="auto"/>
              <w:right w:val="single" w:sz="4" w:space="0" w:color="auto"/>
            </w:tcBorders>
          </w:tcPr>
          <w:p w:rsidR="004874DA" w:rsidRPr="00F95B02" w:rsidRDefault="004874DA" w:rsidP="00C30AA3">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F260B4" w:rsidP="00C30AA3">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F260B4" w:rsidP="00C30AA3">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4874DA" w:rsidRPr="00F95B02" w:rsidTr="00C30AA3">
        <w:trPr>
          <w:cantSplit/>
          <w:jc w:val="center"/>
        </w:trPr>
        <w:tc>
          <w:tcPr>
            <w:tcW w:w="3755" w:type="dxa"/>
            <w:tcBorders>
              <w:top w:val="single" w:sz="4" w:space="0" w:color="auto"/>
              <w:left w:val="single" w:sz="4" w:space="0" w:color="auto"/>
              <w:bottom w:val="single" w:sz="4" w:space="0" w:color="auto"/>
              <w:right w:val="single" w:sz="4" w:space="0" w:color="auto"/>
            </w:tcBorders>
            <w:hideMark/>
          </w:tcPr>
          <w:p w:rsidR="004874DA" w:rsidRPr="00F95B02" w:rsidRDefault="004874DA" w:rsidP="00C30AA3">
            <w:pPr>
              <w:pStyle w:val="TAL"/>
              <w:rPr>
                <w:rFonts w:eastAsia="Yu Mincho"/>
              </w:rPr>
            </w:pPr>
            <w:r w:rsidRPr="00F95B02">
              <w:rPr>
                <w:rFonts w:eastAsia="Yu Mincho"/>
              </w:rPr>
              <w:t xml:space="preserve">Resource element index </w:t>
            </w:r>
            <w:r w:rsidRPr="00F95B02">
              <w:rPr>
                <w:rFonts w:eastAsia="Yu Mincho"/>
                <w:position w:val="-6"/>
              </w:rPr>
              <w:object w:dxaOrig="16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5.55pt" o:ole="">
                  <v:imagedata r:id="rId11" o:title=""/>
                </v:shape>
                <o:OLEObject Type="Embed" ProgID="Equation.3" ShapeID="_x0000_i1025" DrawAspect="Content" ObjectID="_1804686738" r:id="rId12"/>
              </w:object>
            </w:r>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4874DA" w:rsidP="00C30AA3">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4874DA" w:rsidP="00C30AA3">
            <w:pPr>
              <w:pStyle w:val="TAC"/>
              <w:rPr>
                <w:rFonts w:eastAsia="Yu Mincho"/>
              </w:rPr>
            </w:pPr>
            <w:r w:rsidRPr="00F95B02">
              <w:rPr>
                <w:rFonts w:eastAsia="Yu Mincho"/>
              </w:rPr>
              <w:t>6</w:t>
            </w:r>
          </w:p>
        </w:tc>
      </w:tr>
      <w:tr w:rsidR="004874DA" w:rsidRPr="00F95B02" w:rsidTr="00C30AA3">
        <w:trPr>
          <w:cantSplit/>
          <w:jc w:val="center"/>
        </w:trPr>
        <w:tc>
          <w:tcPr>
            <w:tcW w:w="3755" w:type="dxa"/>
            <w:tcBorders>
              <w:top w:val="single" w:sz="4" w:space="0" w:color="auto"/>
              <w:left w:val="single" w:sz="4" w:space="0" w:color="auto"/>
              <w:bottom w:val="single" w:sz="4" w:space="0" w:color="auto"/>
              <w:right w:val="single" w:sz="4" w:space="0" w:color="auto"/>
            </w:tcBorders>
          </w:tcPr>
          <w:p w:rsidR="004874DA" w:rsidRPr="00F95B02" w:rsidRDefault="004874DA" w:rsidP="00C30AA3">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v:shape id="_x0000_i1026" type="#_x0000_t75" style="width:20.25pt;height:15.55pt" o:ole="">
                  <v:imagedata r:id="rId13" o:title=""/>
                </v:shape>
                <o:OLEObject Type="Embed" ProgID="Equation.3" ShapeID="_x0000_i1026" DrawAspect="Content" ObjectID="_1804686739" r:id="rId14"/>
              </w:object>
            </w:r>
          </w:p>
          <w:p w:rsidR="004874DA" w:rsidRPr="00F95B02" w:rsidRDefault="004874DA" w:rsidP="00C30AA3">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4874DA" w:rsidP="00C30AA3">
            <w:pPr>
              <w:pStyle w:val="TAC"/>
              <w:rPr>
                <w:rFonts w:eastAsia="Yu Mincho" w:cs="v5.0.0"/>
              </w:rPr>
            </w:pPr>
            <w:r w:rsidRPr="00F95B02">
              <w:rPr>
                <w:rFonts w:eastAsia="Yu Mincho"/>
                <w:position w:val="-32"/>
              </w:rPr>
              <w:object w:dxaOrig="1365" w:dyaOrig="735">
                <v:shape id="_x0000_i1027" type="#_x0000_t75" style="width:61.1pt;height:36.2pt" o:ole="">
                  <v:imagedata r:id="rId15" o:title=""/>
                </v:shape>
                <o:OLEObject Type="Embed" ProgID="Equation.3" ShapeID="_x0000_i1027" DrawAspect="Content" ObjectID="_1804686740" r:id="rId16"/>
              </w:object>
            </w:r>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4874DA" w:rsidP="00C30AA3">
            <w:pPr>
              <w:pStyle w:val="TAC"/>
              <w:rPr>
                <w:rFonts w:eastAsia="Yu Mincho" w:cs="v5.0.0"/>
              </w:rPr>
            </w:pPr>
            <w:r w:rsidRPr="00F95B02">
              <w:rPr>
                <w:rFonts w:eastAsia="Yu Mincho"/>
                <w:position w:val="-32"/>
              </w:rPr>
              <w:object w:dxaOrig="1365" w:dyaOrig="735">
                <v:shape id="_x0000_i1028" type="#_x0000_t75" style="width:61.1pt;height:36.2pt" o:ole="">
                  <v:imagedata r:id="rId17" o:title=""/>
                </v:shape>
                <o:OLEObject Type="Embed" ProgID="Equation.3" ShapeID="_x0000_i1028" DrawAspect="Content" ObjectID="_1804686741" r:id="rId18"/>
              </w:object>
            </w:r>
          </w:p>
        </w:tc>
      </w:tr>
    </w:tbl>
    <w:p w:rsidR="004874DA" w:rsidRPr="00F95B02" w:rsidRDefault="004874DA" w:rsidP="004874DA">
      <w:pPr>
        <w:rPr>
          <w:rFonts w:eastAsia="Yu Mincho"/>
          <w:lang w:eastAsia="ja-JP"/>
        </w:rPr>
      </w:pPr>
    </w:p>
    <w:p w:rsidR="004874DA" w:rsidRPr="00F95B02" w:rsidRDefault="004874DA" w:rsidP="004874DA">
      <w:pPr>
        <w:rPr>
          <w:rFonts w:eastAsia="Yu Mincho"/>
        </w:rPr>
      </w:pPr>
      <w:r>
        <w:rPr>
          <w:rFonts w:eastAsia="Yu Mincho"/>
          <w:i/>
        </w:rPr>
        <w:lastRenderedPageBreak/>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en-US" w:eastAsia="zh-CN"/>
        </w:rPr>
        <w:drawing>
          <wp:inline distT="0" distB="0" distL="0" distR="0" wp14:anchorId="219A2CAC" wp14:editId="32B08ADE">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v:shape id="_x0000_i1029" type="#_x0000_t75" style="width:4.65pt;height:15.55pt" o:ole="">
            <v:imagedata r:id="rId11" o:title=""/>
          </v:shape>
          <o:OLEObject Type="Embed" ProgID="Equation.3" ShapeID="_x0000_i1029" DrawAspect="Content" ObjectID="_1804686742" r:id="rId20"/>
        </w:object>
      </w:r>
      <w:r>
        <w:rPr>
          <w:rFonts w:eastAsia="Yu Mincho"/>
        </w:rPr>
        <w:t xml:space="preserve"> is the resource element index within this PRB.</w:t>
      </w:r>
    </w:p>
    <w:p w:rsidR="004874DA" w:rsidRPr="00681075" w:rsidRDefault="004874DA" w:rsidP="004874DA">
      <w:pPr>
        <w:pStyle w:val="40"/>
        <w:rPr>
          <w:rFonts w:eastAsia="Yu Mincho"/>
        </w:rPr>
      </w:pPr>
      <w:bookmarkStart w:id="129" w:name="_Toc21127442"/>
      <w:bookmarkStart w:id="130" w:name="_Toc29811649"/>
      <w:bookmarkStart w:id="131" w:name="_Toc36817201"/>
      <w:bookmarkStart w:id="132" w:name="_Toc37260117"/>
      <w:bookmarkStart w:id="133" w:name="_Toc37267505"/>
      <w:bookmarkStart w:id="134" w:name="_Toc44712107"/>
      <w:bookmarkStart w:id="135" w:name="_Toc45893420"/>
      <w:bookmarkStart w:id="136" w:name="_Toc53178147"/>
      <w:bookmarkStart w:id="137" w:name="_Toc53178598"/>
      <w:bookmarkStart w:id="138" w:name="_Toc61178824"/>
      <w:bookmarkStart w:id="139" w:name="_Toc61179294"/>
      <w:bookmarkStart w:id="140" w:name="_Toc67916590"/>
      <w:bookmarkStart w:id="141" w:name="_Toc74663188"/>
      <w:bookmarkStart w:id="142" w:name="_Toc82621728"/>
      <w:bookmarkStart w:id="143" w:name="_Toc90422575"/>
      <w:bookmarkStart w:id="144" w:name="_Toc104310977"/>
      <w:bookmarkStart w:id="145" w:name="_Toc106126677"/>
      <w:bookmarkStart w:id="146" w:name="_Toc106176990"/>
      <w:bookmarkStart w:id="147" w:name="_Toc114242158"/>
      <w:bookmarkStart w:id="148" w:name="_Toc123044102"/>
      <w:bookmarkStart w:id="149" w:name="_Toc124157741"/>
      <w:bookmarkStart w:id="150" w:name="_Toc124259664"/>
      <w:bookmarkStart w:id="151" w:name="_Toc130584735"/>
      <w:bookmarkStart w:id="152" w:name="_Toc137464391"/>
      <w:bookmarkStart w:id="153" w:name="_Toc138884060"/>
      <w:bookmarkStart w:id="154" w:name="_Toc145643261"/>
      <w:bookmarkStart w:id="155" w:name="_Toc155472095"/>
      <w:bookmarkStart w:id="156" w:name="_Toc155776983"/>
      <w:bookmarkStart w:id="157" w:name="_Toc161668319"/>
      <w:bookmarkStart w:id="158" w:name="_Toc169713627"/>
      <w:bookmarkStart w:id="159" w:name="_Toc176445178"/>
      <w:bookmarkStart w:id="160" w:name="_Toc187246653"/>
      <w:bookmarkStart w:id="161" w:name="_Toc19260265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4874DA" w:rsidRPr="00F95B02" w:rsidRDefault="004874DA" w:rsidP="004874DA">
      <w:r w:rsidRPr="00F95B02">
        <w:t xml:space="preserve">The </w:t>
      </w:r>
      <w:bookmarkStart w:id="162" w:name="_Hlk514075080"/>
      <w:r w:rsidRPr="00F95B02">
        <w:t>RF channel positions on the channel raster</w:t>
      </w:r>
      <w:bookmarkEnd w:id="162"/>
      <w:r w:rsidRPr="00F95B02">
        <w:t xml:space="preserve"> in each </w:t>
      </w:r>
      <w:r>
        <w:t>SAN</w:t>
      </w:r>
      <w:r w:rsidRPr="00F95B02">
        <w:t xml:space="preserve"> </w:t>
      </w:r>
      <w:r w:rsidRPr="00F95B02">
        <w:rPr>
          <w:i/>
        </w:rPr>
        <w:t>operating band</w:t>
      </w:r>
      <w:r w:rsidRPr="00F95B02">
        <w:t xml:space="preserve"> are given </w:t>
      </w:r>
      <w:bookmarkStart w:id="163" w:name="_Hlk514075096"/>
      <w:r w:rsidRPr="00F95B02">
        <w:t>through the applicable NR-ARFCN</w:t>
      </w:r>
      <w:bookmarkEnd w:id="163"/>
      <w:r w:rsidRPr="00F95B02">
        <w:t xml:space="preserve"> in table 5.4.2.3-1 for FR1</w:t>
      </w:r>
      <w:bookmarkStart w:id="164" w:name="_Hlk514075107"/>
      <w:r>
        <w:t>-NTN and table 5.4.2.3-3 for FR2-NTN</w:t>
      </w:r>
      <w:r w:rsidRPr="00F95B02">
        <w:t>, using the channel raster to resource element mapping in clause 5.4.2.2</w:t>
      </w:r>
      <w:bookmarkEnd w:id="164"/>
      <w:r w:rsidRPr="00F95B02">
        <w:t>.</w:t>
      </w:r>
    </w:p>
    <w:p w:rsidR="004874DA" w:rsidRDefault="004874DA" w:rsidP="004874DA">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is given as &lt;20&gt;.</w:t>
      </w:r>
    </w:p>
    <w:p w:rsidR="004874DA" w:rsidRDefault="004874DA" w:rsidP="004874DA">
      <w:r>
        <w:t>For SAN</w:t>
      </w:r>
      <w:r w:rsidRPr="00F95B02">
        <w:t xml:space="preserve"> </w:t>
      </w:r>
      <w:r w:rsidRPr="00F95B02">
        <w:rPr>
          <w:i/>
        </w:rPr>
        <w:t>operating bands</w:t>
      </w:r>
      <w:r>
        <w:t xml:space="preserve"> with </w:t>
      </w:r>
      <w:r w:rsidRPr="00F95B02">
        <w:t xml:space="preserve">60 kHz channel raster above 3 GHz, </w:t>
      </w:r>
      <w:proofErr w:type="spellStart"/>
      <w:r w:rsidRPr="00F95B02">
        <w:t>ΔF</w:t>
      </w:r>
      <w:r w:rsidRPr="00F95B02">
        <w:rPr>
          <w:vertAlign w:val="subscript"/>
        </w:rPr>
        <w:t>Raster</w:t>
      </w:r>
      <w:proofErr w:type="spellEnd"/>
      <w:r w:rsidRPr="00F95B02">
        <w:t xml:space="preserve"> = </w:t>
      </w:r>
      <w:r>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t>ϵ {4, 8</w:t>
      </w:r>
      <w:r w:rsidRPr="00F95B02">
        <w:t xml:space="preserve">}.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rsidR="004874DA" w:rsidRPr="00F95B02" w:rsidRDefault="004874DA" w:rsidP="004874DA">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874DA" w:rsidRPr="00F95B02" w:rsidTr="00C30AA3">
        <w:trPr>
          <w:cantSplit/>
          <w:jc w:val="center"/>
        </w:trPr>
        <w:tc>
          <w:tcPr>
            <w:tcW w:w="1242" w:type="dxa"/>
            <w:shd w:val="clear" w:color="auto" w:fill="auto"/>
          </w:tcPr>
          <w:p w:rsidR="004874DA" w:rsidRPr="00F95B02" w:rsidRDefault="004874DA" w:rsidP="00C30AA3">
            <w:pPr>
              <w:pStyle w:val="TAH"/>
              <w:rPr>
                <w:rFonts w:eastAsia="Yu Mincho"/>
              </w:rPr>
            </w:pPr>
            <w:r>
              <w:t>SAN</w:t>
            </w:r>
            <w:r w:rsidRPr="00F95B02">
              <w:t xml:space="preserve"> operating band</w:t>
            </w:r>
          </w:p>
        </w:tc>
        <w:tc>
          <w:tcPr>
            <w:tcW w:w="1146" w:type="dxa"/>
            <w:shd w:val="clear" w:color="auto" w:fill="auto"/>
          </w:tcPr>
          <w:p w:rsidR="004874DA" w:rsidRPr="00F95B02" w:rsidRDefault="004874DA" w:rsidP="00C30AA3">
            <w:pPr>
              <w:pStyle w:val="TAH"/>
            </w:pPr>
            <w:proofErr w:type="spellStart"/>
            <w:r w:rsidRPr="00F95B02">
              <w:t>ΔF</w:t>
            </w:r>
            <w:r w:rsidRPr="00F95B02">
              <w:rPr>
                <w:vertAlign w:val="subscript"/>
              </w:rPr>
              <w:t>Raster</w:t>
            </w:r>
            <w:proofErr w:type="spellEnd"/>
          </w:p>
          <w:p w:rsidR="004874DA" w:rsidRPr="00F95B02" w:rsidRDefault="004874DA" w:rsidP="00C30AA3">
            <w:pPr>
              <w:pStyle w:val="TAH"/>
            </w:pPr>
            <w:r w:rsidRPr="00F95B02">
              <w:t xml:space="preserve">(kHz) </w:t>
            </w:r>
          </w:p>
        </w:tc>
        <w:tc>
          <w:tcPr>
            <w:tcW w:w="2876" w:type="dxa"/>
            <w:shd w:val="clear" w:color="auto" w:fill="auto"/>
          </w:tcPr>
          <w:p w:rsidR="004874DA" w:rsidRPr="00F95B02" w:rsidRDefault="004874DA" w:rsidP="00C30AA3">
            <w:pPr>
              <w:pStyle w:val="TAH"/>
              <w:rPr>
                <w:rFonts w:eastAsia="Yu Mincho"/>
              </w:rPr>
            </w:pPr>
            <w:r w:rsidRPr="00F95B02">
              <w:rPr>
                <w:rFonts w:eastAsia="Yu Mincho"/>
              </w:rPr>
              <w:t>Uplink</w:t>
            </w:r>
          </w:p>
          <w:p w:rsidR="004874DA" w:rsidRPr="00F95B02" w:rsidRDefault="004874DA" w:rsidP="00C30AA3">
            <w:pPr>
              <w:pStyle w:val="TAH"/>
              <w:rPr>
                <w:rFonts w:eastAsia="Yu Mincho"/>
                <w:vertAlign w:val="subscript"/>
              </w:rPr>
            </w:pPr>
            <w:r w:rsidRPr="00F95B02">
              <w:rPr>
                <w:rFonts w:eastAsia="Yu Mincho"/>
              </w:rPr>
              <w:t>range of N</w:t>
            </w:r>
            <w:r w:rsidRPr="00F95B02">
              <w:rPr>
                <w:rFonts w:eastAsia="Yu Mincho"/>
                <w:vertAlign w:val="subscript"/>
              </w:rPr>
              <w:t>REF</w:t>
            </w:r>
          </w:p>
          <w:p w:rsidR="004874DA" w:rsidRPr="00F95B02" w:rsidRDefault="004874DA" w:rsidP="00C30AA3">
            <w:pPr>
              <w:pStyle w:val="TAH"/>
              <w:rPr>
                <w:rFonts w:eastAsia="Yu Mincho"/>
              </w:rPr>
            </w:pPr>
            <w:r w:rsidRPr="00F95B02">
              <w:rPr>
                <w:rFonts w:eastAsia="Yu Mincho"/>
              </w:rPr>
              <w:t>(First – &lt;Step size&gt; – Last)</w:t>
            </w:r>
          </w:p>
        </w:tc>
        <w:tc>
          <w:tcPr>
            <w:tcW w:w="2877" w:type="dxa"/>
            <w:shd w:val="clear" w:color="auto" w:fill="auto"/>
          </w:tcPr>
          <w:p w:rsidR="004874DA" w:rsidRPr="00F95B02" w:rsidRDefault="004874DA" w:rsidP="00C30AA3">
            <w:pPr>
              <w:pStyle w:val="TAH"/>
              <w:rPr>
                <w:rFonts w:eastAsia="Yu Mincho"/>
              </w:rPr>
            </w:pPr>
            <w:r w:rsidRPr="00F95B02">
              <w:rPr>
                <w:rFonts w:eastAsia="Yu Mincho"/>
              </w:rPr>
              <w:t>Downlink</w:t>
            </w:r>
          </w:p>
          <w:p w:rsidR="004874DA" w:rsidRPr="00F95B02" w:rsidRDefault="004874DA" w:rsidP="00C30AA3">
            <w:pPr>
              <w:pStyle w:val="TAH"/>
              <w:rPr>
                <w:rFonts w:eastAsia="Yu Mincho"/>
                <w:vertAlign w:val="subscript"/>
              </w:rPr>
            </w:pPr>
            <w:r w:rsidRPr="00F95B02">
              <w:rPr>
                <w:rFonts w:eastAsia="Yu Mincho"/>
              </w:rPr>
              <w:t>range of N</w:t>
            </w:r>
            <w:r w:rsidRPr="00F95B02">
              <w:rPr>
                <w:rFonts w:eastAsia="Yu Mincho"/>
                <w:vertAlign w:val="subscript"/>
              </w:rPr>
              <w:t>REF</w:t>
            </w:r>
          </w:p>
          <w:p w:rsidR="004874DA" w:rsidRPr="00F95B02" w:rsidRDefault="004874DA" w:rsidP="00C30AA3">
            <w:pPr>
              <w:pStyle w:val="TAH"/>
              <w:rPr>
                <w:rFonts w:eastAsia="Yu Mincho"/>
              </w:rPr>
            </w:pPr>
            <w:r w:rsidRPr="00F95B02">
              <w:rPr>
                <w:rFonts w:eastAsia="Yu Mincho"/>
              </w:rPr>
              <w:t>(First – &lt;Step size&gt; – Last)</w:t>
            </w:r>
          </w:p>
        </w:tc>
      </w:tr>
      <w:tr w:rsidR="004874DA" w:rsidRPr="00F95B02" w:rsidTr="00C30AA3">
        <w:trPr>
          <w:cantSplit/>
          <w:jc w:val="center"/>
        </w:trPr>
        <w:tc>
          <w:tcPr>
            <w:tcW w:w="1242" w:type="dxa"/>
            <w:shd w:val="clear" w:color="auto" w:fill="auto"/>
            <w:vAlign w:val="center"/>
          </w:tcPr>
          <w:p w:rsidR="004874DA" w:rsidRPr="00F95B02" w:rsidRDefault="004874DA" w:rsidP="00C30AA3">
            <w:pPr>
              <w:pStyle w:val="TAC"/>
            </w:pPr>
            <w:r>
              <w:rPr>
                <w:rFonts w:hint="eastAsia"/>
                <w:lang w:eastAsia="zh-CN"/>
              </w:rPr>
              <w:t>n256</w:t>
            </w:r>
          </w:p>
        </w:tc>
        <w:tc>
          <w:tcPr>
            <w:tcW w:w="1146" w:type="dxa"/>
            <w:shd w:val="clear" w:color="auto" w:fill="auto"/>
          </w:tcPr>
          <w:p w:rsidR="004874DA" w:rsidRPr="00F95B02" w:rsidRDefault="004874DA" w:rsidP="00C30AA3">
            <w:pPr>
              <w:pStyle w:val="TAC"/>
              <w:rPr>
                <w:rFonts w:eastAsia="Yu Mincho"/>
              </w:rPr>
            </w:pPr>
            <w:r w:rsidRPr="00F95B02">
              <w:rPr>
                <w:rFonts w:eastAsia="Yu Mincho"/>
              </w:rPr>
              <w:t>100</w:t>
            </w:r>
          </w:p>
        </w:tc>
        <w:tc>
          <w:tcPr>
            <w:tcW w:w="2876" w:type="dxa"/>
            <w:shd w:val="clear" w:color="auto" w:fill="auto"/>
          </w:tcPr>
          <w:p w:rsidR="004874DA" w:rsidRPr="00F95B02" w:rsidRDefault="004874DA" w:rsidP="00C30AA3">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rsidR="004874DA" w:rsidRPr="00F95B02" w:rsidRDefault="004874DA" w:rsidP="00C30AA3">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4874DA" w:rsidRPr="00F95B02" w:rsidTr="00C30AA3">
        <w:trPr>
          <w:cantSplit/>
          <w:jc w:val="center"/>
        </w:trPr>
        <w:tc>
          <w:tcPr>
            <w:tcW w:w="1242" w:type="dxa"/>
            <w:shd w:val="clear" w:color="auto" w:fill="auto"/>
            <w:vAlign w:val="center"/>
          </w:tcPr>
          <w:p w:rsidR="004874DA" w:rsidRPr="00F95B02" w:rsidRDefault="004874DA" w:rsidP="00C30AA3">
            <w:pPr>
              <w:pStyle w:val="TAC"/>
            </w:pPr>
            <w:r>
              <w:rPr>
                <w:rFonts w:hint="eastAsia"/>
                <w:lang w:eastAsia="zh-CN"/>
              </w:rPr>
              <w:t>n</w:t>
            </w:r>
            <w:r w:rsidRPr="00F95B02">
              <w:t>2</w:t>
            </w:r>
            <w:r>
              <w:rPr>
                <w:rFonts w:hint="eastAsia"/>
                <w:lang w:eastAsia="zh-CN"/>
              </w:rPr>
              <w:t>55</w:t>
            </w:r>
          </w:p>
        </w:tc>
        <w:tc>
          <w:tcPr>
            <w:tcW w:w="1146" w:type="dxa"/>
            <w:shd w:val="clear" w:color="auto" w:fill="auto"/>
          </w:tcPr>
          <w:p w:rsidR="004874DA" w:rsidRPr="00F95B02" w:rsidRDefault="004874DA" w:rsidP="00C30AA3">
            <w:pPr>
              <w:pStyle w:val="TAC"/>
              <w:rPr>
                <w:rFonts w:eastAsia="Yu Mincho"/>
              </w:rPr>
            </w:pPr>
            <w:r w:rsidRPr="00F95B02">
              <w:rPr>
                <w:rFonts w:eastAsia="Yu Mincho"/>
              </w:rPr>
              <w:t>100</w:t>
            </w:r>
          </w:p>
        </w:tc>
        <w:tc>
          <w:tcPr>
            <w:tcW w:w="2876" w:type="dxa"/>
            <w:shd w:val="clear" w:color="auto" w:fill="auto"/>
          </w:tcPr>
          <w:p w:rsidR="004874DA" w:rsidRPr="00F95B02" w:rsidRDefault="004874DA" w:rsidP="00C30AA3">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rsidR="004874DA" w:rsidRPr="00F95B02" w:rsidRDefault="004874DA" w:rsidP="00C30AA3">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4874DA" w:rsidRPr="00F95B02" w:rsidTr="00C30AA3">
        <w:trPr>
          <w:cantSplit/>
          <w:jc w:val="center"/>
        </w:trPr>
        <w:tc>
          <w:tcPr>
            <w:tcW w:w="1242" w:type="dxa"/>
            <w:shd w:val="clear" w:color="auto" w:fill="auto"/>
            <w:vAlign w:val="center"/>
          </w:tcPr>
          <w:p w:rsidR="004874DA" w:rsidRDefault="004874DA" w:rsidP="00C30AA3">
            <w:pPr>
              <w:pStyle w:val="TAC"/>
              <w:rPr>
                <w:lang w:eastAsia="zh-CN"/>
              </w:rPr>
            </w:pPr>
            <w:r>
              <w:rPr>
                <w:rFonts w:hint="eastAsia"/>
                <w:lang w:val="en-US" w:eastAsia="zh-CN"/>
              </w:rPr>
              <w:t>n254</w:t>
            </w:r>
          </w:p>
        </w:tc>
        <w:tc>
          <w:tcPr>
            <w:tcW w:w="1146" w:type="dxa"/>
            <w:shd w:val="clear" w:color="auto" w:fill="auto"/>
          </w:tcPr>
          <w:p w:rsidR="004874DA" w:rsidRPr="00F95B02" w:rsidRDefault="004874DA" w:rsidP="00C30AA3">
            <w:pPr>
              <w:pStyle w:val="TAC"/>
              <w:rPr>
                <w:rFonts w:eastAsia="Yu Mincho"/>
              </w:rPr>
            </w:pPr>
            <w:r>
              <w:rPr>
                <w:rFonts w:hint="eastAsia"/>
                <w:lang w:val="en-US" w:eastAsia="zh-CN"/>
              </w:rPr>
              <w:t>100</w:t>
            </w:r>
          </w:p>
        </w:tc>
        <w:tc>
          <w:tcPr>
            <w:tcW w:w="2876" w:type="dxa"/>
            <w:shd w:val="clear" w:color="auto" w:fill="auto"/>
          </w:tcPr>
          <w:p w:rsidR="004874DA" w:rsidRDefault="004874DA" w:rsidP="00C30AA3">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lang w:val="en-US" w:eastAsia="zh-CN"/>
              </w:rPr>
              <w:t>325300</w:t>
            </w:r>
          </w:p>
        </w:tc>
        <w:tc>
          <w:tcPr>
            <w:tcW w:w="2877" w:type="dxa"/>
            <w:shd w:val="clear" w:color="auto" w:fill="auto"/>
          </w:tcPr>
          <w:p w:rsidR="004874DA" w:rsidRDefault="004874DA" w:rsidP="00C30AA3">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lang w:val="en-US" w:eastAsia="zh-CN"/>
              </w:rPr>
              <w:t>500000</w:t>
            </w:r>
          </w:p>
        </w:tc>
      </w:tr>
      <w:tr w:rsidR="003A17BF" w:rsidRPr="00F95B02" w:rsidTr="00C30AA3">
        <w:trPr>
          <w:cantSplit/>
          <w:jc w:val="center"/>
          <w:ins w:id="165" w:author="CATT" w:date="2025-03-28T13:47:00Z"/>
        </w:trPr>
        <w:tc>
          <w:tcPr>
            <w:tcW w:w="1242" w:type="dxa"/>
            <w:shd w:val="clear" w:color="auto" w:fill="auto"/>
            <w:vAlign w:val="center"/>
          </w:tcPr>
          <w:p w:rsidR="003A17BF" w:rsidRDefault="003A17BF" w:rsidP="00C30AA3">
            <w:pPr>
              <w:pStyle w:val="TAC"/>
              <w:rPr>
                <w:ins w:id="166" w:author="CATT" w:date="2025-03-28T13:47:00Z"/>
                <w:lang w:val="en-US" w:eastAsia="zh-CN"/>
              </w:rPr>
            </w:pPr>
            <w:ins w:id="167" w:author="CATT" w:date="2025-03-28T13:47:00Z">
              <w:r>
                <w:rPr>
                  <w:rFonts w:hint="eastAsia"/>
                  <w:lang w:val="en-US" w:eastAsia="zh-CN"/>
                </w:rPr>
                <w:t>[n253]</w:t>
              </w:r>
            </w:ins>
          </w:p>
        </w:tc>
        <w:tc>
          <w:tcPr>
            <w:tcW w:w="1146" w:type="dxa"/>
            <w:shd w:val="clear" w:color="auto" w:fill="auto"/>
          </w:tcPr>
          <w:p w:rsidR="003A17BF" w:rsidRDefault="003A17BF" w:rsidP="00C30AA3">
            <w:pPr>
              <w:pStyle w:val="TAC"/>
              <w:rPr>
                <w:ins w:id="168" w:author="CATT" w:date="2025-03-28T13:47:00Z"/>
                <w:lang w:val="en-US" w:eastAsia="zh-CN"/>
              </w:rPr>
            </w:pPr>
            <w:ins w:id="169" w:author="CATT" w:date="2025-03-28T13:47:00Z">
              <w:r>
                <w:rPr>
                  <w:rFonts w:hint="eastAsia"/>
                  <w:lang w:val="en-US" w:eastAsia="zh-CN"/>
                </w:rPr>
                <w:t>100</w:t>
              </w:r>
            </w:ins>
          </w:p>
        </w:tc>
        <w:tc>
          <w:tcPr>
            <w:tcW w:w="2876" w:type="dxa"/>
            <w:shd w:val="clear" w:color="auto" w:fill="auto"/>
          </w:tcPr>
          <w:p w:rsidR="003A17BF" w:rsidRDefault="003A17BF" w:rsidP="00C30AA3">
            <w:pPr>
              <w:pStyle w:val="TAC"/>
              <w:rPr>
                <w:ins w:id="170" w:author="CATT" w:date="2025-03-28T13:47:00Z"/>
                <w:lang w:val="en-US" w:eastAsia="zh-CN"/>
              </w:rPr>
            </w:pPr>
            <w:ins w:id="171" w:author="CATT" w:date="2025-03-28T13:47:00Z">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w:t>
              </w:r>
            </w:ins>
            <w:ins w:id="172" w:author="CATT" w:date="2025-03-28T13:48:00Z">
              <w:r>
                <w:rPr>
                  <w:rFonts w:hint="eastAsia"/>
                  <w:lang w:val="en-US" w:eastAsia="zh-CN"/>
                </w:rPr>
                <w:t>50</w:t>
              </w:r>
            </w:ins>
            <w:ins w:id="173" w:author="CATT" w:date="2025-03-28T13:47:00Z">
              <w:r>
                <w:rPr>
                  <w:rFonts w:hint="eastAsia"/>
                  <w:lang w:val="en-US" w:eastAsia="zh-CN"/>
                </w:rPr>
                <w:t>00</w:t>
              </w:r>
            </w:ins>
          </w:p>
        </w:tc>
        <w:tc>
          <w:tcPr>
            <w:tcW w:w="2877" w:type="dxa"/>
            <w:shd w:val="clear" w:color="auto" w:fill="auto"/>
          </w:tcPr>
          <w:p w:rsidR="003A17BF" w:rsidRDefault="007C4F5C" w:rsidP="007C4F5C">
            <w:pPr>
              <w:pStyle w:val="TAC"/>
              <w:rPr>
                <w:ins w:id="174" w:author="CATT" w:date="2025-03-28T13:47:00Z"/>
                <w:lang w:val="en-US" w:eastAsia="zh-CN"/>
              </w:rPr>
            </w:pPr>
            <w:ins w:id="175" w:author="CATT" w:date="2025-03-28T13:48:00Z">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305000</w:t>
              </w:r>
            </w:ins>
          </w:p>
        </w:tc>
      </w:tr>
      <w:tr w:rsidR="003A17BF" w:rsidRPr="00F95B02" w:rsidTr="00C30AA3">
        <w:trPr>
          <w:cantSplit/>
          <w:jc w:val="center"/>
          <w:ins w:id="176" w:author="CATT" w:date="2025-03-28T13:46:00Z"/>
        </w:trPr>
        <w:tc>
          <w:tcPr>
            <w:tcW w:w="1242" w:type="dxa"/>
            <w:shd w:val="clear" w:color="auto" w:fill="auto"/>
            <w:vAlign w:val="center"/>
          </w:tcPr>
          <w:p w:rsidR="003A17BF" w:rsidRDefault="003A17BF" w:rsidP="00C30AA3">
            <w:pPr>
              <w:pStyle w:val="TAC"/>
              <w:rPr>
                <w:ins w:id="177" w:author="CATT" w:date="2025-03-28T13:46:00Z"/>
                <w:lang w:val="en-US" w:eastAsia="zh-CN"/>
              </w:rPr>
            </w:pPr>
            <w:ins w:id="178" w:author="CATT" w:date="2025-03-28T13:47:00Z">
              <w:r>
                <w:rPr>
                  <w:rFonts w:hint="eastAsia"/>
                  <w:lang w:val="en-US" w:eastAsia="zh-CN"/>
                </w:rPr>
                <w:t>[n251]</w:t>
              </w:r>
            </w:ins>
          </w:p>
        </w:tc>
        <w:tc>
          <w:tcPr>
            <w:tcW w:w="1146" w:type="dxa"/>
            <w:shd w:val="clear" w:color="auto" w:fill="auto"/>
          </w:tcPr>
          <w:p w:rsidR="003A17BF" w:rsidRDefault="003A17BF" w:rsidP="00C30AA3">
            <w:pPr>
              <w:pStyle w:val="TAC"/>
              <w:rPr>
                <w:ins w:id="179" w:author="CATT" w:date="2025-03-28T13:46:00Z"/>
                <w:lang w:val="en-US" w:eastAsia="zh-CN"/>
              </w:rPr>
            </w:pPr>
            <w:ins w:id="180" w:author="CATT" w:date="2025-03-28T13:47:00Z">
              <w:r>
                <w:rPr>
                  <w:rFonts w:hint="eastAsia"/>
                  <w:lang w:val="en-US" w:eastAsia="zh-CN"/>
                </w:rPr>
                <w:t>100</w:t>
              </w:r>
            </w:ins>
          </w:p>
        </w:tc>
        <w:tc>
          <w:tcPr>
            <w:tcW w:w="2876" w:type="dxa"/>
            <w:shd w:val="clear" w:color="auto" w:fill="auto"/>
          </w:tcPr>
          <w:p w:rsidR="003A17BF" w:rsidRDefault="003A17BF" w:rsidP="003A17BF">
            <w:pPr>
              <w:pStyle w:val="TAC"/>
              <w:rPr>
                <w:ins w:id="181" w:author="CATT" w:date="2025-03-28T13:46:00Z"/>
                <w:lang w:val="en-US" w:eastAsia="zh-CN"/>
              </w:rPr>
            </w:pPr>
            <w:ins w:id="182" w:author="CATT" w:date="2025-03-28T13:48:00Z">
              <w:r>
                <w:rPr>
                  <w:rFonts w:hint="eastAsia"/>
                  <w:lang w:val="en-US" w:eastAsia="zh-CN"/>
                </w:rPr>
                <w:t>325300</w:t>
              </w:r>
              <w:r>
                <w:rPr>
                  <w:rFonts w:hint="eastAsia"/>
                  <w:lang w:eastAsia="zh-CN"/>
                </w:rPr>
                <w:t xml:space="preserve"> </w:t>
              </w:r>
              <w:r>
                <w:rPr>
                  <w:rFonts w:eastAsia="Yu Mincho"/>
                </w:rPr>
                <w:t xml:space="preserve">– &lt;20&gt; – </w:t>
              </w:r>
              <w:r>
                <w:rPr>
                  <w:rFonts w:hint="eastAsia"/>
                  <w:lang w:val="en-US" w:eastAsia="zh-CN"/>
                </w:rPr>
                <w:t>332100</w:t>
              </w:r>
            </w:ins>
          </w:p>
        </w:tc>
        <w:tc>
          <w:tcPr>
            <w:tcW w:w="2877" w:type="dxa"/>
            <w:shd w:val="clear" w:color="auto" w:fill="auto"/>
          </w:tcPr>
          <w:p w:rsidR="003A17BF" w:rsidRDefault="007C4F5C" w:rsidP="007C4F5C">
            <w:pPr>
              <w:pStyle w:val="TAC"/>
              <w:rPr>
                <w:ins w:id="183" w:author="CATT" w:date="2025-03-28T13:46:00Z"/>
                <w:lang w:val="en-US" w:eastAsia="zh-CN"/>
              </w:rPr>
            </w:pPr>
            <w:ins w:id="184" w:author="CATT" w:date="2025-03-28T13:49:00Z">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311800</w:t>
              </w:r>
            </w:ins>
          </w:p>
        </w:tc>
      </w:tr>
      <w:tr w:rsidR="003A17BF" w:rsidRPr="00F95B02" w:rsidTr="00C30AA3">
        <w:trPr>
          <w:cantSplit/>
          <w:jc w:val="center"/>
          <w:ins w:id="185" w:author="CATT" w:date="2025-03-28T13:46:00Z"/>
        </w:trPr>
        <w:tc>
          <w:tcPr>
            <w:tcW w:w="1242" w:type="dxa"/>
            <w:shd w:val="clear" w:color="auto" w:fill="auto"/>
            <w:vAlign w:val="center"/>
          </w:tcPr>
          <w:p w:rsidR="003A17BF" w:rsidRDefault="003A17BF" w:rsidP="00C30AA3">
            <w:pPr>
              <w:pStyle w:val="TAC"/>
              <w:rPr>
                <w:ins w:id="186" w:author="CATT" w:date="2025-03-28T13:46:00Z"/>
                <w:lang w:val="en-US" w:eastAsia="zh-CN"/>
              </w:rPr>
            </w:pPr>
            <w:ins w:id="187" w:author="CATT" w:date="2025-03-28T13:47:00Z">
              <w:r>
                <w:rPr>
                  <w:rFonts w:hint="eastAsia"/>
                  <w:lang w:val="en-US" w:eastAsia="zh-CN"/>
                </w:rPr>
                <w:t>[n250]</w:t>
              </w:r>
            </w:ins>
          </w:p>
        </w:tc>
        <w:tc>
          <w:tcPr>
            <w:tcW w:w="1146" w:type="dxa"/>
            <w:shd w:val="clear" w:color="auto" w:fill="auto"/>
          </w:tcPr>
          <w:p w:rsidR="003A17BF" w:rsidRDefault="003A17BF" w:rsidP="00C30AA3">
            <w:pPr>
              <w:pStyle w:val="TAC"/>
              <w:rPr>
                <w:ins w:id="188" w:author="CATT" w:date="2025-03-28T13:46:00Z"/>
                <w:lang w:val="en-US" w:eastAsia="zh-CN"/>
              </w:rPr>
            </w:pPr>
            <w:ins w:id="189" w:author="CATT" w:date="2025-03-28T13:47:00Z">
              <w:r>
                <w:rPr>
                  <w:rFonts w:hint="eastAsia"/>
                  <w:lang w:val="en-US" w:eastAsia="zh-CN"/>
                </w:rPr>
                <w:t>100</w:t>
              </w:r>
            </w:ins>
          </w:p>
        </w:tc>
        <w:tc>
          <w:tcPr>
            <w:tcW w:w="2876" w:type="dxa"/>
            <w:shd w:val="clear" w:color="auto" w:fill="auto"/>
          </w:tcPr>
          <w:p w:rsidR="003A17BF" w:rsidRDefault="003A17BF" w:rsidP="00C30AA3">
            <w:pPr>
              <w:pStyle w:val="TAC"/>
              <w:rPr>
                <w:ins w:id="190" w:author="CATT" w:date="2025-03-28T13:46:00Z"/>
                <w:lang w:val="en-US" w:eastAsia="zh-CN"/>
              </w:rPr>
            </w:pPr>
            <w:ins w:id="191" w:author="CATT" w:date="2025-03-28T13:48:00Z">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335000</w:t>
              </w:r>
            </w:ins>
          </w:p>
        </w:tc>
        <w:tc>
          <w:tcPr>
            <w:tcW w:w="2877" w:type="dxa"/>
            <w:shd w:val="clear" w:color="auto" w:fill="auto"/>
          </w:tcPr>
          <w:p w:rsidR="003A17BF" w:rsidRDefault="007C4F5C" w:rsidP="00C30AA3">
            <w:pPr>
              <w:pStyle w:val="TAC"/>
              <w:rPr>
                <w:ins w:id="192" w:author="CATT" w:date="2025-03-28T13:46:00Z"/>
                <w:lang w:val="en-US" w:eastAsia="zh-CN"/>
              </w:rPr>
            </w:pPr>
            <w:ins w:id="193" w:author="CATT" w:date="2025-03-28T13:49:00Z">
              <w:r>
                <w:rPr>
                  <w:rFonts w:hint="eastAsia"/>
                  <w:lang w:val="en-US" w:eastAsia="zh-CN"/>
                </w:rPr>
                <w:t>303600</w:t>
              </w:r>
              <w:r>
                <w:rPr>
                  <w:rFonts w:hint="eastAsia"/>
                  <w:lang w:eastAsia="zh-CN"/>
                </w:rPr>
                <w:t xml:space="preserve"> </w:t>
              </w:r>
              <w:r>
                <w:rPr>
                  <w:rFonts w:eastAsia="Yu Mincho"/>
                </w:rPr>
                <w:t>– &lt;20&gt; –</w:t>
              </w:r>
              <w:r>
                <w:rPr>
                  <w:rFonts w:hint="eastAsia"/>
                  <w:lang w:eastAsia="zh-CN"/>
                </w:rPr>
                <w:t xml:space="preserve"> </w:t>
              </w:r>
              <w:r>
                <w:rPr>
                  <w:rFonts w:hint="eastAsia"/>
                  <w:lang w:val="en-US" w:eastAsia="zh-CN"/>
                </w:rPr>
                <w:t>311800</w:t>
              </w:r>
            </w:ins>
          </w:p>
        </w:tc>
      </w:tr>
    </w:tbl>
    <w:p w:rsidR="004874DA" w:rsidRDefault="004874DA" w:rsidP="004874DA"/>
    <w:p w:rsidR="004874DA" w:rsidRPr="00EA5067" w:rsidRDefault="004874DA" w:rsidP="004874DA">
      <w:pPr>
        <w:overflowPunct w:val="0"/>
        <w:autoSpaceDE w:val="0"/>
        <w:autoSpaceDN w:val="0"/>
        <w:adjustRightInd w:val="0"/>
        <w:textAlignment w:val="baseline"/>
        <w:rPr>
          <w:lang w:eastAsia="en-GB"/>
        </w:rPr>
      </w:pPr>
      <w:r w:rsidRPr="00EA5067">
        <w:rPr>
          <w:lang w:eastAsia="en-GB"/>
        </w:rPr>
        <w:t xml:space="preserve">For SAN </w:t>
      </w:r>
      <w:r w:rsidRPr="00EA5067">
        <w:rPr>
          <w:i/>
          <w:lang w:eastAsia="en-GB"/>
        </w:rPr>
        <w:t>operating bands</w:t>
      </w:r>
      <w:r w:rsidRPr="00EA5067">
        <w:rPr>
          <w:lang w:eastAsia="en-GB"/>
        </w:rPr>
        <w:t xml:space="preserve"> with 100 kHz channel raster, </w:t>
      </w:r>
      <w:r w:rsidRPr="00EA5067">
        <w:rPr>
          <w:i/>
          <w:lang w:eastAsia="en-GB"/>
        </w:rPr>
        <w:t>enhanced channel raster</w:t>
      </w:r>
      <w:r w:rsidRPr="00EA5067">
        <w:rPr>
          <w:lang w:eastAsia="en-GB"/>
        </w:rPr>
        <w:t xml:space="preserve"> is defined with </w:t>
      </w:r>
      <w:proofErr w:type="spellStart"/>
      <w:r w:rsidRPr="00EA5067">
        <w:rPr>
          <w:lang w:eastAsia="en-GB"/>
        </w:rPr>
        <w:t>ΔF</w:t>
      </w:r>
      <w:r w:rsidRPr="00EA5067">
        <w:rPr>
          <w:vertAlign w:val="subscript"/>
          <w:lang w:eastAsia="en-GB"/>
        </w:rPr>
        <w:t>Raster</w:t>
      </w:r>
      <w:proofErr w:type="spellEnd"/>
      <w:r w:rsidRPr="00EA5067">
        <w:rPr>
          <w:lang w:eastAsia="en-GB"/>
        </w:rPr>
        <w:t xml:space="preserve"> = 2 × </w:t>
      </w:r>
      <w:proofErr w:type="spellStart"/>
      <w:r w:rsidRPr="00EA5067">
        <w:rPr>
          <w:lang w:eastAsia="en-GB"/>
        </w:rPr>
        <w:t>ΔF</w:t>
      </w:r>
      <w:r w:rsidRPr="00EA5067">
        <w:rPr>
          <w:vertAlign w:val="subscript"/>
          <w:lang w:eastAsia="en-GB"/>
        </w:rPr>
        <w:t>Global</w:t>
      </w:r>
      <w:proofErr w:type="spellEnd"/>
      <w:r w:rsidRPr="00EA5067">
        <w:rPr>
          <w:lang w:eastAsia="en-GB"/>
        </w:rPr>
        <w:t>. In this case every 2</w:t>
      </w:r>
      <w:r w:rsidRPr="00EA5067">
        <w:rPr>
          <w:vertAlign w:val="superscript"/>
          <w:lang w:eastAsia="en-GB"/>
        </w:rPr>
        <w:t>nd</w:t>
      </w:r>
      <w:r w:rsidRPr="00EA5067">
        <w:rPr>
          <w:lang w:eastAsia="en-GB"/>
        </w:rPr>
        <w:t xml:space="preserve"> NR-ARFCN within the </w:t>
      </w:r>
      <w:r w:rsidRPr="00EA5067">
        <w:rPr>
          <w:i/>
          <w:lang w:eastAsia="en-GB"/>
        </w:rPr>
        <w:t>operating band</w:t>
      </w:r>
      <w:r w:rsidRPr="00EA5067">
        <w:rPr>
          <w:lang w:eastAsia="en-GB"/>
        </w:rPr>
        <w:t xml:space="preserve"> </w:t>
      </w:r>
      <w:proofErr w:type="gramStart"/>
      <w:r w:rsidRPr="00EA5067">
        <w:rPr>
          <w:lang w:eastAsia="en-GB"/>
        </w:rPr>
        <w:t>are</w:t>
      </w:r>
      <w:proofErr w:type="gramEnd"/>
      <w:r w:rsidRPr="00EA5067">
        <w:rPr>
          <w:lang w:eastAsia="en-GB"/>
        </w:rPr>
        <w:t xml:space="preserve"> applicable for the channel raster within the </w:t>
      </w:r>
      <w:r w:rsidRPr="00EA5067">
        <w:rPr>
          <w:i/>
          <w:lang w:eastAsia="en-GB"/>
        </w:rPr>
        <w:t>operating band</w:t>
      </w:r>
      <w:r w:rsidRPr="00EA5067">
        <w:rPr>
          <w:lang w:eastAsia="en-GB"/>
        </w:rPr>
        <w:t xml:space="preserve"> and the step size for the channel raster in table 5.4.2.3-1 is &lt;2&gt;.</w:t>
      </w:r>
    </w:p>
    <w:p w:rsidR="004874DA" w:rsidRDefault="004874DA" w:rsidP="004874DA">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874DA" w:rsidTr="00C30AA3">
        <w:trPr>
          <w:cantSplit/>
          <w:jc w:val="center"/>
        </w:trPr>
        <w:tc>
          <w:tcPr>
            <w:tcW w:w="1242" w:type="dxa"/>
            <w:shd w:val="clear" w:color="auto" w:fill="auto"/>
          </w:tcPr>
          <w:p w:rsidR="004874DA" w:rsidRDefault="004874DA" w:rsidP="00C30AA3">
            <w:pPr>
              <w:pStyle w:val="TAH"/>
              <w:rPr>
                <w:rFonts w:eastAsia="Yu Mincho"/>
                <w:lang w:eastAsia="en-GB"/>
              </w:rPr>
            </w:pPr>
            <w:r>
              <w:rPr>
                <w:lang w:eastAsia="en-GB"/>
              </w:rPr>
              <w:t>SAN operating band</w:t>
            </w:r>
          </w:p>
        </w:tc>
        <w:tc>
          <w:tcPr>
            <w:tcW w:w="1146" w:type="dxa"/>
            <w:shd w:val="clear" w:color="auto" w:fill="auto"/>
          </w:tcPr>
          <w:p w:rsidR="004874DA" w:rsidRDefault="004874DA" w:rsidP="00C30AA3">
            <w:pPr>
              <w:pStyle w:val="TAH"/>
              <w:rPr>
                <w:lang w:eastAsia="en-GB"/>
              </w:rPr>
            </w:pPr>
            <w:proofErr w:type="spellStart"/>
            <w:r>
              <w:rPr>
                <w:lang w:eastAsia="en-GB"/>
              </w:rPr>
              <w:t>ΔF</w:t>
            </w:r>
            <w:r>
              <w:rPr>
                <w:vertAlign w:val="subscript"/>
                <w:lang w:eastAsia="en-GB"/>
              </w:rPr>
              <w:t>Raster</w:t>
            </w:r>
            <w:proofErr w:type="spellEnd"/>
          </w:p>
          <w:p w:rsidR="004874DA" w:rsidRDefault="004874DA" w:rsidP="00C30AA3">
            <w:pPr>
              <w:pStyle w:val="TAH"/>
              <w:rPr>
                <w:lang w:eastAsia="en-GB"/>
              </w:rPr>
            </w:pPr>
            <w:r>
              <w:rPr>
                <w:lang w:eastAsia="en-GB"/>
              </w:rPr>
              <w:t xml:space="preserve">(kHz) </w:t>
            </w:r>
          </w:p>
        </w:tc>
        <w:tc>
          <w:tcPr>
            <w:tcW w:w="2876" w:type="dxa"/>
            <w:shd w:val="clear" w:color="auto" w:fill="auto"/>
          </w:tcPr>
          <w:p w:rsidR="004874DA" w:rsidRDefault="004874DA" w:rsidP="00C30AA3">
            <w:pPr>
              <w:pStyle w:val="TAH"/>
              <w:rPr>
                <w:rFonts w:eastAsia="Yu Mincho"/>
                <w:lang w:eastAsia="en-GB"/>
              </w:rPr>
            </w:pPr>
            <w:r>
              <w:rPr>
                <w:rFonts w:eastAsia="Yu Mincho"/>
                <w:lang w:eastAsia="en-GB"/>
              </w:rPr>
              <w:t>Uplink</w:t>
            </w:r>
          </w:p>
          <w:p w:rsidR="004874DA" w:rsidRDefault="004874DA" w:rsidP="00C30AA3">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rsidR="004874DA" w:rsidRDefault="004874DA" w:rsidP="00C30AA3">
            <w:pPr>
              <w:pStyle w:val="TAH"/>
              <w:rPr>
                <w:rFonts w:eastAsia="Yu Mincho"/>
                <w:lang w:eastAsia="en-GB"/>
              </w:rPr>
            </w:pPr>
            <w:r>
              <w:rPr>
                <w:rFonts w:eastAsia="Yu Mincho"/>
                <w:lang w:eastAsia="en-GB"/>
              </w:rPr>
              <w:t>(First – &lt;Step size&gt; – Last)</w:t>
            </w:r>
          </w:p>
        </w:tc>
        <w:tc>
          <w:tcPr>
            <w:tcW w:w="2877" w:type="dxa"/>
            <w:shd w:val="clear" w:color="auto" w:fill="auto"/>
          </w:tcPr>
          <w:p w:rsidR="004874DA" w:rsidRDefault="004874DA" w:rsidP="00C30AA3">
            <w:pPr>
              <w:pStyle w:val="TAH"/>
              <w:rPr>
                <w:rFonts w:eastAsia="Yu Mincho"/>
                <w:lang w:eastAsia="en-GB"/>
              </w:rPr>
            </w:pPr>
            <w:r>
              <w:rPr>
                <w:rFonts w:eastAsia="Yu Mincho"/>
                <w:lang w:eastAsia="en-GB"/>
              </w:rPr>
              <w:t>Downlink</w:t>
            </w:r>
          </w:p>
          <w:p w:rsidR="004874DA" w:rsidRDefault="004874DA" w:rsidP="00C30AA3">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rsidR="004874DA" w:rsidRDefault="004874DA" w:rsidP="00C30AA3">
            <w:pPr>
              <w:pStyle w:val="TAH"/>
              <w:rPr>
                <w:rFonts w:eastAsia="Yu Mincho"/>
                <w:lang w:eastAsia="en-GB"/>
              </w:rPr>
            </w:pPr>
            <w:r>
              <w:rPr>
                <w:rFonts w:eastAsia="Yu Mincho"/>
                <w:lang w:eastAsia="en-GB"/>
              </w:rPr>
              <w:t>(First – &lt;Step size&gt; – Last)</w:t>
            </w:r>
          </w:p>
        </w:tc>
      </w:tr>
      <w:tr w:rsidR="004874DA" w:rsidTr="00C30AA3">
        <w:trPr>
          <w:cantSplit/>
          <w:jc w:val="center"/>
        </w:trPr>
        <w:tc>
          <w:tcPr>
            <w:tcW w:w="1242" w:type="dxa"/>
            <w:shd w:val="clear" w:color="auto" w:fill="auto"/>
            <w:vAlign w:val="center"/>
          </w:tcPr>
          <w:p w:rsidR="004874DA" w:rsidRDefault="004874DA" w:rsidP="00C30AA3">
            <w:pPr>
              <w:pStyle w:val="TAC"/>
              <w:rPr>
                <w:lang w:eastAsia="en-GB"/>
              </w:rPr>
            </w:pPr>
            <w:r>
              <w:rPr>
                <w:rFonts w:hint="eastAsia"/>
                <w:lang w:eastAsia="zh-CN"/>
              </w:rPr>
              <w:t>n256</w:t>
            </w:r>
          </w:p>
        </w:tc>
        <w:tc>
          <w:tcPr>
            <w:tcW w:w="1146" w:type="dxa"/>
            <w:shd w:val="clear" w:color="auto" w:fill="auto"/>
          </w:tcPr>
          <w:p w:rsidR="004874DA" w:rsidRDefault="004874DA" w:rsidP="00C30AA3">
            <w:pPr>
              <w:pStyle w:val="TAC"/>
              <w:rPr>
                <w:rFonts w:eastAsia="Yu Mincho"/>
                <w:lang w:eastAsia="en-GB"/>
              </w:rPr>
            </w:pPr>
            <w:r>
              <w:rPr>
                <w:rFonts w:eastAsia="Yu Mincho"/>
                <w:lang w:eastAsia="en-GB"/>
              </w:rPr>
              <w:t>10</w:t>
            </w:r>
          </w:p>
        </w:tc>
        <w:tc>
          <w:tcPr>
            <w:tcW w:w="2876" w:type="dxa"/>
            <w:shd w:val="clear" w:color="auto" w:fill="auto"/>
          </w:tcPr>
          <w:p w:rsidR="004874DA" w:rsidRDefault="004874DA" w:rsidP="00C30AA3">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rsidR="004874DA" w:rsidRDefault="004874DA" w:rsidP="00C30AA3">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4874DA" w:rsidTr="00C30AA3">
        <w:trPr>
          <w:cantSplit/>
          <w:jc w:val="center"/>
        </w:trPr>
        <w:tc>
          <w:tcPr>
            <w:tcW w:w="1242" w:type="dxa"/>
            <w:shd w:val="clear" w:color="auto" w:fill="auto"/>
            <w:vAlign w:val="center"/>
          </w:tcPr>
          <w:p w:rsidR="004874DA" w:rsidRDefault="004874DA" w:rsidP="00C30AA3">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rsidR="004874DA" w:rsidRDefault="004874DA" w:rsidP="00C30AA3">
            <w:pPr>
              <w:pStyle w:val="TAC"/>
              <w:rPr>
                <w:rFonts w:eastAsia="Yu Mincho"/>
                <w:lang w:eastAsia="en-GB"/>
              </w:rPr>
            </w:pPr>
            <w:r>
              <w:rPr>
                <w:rFonts w:eastAsia="Yu Mincho"/>
                <w:lang w:eastAsia="en-GB"/>
              </w:rPr>
              <w:t>10</w:t>
            </w:r>
          </w:p>
        </w:tc>
        <w:tc>
          <w:tcPr>
            <w:tcW w:w="2876" w:type="dxa"/>
            <w:shd w:val="clear" w:color="auto" w:fill="auto"/>
          </w:tcPr>
          <w:p w:rsidR="004874DA" w:rsidRDefault="004874DA" w:rsidP="00C30AA3">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rsidR="004874DA" w:rsidRDefault="004874DA" w:rsidP="00C30AA3">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4874DA" w:rsidTr="00C30AA3">
        <w:trPr>
          <w:cantSplit/>
          <w:jc w:val="center"/>
        </w:trPr>
        <w:tc>
          <w:tcPr>
            <w:tcW w:w="1242" w:type="dxa"/>
            <w:shd w:val="clear" w:color="auto" w:fill="auto"/>
            <w:vAlign w:val="center"/>
          </w:tcPr>
          <w:p w:rsidR="004874DA" w:rsidRDefault="004874DA" w:rsidP="00C30AA3">
            <w:pPr>
              <w:pStyle w:val="TAC"/>
              <w:rPr>
                <w:lang w:eastAsia="zh-CN"/>
              </w:rPr>
            </w:pPr>
            <w:r>
              <w:rPr>
                <w:rFonts w:hint="eastAsia"/>
                <w:lang w:val="en-US" w:eastAsia="zh-CN"/>
              </w:rPr>
              <w:t>n254</w:t>
            </w:r>
          </w:p>
        </w:tc>
        <w:tc>
          <w:tcPr>
            <w:tcW w:w="1146" w:type="dxa"/>
            <w:shd w:val="clear" w:color="auto" w:fill="auto"/>
          </w:tcPr>
          <w:p w:rsidR="004874DA" w:rsidRDefault="004874DA" w:rsidP="00C30AA3">
            <w:pPr>
              <w:pStyle w:val="TAC"/>
              <w:rPr>
                <w:lang w:val="en-US" w:eastAsia="zh-CN"/>
              </w:rPr>
            </w:pPr>
            <w:r>
              <w:rPr>
                <w:rFonts w:hint="eastAsia"/>
                <w:lang w:val="en-US" w:eastAsia="zh-CN"/>
              </w:rPr>
              <w:t>10</w:t>
            </w:r>
          </w:p>
        </w:tc>
        <w:tc>
          <w:tcPr>
            <w:tcW w:w="2876" w:type="dxa"/>
            <w:shd w:val="clear" w:color="auto" w:fill="auto"/>
          </w:tcPr>
          <w:p w:rsidR="004874DA" w:rsidRDefault="004874DA" w:rsidP="00C30AA3">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hint="eastAsia"/>
                <w:lang w:val="en-US" w:eastAsia="zh-CN"/>
              </w:rPr>
              <w:t>325300</w:t>
            </w:r>
          </w:p>
        </w:tc>
        <w:tc>
          <w:tcPr>
            <w:tcW w:w="2877" w:type="dxa"/>
            <w:shd w:val="clear" w:color="auto" w:fill="auto"/>
          </w:tcPr>
          <w:p w:rsidR="004874DA" w:rsidRDefault="004874DA" w:rsidP="00C30AA3">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hint="eastAsia"/>
                <w:lang w:val="en-US" w:eastAsia="zh-CN"/>
              </w:rPr>
              <w:t>500000</w:t>
            </w:r>
          </w:p>
        </w:tc>
      </w:tr>
      <w:tr w:rsidR="008A3635" w:rsidTr="00C30AA3">
        <w:trPr>
          <w:cantSplit/>
          <w:jc w:val="center"/>
          <w:ins w:id="194" w:author="CATT" w:date="2025-03-28T14:20:00Z"/>
        </w:trPr>
        <w:tc>
          <w:tcPr>
            <w:tcW w:w="1242" w:type="dxa"/>
            <w:shd w:val="clear" w:color="auto" w:fill="auto"/>
            <w:vAlign w:val="center"/>
          </w:tcPr>
          <w:p w:rsidR="008A3635" w:rsidRDefault="008A3635" w:rsidP="00C30AA3">
            <w:pPr>
              <w:pStyle w:val="TAC"/>
              <w:rPr>
                <w:ins w:id="195" w:author="CATT" w:date="2025-03-28T14:20:00Z"/>
                <w:lang w:val="en-US" w:eastAsia="zh-CN"/>
              </w:rPr>
            </w:pPr>
            <w:ins w:id="196" w:author="CATT" w:date="2025-03-28T14:21:00Z">
              <w:r>
                <w:rPr>
                  <w:rFonts w:hint="eastAsia"/>
                  <w:lang w:val="en-US" w:eastAsia="zh-CN"/>
                </w:rPr>
                <w:t>[n253]</w:t>
              </w:r>
            </w:ins>
          </w:p>
        </w:tc>
        <w:tc>
          <w:tcPr>
            <w:tcW w:w="1146" w:type="dxa"/>
            <w:shd w:val="clear" w:color="auto" w:fill="auto"/>
          </w:tcPr>
          <w:p w:rsidR="008A3635" w:rsidRDefault="008A3635" w:rsidP="00C30AA3">
            <w:pPr>
              <w:pStyle w:val="TAC"/>
              <w:rPr>
                <w:ins w:id="197" w:author="CATT" w:date="2025-03-28T14:20:00Z"/>
                <w:lang w:val="en-US" w:eastAsia="zh-CN"/>
              </w:rPr>
            </w:pPr>
            <w:ins w:id="198" w:author="CATT" w:date="2025-03-28T14:21:00Z">
              <w:r>
                <w:rPr>
                  <w:rFonts w:hint="eastAsia"/>
                  <w:lang w:val="en-US" w:eastAsia="zh-CN"/>
                </w:rPr>
                <w:t>10</w:t>
              </w:r>
            </w:ins>
          </w:p>
        </w:tc>
        <w:tc>
          <w:tcPr>
            <w:tcW w:w="2876" w:type="dxa"/>
            <w:shd w:val="clear" w:color="auto" w:fill="auto"/>
          </w:tcPr>
          <w:p w:rsidR="008A3635" w:rsidRDefault="008A3635" w:rsidP="00C30AA3">
            <w:pPr>
              <w:pStyle w:val="TAC"/>
              <w:rPr>
                <w:ins w:id="199" w:author="CATT" w:date="2025-03-28T14:20:00Z"/>
                <w:lang w:val="en-US" w:eastAsia="zh-CN"/>
              </w:rPr>
            </w:pPr>
            <w:ins w:id="200" w:author="CATT" w:date="2025-03-28T14:21:00Z">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ins>
          </w:p>
        </w:tc>
        <w:tc>
          <w:tcPr>
            <w:tcW w:w="2877" w:type="dxa"/>
            <w:shd w:val="clear" w:color="auto" w:fill="auto"/>
          </w:tcPr>
          <w:p w:rsidR="008A3635" w:rsidRDefault="008A3635" w:rsidP="00C30AA3">
            <w:pPr>
              <w:pStyle w:val="TAC"/>
              <w:rPr>
                <w:ins w:id="201" w:author="CATT" w:date="2025-03-28T14:20:00Z"/>
                <w:lang w:val="en-US" w:eastAsia="zh-CN"/>
              </w:rPr>
            </w:pPr>
            <w:ins w:id="202" w:author="CATT" w:date="2025-03-28T14:21:00Z">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305000</w:t>
              </w:r>
            </w:ins>
          </w:p>
        </w:tc>
      </w:tr>
      <w:tr w:rsidR="008A3635" w:rsidTr="00C30AA3">
        <w:trPr>
          <w:cantSplit/>
          <w:jc w:val="center"/>
          <w:ins w:id="203" w:author="CATT" w:date="2025-03-28T14:20:00Z"/>
        </w:trPr>
        <w:tc>
          <w:tcPr>
            <w:tcW w:w="1242" w:type="dxa"/>
            <w:shd w:val="clear" w:color="auto" w:fill="auto"/>
            <w:vAlign w:val="center"/>
          </w:tcPr>
          <w:p w:rsidR="008A3635" w:rsidRDefault="008A3635" w:rsidP="00C30AA3">
            <w:pPr>
              <w:pStyle w:val="TAC"/>
              <w:rPr>
                <w:ins w:id="204" w:author="CATT" w:date="2025-03-28T14:20:00Z"/>
                <w:lang w:val="en-US" w:eastAsia="zh-CN"/>
              </w:rPr>
            </w:pPr>
            <w:ins w:id="205" w:author="CATT" w:date="2025-03-28T14:21:00Z">
              <w:r>
                <w:rPr>
                  <w:rFonts w:hint="eastAsia"/>
                  <w:lang w:val="en-US" w:eastAsia="zh-CN"/>
                </w:rPr>
                <w:t>[n251]</w:t>
              </w:r>
            </w:ins>
          </w:p>
        </w:tc>
        <w:tc>
          <w:tcPr>
            <w:tcW w:w="1146" w:type="dxa"/>
            <w:shd w:val="clear" w:color="auto" w:fill="auto"/>
          </w:tcPr>
          <w:p w:rsidR="008A3635" w:rsidRDefault="00C30AA3" w:rsidP="00C30AA3">
            <w:pPr>
              <w:pStyle w:val="TAC"/>
              <w:rPr>
                <w:ins w:id="206" w:author="CATT" w:date="2025-03-28T14:20:00Z"/>
                <w:lang w:val="en-US" w:eastAsia="zh-CN"/>
              </w:rPr>
            </w:pPr>
            <w:ins w:id="207" w:author="CATT" w:date="2025-03-28T14:21:00Z">
              <w:r>
                <w:rPr>
                  <w:rFonts w:hint="eastAsia"/>
                  <w:lang w:val="en-US" w:eastAsia="zh-CN"/>
                </w:rPr>
                <w:t>1</w:t>
              </w:r>
              <w:r w:rsidR="008A3635">
                <w:rPr>
                  <w:rFonts w:hint="eastAsia"/>
                  <w:lang w:val="en-US" w:eastAsia="zh-CN"/>
                </w:rPr>
                <w:t>0</w:t>
              </w:r>
            </w:ins>
          </w:p>
        </w:tc>
        <w:tc>
          <w:tcPr>
            <w:tcW w:w="2876" w:type="dxa"/>
            <w:shd w:val="clear" w:color="auto" w:fill="auto"/>
          </w:tcPr>
          <w:p w:rsidR="008A3635" w:rsidRDefault="008A3635" w:rsidP="00C30AA3">
            <w:pPr>
              <w:pStyle w:val="TAC"/>
              <w:rPr>
                <w:ins w:id="208" w:author="CATT" w:date="2025-03-28T14:20:00Z"/>
                <w:lang w:val="en-US" w:eastAsia="zh-CN"/>
              </w:rPr>
            </w:pPr>
            <w:ins w:id="209" w:author="CATT" w:date="2025-03-28T14:21:00Z">
              <w:r>
                <w:rPr>
                  <w:rFonts w:hint="eastAsia"/>
                  <w:lang w:val="en-US" w:eastAsia="zh-CN"/>
                </w:rPr>
                <w:t>325300</w:t>
              </w:r>
              <w:r>
                <w:rPr>
                  <w:rFonts w:hint="eastAsia"/>
                  <w:lang w:eastAsia="zh-CN"/>
                </w:rPr>
                <w:t xml:space="preserve"> </w:t>
              </w:r>
              <w:r>
                <w:rPr>
                  <w:rFonts w:eastAsia="Yu Mincho"/>
                </w:rPr>
                <w:t xml:space="preserve">– &lt;2&gt; – </w:t>
              </w:r>
              <w:r>
                <w:rPr>
                  <w:rFonts w:hint="eastAsia"/>
                  <w:lang w:val="en-US" w:eastAsia="zh-CN"/>
                </w:rPr>
                <w:t>332100</w:t>
              </w:r>
            </w:ins>
          </w:p>
        </w:tc>
        <w:tc>
          <w:tcPr>
            <w:tcW w:w="2877" w:type="dxa"/>
            <w:shd w:val="clear" w:color="auto" w:fill="auto"/>
          </w:tcPr>
          <w:p w:rsidR="008A3635" w:rsidRDefault="008A3635" w:rsidP="00C30AA3">
            <w:pPr>
              <w:pStyle w:val="TAC"/>
              <w:rPr>
                <w:ins w:id="210" w:author="CATT" w:date="2025-03-28T14:20:00Z"/>
                <w:lang w:val="en-US" w:eastAsia="zh-CN"/>
              </w:rPr>
            </w:pPr>
            <w:ins w:id="211" w:author="CATT" w:date="2025-03-28T14:21:00Z">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311800</w:t>
              </w:r>
            </w:ins>
          </w:p>
        </w:tc>
      </w:tr>
      <w:tr w:rsidR="008A3635" w:rsidTr="00C30AA3">
        <w:trPr>
          <w:cantSplit/>
          <w:jc w:val="center"/>
          <w:ins w:id="212" w:author="CATT" w:date="2025-03-28T14:20:00Z"/>
        </w:trPr>
        <w:tc>
          <w:tcPr>
            <w:tcW w:w="1242" w:type="dxa"/>
            <w:shd w:val="clear" w:color="auto" w:fill="auto"/>
            <w:vAlign w:val="center"/>
          </w:tcPr>
          <w:p w:rsidR="008A3635" w:rsidRDefault="008A3635" w:rsidP="00C30AA3">
            <w:pPr>
              <w:pStyle w:val="TAC"/>
              <w:rPr>
                <w:ins w:id="213" w:author="CATT" w:date="2025-03-28T14:20:00Z"/>
                <w:lang w:val="en-US" w:eastAsia="zh-CN"/>
              </w:rPr>
            </w:pPr>
            <w:ins w:id="214" w:author="CATT" w:date="2025-03-28T14:21:00Z">
              <w:r>
                <w:rPr>
                  <w:rFonts w:hint="eastAsia"/>
                  <w:lang w:val="en-US" w:eastAsia="zh-CN"/>
                </w:rPr>
                <w:t>[n250]</w:t>
              </w:r>
            </w:ins>
          </w:p>
        </w:tc>
        <w:tc>
          <w:tcPr>
            <w:tcW w:w="1146" w:type="dxa"/>
            <w:shd w:val="clear" w:color="auto" w:fill="auto"/>
          </w:tcPr>
          <w:p w:rsidR="008A3635" w:rsidRDefault="00C30AA3" w:rsidP="00C30AA3">
            <w:pPr>
              <w:pStyle w:val="TAC"/>
              <w:rPr>
                <w:ins w:id="215" w:author="CATT" w:date="2025-03-28T14:20:00Z"/>
                <w:lang w:val="en-US" w:eastAsia="zh-CN"/>
              </w:rPr>
            </w:pPr>
            <w:ins w:id="216" w:author="CATT" w:date="2025-03-28T14:21:00Z">
              <w:r>
                <w:rPr>
                  <w:rFonts w:hint="eastAsia"/>
                  <w:lang w:val="en-US" w:eastAsia="zh-CN"/>
                </w:rPr>
                <w:t>1</w:t>
              </w:r>
              <w:r w:rsidR="008A3635">
                <w:rPr>
                  <w:rFonts w:hint="eastAsia"/>
                  <w:lang w:val="en-US" w:eastAsia="zh-CN"/>
                </w:rPr>
                <w:t>0</w:t>
              </w:r>
            </w:ins>
          </w:p>
        </w:tc>
        <w:tc>
          <w:tcPr>
            <w:tcW w:w="2876" w:type="dxa"/>
            <w:shd w:val="clear" w:color="auto" w:fill="auto"/>
          </w:tcPr>
          <w:p w:rsidR="008A3635" w:rsidRDefault="008A3635" w:rsidP="00C30AA3">
            <w:pPr>
              <w:pStyle w:val="TAC"/>
              <w:rPr>
                <w:ins w:id="217" w:author="CATT" w:date="2025-03-28T14:20:00Z"/>
                <w:lang w:val="en-US" w:eastAsia="zh-CN"/>
              </w:rPr>
            </w:pPr>
            <w:ins w:id="218" w:author="CATT" w:date="2025-03-28T14:21:00Z">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ins>
          </w:p>
        </w:tc>
        <w:tc>
          <w:tcPr>
            <w:tcW w:w="2877" w:type="dxa"/>
            <w:shd w:val="clear" w:color="auto" w:fill="auto"/>
          </w:tcPr>
          <w:p w:rsidR="008A3635" w:rsidRDefault="008A3635" w:rsidP="00C30AA3">
            <w:pPr>
              <w:pStyle w:val="TAC"/>
              <w:rPr>
                <w:ins w:id="219" w:author="CATT" w:date="2025-03-28T14:20:00Z"/>
                <w:lang w:val="en-US" w:eastAsia="zh-CN"/>
              </w:rPr>
            </w:pPr>
            <w:ins w:id="220" w:author="CATT" w:date="2025-03-28T14:21:00Z">
              <w:r>
                <w:rPr>
                  <w:rFonts w:hint="eastAsia"/>
                  <w:lang w:val="en-US" w:eastAsia="zh-CN"/>
                </w:rPr>
                <w:t>303600</w:t>
              </w:r>
              <w:r>
                <w:rPr>
                  <w:rFonts w:hint="eastAsia"/>
                  <w:lang w:eastAsia="zh-CN"/>
                </w:rPr>
                <w:t xml:space="preserve"> </w:t>
              </w:r>
              <w:r>
                <w:rPr>
                  <w:rFonts w:eastAsia="Yu Mincho"/>
                </w:rPr>
                <w:t>– &lt;2&gt; –</w:t>
              </w:r>
              <w:r>
                <w:rPr>
                  <w:rFonts w:hint="eastAsia"/>
                  <w:lang w:eastAsia="zh-CN"/>
                </w:rPr>
                <w:t xml:space="preserve"> </w:t>
              </w:r>
              <w:r>
                <w:rPr>
                  <w:rFonts w:hint="eastAsia"/>
                  <w:lang w:val="en-US" w:eastAsia="zh-CN"/>
                </w:rPr>
                <w:t>311800</w:t>
              </w:r>
            </w:ins>
          </w:p>
        </w:tc>
      </w:tr>
      <w:tr w:rsidR="008A3635" w:rsidTr="00C30AA3">
        <w:trPr>
          <w:cantSplit/>
          <w:jc w:val="center"/>
        </w:trPr>
        <w:tc>
          <w:tcPr>
            <w:tcW w:w="8141" w:type="dxa"/>
            <w:gridSpan w:val="4"/>
            <w:shd w:val="clear" w:color="auto" w:fill="auto"/>
            <w:vAlign w:val="center"/>
          </w:tcPr>
          <w:p w:rsidR="008A3635" w:rsidRDefault="008A3635" w:rsidP="00C30AA3">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rsidR="004874DA" w:rsidRDefault="004874DA" w:rsidP="004874DA"/>
    <w:p w:rsidR="004874DA" w:rsidRDefault="004874DA" w:rsidP="004874DA">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4874DA" w:rsidRPr="00C41649" w:rsidTr="00C30AA3">
        <w:trPr>
          <w:cantSplit/>
          <w:jc w:val="center"/>
        </w:trPr>
        <w:tc>
          <w:tcPr>
            <w:tcW w:w="1242"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rsidR="004874DA" w:rsidRPr="00F95B02" w:rsidRDefault="004874DA" w:rsidP="00C30AA3">
            <w:pPr>
              <w:pStyle w:val="TAH"/>
            </w:pPr>
            <w:proofErr w:type="spellStart"/>
            <w:r w:rsidRPr="00F95B02">
              <w:t>ΔF</w:t>
            </w:r>
            <w:r w:rsidRPr="00F95B02">
              <w:rPr>
                <w:vertAlign w:val="subscript"/>
              </w:rPr>
              <w:t>Raster</w:t>
            </w:r>
            <w:proofErr w:type="spellEnd"/>
          </w:p>
          <w:p w:rsidR="004874DA" w:rsidRPr="00C41649" w:rsidRDefault="004874DA" w:rsidP="00C30AA3">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rsidR="004874DA" w:rsidRPr="00F95B02" w:rsidRDefault="004874DA" w:rsidP="00C30AA3">
            <w:pPr>
              <w:pStyle w:val="TAH"/>
              <w:rPr>
                <w:rFonts w:eastAsia="Yu Mincho"/>
              </w:rPr>
            </w:pPr>
            <w:r w:rsidRPr="00F95B02">
              <w:rPr>
                <w:rFonts w:eastAsia="Yu Mincho"/>
              </w:rPr>
              <w:t>Uplink</w:t>
            </w:r>
          </w:p>
          <w:p w:rsidR="004874DA" w:rsidRPr="00F95B02" w:rsidRDefault="004874DA" w:rsidP="00C30AA3">
            <w:pPr>
              <w:pStyle w:val="TAH"/>
              <w:rPr>
                <w:rFonts w:eastAsia="Yu Mincho"/>
                <w:vertAlign w:val="subscript"/>
              </w:rPr>
            </w:pPr>
            <w:r w:rsidRPr="00F95B02">
              <w:rPr>
                <w:rFonts w:eastAsia="Yu Mincho"/>
              </w:rPr>
              <w:t>range of N</w:t>
            </w:r>
            <w:r w:rsidRPr="00F95B02">
              <w:rPr>
                <w:rFonts w:eastAsia="Yu Mincho"/>
                <w:vertAlign w:val="subscript"/>
              </w:rPr>
              <w:t>REF</w:t>
            </w:r>
          </w:p>
          <w:p w:rsidR="004874DA" w:rsidRPr="00C41649" w:rsidRDefault="004874DA" w:rsidP="00C30AA3">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rsidR="004874DA" w:rsidRPr="00F95B02" w:rsidRDefault="004874DA" w:rsidP="00C30AA3">
            <w:pPr>
              <w:pStyle w:val="TAH"/>
              <w:rPr>
                <w:rFonts w:eastAsia="Yu Mincho"/>
              </w:rPr>
            </w:pPr>
            <w:r w:rsidRPr="00F95B02">
              <w:rPr>
                <w:rFonts w:eastAsia="Yu Mincho"/>
              </w:rPr>
              <w:t>Downlink</w:t>
            </w:r>
          </w:p>
          <w:p w:rsidR="004874DA" w:rsidRPr="00F95B02" w:rsidRDefault="004874DA" w:rsidP="00C30AA3">
            <w:pPr>
              <w:pStyle w:val="TAH"/>
              <w:rPr>
                <w:rFonts w:eastAsia="Yu Mincho"/>
                <w:vertAlign w:val="subscript"/>
              </w:rPr>
            </w:pPr>
            <w:r w:rsidRPr="00F95B02">
              <w:rPr>
                <w:rFonts w:eastAsia="Yu Mincho"/>
              </w:rPr>
              <w:t>range of N</w:t>
            </w:r>
            <w:r w:rsidRPr="00F95B02">
              <w:rPr>
                <w:rFonts w:eastAsia="Yu Mincho"/>
                <w:vertAlign w:val="subscript"/>
              </w:rPr>
              <w:t>REF</w:t>
            </w:r>
          </w:p>
          <w:p w:rsidR="004874DA" w:rsidRPr="00C41649" w:rsidRDefault="004874DA" w:rsidP="00C30AA3">
            <w:pPr>
              <w:pStyle w:val="TAH"/>
              <w:rPr>
                <w:rFonts w:eastAsia="Yu Mincho"/>
              </w:rPr>
            </w:pPr>
            <w:r w:rsidRPr="00F95B02">
              <w:rPr>
                <w:rFonts w:eastAsia="Yu Mincho"/>
              </w:rPr>
              <w:t>(First – &lt;Step size&gt; – Last)</w:t>
            </w:r>
          </w:p>
        </w:tc>
      </w:tr>
      <w:tr w:rsidR="004874DA" w:rsidRPr="00C41649" w:rsidTr="00C30AA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4874DA" w:rsidRPr="00C41649" w:rsidRDefault="004874DA" w:rsidP="00C30AA3">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4874DA" w:rsidRPr="00C41649" w:rsidTr="00C30AA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4874DA" w:rsidRPr="00C41649" w:rsidRDefault="004874DA" w:rsidP="00C30AA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4874DA" w:rsidRPr="00C41649" w:rsidTr="00C30AA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4874DA" w:rsidRPr="00C41649" w:rsidRDefault="004874DA" w:rsidP="00C30AA3">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4874DA" w:rsidRPr="00C41649" w:rsidTr="00C30AA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4874DA" w:rsidRPr="00C41649" w:rsidRDefault="004874DA" w:rsidP="00C30AA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4874DA" w:rsidRPr="00C41649" w:rsidTr="00C30AA3">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rsidR="004874DA" w:rsidRPr="00C41649" w:rsidRDefault="004874DA" w:rsidP="00C30AA3">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bl>
    <w:p w:rsidR="004874DA" w:rsidRPr="00DD0C71" w:rsidRDefault="004874DA" w:rsidP="004874DA">
      <w:pPr>
        <w:pStyle w:val="ad"/>
        <w:rPr>
          <w:lang w:eastAsia="zh-CN"/>
        </w:rPr>
      </w:pPr>
      <w:r>
        <w:rPr>
          <w:rFonts w:hint="eastAsia"/>
        </w:rPr>
        <w:t>&lt;</w:t>
      </w:r>
      <w:r>
        <w:rPr>
          <w:rFonts w:hint="eastAsia"/>
          <w:lang w:eastAsia="zh-CN"/>
        </w:rPr>
        <w:t>Next</w:t>
      </w:r>
      <w:r>
        <w:rPr>
          <w:rFonts w:hint="eastAsia"/>
        </w:rPr>
        <w:t xml:space="preserve"> Change&gt;</w:t>
      </w:r>
    </w:p>
    <w:p w:rsidR="008654AC" w:rsidRDefault="008654AC" w:rsidP="008654AC">
      <w:pPr>
        <w:pStyle w:val="30"/>
        <w:rPr>
          <w:lang w:eastAsia="zh-CN"/>
        </w:rPr>
      </w:pPr>
      <w:bookmarkStart w:id="221" w:name="_Toc104310978"/>
      <w:bookmarkStart w:id="222" w:name="_Toc106126678"/>
      <w:bookmarkStart w:id="223" w:name="_Toc106176991"/>
      <w:bookmarkStart w:id="224" w:name="_Toc114242159"/>
      <w:bookmarkStart w:id="225" w:name="_Toc123044103"/>
      <w:bookmarkStart w:id="226" w:name="_Toc124157742"/>
      <w:bookmarkStart w:id="227" w:name="_Toc124259665"/>
      <w:bookmarkStart w:id="228" w:name="_Toc130584736"/>
      <w:bookmarkStart w:id="229" w:name="_Toc137464392"/>
      <w:bookmarkStart w:id="230" w:name="_Toc138884061"/>
      <w:bookmarkStart w:id="231" w:name="_Toc145643262"/>
      <w:bookmarkStart w:id="232" w:name="_Toc155472096"/>
      <w:bookmarkStart w:id="233" w:name="_Toc155776984"/>
      <w:bookmarkStart w:id="234" w:name="_Toc161668320"/>
      <w:bookmarkStart w:id="235" w:name="_Toc169713628"/>
      <w:bookmarkStart w:id="236" w:name="_Toc176445179"/>
      <w:bookmarkStart w:id="237" w:name="_Toc187246654"/>
      <w:bookmarkStart w:id="238" w:name="_Toc192602651"/>
      <w:r>
        <w:rPr>
          <w:lang w:eastAsia="zh-CN"/>
        </w:rPr>
        <w:lastRenderedPageBreak/>
        <w:t>5.4.3</w:t>
      </w:r>
      <w:r>
        <w:rPr>
          <w:lang w:eastAsia="zh-CN"/>
        </w:rPr>
        <w:tab/>
        <w:t>Synchronization raster</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8654AC" w:rsidRPr="00F95B02" w:rsidRDefault="008654AC" w:rsidP="008654AC">
      <w:pPr>
        <w:pStyle w:val="40"/>
        <w:rPr>
          <w:rFonts w:eastAsia="Yu Mincho"/>
        </w:rPr>
      </w:pPr>
      <w:bookmarkStart w:id="239" w:name="_Toc21127444"/>
      <w:bookmarkStart w:id="240" w:name="_Toc29811651"/>
      <w:bookmarkStart w:id="241" w:name="_Toc36817203"/>
      <w:bookmarkStart w:id="242" w:name="_Toc37260119"/>
      <w:bookmarkStart w:id="243" w:name="_Toc37267507"/>
      <w:bookmarkStart w:id="244" w:name="_Toc44712109"/>
      <w:bookmarkStart w:id="245" w:name="_Toc45893422"/>
      <w:bookmarkStart w:id="246" w:name="_Toc53178149"/>
      <w:bookmarkStart w:id="247" w:name="_Toc53178600"/>
      <w:bookmarkStart w:id="248" w:name="_Toc61178826"/>
      <w:bookmarkStart w:id="249" w:name="_Toc61179296"/>
      <w:bookmarkStart w:id="250" w:name="_Toc67916592"/>
      <w:bookmarkStart w:id="251" w:name="_Toc74663190"/>
      <w:bookmarkStart w:id="252" w:name="_Toc82621730"/>
      <w:bookmarkStart w:id="253" w:name="_Toc90422577"/>
      <w:bookmarkStart w:id="254" w:name="_Toc104310979"/>
      <w:bookmarkStart w:id="255" w:name="_Toc106126679"/>
      <w:bookmarkStart w:id="256" w:name="_Toc106176992"/>
      <w:bookmarkStart w:id="257" w:name="_Toc114242160"/>
      <w:bookmarkStart w:id="258" w:name="_Toc123044104"/>
      <w:bookmarkStart w:id="259" w:name="_Toc124157743"/>
      <w:bookmarkStart w:id="260" w:name="_Toc124259666"/>
      <w:bookmarkStart w:id="261" w:name="_Toc130584737"/>
      <w:bookmarkStart w:id="262" w:name="_Toc137464393"/>
      <w:bookmarkStart w:id="263" w:name="_Toc138884062"/>
      <w:bookmarkStart w:id="264" w:name="_Toc145643263"/>
      <w:bookmarkStart w:id="265" w:name="_Toc155472097"/>
      <w:bookmarkStart w:id="266" w:name="_Toc155776985"/>
      <w:bookmarkStart w:id="267" w:name="_Toc161668321"/>
      <w:bookmarkStart w:id="268" w:name="_Toc169713629"/>
      <w:bookmarkStart w:id="269" w:name="_Toc176445180"/>
      <w:bookmarkStart w:id="270" w:name="_Toc187246655"/>
      <w:bookmarkStart w:id="271" w:name="_Toc192602652"/>
      <w:r w:rsidRPr="00F95B02">
        <w:rPr>
          <w:rFonts w:eastAsia="Yu Mincho"/>
        </w:rPr>
        <w:t>5.4.3.1</w:t>
      </w:r>
      <w:r w:rsidRPr="00F95B02">
        <w:rPr>
          <w:rFonts w:eastAsia="Yu Mincho"/>
        </w:rPr>
        <w:tab/>
        <w:t>Synchronization raster and numbering</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rsidR="008654AC" w:rsidRPr="00F95B02" w:rsidRDefault="008654AC" w:rsidP="008654AC">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rsidR="008654AC" w:rsidRPr="00F95B02" w:rsidRDefault="008654AC" w:rsidP="008654AC">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rsidR="008654AC" w:rsidRDefault="008654AC" w:rsidP="008654AC">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rsidR="008654AC" w:rsidRPr="00F95B02" w:rsidRDefault="008654AC" w:rsidP="008654AC">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rsidR="008654AC" w:rsidRPr="00F95B02" w:rsidRDefault="008654AC" w:rsidP="008654AC">
      <w:pPr>
        <w:pStyle w:val="TH"/>
      </w:pPr>
      <w:r w:rsidRPr="00F95B02">
        <w:t xml:space="preserve">Table 5.4.3.1-1: </w:t>
      </w:r>
      <w:r>
        <w:rPr>
          <w:rFonts w:eastAsia="Yu Mincho"/>
        </w:rPr>
        <w:t>GSCN parameters for the global frequency raster</w:t>
      </w:r>
      <w:r>
        <w:rPr>
          <w:rFonts w:eastAsia="Yu Mincho" w:hint="eastAsia"/>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8654AC" w:rsidRPr="00F95B02" w:rsidTr="00C30AA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C30AA3">
            <w:pPr>
              <w:pStyle w:val="TAH"/>
            </w:pPr>
            <w:bookmarkStart w:id="272" w:name="_Toc13080155"/>
            <w:bookmarkStart w:id="273" w:name="_Toc106126680"/>
            <w:bookmarkStart w:id="274" w:name="_Toc106176993"/>
            <w:bookmarkStart w:id="275" w:name="_Toc114242161"/>
            <w:bookmarkStart w:id="276" w:name="_Toc123044105"/>
            <w:bookmarkStart w:id="277" w:name="_Toc124157744"/>
            <w:bookmarkStart w:id="278" w:name="_Toc124259667"/>
            <w:bookmarkStart w:id="279" w:name="_Toc130584738"/>
            <w:bookmarkStart w:id="280" w:name="_Toc137464394"/>
            <w:bookmarkStart w:id="281" w:name="_Toc138884063"/>
            <w:bookmarkStart w:id="282" w:name="_Toc145643264"/>
            <w:bookmarkStart w:id="283" w:name="_Toc155472098"/>
            <w:bookmarkStart w:id="284" w:name="_Toc155776986"/>
            <w:bookmarkStart w:id="285" w:name="_Toc161668322"/>
            <w:bookmarkStart w:id="286"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C30AA3">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C30AA3">
            <w:pPr>
              <w:pStyle w:val="TAH"/>
            </w:pPr>
            <w:r w:rsidRPr="00F95B02">
              <w:t>Range of GSCN</w:t>
            </w:r>
          </w:p>
        </w:tc>
      </w:tr>
      <w:tr w:rsidR="008654AC" w:rsidRPr="00F95B02" w:rsidTr="00C30AA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C30AA3">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C30AA3">
            <w:pPr>
              <w:pStyle w:val="TAC"/>
              <w:rPr>
                <w:lang w:eastAsia="ja-JP"/>
              </w:rPr>
            </w:pPr>
            <w:r w:rsidRPr="00F95B02">
              <w:rPr>
                <w:lang w:eastAsia="ja-JP"/>
              </w:rPr>
              <w:t>N * 1200 kHz + M * 50 kHz,</w:t>
            </w:r>
          </w:p>
          <w:p w:rsidR="008654AC" w:rsidRPr="00F95B02" w:rsidRDefault="008654AC" w:rsidP="00C30AA3">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C30AA3">
            <w:pPr>
              <w:pStyle w:val="TAC"/>
              <w:rPr>
                <w:lang w:eastAsia="ja-JP"/>
              </w:rPr>
            </w:pPr>
            <w:r w:rsidRPr="00F95B02">
              <w:rPr>
                <w:lang w:eastAsia="ja-JP"/>
              </w:rPr>
              <w:t>2 – 7498</w:t>
            </w:r>
          </w:p>
        </w:tc>
      </w:tr>
      <w:tr w:rsidR="008654AC" w:rsidRPr="00F95B02" w:rsidTr="00C30AA3">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rPr>
                <w:lang w:eastAsia="ja-JP"/>
              </w:rPr>
            </w:pPr>
            <w:r w:rsidRPr="00F95B02">
              <w:rPr>
                <w:lang w:eastAsia="ja-JP"/>
              </w:rPr>
              <w:t>7499 – 22255</w:t>
            </w:r>
          </w:p>
        </w:tc>
      </w:tr>
      <w:tr w:rsidR="008654AC" w:rsidRPr="00F95B02" w:rsidTr="00C30AA3">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rsidR="008654AC" w:rsidRDefault="008654AC" w:rsidP="008654AC">
      <w:pPr>
        <w:rPr>
          <w:rFonts w:eastAsia="Yu Mincho"/>
          <w:lang w:eastAsia="ja-JP"/>
        </w:rPr>
      </w:pPr>
    </w:p>
    <w:p w:rsidR="008654AC" w:rsidRDefault="008654AC" w:rsidP="008654AC">
      <w:pPr>
        <w:pStyle w:val="TH"/>
        <w:rPr>
          <w:rFonts w:eastAsia="等线"/>
        </w:rPr>
      </w:pPr>
      <w:r>
        <w:rPr>
          <w:rFonts w:eastAsia="等线"/>
        </w:rPr>
        <w:t xml:space="preserve">Table 5.4.3.1-2: </w:t>
      </w:r>
      <w: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8654AC" w:rsidTr="00C30AA3">
        <w:trPr>
          <w:jc w:val="center"/>
        </w:trPr>
        <w:tc>
          <w:tcPr>
            <w:tcW w:w="2401" w:type="dxa"/>
            <w:shd w:val="clear" w:color="auto" w:fill="auto"/>
            <w:vAlign w:val="center"/>
          </w:tcPr>
          <w:p w:rsidR="008654AC" w:rsidRDefault="008654AC" w:rsidP="00C30AA3">
            <w:pPr>
              <w:keepNext/>
              <w:keepLines/>
              <w:spacing w:after="0"/>
              <w:jc w:val="center"/>
              <w:rPr>
                <w:rFonts w:ascii="Arial" w:eastAsia="等线" w:hAnsi="Arial"/>
                <w:b/>
                <w:sz w:val="18"/>
              </w:rPr>
            </w:pPr>
            <w:r>
              <w:rPr>
                <w:rFonts w:ascii="Arial" w:eastAsia="等线" w:hAnsi="Arial"/>
                <w:b/>
                <w:sz w:val="18"/>
              </w:rPr>
              <w:t>Range of frequencies (MHz)</w:t>
            </w:r>
          </w:p>
        </w:tc>
        <w:tc>
          <w:tcPr>
            <w:tcW w:w="3534" w:type="dxa"/>
            <w:shd w:val="clear" w:color="auto" w:fill="auto"/>
            <w:vAlign w:val="center"/>
          </w:tcPr>
          <w:p w:rsidR="008654AC" w:rsidRDefault="008654AC" w:rsidP="00C30AA3">
            <w:pPr>
              <w:keepNext/>
              <w:keepLines/>
              <w:spacing w:after="0"/>
              <w:jc w:val="center"/>
              <w:rPr>
                <w:rFonts w:ascii="Arial" w:eastAsia="等线" w:hAnsi="Arial"/>
                <w:b/>
                <w:sz w:val="18"/>
              </w:rPr>
            </w:pPr>
            <w:r>
              <w:rPr>
                <w:rFonts w:ascii="Arial" w:eastAsia="等线" w:hAnsi="Arial"/>
                <w:b/>
                <w:sz w:val="18"/>
              </w:rPr>
              <w:t>SS block frequency position SS</w:t>
            </w:r>
            <w:r>
              <w:rPr>
                <w:rFonts w:ascii="Arial" w:eastAsia="等线" w:hAnsi="Arial"/>
                <w:b/>
                <w:sz w:val="18"/>
                <w:vertAlign w:val="subscript"/>
              </w:rPr>
              <w:t>REF</w:t>
            </w:r>
          </w:p>
        </w:tc>
        <w:tc>
          <w:tcPr>
            <w:tcW w:w="1927" w:type="dxa"/>
            <w:vAlign w:val="center"/>
          </w:tcPr>
          <w:p w:rsidR="008654AC" w:rsidRDefault="008654AC" w:rsidP="00C30AA3">
            <w:pPr>
              <w:keepNext/>
              <w:keepLines/>
              <w:spacing w:after="0"/>
              <w:jc w:val="center"/>
              <w:rPr>
                <w:rFonts w:ascii="Arial" w:eastAsia="等线" w:hAnsi="Arial"/>
                <w:b/>
                <w:sz w:val="18"/>
              </w:rPr>
            </w:pPr>
            <w:r>
              <w:rPr>
                <w:rFonts w:ascii="Arial" w:eastAsia="等线" w:hAnsi="Arial"/>
                <w:b/>
                <w:sz w:val="18"/>
              </w:rPr>
              <w:t>GSCN</w:t>
            </w:r>
          </w:p>
        </w:tc>
        <w:tc>
          <w:tcPr>
            <w:tcW w:w="1995" w:type="dxa"/>
            <w:shd w:val="clear" w:color="auto" w:fill="auto"/>
            <w:vAlign w:val="center"/>
          </w:tcPr>
          <w:p w:rsidR="008654AC" w:rsidRDefault="008654AC" w:rsidP="00C30AA3">
            <w:pPr>
              <w:keepNext/>
              <w:keepLines/>
              <w:spacing w:after="0"/>
              <w:jc w:val="center"/>
              <w:rPr>
                <w:rFonts w:ascii="Arial" w:eastAsia="等线" w:hAnsi="Arial"/>
                <w:b/>
                <w:sz w:val="18"/>
              </w:rPr>
            </w:pPr>
            <w:r>
              <w:rPr>
                <w:rFonts w:ascii="Arial" w:eastAsia="等线" w:hAnsi="Arial"/>
                <w:b/>
                <w:sz w:val="18"/>
              </w:rPr>
              <w:t>Range of GSCN</w:t>
            </w:r>
          </w:p>
        </w:tc>
      </w:tr>
      <w:tr w:rsidR="008654AC" w:rsidTr="00C30AA3">
        <w:trPr>
          <w:jc w:val="center"/>
        </w:trPr>
        <w:tc>
          <w:tcPr>
            <w:tcW w:w="2401" w:type="dxa"/>
            <w:shd w:val="clear" w:color="auto" w:fill="auto"/>
            <w:vAlign w:val="center"/>
          </w:tcPr>
          <w:p w:rsidR="008654AC" w:rsidRDefault="008654AC" w:rsidP="00C30AA3">
            <w:pPr>
              <w:pStyle w:val="TAC"/>
              <w:rPr>
                <w:b/>
              </w:rPr>
            </w:pPr>
            <w:r>
              <w:rPr>
                <w:lang w:eastAsia="ja-JP"/>
              </w:rPr>
              <w:t>0 – 3000</w:t>
            </w:r>
          </w:p>
        </w:tc>
        <w:tc>
          <w:tcPr>
            <w:tcW w:w="3534" w:type="dxa"/>
            <w:shd w:val="clear" w:color="auto" w:fill="auto"/>
            <w:vAlign w:val="center"/>
          </w:tcPr>
          <w:p w:rsidR="008654AC" w:rsidRDefault="008654AC" w:rsidP="00C30AA3">
            <w:pPr>
              <w:pStyle w:val="TAC"/>
            </w:pPr>
            <w:r>
              <w:t>N * 600 kHz + M * 50 kHz + 300 kHz,</w:t>
            </w:r>
          </w:p>
          <w:p w:rsidR="008654AC" w:rsidRDefault="008654AC" w:rsidP="00C30AA3">
            <w:pPr>
              <w:pStyle w:val="TAC"/>
              <w:rPr>
                <w:b/>
              </w:rPr>
            </w:pPr>
            <w:r>
              <w:t>N = 1:1665, M ϵ {1,3,5} (Note 1)</w:t>
            </w:r>
          </w:p>
        </w:tc>
        <w:tc>
          <w:tcPr>
            <w:tcW w:w="1927" w:type="dxa"/>
            <w:vAlign w:val="center"/>
          </w:tcPr>
          <w:p w:rsidR="008654AC" w:rsidRDefault="008654AC" w:rsidP="00C30AA3">
            <w:pPr>
              <w:pStyle w:val="TAC"/>
            </w:pPr>
            <w:r>
              <w:t>26638+3N + (M-3)/2</w:t>
            </w:r>
          </w:p>
        </w:tc>
        <w:tc>
          <w:tcPr>
            <w:tcW w:w="1995" w:type="dxa"/>
            <w:shd w:val="clear" w:color="auto" w:fill="auto"/>
            <w:vAlign w:val="center"/>
          </w:tcPr>
          <w:p w:rsidR="008654AC" w:rsidRDefault="008654AC" w:rsidP="00C30AA3">
            <w:pPr>
              <w:pStyle w:val="TAC"/>
              <w:rPr>
                <w:b/>
              </w:rPr>
            </w:pPr>
            <w:r>
              <w:t>26640 – 41636</w:t>
            </w:r>
          </w:p>
        </w:tc>
      </w:tr>
      <w:tr w:rsidR="008654AC" w:rsidTr="00C30AA3">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rsidR="008654AC" w:rsidRDefault="008654AC" w:rsidP="00C30AA3">
            <w:pPr>
              <w:pStyle w:val="TAN"/>
            </w:pPr>
            <w:r>
              <w:rPr>
                <w:lang w:eastAsia="en-GB"/>
              </w:rPr>
              <w:t>NOTE:</w:t>
            </w:r>
            <w:r>
              <w:rPr>
                <w:lang w:eastAsia="en-GB"/>
              </w:rPr>
              <w:tab/>
              <w:t>Only applicable for 15 PRB transmission bandwidth configuration within 3 MHz channel bandwidth with punctured PBCH defined in TS 38.211 [</w:t>
            </w:r>
            <w:r>
              <w:rPr>
                <w:rFonts w:hint="eastAsia"/>
                <w:lang w:val="en-US" w:eastAsia="zh-CN"/>
              </w:rPr>
              <w:t>5</w:t>
            </w:r>
            <w:r>
              <w:rPr>
                <w:lang w:eastAsia="en-GB"/>
              </w:rPr>
              <w:t>] clause 7.4.3.1.</w:t>
            </w:r>
          </w:p>
        </w:tc>
      </w:tr>
    </w:tbl>
    <w:p w:rsidR="008654AC" w:rsidRDefault="008654AC" w:rsidP="008654AC">
      <w:pPr>
        <w:rPr>
          <w:rFonts w:eastAsia="Yu Mincho"/>
          <w:lang w:eastAsia="ja-JP"/>
        </w:rPr>
      </w:pPr>
    </w:p>
    <w:p w:rsidR="008654AC" w:rsidRPr="00F95B02" w:rsidRDefault="008654AC" w:rsidP="008654AC">
      <w:pPr>
        <w:pStyle w:val="40"/>
      </w:pPr>
      <w:bookmarkStart w:id="287" w:name="_Toc169713630"/>
      <w:bookmarkStart w:id="288" w:name="_Toc176445181"/>
      <w:bookmarkStart w:id="289" w:name="_Toc187246656"/>
      <w:bookmarkStart w:id="290" w:name="_Toc192602653"/>
      <w:r w:rsidRPr="00F95B02">
        <w:t>5.4.3.2</w:t>
      </w:r>
      <w:r w:rsidRPr="00F95B02">
        <w:tab/>
        <w:t>Synchronization raster to synchronization block resource element mapping</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bookmarkEnd w:id="288"/>
      <w:bookmarkEnd w:id="289"/>
      <w:bookmarkEnd w:id="290"/>
    </w:p>
    <w:p w:rsidR="008654AC" w:rsidRPr="00F95B02" w:rsidRDefault="008654AC" w:rsidP="008654AC">
      <w:pPr>
        <w:rPr>
          <w:rFonts w:eastAsia="Yu Mincho"/>
        </w:rPr>
      </w:pPr>
      <w:r w:rsidRPr="00F95B02">
        <w:rPr>
          <w:rFonts w:eastAsia="Yu Mincho"/>
        </w:rPr>
        <w:t xml:space="preserve">The mapping between the synchronization raster and the corresponding resource element of the SS block is given in table 5.4.3.2-1. </w:t>
      </w:r>
    </w:p>
    <w:p w:rsidR="008654AC" w:rsidRDefault="008654AC" w:rsidP="008654AC">
      <w:pPr>
        <w:pStyle w:val="TH"/>
      </w:pPr>
      <w:r w:rsidRPr="00F95B02">
        <w:t>Table 5.4.3.2-1: Synchronization Raster to SS block Resource Element Mapping</w:t>
      </w:r>
    </w:p>
    <w:tbl>
      <w:tblPr>
        <w:tblStyle w:val="af4"/>
        <w:tblW w:w="0" w:type="auto"/>
        <w:jc w:val="center"/>
        <w:tblLayout w:type="fixed"/>
        <w:tblLook w:val="04A0" w:firstRow="1" w:lastRow="0" w:firstColumn="1" w:lastColumn="0" w:noHBand="0" w:noVBand="1"/>
      </w:tblPr>
      <w:tblGrid>
        <w:gridCol w:w="5245"/>
        <w:gridCol w:w="2546"/>
      </w:tblGrid>
      <w:tr w:rsidR="008654AC" w:rsidTr="00C30AA3">
        <w:trPr>
          <w:cantSplit/>
          <w:jc w:val="center"/>
        </w:trPr>
        <w:tc>
          <w:tcPr>
            <w:tcW w:w="5245" w:type="dxa"/>
          </w:tcPr>
          <w:p w:rsidR="008654AC" w:rsidRDefault="008654AC" w:rsidP="00C30AA3">
            <w:pPr>
              <w:pStyle w:val="TAC"/>
            </w:pPr>
            <w:r>
              <w:rPr>
                <w:lang w:eastAsia="zh-CN"/>
              </w:rPr>
              <w:t>Resource element index k</w:t>
            </w:r>
          </w:p>
        </w:tc>
        <w:tc>
          <w:tcPr>
            <w:tcW w:w="2546" w:type="dxa"/>
          </w:tcPr>
          <w:p w:rsidR="008654AC" w:rsidRDefault="008654AC" w:rsidP="00C30AA3">
            <w:pPr>
              <w:pStyle w:val="TAC"/>
            </w:pPr>
            <w:r>
              <w:rPr>
                <w:lang w:eastAsia="zh-CN"/>
              </w:rPr>
              <w:t>120</w:t>
            </w:r>
          </w:p>
        </w:tc>
      </w:tr>
    </w:tbl>
    <w:p w:rsidR="008654AC" w:rsidRPr="00F95B02" w:rsidRDefault="008654AC" w:rsidP="008654AC">
      <w:pPr>
        <w:rPr>
          <w:rFonts w:eastAsia="Yu Mincho"/>
        </w:rPr>
      </w:pPr>
    </w:p>
    <w:p w:rsidR="008654AC" w:rsidRPr="00F95B02" w:rsidRDefault="008654AC" w:rsidP="008654AC">
      <w:pPr>
        <w:rPr>
          <w:rFonts w:eastAsia="Yu Mincho"/>
        </w:rPr>
      </w:pPr>
      <w:proofErr w:type="gramStart"/>
      <w:r w:rsidRPr="00F95B02">
        <w:rPr>
          <w:rFonts w:eastAsia="Yu Mincho"/>
          <w:i/>
        </w:rPr>
        <w:t>k</w:t>
      </w:r>
      <w:proofErr w:type="gramEnd"/>
      <w:r w:rsidRPr="00F95B02">
        <w:rPr>
          <w:rFonts w:eastAsia="Yu Mincho"/>
        </w:rPr>
        <w:t xml:space="preserve"> is the subcarrier number of SS/PBCH block defined in TS 38.21</w:t>
      </w:r>
      <w:r w:rsidRPr="00FD0493">
        <w:rPr>
          <w:rFonts w:eastAsia="Yu Mincho"/>
        </w:rPr>
        <w:t>1 clause 7.4.3.1 [5].</w:t>
      </w:r>
    </w:p>
    <w:p w:rsidR="008654AC" w:rsidRPr="00F95B02" w:rsidRDefault="008654AC" w:rsidP="008654AC">
      <w:pPr>
        <w:pStyle w:val="40"/>
        <w:rPr>
          <w:rFonts w:eastAsia="Yu Mincho"/>
        </w:rPr>
      </w:pPr>
      <w:bookmarkStart w:id="291" w:name="_Toc29811652"/>
      <w:bookmarkStart w:id="292" w:name="_Toc36817204"/>
      <w:bookmarkStart w:id="293" w:name="_Toc37260120"/>
      <w:bookmarkStart w:id="294" w:name="_Toc37267508"/>
      <w:bookmarkStart w:id="295" w:name="_Toc44712110"/>
      <w:bookmarkStart w:id="296" w:name="_Toc45893423"/>
      <w:bookmarkStart w:id="297" w:name="_Toc53178150"/>
      <w:bookmarkStart w:id="298" w:name="_Toc53178601"/>
      <w:bookmarkStart w:id="299" w:name="_Toc61178827"/>
      <w:bookmarkStart w:id="300" w:name="_Toc61179297"/>
      <w:bookmarkStart w:id="301" w:name="_Toc67916593"/>
      <w:bookmarkStart w:id="302" w:name="_Toc74663191"/>
      <w:bookmarkStart w:id="303" w:name="_Toc82621731"/>
      <w:bookmarkStart w:id="304" w:name="_Toc90422578"/>
      <w:bookmarkStart w:id="305" w:name="_Toc104310980"/>
      <w:bookmarkStart w:id="306" w:name="_Toc106126681"/>
      <w:bookmarkStart w:id="307" w:name="_Toc106176994"/>
      <w:bookmarkStart w:id="308" w:name="_Toc114242162"/>
      <w:bookmarkStart w:id="309" w:name="_Toc123044106"/>
      <w:bookmarkStart w:id="310" w:name="_Toc124157745"/>
      <w:bookmarkStart w:id="311" w:name="_Toc124259668"/>
      <w:bookmarkStart w:id="312" w:name="_Toc130584739"/>
      <w:bookmarkStart w:id="313" w:name="_Toc137464395"/>
      <w:bookmarkStart w:id="314" w:name="_Toc138884064"/>
      <w:bookmarkStart w:id="315" w:name="_Toc145643265"/>
      <w:bookmarkStart w:id="316" w:name="_Toc155472099"/>
      <w:bookmarkStart w:id="317" w:name="_Toc155776987"/>
      <w:bookmarkStart w:id="318" w:name="_Toc161668323"/>
      <w:bookmarkStart w:id="319" w:name="_Toc169713631"/>
      <w:bookmarkStart w:id="320" w:name="_Toc176445182"/>
      <w:bookmarkStart w:id="321" w:name="_Toc187246657"/>
      <w:bookmarkStart w:id="322" w:name="_Toc192602654"/>
      <w:r w:rsidRPr="00F95B02">
        <w:rPr>
          <w:rFonts w:eastAsia="Yu Mincho"/>
        </w:rPr>
        <w:t>5.4.3.3</w:t>
      </w:r>
      <w:r w:rsidRPr="00F95B02">
        <w:rPr>
          <w:rFonts w:eastAsia="Yu Mincho"/>
        </w:rPr>
        <w:tab/>
        <w:t>Synchronization raster entries for each operating band</w:t>
      </w:r>
      <w:bookmarkEnd w:id="28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rsidR="008654AC" w:rsidRDefault="008654AC" w:rsidP="008654AC">
      <w:pPr>
        <w:rPr>
          <w:rFonts w:eastAsia="Yu Mincho"/>
        </w:rPr>
      </w:pPr>
      <w:proofErr w:type="gramStart"/>
      <w:r>
        <w:rPr>
          <w:rFonts w:eastAsia="Yu Mincho" w:hint="eastAsia"/>
          <w:lang w:eastAsia="ja-JP"/>
        </w:rPr>
        <w:t>For FR1-NTN and for above 3 MHz channel bandwidth, t</w:t>
      </w:r>
      <w:r>
        <w:rPr>
          <w:rFonts w:eastAsia="Yu Mincho"/>
        </w:rPr>
        <w:t>he synchronization raster for each band is give</w:t>
      </w:r>
      <w:r>
        <w:rPr>
          <w:rFonts w:eastAsia="等线" w:hint="eastAsia"/>
        </w:rPr>
        <w:t>n</w:t>
      </w:r>
      <w:r>
        <w:rPr>
          <w:rFonts w:eastAsia="Yu Mincho"/>
        </w:rPr>
        <w:t xml:space="preserve"> in table 5.4.3.3-1.</w:t>
      </w:r>
      <w:proofErr w:type="gramEnd"/>
      <w:r>
        <w:rPr>
          <w:rFonts w:eastAsia="Yu Mincho"/>
        </w:rPr>
        <w:t xml:space="preserve"> The distance between applicable GSCN entries is given by the &lt;Step size&gt; indicated in table 5.4.3.3-1.</w:t>
      </w:r>
    </w:p>
    <w:p w:rsidR="008654AC" w:rsidRDefault="008654AC" w:rsidP="008654AC">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rsidR="008654AC" w:rsidRPr="00F95B02" w:rsidRDefault="008654AC" w:rsidP="008654AC">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rsidR="008654AC" w:rsidRPr="00F95B02" w:rsidRDefault="008654AC" w:rsidP="008654AC">
      <w:pPr>
        <w:pStyle w:val="TH"/>
        <w:rPr>
          <w:rFonts w:eastAsia="Yu Mincho"/>
        </w:rPr>
      </w:pPr>
      <w:r w:rsidRPr="00F95B02">
        <w:rPr>
          <w:rFonts w:eastAsia="Yu Mincho"/>
        </w:rPr>
        <w:lastRenderedPageBreak/>
        <w:t xml:space="preserve">Table 5.4.3.3-1: </w:t>
      </w:r>
      <w:r>
        <w:rPr>
          <w:rFonts w:eastAsia="Yu Mincho"/>
        </w:rPr>
        <w:t xml:space="preserve">Applicable SS raster entries per </w:t>
      </w:r>
      <w:r>
        <w:rPr>
          <w:rFonts w:eastAsia="Yu Mincho"/>
          <w:i/>
        </w:rPr>
        <w:t>operating band</w:t>
      </w:r>
      <w:r>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654AC" w:rsidRPr="00F95B02" w:rsidTr="00C30AA3">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8654AC" w:rsidRPr="00F95B02" w:rsidRDefault="008654AC" w:rsidP="00C30AA3">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rsidR="008654AC" w:rsidRPr="00F95B02" w:rsidRDefault="008654AC" w:rsidP="00C30AA3">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rsidR="008654AC" w:rsidRPr="00F95B02" w:rsidRDefault="008654AC" w:rsidP="00C30AA3">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rsidR="008654AC" w:rsidRPr="00F95B02" w:rsidRDefault="008654AC" w:rsidP="00C30AA3">
            <w:pPr>
              <w:pStyle w:val="TAH"/>
              <w:rPr>
                <w:vertAlign w:val="subscript"/>
              </w:rPr>
            </w:pPr>
            <w:r w:rsidRPr="00F95B02">
              <w:t>Range of GSCN</w:t>
            </w:r>
          </w:p>
          <w:p w:rsidR="008654AC" w:rsidRPr="00F95B02" w:rsidRDefault="008654AC" w:rsidP="00C30AA3">
            <w:pPr>
              <w:pStyle w:val="TAH"/>
            </w:pPr>
            <w:r w:rsidRPr="00F95B02">
              <w:t>(First – &lt;Step size&gt; – Last)</w:t>
            </w:r>
          </w:p>
        </w:tc>
      </w:tr>
      <w:tr w:rsidR="008654AC" w:rsidRPr="00F95B02" w:rsidTr="00C30AA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rPr>
                <w:rFonts w:eastAsia="Yu Mincho"/>
              </w:rPr>
            </w:pPr>
            <w:r>
              <w:rPr>
                <w:lang w:val="en-US" w:eastAsia="zh-CN"/>
              </w:rPr>
              <w:t>5429</w:t>
            </w:r>
            <w:r>
              <w:rPr>
                <w:lang w:val="en-US"/>
              </w:rPr>
              <w:t xml:space="preserve"> – &lt;1&gt; – </w:t>
            </w:r>
            <w:r>
              <w:rPr>
                <w:lang w:val="en-US" w:eastAsia="zh-CN"/>
              </w:rPr>
              <w:t>5494</w:t>
            </w:r>
          </w:p>
        </w:tc>
      </w:tr>
      <w:tr w:rsidR="008654AC" w:rsidRPr="00F95B02" w:rsidTr="00C30AA3">
        <w:trPr>
          <w:cantSplit/>
          <w:jc w:val="center"/>
        </w:trPr>
        <w:tc>
          <w:tcPr>
            <w:tcW w:w="2156" w:type="dxa"/>
            <w:tcBorders>
              <w:top w:val="single" w:sz="4" w:space="0" w:color="auto"/>
              <w:left w:val="single" w:sz="4" w:space="0" w:color="auto"/>
              <w:bottom w:val="nil"/>
              <w:right w:val="single" w:sz="4" w:space="0" w:color="auto"/>
            </w:tcBorders>
            <w:vAlign w:val="center"/>
          </w:tcPr>
          <w:p w:rsidR="008654AC" w:rsidRPr="00F95B02" w:rsidRDefault="008654AC" w:rsidP="00C30AA3">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rsidR="008654AC" w:rsidRPr="00F95B02" w:rsidRDefault="008654AC" w:rsidP="00C30AA3">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8654AC" w:rsidRPr="00F95B02" w:rsidRDefault="008654AC" w:rsidP="00C30AA3">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654AC" w:rsidRPr="00F95B02" w:rsidRDefault="008654AC" w:rsidP="00C30AA3">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8654AC" w:rsidRPr="00F95B02" w:rsidTr="00C30AA3">
        <w:trPr>
          <w:cantSplit/>
          <w:jc w:val="center"/>
        </w:trPr>
        <w:tc>
          <w:tcPr>
            <w:tcW w:w="2156" w:type="dxa"/>
            <w:tcBorders>
              <w:top w:val="nil"/>
              <w:left w:val="single" w:sz="4" w:space="0" w:color="auto"/>
              <w:bottom w:val="single" w:sz="4" w:space="0" w:color="auto"/>
              <w:right w:val="single" w:sz="4" w:space="0" w:color="auto"/>
            </w:tcBorders>
            <w:vAlign w:val="center"/>
          </w:tcPr>
          <w:p w:rsidR="008654AC" w:rsidRPr="00F95B02" w:rsidRDefault="008654AC" w:rsidP="00C30AA3">
            <w:pPr>
              <w:pStyle w:val="TAC"/>
            </w:pPr>
          </w:p>
        </w:tc>
        <w:tc>
          <w:tcPr>
            <w:tcW w:w="2092" w:type="dxa"/>
            <w:tcBorders>
              <w:top w:val="single" w:sz="4" w:space="0" w:color="auto"/>
              <w:left w:val="single" w:sz="4" w:space="0" w:color="auto"/>
              <w:bottom w:val="single" w:sz="4" w:space="0" w:color="auto"/>
              <w:right w:val="single" w:sz="4" w:space="0" w:color="auto"/>
            </w:tcBorders>
          </w:tcPr>
          <w:p w:rsidR="008654AC" w:rsidRPr="00F95B02" w:rsidRDefault="008654AC" w:rsidP="00C30AA3">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rsidR="008654AC" w:rsidRPr="00F95B02" w:rsidRDefault="008654AC" w:rsidP="00C30AA3">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rsidR="008654AC" w:rsidRPr="00F95B02" w:rsidRDefault="008654AC" w:rsidP="00C30AA3">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8654AC" w:rsidRPr="00F95B02" w:rsidTr="00C30AA3">
        <w:trPr>
          <w:cantSplit/>
          <w:jc w:val="center"/>
        </w:trPr>
        <w:tc>
          <w:tcPr>
            <w:tcW w:w="2156" w:type="dxa"/>
            <w:tcBorders>
              <w:top w:val="nil"/>
              <w:left w:val="single" w:sz="4" w:space="0" w:color="auto"/>
              <w:bottom w:val="nil"/>
              <w:right w:val="single" w:sz="4" w:space="0" w:color="auto"/>
            </w:tcBorders>
            <w:vAlign w:val="center"/>
          </w:tcPr>
          <w:p w:rsidR="008654AC" w:rsidRPr="00F95B02" w:rsidRDefault="008654AC" w:rsidP="00C30AA3">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8654AC" w:rsidRPr="00F95B02" w:rsidTr="00C30AA3">
        <w:trPr>
          <w:cantSplit/>
          <w:jc w:val="center"/>
        </w:trPr>
        <w:tc>
          <w:tcPr>
            <w:tcW w:w="2156" w:type="dxa"/>
            <w:tcBorders>
              <w:top w:val="nil"/>
              <w:left w:val="single" w:sz="4" w:space="0" w:color="auto"/>
              <w:bottom w:val="single" w:sz="4" w:space="0" w:color="auto"/>
              <w:right w:val="single" w:sz="4" w:space="0" w:color="auto"/>
            </w:tcBorders>
            <w:vAlign w:val="center"/>
          </w:tcPr>
          <w:p w:rsidR="008654AC" w:rsidRPr="00F95B02" w:rsidRDefault="008654AC" w:rsidP="00C30AA3">
            <w:pPr>
              <w:pStyle w:val="TAC"/>
            </w:pP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lang w:val="en-US" w:eastAsia="zh-CN"/>
              </w:rPr>
            </w:pPr>
            <w:r>
              <w:rPr>
                <w:rFonts w:hint="eastAsia"/>
                <w:lang w:val="en-US" w:eastAsia="zh-CN"/>
              </w:rPr>
              <w:t>6220</w:t>
            </w:r>
            <w:r>
              <w:rPr>
                <w:lang w:val="en-US"/>
              </w:rPr>
              <w:t xml:space="preserve"> – &lt;1&gt; –</w:t>
            </w:r>
            <w:r>
              <w:rPr>
                <w:rFonts w:hint="eastAsia"/>
                <w:lang w:val="en-US" w:eastAsia="zh-CN"/>
              </w:rPr>
              <w:t xml:space="preserve"> 6238</w:t>
            </w:r>
          </w:p>
        </w:tc>
      </w:tr>
      <w:tr w:rsidR="009B5A99" w:rsidRPr="00F95B02" w:rsidTr="00C30AA3">
        <w:trPr>
          <w:cantSplit/>
          <w:jc w:val="center"/>
          <w:ins w:id="323" w:author="CATT" w:date="2025-03-28T15:25:00Z"/>
        </w:trPr>
        <w:tc>
          <w:tcPr>
            <w:tcW w:w="2156" w:type="dxa"/>
            <w:tcBorders>
              <w:top w:val="nil"/>
              <w:left w:val="single" w:sz="4" w:space="0" w:color="auto"/>
              <w:bottom w:val="single" w:sz="4" w:space="0" w:color="auto"/>
              <w:right w:val="single" w:sz="4" w:space="0" w:color="auto"/>
            </w:tcBorders>
            <w:vAlign w:val="center"/>
          </w:tcPr>
          <w:p w:rsidR="009B5A99" w:rsidRPr="00F95B02" w:rsidRDefault="009B5A99" w:rsidP="00C30AA3">
            <w:pPr>
              <w:pStyle w:val="TAC"/>
              <w:rPr>
                <w:ins w:id="324" w:author="CATT" w:date="2025-03-28T15:25:00Z"/>
              </w:rPr>
            </w:pPr>
            <w:ins w:id="325" w:author="CATT" w:date="2025-03-28T15:25:00Z">
              <w:r>
                <w:rPr>
                  <w:rFonts w:hint="eastAsia"/>
                  <w:lang w:eastAsia="zh-CN"/>
                </w:rPr>
                <w:t>[n253]</w:t>
              </w:r>
            </w:ins>
          </w:p>
        </w:tc>
        <w:tc>
          <w:tcPr>
            <w:tcW w:w="2092"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326" w:author="CATT" w:date="2025-03-28T15:25:00Z"/>
                <w:lang w:val="en-US" w:eastAsia="zh-CN"/>
              </w:rPr>
            </w:pPr>
            <w:ins w:id="327" w:author="CATT" w:date="2025-03-28T15:25:00Z">
              <w:r>
                <w:rPr>
                  <w:rFonts w:hint="eastAsia"/>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328" w:author="CATT" w:date="2025-03-28T15:25:00Z"/>
                <w:lang w:val="en-US" w:eastAsia="zh-CN"/>
              </w:rPr>
            </w:pPr>
            <w:ins w:id="329" w:author="CATT" w:date="2025-03-28T15:25: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330" w:author="CATT" w:date="2025-03-28T15:25:00Z"/>
                <w:lang w:val="en-US" w:eastAsia="zh-CN"/>
              </w:rPr>
            </w:pPr>
            <w:ins w:id="331" w:author="CATT" w:date="2025-03-28T15:25:00Z">
              <w:r>
                <w:rPr>
                  <w:rFonts w:hint="eastAsia"/>
                  <w:lang w:val="en-US" w:eastAsia="zh-CN"/>
                </w:rPr>
                <w:t>3800</w:t>
              </w:r>
              <w:r>
                <w:rPr>
                  <w:lang w:val="en-US"/>
                </w:rPr>
                <w:t xml:space="preserve"> – &lt;1&gt; –</w:t>
              </w:r>
              <w:r>
                <w:rPr>
                  <w:rFonts w:hint="eastAsia"/>
                  <w:lang w:val="en-US" w:eastAsia="zh-CN"/>
                </w:rPr>
                <w:t xml:space="preserve"> 3807</w:t>
              </w:r>
            </w:ins>
          </w:p>
        </w:tc>
      </w:tr>
      <w:tr w:rsidR="009B5A99" w:rsidRPr="00F95B02" w:rsidTr="00E10339">
        <w:trPr>
          <w:cantSplit/>
          <w:jc w:val="center"/>
          <w:ins w:id="332" w:author="CATT" w:date="2025-03-28T15:24:00Z"/>
        </w:trPr>
        <w:tc>
          <w:tcPr>
            <w:tcW w:w="2156" w:type="dxa"/>
            <w:vMerge w:val="restart"/>
            <w:tcBorders>
              <w:top w:val="nil"/>
              <w:left w:val="single" w:sz="4" w:space="0" w:color="auto"/>
              <w:right w:val="single" w:sz="4" w:space="0" w:color="auto"/>
            </w:tcBorders>
            <w:vAlign w:val="center"/>
          </w:tcPr>
          <w:p w:rsidR="009B5A99" w:rsidRPr="00F95B02" w:rsidRDefault="009B5A99" w:rsidP="00C30AA3">
            <w:pPr>
              <w:pStyle w:val="TAC"/>
              <w:rPr>
                <w:ins w:id="333" w:author="CATT" w:date="2025-03-28T15:24:00Z"/>
              </w:rPr>
            </w:pPr>
            <w:ins w:id="334" w:author="CATT" w:date="2025-03-28T15:25:00Z">
              <w:r>
                <w:rPr>
                  <w:rFonts w:hint="eastAsia"/>
                  <w:lang w:eastAsia="zh-CN"/>
                </w:rPr>
                <w:t>[n251]</w:t>
              </w:r>
            </w:ins>
          </w:p>
        </w:tc>
        <w:tc>
          <w:tcPr>
            <w:tcW w:w="2092"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335" w:author="CATT" w:date="2025-03-28T15:24:00Z"/>
                <w:lang w:val="en-US" w:eastAsia="zh-CN"/>
              </w:rPr>
            </w:pPr>
            <w:ins w:id="336" w:author="CATT" w:date="2025-03-28T15:25:00Z">
              <w:r>
                <w:rPr>
                  <w:rFonts w:hint="eastAsia"/>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337" w:author="CATT" w:date="2025-03-28T15:24:00Z"/>
                <w:lang w:val="en-US" w:eastAsia="zh-CN"/>
              </w:rPr>
            </w:pPr>
            <w:ins w:id="338" w:author="CATT" w:date="2025-03-28T15:25: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339" w:author="CATT" w:date="2025-03-28T15:24:00Z"/>
                <w:lang w:val="en-US" w:eastAsia="zh-CN"/>
              </w:rPr>
            </w:pPr>
            <w:ins w:id="340" w:author="CATT" w:date="2025-03-28T15:25:00Z">
              <w:r>
                <w:rPr>
                  <w:rFonts w:hint="eastAsia"/>
                  <w:lang w:val="en-US" w:eastAsia="zh-CN"/>
                </w:rPr>
                <w:t>3800</w:t>
              </w:r>
              <w:r>
                <w:rPr>
                  <w:lang w:val="en-US"/>
                </w:rPr>
                <w:t xml:space="preserve"> – &lt;1&gt; –</w:t>
              </w:r>
              <w:r>
                <w:rPr>
                  <w:rFonts w:hint="eastAsia"/>
                  <w:lang w:val="en-US" w:eastAsia="zh-CN"/>
                </w:rPr>
                <w:t xml:space="preserve"> 3892</w:t>
              </w:r>
            </w:ins>
          </w:p>
        </w:tc>
      </w:tr>
      <w:tr w:rsidR="009B5A99" w:rsidRPr="00F95B02" w:rsidTr="00E10339">
        <w:trPr>
          <w:cantSplit/>
          <w:jc w:val="center"/>
          <w:ins w:id="341" w:author="CATT" w:date="2025-03-28T15:24:00Z"/>
        </w:trPr>
        <w:tc>
          <w:tcPr>
            <w:tcW w:w="2156" w:type="dxa"/>
            <w:vMerge/>
            <w:tcBorders>
              <w:left w:val="single" w:sz="4" w:space="0" w:color="auto"/>
              <w:bottom w:val="single" w:sz="4" w:space="0" w:color="auto"/>
              <w:right w:val="single" w:sz="4" w:space="0" w:color="auto"/>
            </w:tcBorders>
            <w:vAlign w:val="center"/>
          </w:tcPr>
          <w:p w:rsidR="009B5A99" w:rsidRPr="00F95B02" w:rsidRDefault="009B5A99" w:rsidP="00C30AA3">
            <w:pPr>
              <w:pStyle w:val="TAC"/>
              <w:rPr>
                <w:ins w:id="342" w:author="CATT" w:date="2025-03-28T15:24:00Z"/>
              </w:rPr>
            </w:pPr>
          </w:p>
        </w:tc>
        <w:tc>
          <w:tcPr>
            <w:tcW w:w="2092"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343" w:author="CATT" w:date="2025-03-28T15:24:00Z"/>
                <w:lang w:val="en-US" w:eastAsia="zh-CN"/>
              </w:rPr>
            </w:pPr>
            <w:ins w:id="344" w:author="CATT" w:date="2025-03-28T15:25:00Z">
              <w:r>
                <w:rPr>
                  <w:rFonts w:hint="eastAsia"/>
                  <w:lang w:val="en-US" w:eastAsia="zh-CN"/>
                </w:rPr>
                <w:t>30 kHz</w:t>
              </w:r>
            </w:ins>
          </w:p>
        </w:tc>
        <w:tc>
          <w:tcPr>
            <w:tcW w:w="1886"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345" w:author="CATT" w:date="2025-03-28T15:24:00Z"/>
                <w:lang w:val="en-US" w:eastAsia="zh-CN"/>
              </w:rPr>
            </w:pPr>
            <w:ins w:id="346" w:author="CATT" w:date="2025-03-28T15:25:00Z">
              <w:r>
                <w:rPr>
                  <w:rFonts w:hint="eastAsia"/>
                  <w:lang w:val="en-US" w:eastAsia="zh-CN"/>
                </w:rPr>
                <w:t>Case B</w:t>
              </w:r>
            </w:ins>
          </w:p>
        </w:tc>
        <w:tc>
          <w:tcPr>
            <w:tcW w:w="2595" w:type="dxa"/>
            <w:tcBorders>
              <w:top w:val="single" w:sz="4" w:space="0" w:color="auto"/>
              <w:left w:val="single" w:sz="4" w:space="0" w:color="auto"/>
              <w:bottom w:val="single" w:sz="4" w:space="0" w:color="auto"/>
              <w:right w:val="single" w:sz="4" w:space="0" w:color="auto"/>
            </w:tcBorders>
          </w:tcPr>
          <w:p w:rsidR="009B5A99" w:rsidRDefault="009B5A99" w:rsidP="00AC34AB">
            <w:pPr>
              <w:pStyle w:val="TAC"/>
              <w:rPr>
                <w:ins w:id="347" w:author="CATT" w:date="2025-03-28T15:24:00Z"/>
                <w:lang w:val="en-US" w:eastAsia="zh-CN"/>
              </w:rPr>
            </w:pPr>
            <w:ins w:id="348" w:author="CATT" w:date="2025-03-28T15:25:00Z">
              <w:r>
                <w:rPr>
                  <w:rFonts w:hint="eastAsia"/>
                  <w:lang w:val="en-US" w:eastAsia="zh-CN"/>
                </w:rPr>
                <w:t>3806</w:t>
              </w:r>
              <w:r>
                <w:rPr>
                  <w:lang w:val="en-US"/>
                </w:rPr>
                <w:t xml:space="preserve"> – &lt;1&gt; –</w:t>
              </w:r>
              <w:r>
                <w:rPr>
                  <w:rFonts w:hint="eastAsia"/>
                  <w:lang w:val="en-US" w:eastAsia="zh-CN"/>
                </w:rPr>
                <w:t xml:space="preserve"> 3886</w:t>
              </w:r>
            </w:ins>
          </w:p>
        </w:tc>
      </w:tr>
      <w:tr w:rsidR="009B5A99" w:rsidRPr="00F95B02" w:rsidTr="00C30AA3">
        <w:trPr>
          <w:cantSplit/>
          <w:jc w:val="center"/>
          <w:ins w:id="349" w:author="CATT" w:date="2025-03-28T15:23:00Z"/>
        </w:trPr>
        <w:tc>
          <w:tcPr>
            <w:tcW w:w="2156" w:type="dxa"/>
            <w:tcBorders>
              <w:top w:val="nil"/>
              <w:left w:val="single" w:sz="4" w:space="0" w:color="auto"/>
              <w:bottom w:val="single" w:sz="4" w:space="0" w:color="auto"/>
              <w:right w:val="single" w:sz="4" w:space="0" w:color="auto"/>
            </w:tcBorders>
            <w:vAlign w:val="center"/>
          </w:tcPr>
          <w:p w:rsidR="009B5A99" w:rsidRPr="00F95B02" w:rsidRDefault="009B5A99" w:rsidP="00C30AA3">
            <w:pPr>
              <w:pStyle w:val="TAC"/>
              <w:rPr>
                <w:ins w:id="350" w:author="CATT" w:date="2025-03-28T15:23:00Z"/>
                <w:lang w:eastAsia="zh-CN"/>
              </w:rPr>
            </w:pPr>
            <w:ins w:id="351" w:author="CATT" w:date="2025-03-28T15:25:00Z">
              <w:r>
                <w:rPr>
                  <w:rFonts w:hint="eastAsia"/>
                  <w:lang w:eastAsia="zh-CN"/>
                </w:rPr>
                <w:t>[n250]</w:t>
              </w:r>
            </w:ins>
          </w:p>
        </w:tc>
        <w:tc>
          <w:tcPr>
            <w:tcW w:w="2092"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352" w:author="CATT" w:date="2025-03-28T15:23:00Z"/>
                <w:lang w:val="en-US" w:eastAsia="zh-CN"/>
              </w:rPr>
            </w:pPr>
            <w:ins w:id="353" w:author="CATT" w:date="2025-03-28T15:25:00Z">
              <w:r>
                <w:rPr>
                  <w:rFonts w:hint="eastAsia"/>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354" w:author="CATT" w:date="2025-03-28T15:23:00Z"/>
                <w:lang w:val="en-US" w:eastAsia="zh-CN"/>
              </w:rPr>
            </w:pPr>
            <w:ins w:id="355" w:author="CATT" w:date="2025-03-28T15:25: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rsidR="009B5A99" w:rsidRDefault="009B5A99" w:rsidP="00AC34AB">
            <w:pPr>
              <w:pStyle w:val="TAC"/>
              <w:rPr>
                <w:ins w:id="356" w:author="CATT" w:date="2025-03-28T15:23:00Z"/>
                <w:lang w:val="en-US" w:eastAsia="zh-CN"/>
              </w:rPr>
            </w:pPr>
            <w:ins w:id="357" w:author="CATT" w:date="2025-03-28T15:25:00Z">
              <w:r>
                <w:rPr>
                  <w:rFonts w:hint="eastAsia"/>
                  <w:lang w:val="en-US" w:eastAsia="zh-CN"/>
                </w:rPr>
                <w:t>3800</w:t>
              </w:r>
              <w:r>
                <w:rPr>
                  <w:lang w:val="en-US"/>
                </w:rPr>
                <w:t xml:space="preserve"> – &lt;1&gt; –</w:t>
              </w:r>
              <w:r>
                <w:rPr>
                  <w:rFonts w:hint="eastAsia"/>
                  <w:lang w:val="en-US" w:eastAsia="zh-CN"/>
                </w:rPr>
                <w:t xml:space="preserve"> 3892</w:t>
              </w:r>
            </w:ins>
          </w:p>
        </w:tc>
      </w:tr>
      <w:tr w:rsidR="009B5A99" w:rsidRPr="00F95B02" w:rsidTr="00C30AA3">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9B5A99" w:rsidRPr="00CD4556" w:rsidRDefault="009B5A99" w:rsidP="00C30AA3">
            <w:pPr>
              <w:pStyle w:val="TAN"/>
              <w:rPr>
                <w:lang w:eastAsia="zh-CN"/>
              </w:rPr>
            </w:pPr>
            <w:r w:rsidRPr="00F95B02">
              <w:t>NOTE:</w:t>
            </w:r>
            <w:r w:rsidRPr="00F95B02">
              <w:tab/>
              <w:t>SS Block pattern is defined in clause 4.1 in TS 38.</w:t>
            </w:r>
            <w:r w:rsidRPr="00FD0493">
              <w:t>213 [7].</w:t>
            </w:r>
          </w:p>
        </w:tc>
      </w:tr>
    </w:tbl>
    <w:p w:rsidR="008654AC" w:rsidRDefault="008654AC" w:rsidP="008654AC">
      <w:pPr>
        <w:rPr>
          <w:lang w:eastAsia="zh-CN"/>
        </w:rPr>
      </w:pPr>
    </w:p>
    <w:p w:rsidR="008654AC" w:rsidRDefault="008654AC" w:rsidP="008654AC">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8654AC" w:rsidRPr="007B4C40" w:rsidTr="00C30AA3">
        <w:trPr>
          <w:cantSplit/>
          <w:jc w:val="center"/>
        </w:trPr>
        <w:tc>
          <w:tcPr>
            <w:tcW w:w="2098"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rsidR="008654AC" w:rsidRPr="002301BF" w:rsidRDefault="008654AC" w:rsidP="00C30AA3">
            <w:pPr>
              <w:pStyle w:val="TAH"/>
              <w:rPr>
                <w:rFonts w:cs="Arial"/>
                <w:szCs w:val="18"/>
                <w:vertAlign w:val="subscript"/>
              </w:rPr>
            </w:pPr>
            <w:r w:rsidRPr="00D37F57">
              <w:rPr>
                <w:rFonts w:cs="Arial"/>
                <w:szCs w:val="18"/>
              </w:rPr>
              <w:t>Range of GSCN</w:t>
            </w:r>
          </w:p>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8654AC" w:rsidRPr="007B4C40" w:rsidTr="00C30AA3">
        <w:trPr>
          <w:cantSplit/>
          <w:jc w:val="center"/>
        </w:trPr>
        <w:tc>
          <w:tcPr>
            <w:tcW w:w="2098" w:type="dxa"/>
            <w:tcBorders>
              <w:top w:val="single" w:sz="4" w:space="0" w:color="auto"/>
              <w:left w:val="single" w:sz="4" w:space="0" w:color="auto"/>
              <w:bottom w:val="nil"/>
              <w:right w:val="single" w:sz="4" w:space="0" w:color="auto"/>
            </w:tcBorders>
            <w:vAlign w:val="center"/>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8654AC" w:rsidRPr="007B4C40" w:rsidTr="00C30AA3">
        <w:trPr>
          <w:cantSplit/>
          <w:jc w:val="center"/>
        </w:trPr>
        <w:tc>
          <w:tcPr>
            <w:tcW w:w="2098" w:type="dxa"/>
            <w:tcBorders>
              <w:top w:val="nil"/>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8654AC" w:rsidRPr="007B4C40" w:rsidTr="00C30AA3">
        <w:trPr>
          <w:cantSplit/>
          <w:jc w:val="center"/>
        </w:trPr>
        <w:tc>
          <w:tcPr>
            <w:tcW w:w="2098" w:type="dxa"/>
            <w:tcBorders>
              <w:top w:val="single" w:sz="4" w:space="0" w:color="auto"/>
              <w:left w:val="single" w:sz="4" w:space="0" w:color="auto"/>
              <w:bottom w:val="nil"/>
              <w:right w:val="single" w:sz="4" w:space="0" w:color="auto"/>
            </w:tcBorders>
            <w:vAlign w:val="center"/>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8654AC" w:rsidRPr="007B4C40" w:rsidTr="00C30AA3">
        <w:trPr>
          <w:cantSplit/>
          <w:jc w:val="center"/>
        </w:trPr>
        <w:tc>
          <w:tcPr>
            <w:tcW w:w="2098" w:type="dxa"/>
            <w:tcBorders>
              <w:top w:val="nil"/>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8654AC" w:rsidRPr="007B4C40" w:rsidTr="00C30AA3">
        <w:trPr>
          <w:cantSplit/>
          <w:jc w:val="center"/>
        </w:trPr>
        <w:tc>
          <w:tcPr>
            <w:tcW w:w="2098" w:type="dxa"/>
            <w:tcBorders>
              <w:top w:val="single" w:sz="4" w:space="0" w:color="auto"/>
              <w:left w:val="single" w:sz="4" w:space="0" w:color="auto"/>
              <w:bottom w:val="nil"/>
              <w:right w:val="single" w:sz="4" w:space="0" w:color="auto"/>
            </w:tcBorders>
            <w:vAlign w:val="center"/>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8654AC" w:rsidRPr="007B4C40" w:rsidTr="00C30AA3">
        <w:trPr>
          <w:cantSplit/>
          <w:jc w:val="center"/>
        </w:trPr>
        <w:tc>
          <w:tcPr>
            <w:tcW w:w="2098" w:type="dxa"/>
            <w:tcBorders>
              <w:top w:val="nil"/>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8654AC" w:rsidRPr="007B4C40" w:rsidTr="00C30AA3">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rsidR="008654AC" w:rsidRPr="002301BF" w:rsidRDefault="008654AC" w:rsidP="00C30AA3">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rsidR="008654AC" w:rsidRDefault="008654AC" w:rsidP="008654AC"/>
    <w:p w:rsidR="008654AC" w:rsidRDefault="008654AC" w:rsidP="008654AC">
      <w:pPr>
        <w:pStyle w:val="TH"/>
        <w:rPr>
          <w:lang w:eastAsia="zh-CN"/>
        </w:rPr>
      </w:pPr>
      <w:bookmarkStart w:id="358" w:name="_Hlk143815986"/>
      <w:r>
        <w:rPr>
          <w:lang w:eastAsia="zh-CN"/>
        </w:rPr>
        <w:t>Table 5.4.3.3-</w:t>
      </w:r>
      <w:bookmarkEnd w:id="358"/>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654AC" w:rsidTr="00C30AA3">
        <w:trPr>
          <w:cantSplit/>
          <w:jc w:val="center"/>
        </w:trPr>
        <w:tc>
          <w:tcPr>
            <w:tcW w:w="2156" w:type="dxa"/>
            <w:tcBorders>
              <w:top w:val="single" w:sz="4" w:space="0" w:color="auto"/>
              <w:left w:val="single" w:sz="4" w:space="0" w:color="auto"/>
              <w:bottom w:val="single" w:sz="4" w:space="0" w:color="auto"/>
              <w:right w:val="single" w:sz="4" w:space="0" w:color="auto"/>
            </w:tcBorders>
          </w:tcPr>
          <w:p w:rsidR="008654AC" w:rsidRDefault="008654AC" w:rsidP="00C30AA3">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C30AA3">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C30AA3">
            <w:pPr>
              <w:keepNext/>
              <w:keepLines/>
              <w:spacing w:after="0"/>
              <w:jc w:val="center"/>
              <w:rPr>
                <w:rFonts w:ascii="Arial" w:eastAsia="等线" w:hAnsi="Arial"/>
                <w:b/>
                <w:sz w:val="18"/>
                <w:lang w:eastAsia="zh-CN"/>
              </w:rPr>
            </w:pPr>
            <w:r>
              <w:rPr>
                <w:rFonts w:ascii="Arial" w:eastAsia="等线" w:hAnsi="Arial"/>
                <w:b/>
                <w:sz w:val="18"/>
                <w:lang w:eastAsia="zh-CN"/>
              </w:rPr>
              <w:t>SS Block pattern</w:t>
            </w:r>
            <w:r>
              <w:rPr>
                <w:rFonts w:ascii="Arial" w:eastAsia="等线"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C30AA3">
            <w:pPr>
              <w:keepNext/>
              <w:keepLines/>
              <w:spacing w:after="0"/>
              <w:jc w:val="center"/>
              <w:rPr>
                <w:rFonts w:ascii="Arial" w:eastAsia="Yu Mincho" w:hAnsi="Arial"/>
                <w:b/>
                <w:sz w:val="18"/>
                <w:vertAlign w:val="subscript"/>
              </w:rPr>
            </w:pPr>
            <w:r>
              <w:rPr>
                <w:rFonts w:ascii="Arial" w:eastAsia="Yu Mincho" w:hAnsi="Arial"/>
                <w:b/>
                <w:sz w:val="18"/>
              </w:rPr>
              <w:t>Range of GSCN</w:t>
            </w:r>
          </w:p>
          <w:p w:rsidR="008654AC" w:rsidRDefault="008654AC" w:rsidP="00C30AA3">
            <w:pPr>
              <w:keepNext/>
              <w:keepLines/>
              <w:spacing w:after="0"/>
              <w:jc w:val="center"/>
              <w:rPr>
                <w:rFonts w:ascii="Arial" w:eastAsia="Yu Mincho" w:hAnsi="Arial"/>
                <w:b/>
                <w:sz w:val="18"/>
              </w:rPr>
            </w:pPr>
            <w:r>
              <w:rPr>
                <w:rFonts w:ascii="Arial" w:eastAsia="Yu Mincho" w:hAnsi="Arial"/>
                <w:b/>
                <w:sz w:val="18"/>
              </w:rPr>
              <w:t>(First – &lt;Step size&gt; – Last)</w:t>
            </w:r>
          </w:p>
        </w:tc>
      </w:tr>
      <w:tr w:rsidR="008654AC" w:rsidTr="00C30AA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8654AC" w:rsidRDefault="008654AC" w:rsidP="00C30AA3">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8654AC" w:rsidTr="00C30AA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8654AC" w:rsidRDefault="008654AC" w:rsidP="00C30AA3">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rFonts w:eastAsia="Yu Mincho"/>
              </w:rPr>
            </w:pPr>
            <w:r>
              <w:rPr>
                <w:rFonts w:hint="eastAsia"/>
                <w:lang w:val="en-US" w:eastAsia="zh-CN"/>
              </w:rPr>
              <w:t>34267</w:t>
            </w:r>
            <w:r>
              <w:t xml:space="preserve"> – &lt;1&gt; – 344</w:t>
            </w:r>
            <w:r>
              <w:rPr>
                <w:rFonts w:hint="eastAsia"/>
                <w:lang w:val="en-US" w:eastAsia="zh-CN"/>
              </w:rPr>
              <w:t>24</w:t>
            </w:r>
          </w:p>
        </w:tc>
      </w:tr>
      <w:tr w:rsidR="008654AC" w:rsidTr="00C30AA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8654AC" w:rsidRDefault="008654AC" w:rsidP="00C30AA3">
            <w:pPr>
              <w:pStyle w:val="TAC"/>
            </w:pPr>
            <w:r>
              <w:t>n254</w:t>
            </w: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pPr>
            <w:r>
              <w:rPr>
                <w:rFonts w:hint="eastAsia"/>
                <w:lang w:val="en-US" w:eastAsia="zh-CN"/>
              </w:rPr>
              <w:t>39060</w:t>
            </w:r>
            <w:r>
              <w:t xml:space="preserve"> – &lt;1&gt; – </w:t>
            </w:r>
            <w:r>
              <w:rPr>
                <w:rFonts w:hint="eastAsia"/>
                <w:lang w:val="en-US" w:eastAsia="zh-CN"/>
              </w:rPr>
              <w:t>39129</w:t>
            </w:r>
          </w:p>
        </w:tc>
      </w:tr>
      <w:tr w:rsidR="008654AC" w:rsidTr="00C30AA3">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8654AC" w:rsidRDefault="008654AC" w:rsidP="00C30AA3">
            <w:pPr>
              <w:pStyle w:val="TAN"/>
            </w:pPr>
            <w:r>
              <w:t>NOTE:</w:t>
            </w:r>
            <w:r>
              <w:tab/>
              <w:t>SS Block pattern is defined in clause 4.1 in TS 38.213 [</w:t>
            </w:r>
            <w:r>
              <w:rPr>
                <w:rFonts w:hint="eastAsia"/>
                <w:lang w:val="en-US" w:eastAsia="zh-CN"/>
              </w:rPr>
              <w:t>7</w:t>
            </w:r>
            <w:r>
              <w:t>].</w:t>
            </w:r>
          </w:p>
        </w:tc>
      </w:tr>
    </w:tbl>
    <w:p w:rsidR="004874DA" w:rsidRPr="004874DA" w:rsidRDefault="004874DA" w:rsidP="004874DA">
      <w:pPr>
        <w:rPr>
          <w:lang w:eastAsia="zh-CN"/>
        </w:rPr>
      </w:pP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0B4" w:rsidRDefault="00F260B4">
      <w:pPr>
        <w:spacing w:after="0"/>
      </w:pPr>
      <w:r>
        <w:separator/>
      </w:r>
    </w:p>
  </w:endnote>
  <w:endnote w:type="continuationSeparator" w:id="0">
    <w:p w:rsidR="00F260B4" w:rsidRDefault="00F260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0B4" w:rsidRDefault="00F260B4">
      <w:pPr>
        <w:spacing w:after="0"/>
      </w:pPr>
      <w:r>
        <w:separator/>
      </w:r>
    </w:p>
  </w:footnote>
  <w:footnote w:type="continuationSeparator" w:id="0">
    <w:p w:rsidR="00F260B4" w:rsidRDefault="00F260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AA3" w:rsidRDefault="00C30A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AA3" w:rsidRDefault="00C30AA3">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AA3" w:rsidRDefault="00C30AA3">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AA3" w:rsidRDefault="00C30AA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F35"/>
    <w:rsid w:val="00022E4A"/>
    <w:rsid w:val="00032395"/>
    <w:rsid w:val="000449F5"/>
    <w:rsid w:val="0004691C"/>
    <w:rsid w:val="00054CC0"/>
    <w:rsid w:val="00054E91"/>
    <w:rsid w:val="00056D58"/>
    <w:rsid w:val="00070E09"/>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3126"/>
    <w:rsid w:val="00145D43"/>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63E7"/>
    <w:rsid w:val="002425AD"/>
    <w:rsid w:val="002441BB"/>
    <w:rsid w:val="0026004D"/>
    <w:rsid w:val="00260DD7"/>
    <w:rsid w:val="002633D7"/>
    <w:rsid w:val="002640DD"/>
    <w:rsid w:val="0026574C"/>
    <w:rsid w:val="00275D12"/>
    <w:rsid w:val="00284FEB"/>
    <w:rsid w:val="002860C4"/>
    <w:rsid w:val="00291E8A"/>
    <w:rsid w:val="002929B1"/>
    <w:rsid w:val="002A35AC"/>
    <w:rsid w:val="002A7D2F"/>
    <w:rsid w:val="002B5741"/>
    <w:rsid w:val="002D3F3E"/>
    <w:rsid w:val="002D54E5"/>
    <w:rsid w:val="002E472E"/>
    <w:rsid w:val="002F5EA4"/>
    <w:rsid w:val="002F5F19"/>
    <w:rsid w:val="00305409"/>
    <w:rsid w:val="00320533"/>
    <w:rsid w:val="003211B0"/>
    <w:rsid w:val="003421F0"/>
    <w:rsid w:val="00343C17"/>
    <w:rsid w:val="00350BB7"/>
    <w:rsid w:val="00352F14"/>
    <w:rsid w:val="003609EF"/>
    <w:rsid w:val="0036231A"/>
    <w:rsid w:val="003657E5"/>
    <w:rsid w:val="00374DD4"/>
    <w:rsid w:val="0037601E"/>
    <w:rsid w:val="00380014"/>
    <w:rsid w:val="00387C95"/>
    <w:rsid w:val="003A06BA"/>
    <w:rsid w:val="003A17BF"/>
    <w:rsid w:val="003B2336"/>
    <w:rsid w:val="003B37CA"/>
    <w:rsid w:val="003D44D6"/>
    <w:rsid w:val="003E1A36"/>
    <w:rsid w:val="003E3500"/>
    <w:rsid w:val="003F26E2"/>
    <w:rsid w:val="00402C26"/>
    <w:rsid w:val="00410371"/>
    <w:rsid w:val="0041193C"/>
    <w:rsid w:val="004242F1"/>
    <w:rsid w:val="004336DB"/>
    <w:rsid w:val="004602E1"/>
    <w:rsid w:val="00463673"/>
    <w:rsid w:val="0047147D"/>
    <w:rsid w:val="004874DA"/>
    <w:rsid w:val="00493096"/>
    <w:rsid w:val="004B60BB"/>
    <w:rsid w:val="004B75B7"/>
    <w:rsid w:val="004C0F88"/>
    <w:rsid w:val="004E331C"/>
    <w:rsid w:val="004E79E2"/>
    <w:rsid w:val="004F5456"/>
    <w:rsid w:val="00503B4B"/>
    <w:rsid w:val="00507893"/>
    <w:rsid w:val="005141D9"/>
    <w:rsid w:val="0051580D"/>
    <w:rsid w:val="00515B4C"/>
    <w:rsid w:val="00515C7E"/>
    <w:rsid w:val="0054676D"/>
    <w:rsid w:val="00546CA3"/>
    <w:rsid w:val="00547111"/>
    <w:rsid w:val="00551B0B"/>
    <w:rsid w:val="00560FD0"/>
    <w:rsid w:val="005653C4"/>
    <w:rsid w:val="0057273D"/>
    <w:rsid w:val="005866FA"/>
    <w:rsid w:val="00592D74"/>
    <w:rsid w:val="0059687A"/>
    <w:rsid w:val="005978DA"/>
    <w:rsid w:val="005A0321"/>
    <w:rsid w:val="005A3305"/>
    <w:rsid w:val="005A68C2"/>
    <w:rsid w:val="005A69E3"/>
    <w:rsid w:val="005A6A68"/>
    <w:rsid w:val="005B4382"/>
    <w:rsid w:val="005B739E"/>
    <w:rsid w:val="005C534A"/>
    <w:rsid w:val="005D0DA8"/>
    <w:rsid w:val="005D69ED"/>
    <w:rsid w:val="005E2C44"/>
    <w:rsid w:val="005E73BE"/>
    <w:rsid w:val="005F2838"/>
    <w:rsid w:val="00610739"/>
    <w:rsid w:val="00621188"/>
    <w:rsid w:val="00621CF2"/>
    <w:rsid w:val="006257ED"/>
    <w:rsid w:val="0062593C"/>
    <w:rsid w:val="0065208F"/>
    <w:rsid w:val="00653DE4"/>
    <w:rsid w:val="006567D2"/>
    <w:rsid w:val="00665C47"/>
    <w:rsid w:val="00672C09"/>
    <w:rsid w:val="00695808"/>
    <w:rsid w:val="006958C0"/>
    <w:rsid w:val="006A121D"/>
    <w:rsid w:val="006A35CF"/>
    <w:rsid w:val="006B46FB"/>
    <w:rsid w:val="006C5AA1"/>
    <w:rsid w:val="006C602C"/>
    <w:rsid w:val="006E21FB"/>
    <w:rsid w:val="007074AC"/>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C2A21"/>
    <w:rsid w:val="007C4F5C"/>
    <w:rsid w:val="007C78D4"/>
    <w:rsid w:val="007D6A07"/>
    <w:rsid w:val="007F30F6"/>
    <w:rsid w:val="007F7259"/>
    <w:rsid w:val="00801920"/>
    <w:rsid w:val="008040A8"/>
    <w:rsid w:val="00822EDF"/>
    <w:rsid w:val="00825706"/>
    <w:rsid w:val="008279FA"/>
    <w:rsid w:val="00834BB9"/>
    <w:rsid w:val="008403B1"/>
    <w:rsid w:val="00846A34"/>
    <w:rsid w:val="008626E7"/>
    <w:rsid w:val="0086293E"/>
    <w:rsid w:val="008654AC"/>
    <w:rsid w:val="00870EE7"/>
    <w:rsid w:val="00871E2D"/>
    <w:rsid w:val="00883C5D"/>
    <w:rsid w:val="008863B9"/>
    <w:rsid w:val="00897A4C"/>
    <w:rsid w:val="008A3635"/>
    <w:rsid w:val="008A45A6"/>
    <w:rsid w:val="008C1416"/>
    <w:rsid w:val="008C5CAF"/>
    <w:rsid w:val="008D1601"/>
    <w:rsid w:val="008D3C98"/>
    <w:rsid w:val="008D3CCC"/>
    <w:rsid w:val="008D599A"/>
    <w:rsid w:val="008E3351"/>
    <w:rsid w:val="008F3789"/>
    <w:rsid w:val="008F686C"/>
    <w:rsid w:val="009148DE"/>
    <w:rsid w:val="009155F0"/>
    <w:rsid w:val="00916489"/>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B5A99"/>
    <w:rsid w:val="009E3297"/>
    <w:rsid w:val="009E3DC7"/>
    <w:rsid w:val="009E574E"/>
    <w:rsid w:val="009F6E8C"/>
    <w:rsid w:val="009F734F"/>
    <w:rsid w:val="009F7A21"/>
    <w:rsid w:val="00A17295"/>
    <w:rsid w:val="00A246B6"/>
    <w:rsid w:val="00A3310F"/>
    <w:rsid w:val="00A47E70"/>
    <w:rsid w:val="00A50B60"/>
    <w:rsid w:val="00A50CF0"/>
    <w:rsid w:val="00A55E52"/>
    <w:rsid w:val="00A60232"/>
    <w:rsid w:val="00A65B23"/>
    <w:rsid w:val="00A67DB5"/>
    <w:rsid w:val="00A7671C"/>
    <w:rsid w:val="00A82E1A"/>
    <w:rsid w:val="00A876BA"/>
    <w:rsid w:val="00A91527"/>
    <w:rsid w:val="00A9687B"/>
    <w:rsid w:val="00AA2CBC"/>
    <w:rsid w:val="00AA42F7"/>
    <w:rsid w:val="00AC34AB"/>
    <w:rsid w:val="00AC5820"/>
    <w:rsid w:val="00AD1CD8"/>
    <w:rsid w:val="00AD7176"/>
    <w:rsid w:val="00AE2E95"/>
    <w:rsid w:val="00AE44F2"/>
    <w:rsid w:val="00AE6FB7"/>
    <w:rsid w:val="00AF1DFB"/>
    <w:rsid w:val="00B06454"/>
    <w:rsid w:val="00B258BB"/>
    <w:rsid w:val="00B27767"/>
    <w:rsid w:val="00B67B97"/>
    <w:rsid w:val="00B76BC6"/>
    <w:rsid w:val="00B8340F"/>
    <w:rsid w:val="00B968C8"/>
    <w:rsid w:val="00BA3EC5"/>
    <w:rsid w:val="00BA51D9"/>
    <w:rsid w:val="00BB36D2"/>
    <w:rsid w:val="00BB382E"/>
    <w:rsid w:val="00BB5DFC"/>
    <w:rsid w:val="00BB62B0"/>
    <w:rsid w:val="00BD279D"/>
    <w:rsid w:val="00BD6BB8"/>
    <w:rsid w:val="00BE784A"/>
    <w:rsid w:val="00BF2A7B"/>
    <w:rsid w:val="00C01E67"/>
    <w:rsid w:val="00C22883"/>
    <w:rsid w:val="00C30AA3"/>
    <w:rsid w:val="00C376DC"/>
    <w:rsid w:val="00C50701"/>
    <w:rsid w:val="00C5222F"/>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0A4A"/>
    <w:rsid w:val="00D24991"/>
    <w:rsid w:val="00D30084"/>
    <w:rsid w:val="00D37B88"/>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4898"/>
    <w:rsid w:val="00E50D37"/>
    <w:rsid w:val="00E54F77"/>
    <w:rsid w:val="00E57C1F"/>
    <w:rsid w:val="00E6358A"/>
    <w:rsid w:val="00E77EAC"/>
    <w:rsid w:val="00E9319F"/>
    <w:rsid w:val="00E94BE0"/>
    <w:rsid w:val="00EA7B79"/>
    <w:rsid w:val="00EB09B7"/>
    <w:rsid w:val="00EC495C"/>
    <w:rsid w:val="00EE272F"/>
    <w:rsid w:val="00EE7D7C"/>
    <w:rsid w:val="00EF13F6"/>
    <w:rsid w:val="00EF3FFC"/>
    <w:rsid w:val="00F2317C"/>
    <w:rsid w:val="00F25D98"/>
    <w:rsid w:val="00F260B4"/>
    <w:rsid w:val="00F27E31"/>
    <w:rsid w:val="00F300FB"/>
    <w:rsid w:val="00F459A7"/>
    <w:rsid w:val="00F50A29"/>
    <w:rsid w:val="00F6048B"/>
    <w:rsid w:val="00F75CF2"/>
    <w:rsid w:val="00F826A3"/>
    <w:rsid w:val="00F90E5A"/>
    <w:rsid w:val="00F9178E"/>
    <w:rsid w:val="00FA0940"/>
    <w:rsid w:val="00FB27F8"/>
    <w:rsid w:val="00FB6386"/>
    <w:rsid w:val="00FB700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6EF1F-B852-4E00-8001-363E003C9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5821</TotalTime>
  <Pages>5</Pages>
  <Words>1864</Words>
  <Characters>10626</Characters>
  <Application>Microsoft Office Word</Application>
  <DocSecurity>0</DocSecurity>
  <Lines>88</Lines>
  <Paragraphs>24</Paragraphs>
  <ScaleCrop>false</ScaleCrop>
  <Company>3GPP Support Team</Company>
  <LinksUpToDate>false</LinksUpToDate>
  <CharactersWithSpaces>12466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188</cp:revision>
  <cp:lastPrinted>1900-12-31T22:00:00Z</cp:lastPrinted>
  <dcterms:created xsi:type="dcterms:W3CDTF">2020-02-03T08:32:00Z</dcterms:created>
  <dcterms:modified xsi:type="dcterms:W3CDTF">2025-03-28T09:02:00Z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