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269F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BB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5BBF">
        <w:rPr>
          <w:b/>
          <w:noProof/>
          <w:sz w:val="24"/>
        </w:rPr>
        <w:t xml:space="preserve"> 114</w:t>
      </w:r>
      <w:r w:rsidR="005E5CB2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0A5BBF">
        <w:rPr>
          <w:b/>
          <w:i/>
          <w:noProof/>
          <w:sz w:val="28"/>
        </w:rPr>
        <w:t>R4-250</w:t>
      </w:r>
      <w:r w:rsidR="005E5CB2">
        <w:rPr>
          <w:b/>
          <w:i/>
          <w:noProof/>
          <w:sz w:val="28"/>
        </w:rPr>
        <w:t>3</w:t>
      </w:r>
      <w:r w:rsidR="00962781">
        <w:rPr>
          <w:b/>
          <w:i/>
          <w:noProof/>
          <w:sz w:val="28"/>
        </w:rPr>
        <w:t>162</w:t>
      </w:r>
    </w:p>
    <w:p w14:paraId="7CB45193" w14:textId="3B22BB64" w:rsidR="001E41F3" w:rsidRDefault="005E5C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0A5BBF">
        <w:rPr>
          <w:b/>
          <w:noProof/>
          <w:sz w:val="24"/>
        </w:rPr>
        <w:t>7</w:t>
      </w:r>
      <w:r w:rsidR="000A5BBF" w:rsidRPr="000A5BBF">
        <w:rPr>
          <w:b/>
          <w:noProof/>
          <w:sz w:val="24"/>
          <w:vertAlign w:val="superscript"/>
        </w:rPr>
        <w:t>th</w:t>
      </w:r>
      <w:r w:rsidR="000A5BBF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0A5BBF">
        <w:rPr>
          <w:b/>
          <w:noProof/>
          <w:sz w:val="24"/>
        </w:rPr>
        <w:t>1</w:t>
      </w:r>
      <w:r w:rsidR="000A5BBF" w:rsidRPr="000A5BBF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0A5B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A5BBF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61DD5" w:rsidR="001E41F3" w:rsidRPr="00410371" w:rsidRDefault="000A5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5C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2128C">
              <w:rPr>
                <w:b/>
                <w:noProof/>
                <w:sz w:val="28"/>
              </w:rPr>
              <w:t>922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67B6F" w:rsidR="001E41F3" w:rsidRPr="00410371" w:rsidRDefault="005E5C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5694B" w:rsidR="001E41F3" w:rsidRPr="00410371" w:rsidRDefault="000A5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B30A2" w:rsidR="001E41F3" w:rsidRPr="00410371" w:rsidRDefault="000A5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5CB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2128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0C45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2351F7" w:rsidR="00F25D98" w:rsidRDefault="00F212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28E58A" w:rsidR="001E41F3" w:rsidRDefault="000160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E5CB2">
              <w:t>CR to TS 38.</w:t>
            </w:r>
            <w:r w:rsidR="00F2128C">
              <w:t>922</w:t>
            </w:r>
            <w:r w:rsidR="005E5CB2">
              <w:t xml:space="preserve"> on</w:t>
            </w:r>
            <w:r w:rsidR="005E5CB2" w:rsidRPr="005E5CB2">
              <w:t xml:space="preserve"> </w:t>
            </w:r>
            <w:r w:rsidR="00081A7C">
              <w:t>c</w:t>
            </w:r>
            <w:r w:rsidR="00F2128C" w:rsidRPr="00F2128C">
              <w:t>orrections and clarifications on IMT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AC3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BE95A" w:rsidR="001E41F3" w:rsidRDefault="00AB3C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24FF71" w:rsidR="001E41F3" w:rsidRDefault="00F2128C">
            <w:pPr>
              <w:pStyle w:val="CRCoverPage"/>
              <w:spacing w:after="0"/>
              <w:ind w:left="100"/>
              <w:rPr>
                <w:noProof/>
              </w:rPr>
            </w:pPr>
            <w:r w:rsidRPr="00F2128C">
              <w:rPr>
                <w:noProof/>
              </w:rPr>
              <w:t>FS_NR_IMT_4400_7125_14800MHz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DBB39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5E5CB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E5CB2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BA9ED0" w:rsidR="001E41F3" w:rsidRDefault="00AB3C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27C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CB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B82BE" w14:textId="0E7D522B" w:rsidR="001E41F3" w:rsidRDefault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According to 3GPP drafting rules in TS 21.801, 3GPP TR cannot </w:t>
            </w:r>
            <w:r>
              <w:t>contain normative provisions, so the verbal form ‘shall’ should not be used in the TR</w:t>
            </w:r>
            <w:r>
              <w:rPr>
                <w:noProof/>
              </w:rPr>
              <w:t>.</w:t>
            </w:r>
          </w:p>
          <w:p w14:paraId="708AA7DE" w14:textId="0227BF30" w:rsidR="00FA386C" w:rsidRDefault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Only </w:t>
            </w:r>
            <w:r>
              <w:t>out-of-band blocking radiated requirements in listed in Table 6.3.2.3-</w:t>
            </w:r>
            <w:proofErr w:type="gramStart"/>
            <w:r>
              <w:t>1</w:t>
            </w:r>
            <w:proofErr w:type="gramEnd"/>
            <w:r>
              <w:t xml:space="preserve"> but not out-of-band blocking conducted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A8D1E" w14:textId="1ACDCF68" w:rsidR="00FA386C" w:rsidRDefault="00FA386C" w:rsidP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Remove</w:t>
            </w:r>
            <w:r>
              <w:t xml:space="preserve"> the verbal form ‘shall’ from the TR</w:t>
            </w:r>
            <w:r w:rsidR="003A2E9E">
              <w:rPr>
                <w:noProof/>
              </w:rPr>
              <w:t xml:space="preserve"> and align the wordings for the BS blocking response in the three frequency ranges </w:t>
            </w:r>
          </w:p>
          <w:p w14:paraId="31C656EC" w14:textId="6EB27950" w:rsidR="001E41F3" w:rsidRDefault="00FA386C" w:rsidP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Cl</w:t>
            </w:r>
            <w:r w:rsidR="00FF18F5">
              <w:rPr>
                <w:noProof/>
              </w:rPr>
              <w:t>a</w:t>
            </w:r>
            <w:r>
              <w:rPr>
                <w:noProof/>
              </w:rPr>
              <w:t xml:space="preserve">rify only </w:t>
            </w:r>
            <w:r>
              <w:t>out-of-band blocking radiated requirements in listed in Table 6.3.2.3-1.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3B5CEC" w:rsidR="001E41F3" w:rsidRDefault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and would lead to different interpretations</w:t>
            </w:r>
            <w:r w:rsidR="00AB3C2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2F584" w:rsidR="001E41F3" w:rsidRDefault="00CD740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4.2.2.3</w:t>
            </w:r>
            <w:r w:rsidR="00535C09">
              <w:t xml:space="preserve">, </w:t>
            </w:r>
            <w:r w:rsidR="003A2E9E">
              <w:t>5.2.2</w:t>
            </w:r>
            <w:r w:rsidR="00535C09">
              <w:t xml:space="preserve">.3, </w:t>
            </w:r>
            <w:r w:rsidR="003A2E9E">
              <w:t>6.3.2.3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85921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032AA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457FC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7DFBF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DCD41" w14:textId="77777777" w:rsidR="00F229B2" w:rsidRPr="00B64708" w:rsidRDefault="00F229B2" w:rsidP="00F229B2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27377897" w14:textId="77777777" w:rsidR="00CD7404" w:rsidRPr="00CD7404" w:rsidRDefault="00CD7404" w:rsidP="00CD7404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  <w:lang w:eastAsia="ja-JP"/>
        </w:rPr>
      </w:pPr>
      <w:bookmarkStart w:id="11" w:name="_Toc19137674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D7404">
        <w:rPr>
          <w:rFonts w:ascii="Arial" w:eastAsia="MS Mincho" w:hAnsi="Arial"/>
          <w:sz w:val="24"/>
          <w:lang w:eastAsia="ja-JP"/>
        </w:rPr>
        <w:t>4.2.2.3</w:t>
      </w:r>
      <w:r w:rsidRPr="00CD7404">
        <w:rPr>
          <w:rFonts w:ascii="Arial" w:eastAsia="MS Mincho" w:hAnsi="Arial"/>
          <w:sz w:val="24"/>
          <w:lang w:eastAsia="ja-JP"/>
        </w:rPr>
        <w:tab/>
        <w:t>Blocking response</w:t>
      </w:r>
      <w:bookmarkEnd w:id="11"/>
    </w:p>
    <w:p w14:paraId="161A0A01" w14:textId="77777777" w:rsidR="00CD7404" w:rsidRPr="00CD7404" w:rsidRDefault="00CD7404" w:rsidP="00CD7404">
      <w:r w:rsidRPr="00CD7404">
        <w:t xml:space="preserve">The BS blocking characteristics is listed in Table 4.2.2.3-1, Table 4.2.2.3-2, Table 4.2.2.3-3 and Table 4.2.2.3-4, are re-used from TS 38.104 [9]. </w:t>
      </w:r>
    </w:p>
    <w:p w14:paraId="7FFE9756" w14:textId="44A1C0E2" w:rsidR="00CD7404" w:rsidRPr="00CD7404" w:rsidRDefault="00CD7404" w:rsidP="00CD7404">
      <w:pPr>
        <w:rPr>
          <w:lang w:eastAsia="zh-CN"/>
        </w:rPr>
      </w:pPr>
      <w:r w:rsidRPr="00CD7404">
        <w:rPr>
          <w:rFonts w:cs="v3.8.0"/>
        </w:rPr>
        <w:t xml:space="preserve">The in-band </w:t>
      </w:r>
      <w:r w:rsidRPr="00CD7404">
        <w:rPr>
          <w:lang w:eastAsia="zh-CN"/>
        </w:rPr>
        <w:t>blocking requirement</w:t>
      </w:r>
      <w:r w:rsidRPr="00CD7404">
        <w:rPr>
          <w:rFonts w:cs="v3.8.0"/>
        </w:rPr>
        <w:t xml:space="preserve"> </w:t>
      </w:r>
      <w:del w:id="12" w:author="Man Hung Ng (Nokia)" w:date="2025-03-21T17:51:00Z" w16du:dateUtc="2025-03-21T17:51:00Z">
        <w:r w:rsidRPr="00CD7404" w:rsidDel="00CD7404">
          <w:rPr>
            <w:rFonts w:cs="v3.8.0"/>
          </w:rPr>
          <w:delText>shall apply</w:delText>
        </w:r>
      </w:del>
      <w:ins w:id="13" w:author="Man Hung Ng (Nokia)" w:date="2025-03-21T17:51:00Z" w16du:dateUtc="2025-03-21T17:51:00Z">
        <w:r>
          <w:rPr>
            <w:rFonts w:cs="v3.8.0"/>
          </w:rPr>
          <w:t>applies</w:t>
        </w:r>
      </w:ins>
      <w:r w:rsidRPr="00CD7404">
        <w:rPr>
          <w:lang w:eastAsia="zh-CN"/>
        </w:rPr>
        <w:t xml:space="preserve"> from </w:t>
      </w:r>
      <w:proofErr w:type="spellStart"/>
      <w:proofErr w:type="gramStart"/>
      <w:r w:rsidRPr="00CD7404">
        <w:rPr>
          <w:rFonts w:cs="Arial"/>
        </w:rPr>
        <w:t>F</w:t>
      </w:r>
      <w:r w:rsidRPr="00CD7404">
        <w:rPr>
          <w:rFonts w:cs="Arial"/>
          <w:vertAlign w:val="subscript"/>
        </w:rPr>
        <w:t>UL,low</w:t>
      </w:r>
      <w:proofErr w:type="spellEnd"/>
      <w:proofErr w:type="gramEnd"/>
      <w:r w:rsidRPr="00CD7404">
        <w:rPr>
          <w:rFonts w:cs="Arial"/>
        </w:rPr>
        <w:t xml:space="preserve"> - </w:t>
      </w:r>
      <w:proofErr w:type="spellStart"/>
      <w:r w:rsidRPr="00CD7404">
        <w:t>Δf</w:t>
      </w:r>
      <w:r w:rsidRPr="00CD7404">
        <w:rPr>
          <w:vertAlign w:val="subscript"/>
        </w:rPr>
        <w:t>OOB</w:t>
      </w:r>
      <w:proofErr w:type="spellEnd"/>
      <w:r w:rsidRPr="00CD7404">
        <w:rPr>
          <w:rFonts w:cs="v5.0.0"/>
        </w:rPr>
        <w:t xml:space="preserve"> </w:t>
      </w:r>
      <w:r w:rsidRPr="00CD7404">
        <w:t xml:space="preserve">to </w:t>
      </w:r>
      <w:proofErr w:type="spellStart"/>
      <w:r w:rsidRPr="00CD7404">
        <w:rPr>
          <w:rFonts w:cs="Arial"/>
        </w:rPr>
        <w:t>F</w:t>
      </w:r>
      <w:r w:rsidRPr="00CD7404">
        <w:rPr>
          <w:rFonts w:cs="Arial"/>
          <w:vertAlign w:val="subscript"/>
        </w:rPr>
        <w:t>UL,high</w:t>
      </w:r>
      <w:proofErr w:type="spellEnd"/>
      <w:r w:rsidRPr="00CD7404">
        <w:rPr>
          <w:rFonts w:cs="Arial"/>
        </w:rPr>
        <w:t xml:space="preserve"> + </w:t>
      </w:r>
      <w:proofErr w:type="spellStart"/>
      <w:r w:rsidRPr="00CD7404">
        <w:t>Δf</w:t>
      </w:r>
      <w:r w:rsidRPr="00CD7404">
        <w:rPr>
          <w:vertAlign w:val="subscript"/>
        </w:rPr>
        <w:t>OOB</w:t>
      </w:r>
      <w:proofErr w:type="spellEnd"/>
      <w:r w:rsidRPr="00CD7404">
        <w:rPr>
          <w:rFonts w:cs="v3.8.0"/>
        </w:rPr>
        <w:t>.</w:t>
      </w:r>
      <w:r w:rsidRPr="00CD7404">
        <w:t xml:space="preserve"> </w:t>
      </w:r>
      <w:r w:rsidRPr="00CD7404">
        <w:rPr>
          <w:rFonts w:cs="v5.0.0"/>
        </w:rPr>
        <w:t xml:space="preserve">The </w:t>
      </w:r>
      <w:proofErr w:type="spellStart"/>
      <w:r w:rsidRPr="00CD7404">
        <w:t>Δf</w:t>
      </w:r>
      <w:r w:rsidRPr="00CD7404">
        <w:rPr>
          <w:vertAlign w:val="subscript"/>
        </w:rPr>
        <w:t>OOB</w:t>
      </w:r>
      <w:proofErr w:type="spellEnd"/>
      <w:r w:rsidRPr="00CD7404">
        <w:rPr>
          <w:rFonts w:cs="v5.0.0"/>
        </w:rPr>
        <w:t xml:space="preserve"> for </w:t>
      </w:r>
      <w:r w:rsidRPr="00CD7404">
        <w:rPr>
          <w:i/>
          <w:lang w:eastAsia="zh-CN"/>
        </w:rPr>
        <w:t>BS type 1-C</w:t>
      </w:r>
      <w:r w:rsidRPr="00CD7404">
        <w:rPr>
          <w:rFonts w:cs="v5.0.0"/>
        </w:rPr>
        <w:t xml:space="preserve"> and </w:t>
      </w:r>
      <w:r w:rsidRPr="00CD7404">
        <w:rPr>
          <w:i/>
          <w:lang w:eastAsia="zh-CN"/>
        </w:rPr>
        <w:t>BS type 1-H</w:t>
      </w:r>
      <w:r w:rsidRPr="00CD7404">
        <w:rPr>
          <w:rFonts w:cs="v5.0.0"/>
        </w:rPr>
        <w:t xml:space="preserve"> is </w:t>
      </w:r>
      <w:r w:rsidRPr="00CD7404">
        <w:t>defined in Table 4.2.2.3-1.</w:t>
      </w:r>
    </w:p>
    <w:p w14:paraId="6500A950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hAnsi="Arial"/>
          <w:b/>
          <w:i/>
        </w:rPr>
      </w:pPr>
      <w:r w:rsidRPr="00CD7404">
        <w:rPr>
          <w:rFonts w:ascii="Arial" w:hAnsi="Arial"/>
          <w:b/>
        </w:rPr>
        <w:t xml:space="preserve">Table 4.2.2.3-1: </w:t>
      </w:r>
      <w:proofErr w:type="spellStart"/>
      <w:r w:rsidRPr="00CD7404">
        <w:rPr>
          <w:rFonts w:ascii="Arial" w:hAnsi="Arial"/>
          <w:b/>
        </w:rPr>
        <w:t>Δf</w:t>
      </w:r>
      <w:r w:rsidRPr="00CD7404">
        <w:rPr>
          <w:rFonts w:ascii="Arial" w:hAnsi="Arial"/>
          <w:b/>
          <w:vertAlign w:val="subscript"/>
        </w:rPr>
        <w:t>OOB</w:t>
      </w:r>
      <w:proofErr w:type="spellEnd"/>
      <w:r w:rsidRPr="00CD7404">
        <w:rPr>
          <w:rFonts w:ascii="Arial" w:hAnsi="Arial"/>
          <w:b/>
        </w:rPr>
        <w:t xml:space="preserve"> offset for NR </w:t>
      </w:r>
      <w:r w:rsidRPr="00CD7404">
        <w:rPr>
          <w:rFonts w:ascii="Arial" w:hAnsi="Arial"/>
          <w:b/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CD7404" w:rsidRPr="00CD7404" w14:paraId="4FEEB9EA" w14:textId="77777777" w:rsidTr="00952169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51A1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D7404">
              <w:rPr>
                <w:rFonts w:ascii="Arial" w:hAnsi="Arial"/>
                <w:b/>
                <w:sz w:val="18"/>
                <w:lang w:eastAsia="zh-CN"/>
              </w:rPr>
              <w:t>BS type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791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7404">
              <w:rPr>
                <w:rFonts w:ascii="Arial" w:hAnsi="Arial"/>
                <w:b/>
                <w:i/>
                <w:sz w:val="18"/>
              </w:rPr>
              <w:t>Operating band</w:t>
            </w:r>
            <w:r w:rsidRPr="00CD7404">
              <w:rPr>
                <w:rFonts w:ascii="Arial" w:hAnsi="Arial"/>
                <w:b/>
                <w:sz w:val="18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148B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D7404">
              <w:rPr>
                <w:rFonts w:ascii="Arial" w:hAnsi="Arial"/>
                <w:b/>
                <w:sz w:val="18"/>
              </w:rPr>
              <w:t>Δf</w:t>
            </w:r>
            <w:r w:rsidRPr="00CD7404">
              <w:rPr>
                <w:rFonts w:ascii="Arial" w:hAnsi="Arial"/>
                <w:b/>
                <w:sz w:val="18"/>
                <w:vertAlign w:val="subscript"/>
              </w:rPr>
              <w:t>OOB</w:t>
            </w:r>
            <w:proofErr w:type="spellEnd"/>
            <w:r w:rsidRPr="00CD7404">
              <w:rPr>
                <w:rFonts w:ascii="Arial" w:hAnsi="Arial"/>
                <w:b/>
                <w:sz w:val="18"/>
              </w:rPr>
              <w:t xml:space="preserve"> (MHz)</w:t>
            </w:r>
          </w:p>
        </w:tc>
      </w:tr>
      <w:tr w:rsidR="00CD7404" w:rsidRPr="00CD7404" w14:paraId="415EAF10" w14:textId="77777777" w:rsidTr="00952169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F204D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E71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proofErr w:type="spellStart"/>
            <w:proofErr w:type="gram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UL,high</w:t>
            </w:r>
            <w:proofErr w:type="spellEnd"/>
            <w:proofErr w:type="gramEnd"/>
            <w:r w:rsidRPr="00CD7404">
              <w:rPr>
                <w:rFonts w:ascii="Arial" w:hAnsi="Arial"/>
                <w:sz w:val="18"/>
              </w:rPr>
              <w:t xml:space="preserve"> –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UL,low</w:t>
            </w:r>
            <w:proofErr w:type="spellEnd"/>
            <w:r w:rsidRPr="00CD7404">
              <w:rPr>
                <w:rFonts w:ascii="Arial" w:hAnsi="Arial" w:cs="Arial"/>
                <w:sz w:val="18"/>
              </w:rPr>
              <w:t xml:space="preserve"> ≤ </w:t>
            </w:r>
            <w:r w:rsidRPr="00CD7404">
              <w:rPr>
                <w:rFonts w:ascii="Arial" w:hAnsi="Arial" w:cs="Arial"/>
                <w:sz w:val="18"/>
                <w:lang w:eastAsia="zh-CN"/>
              </w:rPr>
              <w:t>200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25C5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20</w:t>
            </w:r>
          </w:p>
        </w:tc>
      </w:tr>
      <w:tr w:rsidR="00CD7404" w:rsidRPr="00CD7404" w14:paraId="1FFFEC7A" w14:textId="77777777" w:rsidTr="00952169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6ED100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i/>
                <w:sz w:val="18"/>
                <w:lang w:eastAsia="zh-CN"/>
              </w:rPr>
              <w:t>BS type 1-C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E52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200 MHz &lt; </w:t>
            </w:r>
            <w:proofErr w:type="spellStart"/>
            <w:proofErr w:type="gram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UL,high</w:t>
            </w:r>
            <w:proofErr w:type="spellEnd"/>
            <w:proofErr w:type="gramEnd"/>
            <w:r w:rsidRPr="00CD7404">
              <w:rPr>
                <w:rFonts w:ascii="Arial" w:hAnsi="Arial"/>
                <w:sz w:val="18"/>
              </w:rPr>
              <w:t xml:space="preserve"> –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UL,low</w:t>
            </w:r>
            <w:proofErr w:type="spellEnd"/>
            <w:r w:rsidRPr="00CD7404">
              <w:rPr>
                <w:rFonts w:ascii="Arial" w:hAnsi="Arial" w:cs="Arial"/>
                <w:sz w:val="18"/>
              </w:rPr>
              <w:t xml:space="preserve"> ≤ </w:t>
            </w:r>
            <w:r w:rsidRPr="00CD7404">
              <w:rPr>
                <w:rFonts w:ascii="Arial" w:hAnsi="Arial" w:cs="Arial"/>
                <w:sz w:val="18"/>
                <w:lang w:eastAsia="zh-CN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236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60</w:t>
            </w:r>
          </w:p>
        </w:tc>
      </w:tr>
      <w:tr w:rsidR="00CD7404" w:rsidRPr="00CD7404" w14:paraId="43D0F92A" w14:textId="77777777" w:rsidTr="00952169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D7CB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478F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175B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D7404" w:rsidRPr="00CD7404" w14:paraId="0367A34F" w14:textId="77777777" w:rsidTr="00952169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3AAC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85EB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proofErr w:type="spellStart"/>
            <w:proofErr w:type="gram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UL,high</w:t>
            </w:r>
            <w:proofErr w:type="spellEnd"/>
            <w:proofErr w:type="gramEnd"/>
            <w:r w:rsidRPr="00CD7404">
              <w:rPr>
                <w:rFonts w:ascii="Arial" w:hAnsi="Arial"/>
                <w:sz w:val="18"/>
              </w:rPr>
              <w:t xml:space="preserve"> –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UL,low</w:t>
            </w:r>
            <w:proofErr w:type="spellEnd"/>
            <w:r w:rsidRPr="00CD7404">
              <w:rPr>
                <w:rFonts w:ascii="Arial" w:hAnsi="Arial" w:cs="Arial"/>
                <w:sz w:val="18"/>
              </w:rPr>
              <w:t xml:space="preserve"> &lt; </w:t>
            </w:r>
            <w:r w:rsidRPr="00CD7404">
              <w:rPr>
                <w:rFonts w:ascii="Arial" w:hAnsi="Arial" w:cs="Arial"/>
                <w:sz w:val="18"/>
                <w:lang w:eastAsia="zh-CN"/>
              </w:rPr>
              <w:t>100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3D1F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20</w:t>
            </w:r>
          </w:p>
        </w:tc>
      </w:tr>
      <w:tr w:rsidR="00CD7404" w:rsidRPr="00CD7404" w14:paraId="74A12A4E" w14:textId="77777777" w:rsidTr="00952169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F0C765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i/>
                <w:sz w:val="18"/>
                <w:lang w:eastAsia="zh-CN"/>
              </w:rPr>
              <w:t>BS type 1-H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4249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100 MHz ≤ </w:t>
            </w:r>
            <w:proofErr w:type="spellStart"/>
            <w:proofErr w:type="gram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UL,high</w:t>
            </w:r>
            <w:proofErr w:type="spellEnd"/>
            <w:proofErr w:type="gramEnd"/>
            <w:r w:rsidRPr="00CD7404">
              <w:rPr>
                <w:rFonts w:ascii="Arial" w:hAnsi="Arial"/>
                <w:sz w:val="18"/>
              </w:rPr>
              <w:t xml:space="preserve"> –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UL,low</w:t>
            </w:r>
            <w:proofErr w:type="spellEnd"/>
            <w:r w:rsidRPr="00CD7404">
              <w:rPr>
                <w:rFonts w:ascii="Arial" w:hAnsi="Arial" w:cs="Arial"/>
                <w:sz w:val="18"/>
              </w:rPr>
              <w:t xml:space="preserve"> ≤ </w:t>
            </w:r>
            <w:r w:rsidRPr="00CD7404">
              <w:rPr>
                <w:rFonts w:ascii="Arial" w:hAnsi="Arial" w:cs="Arial"/>
                <w:sz w:val="18"/>
                <w:lang w:eastAsia="zh-CN"/>
              </w:rPr>
              <w:t>900 MHz</w:t>
            </w:r>
            <w:r w:rsidRPr="00CD7404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C721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60</w:t>
            </w:r>
          </w:p>
        </w:tc>
      </w:tr>
      <w:tr w:rsidR="00CD7404" w:rsidRPr="00CD7404" w14:paraId="646ECD7F" w14:textId="77777777" w:rsidTr="00952169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F310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890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823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9CE725B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5005D224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D7404">
        <w:rPr>
          <w:rFonts w:ascii="Arial" w:hAnsi="Arial"/>
          <w:b/>
        </w:rPr>
        <w:t>Table 4.2.2.3-2: Base station general blocking requirement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1791"/>
        <w:gridCol w:w="2105"/>
        <w:gridCol w:w="1838"/>
        <w:gridCol w:w="2295"/>
      </w:tblGrid>
      <w:tr w:rsidR="00CD7404" w:rsidRPr="00CD7404" w14:paraId="4651F3D0" w14:textId="77777777" w:rsidTr="00952169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9B0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7404">
              <w:rPr>
                <w:rFonts w:ascii="Arial" w:hAnsi="Arial"/>
                <w:b/>
                <w:i/>
                <w:sz w:val="18"/>
              </w:rPr>
              <w:t>BS channel bandwidth</w:t>
            </w:r>
            <w:r w:rsidRPr="00CD7404">
              <w:rPr>
                <w:rFonts w:ascii="Arial" w:hAnsi="Arial"/>
                <w:b/>
                <w:sz w:val="18"/>
              </w:rPr>
              <w:t xml:space="preserve"> of the </w:t>
            </w:r>
            <w:r w:rsidRPr="00CD7404">
              <w:rPr>
                <w:rFonts w:ascii="Arial" w:hAnsi="Arial"/>
                <w:b/>
                <w:i/>
                <w:sz w:val="18"/>
              </w:rPr>
              <w:t>lowest/highest carrier</w:t>
            </w:r>
            <w:r w:rsidRPr="00CD7404">
              <w:rPr>
                <w:rFonts w:ascii="Arial" w:hAnsi="Arial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11B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</w:rPr>
              <w:t xml:space="preserve">Wanted signal mean power (dBm) </w:t>
            </w:r>
            <w:r w:rsidRPr="00CD7404">
              <w:rPr>
                <w:rFonts w:ascii="Arial" w:hAnsi="Arial"/>
                <w:b/>
                <w:sz w:val="18"/>
              </w:rPr>
              <w:br/>
              <w:t>(Note 2)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A5E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515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 xml:space="preserve">Interfering signal centre frequency minimum offset from the lower/upper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Base Station RF Bandwidth edge</w:t>
            </w:r>
            <w:r w:rsidRPr="00CD7404">
              <w:rPr>
                <w:rFonts w:ascii="Arial" w:hAnsi="Arial" w:cs="Arial"/>
                <w:b/>
                <w:sz w:val="18"/>
              </w:rPr>
              <w:t xml:space="preserve"> or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sub-block</w:t>
            </w:r>
            <w:r w:rsidRPr="00CD7404">
              <w:rPr>
                <w:rFonts w:ascii="Arial" w:hAnsi="Arial" w:cs="Arial"/>
                <w:b/>
                <w:sz w:val="18"/>
              </w:rPr>
              <w:t xml:space="preserve"> edge inside a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sub-block gap</w:t>
            </w:r>
            <w:r w:rsidRPr="00CD7404">
              <w:rPr>
                <w:rFonts w:ascii="Arial" w:hAnsi="Arial"/>
                <w:b/>
                <w:sz w:val="18"/>
              </w:rPr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1AB9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</w:rPr>
              <w:t>Type of interfering signal</w:t>
            </w:r>
          </w:p>
        </w:tc>
      </w:tr>
      <w:tr w:rsidR="00CD7404" w:rsidRPr="00CD7404" w14:paraId="2C343644" w14:textId="77777777" w:rsidTr="00952169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4CC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3C72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PREFSENS + x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A63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Wide Area BS: -43</w:t>
            </w:r>
          </w:p>
          <w:p w14:paraId="5C50C2A0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Medium Range BS: -38</w:t>
            </w:r>
          </w:p>
          <w:p w14:paraId="214754A3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Local Area BS: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A2E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±4.5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EF13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 xml:space="preserve">3 MHz DFT-s-OFDM NR </w:t>
            </w:r>
            <w:proofErr w:type="gramStart"/>
            <w:r w:rsidRPr="00CD7404">
              <w:rPr>
                <w:rFonts w:ascii="Arial" w:hAnsi="Arial"/>
                <w:sz w:val="18"/>
              </w:rPr>
              <w:t>signal</w:t>
            </w:r>
            <w:proofErr w:type="gramEnd"/>
          </w:p>
          <w:p w14:paraId="2D979B79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15 kHz SCS, 15 RBs</w:t>
            </w:r>
          </w:p>
        </w:tc>
      </w:tr>
      <w:tr w:rsidR="00CD7404" w:rsidRPr="00CD7404" w14:paraId="2A932006" w14:textId="77777777" w:rsidTr="00952169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A93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5, 10, 15, 20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8D00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</w:rPr>
              <w:t>P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+ x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3A0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Wide Area BS: -43</w:t>
            </w:r>
          </w:p>
          <w:p w14:paraId="0876F025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Medium Range BS: -38</w:t>
            </w:r>
          </w:p>
          <w:p w14:paraId="55E76780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Local Area BS: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6BD9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/>
                <w:sz w:val="18"/>
              </w:rPr>
              <w:t>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2F35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5 MHz DFT-s-OFDM</w:t>
            </w:r>
            <w:r w:rsidRPr="00CD7404">
              <w:rPr>
                <w:rFonts w:ascii="Arial" w:eastAsia="SimSun" w:hAnsi="Arial"/>
                <w:sz w:val="18"/>
              </w:rPr>
              <w:t xml:space="preserve"> 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CD7404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CD7404">
              <w:rPr>
                <w:rFonts w:ascii="Arial" w:hAnsi="Arial"/>
                <w:sz w:val="18"/>
              </w:rPr>
              <w:t>signal</w:t>
            </w:r>
            <w:proofErr w:type="gramEnd"/>
          </w:p>
          <w:p w14:paraId="7B87FA1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/>
                <w:sz w:val="18"/>
              </w:rPr>
              <w:t>15 kHz SCS</w:t>
            </w:r>
            <w:r w:rsidRPr="00CD7404">
              <w:rPr>
                <w:rFonts w:ascii="Arial" w:hAnsi="Arial"/>
                <w:sz w:val="18"/>
                <w:lang w:val="sv-SE"/>
              </w:rPr>
              <w:t>, 25 RBs</w:t>
            </w:r>
          </w:p>
        </w:tc>
      </w:tr>
      <w:tr w:rsidR="00CD7404" w:rsidRPr="00CD7404" w14:paraId="2701E6B5" w14:textId="77777777" w:rsidTr="00952169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58D3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25, 30, 35, 40, 45, 50, 60, 70, 80, 90, 100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7DE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</w:rPr>
              <w:t>P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+ x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EC4B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Wide Area BS: -43</w:t>
            </w:r>
          </w:p>
          <w:p w14:paraId="52F3F03B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Medium Range BS: -38</w:t>
            </w:r>
          </w:p>
          <w:p w14:paraId="7353F25A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Local Area BS: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6E9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6A0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20 </w:t>
            </w:r>
            <w:r w:rsidRPr="00CD7404">
              <w:rPr>
                <w:rFonts w:ascii="Arial" w:hAnsi="Arial"/>
                <w:sz w:val="18"/>
              </w:rPr>
              <w:t>MHz DFT-s-OFDM</w:t>
            </w:r>
            <w:r w:rsidRPr="00CD7404">
              <w:rPr>
                <w:rFonts w:ascii="Arial" w:eastAsia="SimSun" w:hAnsi="Arial"/>
                <w:sz w:val="18"/>
              </w:rPr>
              <w:t xml:space="preserve"> 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NR </w:t>
            </w:r>
            <w:proofErr w:type="gramStart"/>
            <w:r w:rsidRPr="00CD7404">
              <w:rPr>
                <w:rFonts w:ascii="Arial" w:hAnsi="Arial"/>
                <w:sz w:val="18"/>
              </w:rPr>
              <w:t>signal</w:t>
            </w:r>
            <w:proofErr w:type="gramEnd"/>
          </w:p>
          <w:p w14:paraId="037E8005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/>
                <w:sz w:val="18"/>
              </w:rPr>
              <w:t>15 kHz SCS</w:t>
            </w:r>
            <w:r w:rsidRPr="00CD7404">
              <w:rPr>
                <w:rFonts w:ascii="Arial" w:hAnsi="Arial"/>
                <w:sz w:val="18"/>
                <w:lang w:val="sv-SE"/>
              </w:rPr>
              <w:t>, 100 RBs</w:t>
            </w:r>
          </w:p>
        </w:tc>
      </w:tr>
      <w:tr w:rsidR="00CD7404" w:rsidRPr="00CD7404" w14:paraId="0005F201" w14:textId="77777777" w:rsidTr="00952169">
        <w:trPr>
          <w:cantSplit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6BA6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NOTE 1:</w:t>
            </w:r>
            <w:r w:rsidRPr="00CD7404">
              <w:rPr>
                <w:rFonts w:ascii="Arial" w:hAnsi="Arial"/>
                <w:sz w:val="18"/>
                <w:lang w:eastAsia="zh-CN"/>
              </w:rPr>
              <w:tab/>
              <w:t>P</w:t>
            </w:r>
            <w:r w:rsidRPr="00CD7404">
              <w:rPr>
                <w:rFonts w:ascii="Arial" w:hAnsi="Arial"/>
                <w:sz w:val="18"/>
                <w:vertAlign w:val="subscript"/>
                <w:lang w:eastAsia="zh-CN"/>
              </w:rPr>
              <w:t>REFSENS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 depends on the RAT. For NR, </w:t>
            </w:r>
            <w:r w:rsidRPr="00CD7404">
              <w:rPr>
                <w:rFonts w:ascii="Arial" w:hAnsi="Arial"/>
                <w:sz w:val="18"/>
              </w:rPr>
              <w:t>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depends also on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 the </w:t>
            </w:r>
            <w:r w:rsidRPr="00CD7404">
              <w:rPr>
                <w:rFonts w:ascii="Arial" w:hAnsi="Arial"/>
                <w:i/>
                <w:sz w:val="18"/>
                <w:lang w:eastAsia="zh-CN"/>
              </w:rPr>
              <w:t>BS channel bandwidth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 as specified in tables 7.2.2-1, 7.2.2-2 and 7.2.2-3. 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 xml:space="preserve">For band n104, </w:t>
            </w:r>
            <w:r w:rsidRPr="00CD7404">
              <w:rPr>
                <w:rFonts w:ascii="Arial" w:eastAsia="DengXian" w:hAnsi="Arial"/>
                <w:sz w:val="18"/>
              </w:rPr>
              <w:t>P</w:t>
            </w:r>
            <w:r w:rsidRPr="00CD7404">
              <w:rPr>
                <w:rFonts w:ascii="Arial" w:eastAsia="DengXian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eastAsia="DengXian" w:hAnsi="Arial"/>
                <w:sz w:val="18"/>
              </w:rPr>
              <w:t xml:space="preserve"> depends on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 the </w:t>
            </w:r>
            <w:r w:rsidRPr="00CD7404">
              <w:rPr>
                <w:rFonts w:ascii="Arial" w:eastAsia="DengXian" w:hAnsi="Arial"/>
                <w:i/>
                <w:sz w:val="18"/>
                <w:lang w:eastAsia="zh-CN"/>
              </w:rPr>
              <w:t>BS channel bandwidth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 as specified in tables 7.2.2-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>1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>,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 7.2.2-2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 xml:space="preserve">c, and 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>7.2.2-3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>c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. </w:t>
            </w:r>
            <w:r w:rsidRPr="00CD7404">
              <w:rPr>
                <w:rFonts w:ascii="Arial" w:hAnsi="Arial"/>
                <w:sz w:val="18"/>
              </w:rPr>
              <w:t>For NB-IoT, 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 depends also on the </w:t>
            </w:r>
            <w:r w:rsidRPr="00CD7404">
              <w:rPr>
                <w:rFonts w:ascii="Arial" w:hAnsi="Arial"/>
                <w:i/>
                <w:sz w:val="18"/>
                <w:lang w:eastAsia="zh-CN"/>
              </w:rPr>
              <w:t>sub-carrier spacing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 as specified in tables 7.2.1-5, 7.2.1-5a and 7.2.1-5c of TS 36.104 [10].</w:t>
            </w:r>
          </w:p>
          <w:p w14:paraId="04BA7422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CD7404">
              <w:rPr>
                <w:rFonts w:ascii="Arial" w:hAnsi="Arial" w:cs="Arial"/>
                <w:sz w:val="18"/>
              </w:rPr>
              <w:t>NOTE 2:</w:t>
            </w:r>
            <w:r w:rsidRPr="00CD7404">
              <w:rPr>
                <w:rFonts w:ascii="Arial" w:hAnsi="Arial" w:cs="Arial"/>
                <w:sz w:val="18"/>
              </w:rPr>
              <w:tab/>
            </w:r>
            <w:r w:rsidRPr="00CD7404">
              <w:rPr>
                <w:rFonts w:ascii="Arial" w:hAnsi="Arial" w:cs="v3.8.0"/>
                <w:sz w:val="18"/>
              </w:rPr>
              <w:t xml:space="preserve">For a BS capable of single band operation only, </w:t>
            </w:r>
            <w:r w:rsidRPr="00CD7404">
              <w:rPr>
                <w:rFonts w:ascii="Arial" w:hAnsi="Arial" w:cs="Arial"/>
                <w:sz w:val="18"/>
              </w:rPr>
              <w:t xml:space="preserve">"x" is equal to 6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dB.</w:t>
            </w:r>
            <w:proofErr w:type="spellEnd"/>
            <w:r w:rsidRPr="00CD7404">
              <w:rPr>
                <w:rFonts w:ascii="Arial" w:hAnsi="Arial" w:cs="Arial"/>
                <w:sz w:val="18"/>
              </w:rPr>
              <w:t xml:space="preserve"> </w:t>
            </w:r>
            <w:r w:rsidRPr="00CD7404">
              <w:rPr>
                <w:rFonts w:ascii="Arial" w:hAnsi="Arial" w:cs="v3.8.0"/>
                <w:sz w:val="18"/>
              </w:rPr>
              <w:t xml:space="preserve">For a BS capable of multi-band operation, </w:t>
            </w:r>
            <w:r w:rsidRPr="00CD7404">
              <w:rPr>
                <w:rFonts w:ascii="Arial" w:hAnsi="Arial" w:cs="Arial"/>
                <w:sz w:val="18"/>
              </w:rPr>
              <w:t xml:space="preserve">"x" is equal to 6 dB in case of interfering signals that are in the in-band blocking frequency range of the operating band where the wanted signal is present or in the in-band blocking frequency range of an adjacent or overlapping operating band. For other in-band blocking frequency ranges of the interfering signal for the supported operating bands, "x" is equal to 1.4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dB.</w:t>
            </w:r>
            <w:proofErr w:type="spellEnd"/>
          </w:p>
        </w:tc>
      </w:tr>
    </w:tbl>
    <w:p w14:paraId="7F21C5EF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4DB35D28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D7404">
        <w:rPr>
          <w:rFonts w:ascii="Arial" w:hAnsi="Arial"/>
          <w:b/>
        </w:rPr>
        <w:lastRenderedPageBreak/>
        <w:t>Table 4.2.2.3-3: Base Station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3"/>
        <w:gridCol w:w="1690"/>
        <w:gridCol w:w="2269"/>
      </w:tblGrid>
      <w:tr w:rsidR="00CD7404" w:rsidRPr="00CD7404" w14:paraId="5F397DE2" w14:textId="77777777" w:rsidTr="00952169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AE8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7404">
              <w:rPr>
                <w:rFonts w:ascii="Arial" w:hAnsi="Arial"/>
                <w:b/>
                <w:i/>
                <w:sz w:val="18"/>
              </w:rPr>
              <w:t>BS channel bandwidth</w:t>
            </w:r>
            <w:r w:rsidRPr="00CD7404">
              <w:rPr>
                <w:rFonts w:ascii="Arial" w:hAnsi="Arial"/>
                <w:b/>
                <w:sz w:val="18"/>
              </w:rPr>
              <w:t xml:space="preserve"> of the </w:t>
            </w:r>
            <w:r w:rsidRPr="00CD7404">
              <w:rPr>
                <w:rFonts w:ascii="Arial" w:hAnsi="Arial"/>
                <w:b/>
                <w:i/>
                <w:sz w:val="18"/>
              </w:rPr>
              <w:t>lowest/highest carrier</w:t>
            </w:r>
            <w:r w:rsidRPr="00CD7404">
              <w:rPr>
                <w:rFonts w:ascii="Arial" w:hAnsi="Arial"/>
                <w:b/>
                <w:sz w:val="18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746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</w:rPr>
              <w:t>Wanted signal mean power (dBm)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305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>Interfering signal mean power (dBm)</w:t>
            </w:r>
          </w:p>
        </w:tc>
      </w:tr>
      <w:tr w:rsidR="00CD7404" w:rsidRPr="00CD7404" w14:paraId="663375A7" w14:textId="77777777" w:rsidTr="00952169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2AFB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3, 5, 10, 15, 20, 25, 30, 35, 40, 45, 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BDE4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</w:rPr>
              <w:t>P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+ 6 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C473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Wide Area BS: -49</w:t>
            </w:r>
          </w:p>
          <w:p w14:paraId="7E9A2379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Medium Range BS: -44</w:t>
            </w:r>
          </w:p>
          <w:p w14:paraId="7A4FE5E5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Local Area BS: -41</w:t>
            </w:r>
          </w:p>
        </w:tc>
      </w:tr>
      <w:tr w:rsidR="00CD7404" w:rsidRPr="00CD7404" w14:paraId="5D75B1A0" w14:textId="77777777" w:rsidTr="00952169">
        <w:trPr>
          <w:cantSplit/>
          <w:jc w:val="center"/>
        </w:trPr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846C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NOTE 1: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ab/>
              <w:t xml:space="preserve">The SCS for the </w:t>
            </w:r>
            <w:r w:rsidRPr="00CD7404">
              <w:rPr>
                <w:rFonts w:ascii="Arial" w:eastAsia="SimSun" w:hAnsi="Arial"/>
                <w:i/>
                <w:sz w:val="18"/>
                <w:lang w:eastAsia="zh-CN"/>
              </w:rPr>
              <w:t>lowest/highest carrier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 received is the lowest SCS supported by the BS for that </w:t>
            </w:r>
            <w:r w:rsidRPr="00CD7404">
              <w:rPr>
                <w:rFonts w:ascii="Arial" w:eastAsia="SimSun" w:hAnsi="Arial"/>
                <w:i/>
                <w:sz w:val="18"/>
                <w:lang w:eastAsia="zh-CN"/>
              </w:rPr>
              <w:t>BS channel bandwidth</w:t>
            </w:r>
          </w:p>
          <w:p w14:paraId="23260DA2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NOTE 2: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ab/>
              <w:t>P</w:t>
            </w:r>
            <w:r w:rsidRPr="00CD7404">
              <w:rPr>
                <w:rFonts w:ascii="Arial" w:eastAsia="SimSun" w:hAnsi="Arial"/>
                <w:sz w:val="18"/>
                <w:vertAlign w:val="subscript"/>
                <w:lang w:eastAsia="zh-CN"/>
              </w:rPr>
              <w:t>REFSENS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 depends on the </w:t>
            </w:r>
            <w:r w:rsidRPr="00CD7404">
              <w:rPr>
                <w:rFonts w:ascii="Arial" w:eastAsia="SimSun" w:hAnsi="Arial"/>
                <w:i/>
                <w:sz w:val="18"/>
                <w:lang w:eastAsia="zh-CN"/>
              </w:rPr>
              <w:t>BS channel bandwidth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 as specified in tables 7.2.2-1, 7.2.2-2 and 7.2.2-3. </w:t>
            </w:r>
          </w:p>
          <w:p w14:paraId="05E5D6FF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NOTE 3: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CD7404">
              <w:rPr>
                <w:rFonts w:ascii="Arial" w:hAnsi="Arial"/>
                <w:sz w:val="18"/>
                <w:lang w:eastAsia="zh-CN"/>
              </w:rPr>
              <w:t>7.5 kHz shift is not applied to the wanted signal.</w:t>
            </w:r>
          </w:p>
        </w:tc>
      </w:tr>
    </w:tbl>
    <w:p w14:paraId="072C41C9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47E47CC2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hAnsi="Arial"/>
          <w:b/>
        </w:rPr>
      </w:pPr>
      <w:r w:rsidRPr="00CD7404">
        <w:rPr>
          <w:rFonts w:ascii="Arial" w:hAnsi="Arial"/>
          <w:b/>
        </w:rPr>
        <w:t>Table 4.2.2.3-4: Base Station narrowband blocking interferer frequency offsets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9"/>
        <w:gridCol w:w="2693"/>
        <w:gridCol w:w="2680"/>
      </w:tblGrid>
      <w:tr w:rsidR="00CD7404" w:rsidRPr="00CD7404" w14:paraId="674456B1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F5EC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7404">
              <w:rPr>
                <w:rFonts w:ascii="Arial" w:hAnsi="Arial"/>
                <w:b/>
                <w:i/>
                <w:sz w:val="18"/>
              </w:rPr>
              <w:t>BS channel bandwidth</w:t>
            </w:r>
            <w:r w:rsidRPr="00CD7404">
              <w:rPr>
                <w:rFonts w:ascii="Arial" w:hAnsi="Arial"/>
                <w:b/>
                <w:sz w:val="18"/>
              </w:rPr>
              <w:t xml:space="preserve"> of the </w:t>
            </w:r>
            <w:r w:rsidRPr="00CD7404">
              <w:rPr>
                <w:rFonts w:ascii="Arial" w:hAnsi="Arial"/>
                <w:b/>
                <w:i/>
                <w:sz w:val="18"/>
              </w:rPr>
              <w:t>lowest/highest carrier</w:t>
            </w:r>
            <w:r w:rsidRPr="00CD7404">
              <w:rPr>
                <w:rFonts w:ascii="Arial" w:hAnsi="Arial"/>
                <w:b/>
                <w:sz w:val="18"/>
              </w:rPr>
              <w:t xml:space="preserve"> received (MHz)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113C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 xml:space="preserve">Interfering RB centre frequency offset to the lower/upper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Base Station RF Bandwidth edge</w:t>
            </w:r>
            <w:r w:rsidRPr="00CD7404">
              <w:rPr>
                <w:rFonts w:ascii="Arial" w:hAnsi="Arial" w:cs="Arial"/>
                <w:b/>
                <w:sz w:val="18"/>
              </w:rPr>
              <w:t xml:space="preserve"> or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sub-block</w:t>
            </w:r>
            <w:r w:rsidRPr="00CD7404">
              <w:rPr>
                <w:rFonts w:ascii="Arial" w:hAnsi="Arial" w:cs="Arial"/>
                <w:b/>
                <w:sz w:val="18"/>
              </w:rPr>
              <w:t xml:space="preserve"> edge inside a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sub-block gap</w:t>
            </w:r>
            <w:r w:rsidRPr="00CD7404">
              <w:rPr>
                <w:rFonts w:ascii="Arial" w:hAnsi="Arial" w:cs="Arial"/>
                <w:b/>
                <w:sz w:val="18"/>
              </w:rPr>
              <w:t xml:space="preserve"> </w:t>
            </w:r>
            <w:r w:rsidRPr="00CD7404">
              <w:rPr>
                <w:rFonts w:ascii="Arial" w:hAnsi="Arial"/>
                <w:b/>
                <w:sz w:val="18"/>
              </w:rPr>
              <w:t>(kHz) (Note 2)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14F8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</w:rPr>
              <w:t>Type of interfering signal</w:t>
            </w:r>
          </w:p>
        </w:tc>
      </w:tr>
      <w:tr w:rsidR="00CD7404" w:rsidRPr="00CD7404" w14:paraId="66898DD5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B405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F6F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±(255+m*180),</w:t>
            </w:r>
          </w:p>
          <w:p w14:paraId="3A6C133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m=0, 1, 2, 3, 4, 7, 10, 13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ED82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3 MHz DFT-s-OFDM NR signal, 15 kHz SCS, 1 RB</w:t>
            </w:r>
          </w:p>
        </w:tc>
      </w:tr>
      <w:tr w:rsidR="00CD7404" w:rsidRPr="00CD7404" w14:paraId="41582713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1D03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E6DC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350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2F417FE8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</w:rPr>
              <w:t>m=0, 1, 2, 3, 4, 9, 14, 19, 24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D4B60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</w:rPr>
              <w:t>5 MHz DFT-s-OFDM</w:t>
            </w:r>
            <w:r w:rsidRPr="00CD7404">
              <w:rPr>
                <w:rFonts w:ascii="Arial" w:eastAsia="SimSun" w:hAnsi="Arial"/>
                <w:sz w:val="18"/>
              </w:rPr>
              <w:t xml:space="preserve"> 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CD7404">
              <w:rPr>
                <w:rFonts w:ascii="Arial" w:hAnsi="Arial"/>
                <w:sz w:val="18"/>
              </w:rPr>
              <w:t xml:space="preserve"> signal, 15 kHz SCS, 1 RB</w:t>
            </w:r>
          </w:p>
        </w:tc>
      </w:tr>
      <w:tr w:rsidR="00CD7404" w:rsidRPr="00CD7404" w14:paraId="366D7FEF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D98B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9AF0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355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68A9C353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m=0, 1, 2, 3, 4, 9, 14, 19, 24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734B2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21CB09AD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C38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B5E4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360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6519B21C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m=0, 1, 2, 3, 4, 9, 14, 19, 24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2C48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4A91DC81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EB06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E8FF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350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585951BB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m=0, 1, 2, 3, 4, 9, 14, 19, 24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5DA1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15B021B5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13CF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C8F7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565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5C4B5A42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D28E76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</w:rPr>
              <w:t>20 MHz DFT-s-OFDM</w:t>
            </w:r>
            <w:r w:rsidRPr="00CD7404">
              <w:rPr>
                <w:rFonts w:ascii="Arial" w:eastAsia="SimSun" w:hAnsi="Arial"/>
                <w:sz w:val="18"/>
              </w:rPr>
              <w:t xml:space="preserve"> 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CD7404">
              <w:rPr>
                <w:rFonts w:ascii="Arial" w:hAnsi="Arial"/>
                <w:sz w:val="18"/>
              </w:rPr>
              <w:t xml:space="preserve"> signal, 15 kHz SCS, 1 RB</w:t>
            </w:r>
          </w:p>
        </w:tc>
      </w:tr>
      <w:tr w:rsidR="00CD7404" w:rsidRPr="00CD7404" w14:paraId="6BF5C2D4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D241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D59E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570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29B6C53F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9DA3A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30CFEA86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1E19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9242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hAnsi="Arial"/>
                <w:sz w:val="18"/>
                <w:lang w:eastAsia="zh-CN"/>
              </w:rPr>
              <w:t>5</w:t>
            </w:r>
            <w:r w:rsidRPr="00CD7404">
              <w:rPr>
                <w:rFonts w:ascii="Arial" w:hAnsi="Arial"/>
                <w:sz w:val="18"/>
                <w:lang w:val="en-US" w:eastAsia="zh-CN"/>
              </w:rPr>
              <w:t>6</w:t>
            </w:r>
            <w:r w:rsidRPr="00CD7404">
              <w:rPr>
                <w:rFonts w:ascii="Arial" w:hAnsi="Arial"/>
                <w:sz w:val="18"/>
                <w:lang w:eastAsia="zh-CN"/>
              </w:rPr>
              <w:t>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122A940B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E27F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514C4EAF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EE92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335A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hAnsi="Arial"/>
                <w:sz w:val="18"/>
                <w:lang w:eastAsia="zh-CN"/>
              </w:rPr>
              <w:t>565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0EBBD525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CB0E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55A16325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8090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1138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hAnsi="Arial"/>
                <w:sz w:val="18"/>
                <w:lang w:eastAsia="zh-CN"/>
              </w:rPr>
              <w:t>570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27596364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6C933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4C80F900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66F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3AB1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560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5541853F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19FEC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1B4E6610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4DCB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2196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570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3E5B6437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05AF6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50754D00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2D5C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915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565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4910891E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93079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69B52651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D7EF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CAFD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560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424EF33F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69F96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37CF3FFC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CFAF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59BF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570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2B9EC0D1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7CFE5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5AA514ED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7E71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6B00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565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24BEB073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F043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7E0FB286" w14:textId="77777777" w:rsidTr="00952169">
        <w:trPr>
          <w:cantSplit/>
          <w:jc w:val="center"/>
        </w:trPr>
        <w:tc>
          <w:tcPr>
            <w:tcW w:w="7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B918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NOTE 1:</w:t>
            </w:r>
            <w:r w:rsidRPr="00CD7404">
              <w:rPr>
                <w:rFonts w:ascii="Arial" w:hAnsi="Arial"/>
                <w:sz w:val="18"/>
              </w:rPr>
              <w:tab/>
              <w:t xml:space="preserve">Interfering signal consisting of one resource block </w:t>
            </w:r>
            <w:r w:rsidRPr="00CD7404">
              <w:rPr>
                <w:rFonts w:ascii="Arial" w:eastAsia="SimSun" w:hAnsi="Arial"/>
                <w:sz w:val="18"/>
              </w:rPr>
              <w:t xml:space="preserve">positioned at the stated offset, the </w:t>
            </w:r>
            <w:r w:rsidRPr="00CD7404">
              <w:rPr>
                <w:rFonts w:ascii="Arial" w:eastAsia="SimSun" w:hAnsi="Arial"/>
                <w:i/>
                <w:sz w:val="18"/>
              </w:rPr>
              <w:t>channel bandwidth</w:t>
            </w:r>
            <w:r w:rsidRPr="00CD7404">
              <w:rPr>
                <w:rFonts w:ascii="Arial" w:eastAsia="SimSun" w:hAnsi="Arial"/>
                <w:sz w:val="18"/>
              </w:rPr>
              <w:t xml:space="preserve"> of the interfering signal is located</w:t>
            </w:r>
            <w:r w:rsidRPr="00CD7404">
              <w:rPr>
                <w:rFonts w:ascii="Arial" w:hAnsi="Arial"/>
                <w:sz w:val="18"/>
              </w:rPr>
              <w:t xml:space="preserve"> adjacently to the </w:t>
            </w:r>
            <w:r w:rsidRPr="00CD7404">
              <w:rPr>
                <w:rFonts w:ascii="Arial" w:eastAsia="SimSun" w:hAnsi="Arial"/>
                <w:sz w:val="18"/>
              </w:rPr>
              <w:t xml:space="preserve">lower/upper </w:t>
            </w:r>
            <w:r w:rsidRPr="00CD7404">
              <w:rPr>
                <w:rFonts w:ascii="Arial" w:eastAsia="SimSun" w:hAnsi="Arial"/>
                <w:i/>
                <w:sz w:val="18"/>
              </w:rPr>
              <w:t>Base Station RF Bandwidth edge</w:t>
            </w:r>
            <w:r w:rsidRPr="00CD7404">
              <w:rPr>
                <w:rFonts w:ascii="Arial" w:hAnsi="Arial" w:cs="Arial"/>
                <w:sz w:val="18"/>
              </w:rPr>
              <w:t xml:space="preserve"> or </w:t>
            </w:r>
            <w:r w:rsidRPr="00CD7404">
              <w:rPr>
                <w:rFonts w:ascii="Arial" w:hAnsi="Arial" w:cs="Arial"/>
                <w:i/>
                <w:sz w:val="18"/>
              </w:rPr>
              <w:t xml:space="preserve">sub-block </w:t>
            </w:r>
            <w:r w:rsidRPr="00CD7404">
              <w:rPr>
                <w:rFonts w:ascii="Arial" w:hAnsi="Arial" w:cs="Arial"/>
                <w:sz w:val="18"/>
              </w:rPr>
              <w:t xml:space="preserve">edge inside a </w:t>
            </w:r>
            <w:r w:rsidRPr="00CD7404">
              <w:rPr>
                <w:rFonts w:ascii="Arial" w:hAnsi="Arial" w:cs="Arial"/>
                <w:i/>
                <w:sz w:val="18"/>
              </w:rPr>
              <w:t>sub-block gap</w:t>
            </w:r>
            <w:r w:rsidRPr="00CD7404">
              <w:rPr>
                <w:rFonts w:ascii="Arial" w:eastAsia="SimSun" w:hAnsi="Arial"/>
                <w:sz w:val="18"/>
              </w:rPr>
              <w:t xml:space="preserve">. </w:t>
            </w:r>
          </w:p>
          <w:p w14:paraId="24697DE6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</w:rPr>
              <w:t>NOTE 2: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CD7404">
              <w:rPr>
                <w:rFonts w:ascii="Arial" w:hAnsi="Arial"/>
                <w:sz w:val="18"/>
              </w:rPr>
              <w:t>The centre of the interfering RB refers to the frequency location between the two central subcarriers.</w:t>
            </w:r>
          </w:p>
        </w:tc>
      </w:tr>
    </w:tbl>
    <w:p w14:paraId="3B40B3F1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3C4408BB" w14:textId="3EE1E773" w:rsidR="00CD7404" w:rsidRPr="00CD7404" w:rsidRDefault="00CD7404" w:rsidP="00CD7404">
      <w:pPr>
        <w:keepNext/>
        <w:numPr>
          <w:ilvl w:val="12"/>
          <w:numId w:val="0"/>
        </w:numPr>
        <w:rPr>
          <w:lang w:eastAsia="zh-CN"/>
        </w:rPr>
      </w:pPr>
      <w:r w:rsidRPr="00CD7404">
        <w:rPr>
          <w:rFonts w:cs="v3.8.0"/>
        </w:rPr>
        <w:lastRenderedPageBreak/>
        <w:t xml:space="preserve">The </w:t>
      </w:r>
      <w:r w:rsidRPr="00CD7404">
        <w:t xml:space="preserve">out-of-band </w:t>
      </w:r>
      <w:r w:rsidRPr="00CD7404">
        <w:rPr>
          <w:lang w:eastAsia="zh-CN"/>
        </w:rPr>
        <w:t>blocking requirement</w:t>
      </w:r>
      <w:r w:rsidRPr="00CD7404">
        <w:rPr>
          <w:rFonts w:cs="v3.8.0"/>
        </w:rPr>
        <w:t xml:space="preserve"> listed in Table 4.2.2.3-5 </w:t>
      </w:r>
      <w:del w:id="14" w:author="Man Hung Ng (Nokia)" w:date="2025-03-21T17:48:00Z" w16du:dateUtc="2025-03-21T17:48:00Z">
        <w:r w:rsidRPr="00CD7404" w:rsidDel="00CD7404">
          <w:rPr>
            <w:rFonts w:cs="v3.8.0"/>
          </w:rPr>
          <w:delText>shall apply</w:delText>
        </w:r>
      </w:del>
      <w:ins w:id="15" w:author="Man Hung Ng (Nokia)" w:date="2025-03-21T17:48:00Z" w16du:dateUtc="2025-03-21T17:48:00Z">
        <w:r>
          <w:rPr>
            <w:rFonts w:cs="v3.8.0"/>
          </w:rPr>
          <w:t>applie</w:t>
        </w:r>
      </w:ins>
      <w:ins w:id="16" w:author="Man Hung Ng (Nokia)" w:date="2025-03-21T17:51:00Z" w16du:dateUtc="2025-03-21T17:51:00Z">
        <w:r>
          <w:rPr>
            <w:rFonts w:cs="v3.8.0"/>
          </w:rPr>
          <w:t>s</w:t>
        </w:r>
      </w:ins>
      <w:r w:rsidRPr="00CD7404">
        <w:rPr>
          <w:rFonts w:cs="v3.8.0"/>
        </w:rPr>
        <w:t xml:space="preserve"> </w:t>
      </w:r>
      <w:r w:rsidRPr="00CD7404">
        <w:rPr>
          <w:lang w:eastAsia="zh-CN"/>
        </w:rPr>
        <w:t xml:space="preserve">from 1 MHz to </w:t>
      </w:r>
      <w:proofErr w:type="spellStart"/>
      <w:proofErr w:type="gramStart"/>
      <w:r w:rsidRPr="00CD7404">
        <w:rPr>
          <w:rFonts w:cs="Arial"/>
        </w:rPr>
        <w:t>F</w:t>
      </w:r>
      <w:r w:rsidRPr="00CD7404">
        <w:rPr>
          <w:rFonts w:cs="Arial"/>
          <w:vertAlign w:val="subscript"/>
        </w:rPr>
        <w:t>UL,low</w:t>
      </w:r>
      <w:proofErr w:type="spellEnd"/>
      <w:proofErr w:type="gramEnd"/>
      <w:r w:rsidRPr="00CD7404">
        <w:rPr>
          <w:rFonts w:cs="Arial"/>
        </w:rPr>
        <w:t xml:space="preserve"> - </w:t>
      </w:r>
      <w:proofErr w:type="spellStart"/>
      <w:r w:rsidRPr="00CD7404">
        <w:t>Δf</w:t>
      </w:r>
      <w:r w:rsidRPr="00CD7404">
        <w:rPr>
          <w:vertAlign w:val="subscript"/>
        </w:rPr>
        <w:t>OOB</w:t>
      </w:r>
      <w:proofErr w:type="spellEnd"/>
      <w:r w:rsidRPr="00CD7404">
        <w:t xml:space="preserve"> and from </w:t>
      </w:r>
      <w:proofErr w:type="spellStart"/>
      <w:r w:rsidRPr="00CD7404">
        <w:rPr>
          <w:rFonts w:cs="Arial"/>
        </w:rPr>
        <w:t>F</w:t>
      </w:r>
      <w:r w:rsidRPr="00CD7404">
        <w:rPr>
          <w:rFonts w:cs="Arial"/>
          <w:vertAlign w:val="subscript"/>
        </w:rPr>
        <w:t>UL,high</w:t>
      </w:r>
      <w:proofErr w:type="spellEnd"/>
      <w:r w:rsidRPr="00CD7404">
        <w:rPr>
          <w:rFonts w:cs="Arial"/>
        </w:rPr>
        <w:t xml:space="preserve"> + </w:t>
      </w:r>
      <w:proofErr w:type="spellStart"/>
      <w:r w:rsidRPr="00CD7404">
        <w:t>Δf</w:t>
      </w:r>
      <w:r w:rsidRPr="00CD7404">
        <w:rPr>
          <w:vertAlign w:val="subscript"/>
        </w:rPr>
        <w:t>OOB</w:t>
      </w:r>
      <w:proofErr w:type="spellEnd"/>
      <w:r w:rsidRPr="00CD7404">
        <w:t xml:space="preserve"> up to 12750 </w:t>
      </w:r>
      <w:proofErr w:type="spellStart"/>
      <w:r w:rsidRPr="00CD7404">
        <w:t>MHz</w:t>
      </w:r>
      <w:r w:rsidRPr="00CD7404">
        <w:rPr>
          <w:rFonts w:cs="v3.8.0"/>
          <w:lang w:eastAsia="zh-CN"/>
        </w:rPr>
        <w:t>.</w:t>
      </w:r>
      <w:proofErr w:type="spellEnd"/>
    </w:p>
    <w:p w14:paraId="190FC228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0C98324E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CD7404">
        <w:rPr>
          <w:rFonts w:ascii="Arial" w:eastAsia="Osaka" w:hAnsi="Arial"/>
          <w:b/>
        </w:rPr>
        <w:t xml:space="preserve">Table </w:t>
      </w:r>
      <w:r w:rsidRPr="00CD7404">
        <w:rPr>
          <w:rFonts w:ascii="Arial" w:hAnsi="Arial"/>
          <w:b/>
        </w:rPr>
        <w:t>4.2.2.3-5</w:t>
      </w:r>
      <w:r w:rsidRPr="00CD7404">
        <w:rPr>
          <w:rFonts w:ascii="Arial" w:eastAsia="Osaka" w:hAnsi="Arial"/>
          <w:b/>
        </w:rPr>
        <w:t xml:space="preserve">: </w:t>
      </w:r>
      <w:r w:rsidRPr="00CD7404">
        <w:rPr>
          <w:rFonts w:ascii="Arial" w:hAnsi="Arial"/>
          <w:b/>
        </w:rPr>
        <w:t>Out-of-band blocking performance requirement for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1559"/>
        <w:gridCol w:w="2197"/>
      </w:tblGrid>
      <w:tr w:rsidR="00CD7404" w:rsidRPr="00CD7404" w14:paraId="004BB555" w14:textId="77777777" w:rsidTr="00952169">
        <w:trPr>
          <w:cantSplit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8F89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>Wanted Signal mean power (dBm)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5343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>Interfering Signal mean power (dBm)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F8AB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>Type of Interfering Signal</w:t>
            </w:r>
          </w:p>
        </w:tc>
      </w:tr>
      <w:tr w:rsidR="00CD7404" w:rsidRPr="00CD7404" w14:paraId="4A384FBD" w14:textId="77777777" w:rsidTr="00952169">
        <w:trPr>
          <w:cantSplit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1EFF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P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 w:cs="Arial"/>
                <w:sz w:val="18"/>
              </w:rPr>
              <w:t xml:space="preserve"> +6 dB</w:t>
            </w:r>
            <w:r w:rsidRPr="00CD7404">
              <w:rPr>
                <w:rFonts w:ascii="Arial" w:hAnsi="Arial" w:cs="Arial"/>
                <w:sz w:val="18"/>
              </w:rPr>
              <w:br/>
              <w:t>(Note)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016A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-15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3392" w14:textId="77777777" w:rsidR="00CD7404" w:rsidRPr="00CD7404" w:rsidRDefault="00CD7404" w:rsidP="00CD74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CW carrier </w:t>
            </w:r>
          </w:p>
        </w:tc>
      </w:tr>
      <w:tr w:rsidR="00CD7404" w:rsidRPr="00CD7404" w14:paraId="775742A7" w14:textId="77777777" w:rsidTr="00952169">
        <w:trPr>
          <w:cantSplit/>
          <w:jc w:val="center"/>
        </w:trPr>
        <w:tc>
          <w:tcPr>
            <w:tcW w:w="5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EE7B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NOTE 1:</w:t>
            </w:r>
            <w:r w:rsidRPr="00CD7404">
              <w:rPr>
                <w:rFonts w:ascii="Arial" w:hAnsi="Arial"/>
                <w:sz w:val="18"/>
              </w:rPr>
              <w:tab/>
              <w:t>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depends on the RAT. For NR, 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depends also on the </w:t>
            </w:r>
            <w:r w:rsidRPr="00CD7404">
              <w:rPr>
                <w:rFonts w:ascii="Arial" w:hAnsi="Arial"/>
                <w:i/>
                <w:sz w:val="18"/>
              </w:rPr>
              <w:t>BS channel bandwidth</w:t>
            </w:r>
            <w:r w:rsidRPr="00CD7404">
              <w:rPr>
                <w:rFonts w:ascii="Arial" w:hAnsi="Arial"/>
                <w:sz w:val="18"/>
              </w:rPr>
              <w:t xml:space="preserve"> as specified in Table 7.2.</w:t>
            </w:r>
            <w:r w:rsidRPr="00CD7404">
              <w:rPr>
                <w:rFonts w:ascii="Arial" w:hAnsi="Arial"/>
                <w:sz w:val="18"/>
                <w:lang w:eastAsia="zh-CN"/>
              </w:rPr>
              <w:t>2</w:t>
            </w:r>
            <w:r w:rsidRPr="00CD7404">
              <w:rPr>
                <w:rFonts w:ascii="Arial" w:hAnsi="Arial"/>
                <w:sz w:val="18"/>
              </w:rPr>
              <w:t>-1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, </w:t>
            </w:r>
            <w:r w:rsidRPr="00CD7404">
              <w:rPr>
                <w:rFonts w:ascii="Arial" w:hAnsi="Arial" w:cs="v5.0.0"/>
                <w:sz w:val="18"/>
                <w:lang w:eastAsia="zh-CN"/>
              </w:rPr>
              <w:t>7.2.2-2, and 7.2.2-3</w:t>
            </w:r>
            <w:r w:rsidRPr="00CD7404">
              <w:rPr>
                <w:rFonts w:ascii="Arial" w:hAnsi="Arial"/>
                <w:sz w:val="18"/>
              </w:rPr>
              <w:t xml:space="preserve">. 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 xml:space="preserve">For band n104, </w:t>
            </w:r>
            <w:r w:rsidRPr="00CD7404">
              <w:rPr>
                <w:rFonts w:ascii="Arial" w:eastAsia="DengXian" w:hAnsi="Arial"/>
                <w:sz w:val="18"/>
              </w:rPr>
              <w:t>P</w:t>
            </w:r>
            <w:r w:rsidRPr="00CD7404">
              <w:rPr>
                <w:rFonts w:ascii="Arial" w:eastAsia="DengXian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eastAsia="DengXian" w:hAnsi="Arial"/>
                <w:sz w:val="18"/>
              </w:rPr>
              <w:t xml:space="preserve"> depends on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 the </w:t>
            </w:r>
            <w:r w:rsidRPr="00CD7404">
              <w:rPr>
                <w:rFonts w:ascii="Arial" w:eastAsia="DengXian" w:hAnsi="Arial"/>
                <w:i/>
                <w:sz w:val="18"/>
                <w:lang w:eastAsia="zh-CN"/>
              </w:rPr>
              <w:t>BS channel bandwidth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 as specified in tables 7.2.2-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>1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>,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 7.2.2-2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 xml:space="preserve">c, and 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>7.2.2-3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>c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. </w:t>
            </w:r>
            <w:r w:rsidRPr="00CD7404">
              <w:rPr>
                <w:rFonts w:ascii="Arial" w:hAnsi="Arial"/>
                <w:sz w:val="18"/>
              </w:rPr>
              <w:t>For NB-IoT, 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 depends also on the </w:t>
            </w:r>
            <w:r w:rsidRPr="00CD7404">
              <w:rPr>
                <w:rFonts w:ascii="Arial" w:eastAsia="SimSun" w:hAnsi="Arial"/>
                <w:i/>
                <w:sz w:val="18"/>
                <w:lang w:eastAsia="zh-CN"/>
              </w:rPr>
              <w:t>sub-carrier spacing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 as specified in tables 7.2.1-5, 7.2.1-5a and 7.2.1-5c of TS 36.104 [13].</w:t>
            </w:r>
          </w:p>
          <w:p w14:paraId="6164E94E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  <w:lang w:eastAsia="ja-JP"/>
              </w:rPr>
            </w:pPr>
            <w:r w:rsidRPr="00CD7404">
              <w:rPr>
                <w:rFonts w:ascii="Arial" w:hAnsi="Arial"/>
                <w:sz w:val="18"/>
              </w:rPr>
              <w:t xml:space="preserve">NOTE 2: </w:t>
            </w:r>
            <w:r w:rsidRPr="00CD7404">
              <w:rPr>
                <w:rFonts w:ascii="Arial" w:hAnsi="Arial"/>
                <w:sz w:val="18"/>
              </w:rPr>
              <w:tab/>
              <w:t xml:space="preserve">For NB-IoT, </w:t>
            </w:r>
            <w:r w:rsidRPr="00CD7404">
              <w:rPr>
                <w:rFonts w:ascii="Arial" w:hAnsi="Arial"/>
                <w:sz w:val="18"/>
                <w:szCs w:val="18"/>
                <w:lang w:eastAsia="ja-JP"/>
              </w:rPr>
              <w:t>up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</w:tc>
      </w:tr>
    </w:tbl>
    <w:p w14:paraId="69A50164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7A335BED" w14:textId="77777777" w:rsidR="00CD7404" w:rsidRPr="00CD7404" w:rsidRDefault="00CD7404" w:rsidP="00CD7404">
      <w:pPr>
        <w:rPr>
          <w:rFonts w:eastAsia="MS Mincho"/>
          <w:lang w:eastAsia="ja-JP"/>
        </w:rPr>
      </w:pPr>
      <w:r w:rsidRPr="00CD7404">
        <w:rPr>
          <w:lang w:eastAsia="zh-CN"/>
        </w:rPr>
        <w:t>The blocking requirement for co-location with BS in other bands</w:t>
      </w:r>
      <w:r w:rsidRPr="00CD7404">
        <w:t xml:space="preserve"> is listed in Table 4.2.2.3-6.</w:t>
      </w:r>
    </w:p>
    <w:p w14:paraId="1F5A83F1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hAnsi="Arial"/>
          <w:b/>
        </w:rPr>
      </w:pPr>
      <w:r w:rsidRPr="00CD7404">
        <w:rPr>
          <w:rFonts w:ascii="Arial" w:eastAsia="Osaka" w:hAnsi="Arial"/>
          <w:b/>
        </w:rPr>
        <w:t xml:space="preserve">Table 4.2.2.3-6: </w:t>
      </w:r>
      <w:r w:rsidRPr="00CD7404">
        <w:rPr>
          <w:rFonts w:ascii="Arial" w:hAnsi="Arial"/>
          <w:b/>
        </w:rPr>
        <w:t xml:space="preserve">Blocking performance requirement for </w:t>
      </w:r>
      <w:r w:rsidRPr="00CD7404">
        <w:rPr>
          <w:rFonts w:ascii="Arial" w:eastAsia="SimSun" w:hAnsi="Arial"/>
          <w:b/>
          <w:lang w:val="en-US" w:eastAsia="zh-CN"/>
        </w:rPr>
        <w:t>NR</w:t>
      </w:r>
      <w:r w:rsidRPr="00CD7404">
        <w:rPr>
          <w:rFonts w:ascii="Arial" w:hAnsi="Arial"/>
          <w:b/>
          <w:lang w:val="en-US" w:eastAsia="zh-CN"/>
        </w:rPr>
        <w:t xml:space="preserve"> </w:t>
      </w:r>
      <w:r w:rsidRPr="00CD7404">
        <w:rPr>
          <w:rFonts w:ascii="Arial" w:hAnsi="Arial"/>
          <w:b/>
        </w:rPr>
        <w:t>BS when co-located with BS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1714"/>
        <w:gridCol w:w="1710"/>
        <w:gridCol w:w="1700"/>
        <w:gridCol w:w="1396"/>
        <w:gridCol w:w="1299"/>
      </w:tblGrid>
      <w:tr w:rsidR="00CD7404" w:rsidRPr="00CD7404" w14:paraId="34C375A1" w14:textId="77777777" w:rsidTr="00952169">
        <w:trPr>
          <w:cantSplit/>
          <w:tblHeader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7D4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Frequency range of interfering signal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017C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Wanted signal mean power (dBm)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DE7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Interfering signal mean power for WA BS (dBm)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752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Interfering signal mean power for MR BS (dBm)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ADF0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Interfering signal mean power for LA BS (dBm)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8B15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Type of interfering signal</w:t>
            </w:r>
          </w:p>
        </w:tc>
      </w:tr>
      <w:tr w:rsidR="00CD7404" w:rsidRPr="00CD7404" w14:paraId="51A5EA9E" w14:textId="77777777" w:rsidTr="00952169">
        <w:trPr>
          <w:cantSplit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628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 xml:space="preserve">Frequency range of co-located downlink </w:t>
            </w:r>
            <w:r w:rsidRPr="00CD7404">
              <w:rPr>
                <w:rFonts w:ascii="Arial" w:hAnsi="Arial"/>
                <w:i/>
                <w:sz w:val="18"/>
                <w:lang w:eastAsia="zh-CN"/>
              </w:rPr>
              <w:t>operating band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A1F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404">
              <w:rPr>
                <w:rFonts w:ascii="Arial" w:hAnsi="Arial"/>
                <w:sz w:val="18"/>
              </w:rPr>
              <w:t>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+6dB</w:t>
            </w:r>
            <w:r w:rsidRPr="00CD7404">
              <w:rPr>
                <w:rFonts w:ascii="Arial" w:hAnsi="Arial"/>
                <w:sz w:val="18"/>
              </w:rPr>
              <w:br/>
              <w:t>(</w:t>
            </w:r>
            <w:r w:rsidRPr="00CD7404">
              <w:rPr>
                <w:rFonts w:ascii="Arial" w:eastAsia="SimSun" w:hAnsi="Arial"/>
                <w:sz w:val="18"/>
                <w:lang w:val="en-US" w:eastAsia="zh-CN"/>
              </w:rPr>
              <w:t>Note 1</w:t>
            </w:r>
            <w:r w:rsidRPr="00CD740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7C0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  <w:szCs w:val="18"/>
                <w:lang w:eastAsia="ja-JP"/>
              </w:rPr>
              <w:t>+</w:t>
            </w:r>
            <w:r w:rsidRPr="00CD7404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914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  <w:szCs w:val="18"/>
                <w:lang w:eastAsia="ja-JP"/>
              </w:rPr>
              <w:t>+</w:t>
            </w:r>
            <w:r w:rsidRPr="00CD7404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12F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CD7404">
              <w:rPr>
                <w:rFonts w:ascii="Arial" w:eastAsia="SimSun" w:hAnsi="Arial"/>
                <w:sz w:val="18"/>
                <w:lang w:val="en-US" w:eastAsia="zh-CN"/>
              </w:rPr>
              <w:t>x (Note 2)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0365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/>
                <w:sz w:val="18"/>
                <w:lang w:eastAsia="ja-JP"/>
              </w:rPr>
              <w:t>CW carrier</w:t>
            </w:r>
          </w:p>
        </w:tc>
      </w:tr>
      <w:tr w:rsidR="00CD7404" w:rsidRPr="00CD7404" w14:paraId="4EC936FE" w14:textId="77777777" w:rsidTr="00952169">
        <w:trPr>
          <w:cantSplit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A0B0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N</w:t>
            </w:r>
            <w:r w:rsidRPr="00CD7404">
              <w:rPr>
                <w:rFonts w:ascii="Arial" w:eastAsia="SimSun" w:hAnsi="Arial"/>
                <w:sz w:val="18"/>
                <w:lang w:val="en-US" w:eastAsia="zh-CN"/>
              </w:rPr>
              <w:t>OTE 1</w:t>
            </w:r>
            <w:r w:rsidRPr="00CD7404">
              <w:rPr>
                <w:rFonts w:ascii="Arial" w:hAnsi="Arial"/>
                <w:sz w:val="18"/>
              </w:rPr>
              <w:t>:</w:t>
            </w:r>
            <w:r w:rsidRPr="00CD7404">
              <w:rPr>
                <w:rFonts w:ascii="Arial" w:hAnsi="Arial"/>
                <w:sz w:val="18"/>
              </w:rPr>
              <w:tab/>
              <w:t>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depends on the </w:t>
            </w:r>
            <w:r w:rsidRPr="00CD7404">
              <w:rPr>
                <w:rFonts w:ascii="Arial" w:hAnsi="Arial"/>
                <w:i/>
                <w:sz w:val="18"/>
              </w:rPr>
              <w:t>BS channel bandwidth</w:t>
            </w:r>
            <w:r w:rsidRPr="00CD7404">
              <w:rPr>
                <w:rFonts w:ascii="Arial" w:hAnsi="Arial"/>
                <w:sz w:val="18"/>
              </w:rPr>
              <w:t xml:space="preserve"> as specified in Table 7.2.</w:t>
            </w:r>
            <w:r w:rsidRPr="00CD7404">
              <w:rPr>
                <w:rFonts w:ascii="Arial" w:hAnsi="Arial"/>
                <w:sz w:val="18"/>
                <w:lang w:eastAsia="zh-CN"/>
              </w:rPr>
              <w:t>2</w:t>
            </w:r>
            <w:r w:rsidRPr="00CD7404">
              <w:rPr>
                <w:rFonts w:ascii="Arial" w:hAnsi="Arial"/>
                <w:sz w:val="18"/>
              </w:rPr>
              <w:t>-1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, </w:t>
            </w:r>
            <w:r w:rsidRPr="00CD7404">
              <w:rPr>
                <w:rFonts w:ascii="Arial" w:hAnsi="Arial" w:cs="v5.0.0"/>
                <w:sz w:val="18"/>
                <w:lang w:eastAsia="zh-CN"/>
              </w:rPr>
              <w:t>7.2.2-2, and 7.2.2-3</w:t>
            </w:r>
            <w:r w:rsidRPr="00CD7404">
              <w:rPr>
                <w:rFonts w:ascii="Arial" w:hAnsi="Arial"/>
                <w:sz w:val="18"/>
              </w:rPr>
              <w:t>.</w:t>
            </w:r>
          </w:p>
          <w:p w14:paraId="15EF725B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 w:rsidRPr="00CD7404">
              <w:rPr>
                <w:rFonts w:ascii="Arial" w:eastAsia="SimSun" w:hAnsi="Arial"/>
                <w:sz w:val="18"/>
                <w:lang w:val="en-US" w:eastAsia="zh-CN"/>
              </w:rPr>
              <w:t>NOTE 2:</w:t>
            </w:r>
            <w:r w:rsidRPr="00CD7404">
              <w:rPr>
                <w:rFonts w:ascii="Arial" w:eastAsia="SimSun" w:hAnsi="Arial"/>
                <w:sz w:val="18"/>
                <w:lang w:val="en-US" w:eastAsia="zh-CN"/>
              </w:rPr>
              <w:tab/>
              <w:t>x = -7 dBm for NR BS co-located with Pico GSM850 or Pico CDMA850</w:t>
            </w:r>
            <w:r w:rsidRPr="00CD7404">
              <w:rPr>
                <w:rFonts w:ascii="Arial" w:eastAsia="SimSun" w:hAnsi="Arial"/>
                <w:sz w:val="18"/>
                <w:lang w:val="en-US" w:eastAsia="zh-CN"/>
              </w:rPr>
              <w:br/>
              <w:t>x = -4 dBm for NR BS co-located with Pico DCS1800 or Pico PCS1900</w:t>
            </w:r>
            <w:r w:rsidRPr="00CD7404">
              <w:rPr>
                <w:rFonts w:ascii="Arial" w:eastAsia="SimSun" w:hAnsi="Arial"/>
                <w:sz w:val="18"/>
                <w:lang w:val="en-US" w:eastAsia="zh-CN"/>
              </w:rPr>
              <w:br/>
              <w:t>x = -6 dBm for NR BS co-located with UTRA bands or E-UTRA bands or NR bands</w:t>
            </w:r>
          </w:p>
          <w:p w14:paraId="1E02CE8C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/>
                <w:sz w:val="18"/>
                <w:lang w:eastAsia="ja-JP"/>
              </w:rPr>
              <w:t>NOTE 3:</w:t>
            </w:r>
            <w:r w:rsidRPr="00CD7404">
              <w:rPr>
                <w:rFonts w:ascii="Arial" w:hAnsi="Arial"/>
                <w:sz w:val="18"/>
                <w:lang w:eastAsia="ja-JP"/>
              </w:rPr>
              <w:tab/>
              <w:t xml:space="preserve">The requirement does not apply when the interfering signal falls within any of the supported uplink </w:t>
            </w:r>
            <w:r w:rsidRPr="00CD7404">
              <w:rPr>
                <w:rFonts w:ascii="Arial" w:hAnsi="Arial"/>
                <w:i/>
                <w:sz w:val="18"/>
                <w:lang w:eastAsia="ja-JP"/>
              </w:rPr>
              <w:t>operating band(s)</w:t>
            </w:r>
            <w:r w:rsidRPr="00CD7404">
              <w:rPr>
                <w:rFonts w:ascii="Arial" w:hAnsi="Arial"/>
                <w:sz w:val="18"/>
                <w:lang w:eastAsia="ja-JP"/>
              </w:rPr>
              <w:t xml:space="preserve"> or in </w:t>
            </w:r>
            <w:proofErr w:type="spellStart"/>
            <w:r w:rsidRPr="00CD7404">
              <w:rPr>
                <w:rFonts w:ascii="Arial" w:hAnsi="Arial"/>
                <w:sz w:val="18"/>
              </w:rPr>
              <w:t>Δf</w:t>
            </w:r>
            <w:r w:rsidRPr="00CD7404">
              <w:rPr>
                <w:rFonts w:ascii="Arial" w:hAnsi="Arial"/>
                <w:sz w:val="18"/>
                <w:vertAlign w:val="subscript"/>
              </w:rPr>
              <w:t>OOB</w:t>
            </w:r>
            <w:proofErr w:type="spellEnd"/>
            <w:r w:rsidRPr="00CD7404">
              <w:rPr>
                <w:rFonts w:ascii="Arial" w:hAnsi="Arial"/>
                <w:sz w:val="18"/>
                <w:lang w:eastAsia="ja-JP"/>
              </w:rPr>
              <w:t xml:space="preserve"> immediately outside any of the supported uplink </w:t>
            </w:r>
            <w:r w:rsidRPr="00CD7404">
              <w:rPr>
                <w:rFonts w:ascii="Arial" w:hAnsi="Arial"/>
                <w:i/>
                <w:sz w:val="18"/>
                <w:lang w:eastAsia="ja-JP"/>
              </w:rPr>
              <w:t>operating band(s)</w:t>
            </w:r>
            <w:r w:rsidRPr="00CD7404">
              <w:rPr>
                <w:rFonts w:ascii="Arial" w:hAnsi="Arial"/>
                <w:sz w:val="18"/>
                <w:lang w:eastAsia="ja-JP"/>
              </w:rPr>
              <w:t>.</w:t>
            </w:r>
          </w:p>
          <w:p w14:paraId="6CBAA141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/>
                <w:sz w:val="18"/>
                <w:lang w:eastAsia="ja-JP"/>
              </w:rPr>
              <w:t>NOTE 4:</w:t>
            </w:r>
            <w:r w:rsidRPr="00CD7404">
              <w:rPr>
                <w:rFonts w:ascii="Arial" w:hAnsi="Arial"/>
                <w:sz w:val="18"/>
                <w:lang w:eastAsia="ja-JP"/>
              </w:rPr>
              <w:tab/>
              <w:t>For unsynchronized base stations (except in band n46, n96 and n102), special co-location requirements may apply that are not covered by the 3GPP specifications.</w:t>
            </w:r>
          </w:p>
        </w:tc>
      </w:tr>
    </w:tbl>
    <w:p w14:paraId="184F9C32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7B66DD79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32B46384" w14:textId="77777777" w:rsidR="00CD7404" w:rsidRDefault="00CD7404" w:rsidP="00CD7404">
      <w:pPr>
        <w:pStyle w:val="Heading4"/>
        <w:rPr>
          <w:rFonts w:eastAsia="MS Mincho"/>
          <w:lang w:eastAsia="ja-JP"/>
        </w:rPr>
      </w:pPr>
      <w:bookmarkStart w:id="17" w:name="_Toc191376779"/>
      <w:r>
        <w:rPr>
          <w:rFonts w:eastAsia="MS Mincho"/>
          <w:lang w:eastAsia="ja-JP"/>
        </w:rPr>
        <w:t>5.2.2.3</w:t>
      </w:r>
      <w:r>
        <w:rPr>
          <w:rFonts w:eastAsia="MS Mincho"/>
          <w:lang w:eastAsia="ja-JP"/>
        </w:rPr>
        <w:tab/>
        <w:t>Blocking response</w:t>
      </w:r>
      <w:bookmarkEnd w:id="17"/>
    </w:p>
    <w:p w14:paraId="4D5A8FBA" w14:textId="32BB22CE" w:rsidR="00CD7404" w:rsidRPr="005F107D" w:rsidRDefault="00CD7404" w:rsidP="00CD7404">
      <w:pPr>
        <w:spacing w:after="160" w:line="259" w:lineRule="auto"/>
        <w:rPr>
          <w:rFonts w:eastAsia="Calibri"/>
          <w:szCs w:val="22"/>
        </w:rPr>
      </w:pPr>
      <w:r>
        <w:rPr>
          <w:rFonts w:cs="v3.8.0"/>
        </w:rPr>
        <w:t xml:space="preserve">The in-band </w:t>
      </w:r>
      <w:r>
        <w:t>blocking requirement</w:t>
      </w:r>
      <w:r>
        <w:rPr>
          <w:rFonts w:cs="v3.8.0"/>
        </w:rPr>
        <w:t xml:space="preserve"> </w:t>
      </w:r>
      <w:del w:id="18" w:author="Man Hung Ng (Nokia)" w:date="2025-03-21T17:54:00Z" w16du:dateUtc="2025-03-21T17:54:00Z">
        <w:r w:rsidDel="003A2E9E">
          <w:rPr>
            <w:rFonts w:cs="v3.8.0"/>
          </w:rPr>
          <w:delText>should apply</w:delText>
        </w:r>
      </w:del>
      <w:ins w:id="19" w:author="Man Hung Ng (Nokia)" w:date="2025-03-21T17:54:00Z" w16du:dateUtc="2025-03-21T17:54:00Z">
        <w:r w:rsidR="003A2E9E">
          <w:rPr>
            <w:rFonts w:cs="v3.8.0"/>
          </w:rPr>
          <w:t>applies</w:t>
        </w:r>
      </w:ins>
      <w:r>
        <w:t xml:space="preserve"> from </w:t>
      </w:r>
      <w:proofErr w:type="spellStart"/>
      <w:proofErr w:type="gramStart"/>
      <w:r>
        <w:rPr>
          <w:rFonts w:cs="Arial"/>
        </w:rPr>
        <w:t>F</w:t>
      </w:r>
      <w:r>
        <w:rPr>
          <w:rFonts w:cs="Arial"/>
          <w:vertAlign w:val="subscript"/>
        </w:rPr>
        <w:t>UL,low</w:t>
      </w:r>
      <w:proofErr w:type="spellEnd"/>
      <w:proofErr w:type="gramEnd"/>
      <w:r>
        <w:rPr>
          <w:rFonts w:cs="Arial"/>
        </w:rPr>
        <w:t xml:space="preserve"> -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v5.0.0"/>
        </w:rPr>
        <w:t xml:space="preserve"> </w:t>
      </w:r>
      <w:r>
        <w:t xml:space="preserve">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proofErr w:type="spellEnd"/>
      <w:r>
        <w:rPr>
          <w:rFonts w:cs="Arial"/>
        </w:rP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, </w:t>
      </w:r>
      <w:r>
        <w:rPr>
          <w:rFonts w:cs="v3.8.0"/>
        </w:rPr>
        <w:t xml:space="preserve">excluding the downlink frequency range of the FDD </w:t>
      </w:r>
      <w:r>
        <w:rPr>
          <w:rFonts w:cs="v3.8.0"/>
          <w:i/>
        </w:rPr>
        <w:t>operating band</w:t>
      </w:r>
      <w:r>
        <w:rPr>
          <w:rFonts w:cs="v3.8.0"/>
        </w:rPr>
        <w:t>.</w:t>
      </w:r>
      <w:r>
        <w:t xml:space="preserve"> It is agreed to adop</w:t>
      </w:r>
      <w:r w:rsidRPr="00F31D10">
        <w:t>t</w:t>
      </w:r>
      <w:r>
        <w:t xml:space="preserve"> </w:t>
      </w:r>
      <w:proofErr w:type="spellStart"/>
      <w:r w:rsidRPr="0024533C">
        <w:t>Δf</w:t>
      </w:r>
      <w:r w:rsidRPr="0024533C">
        <w:rPr>
          <w:vertAlign w:val="subscript"/>
        </w:rPr>
        <w:t>OOB</w:t>
      </w:r>
      <w:proofErr w:type="spellEnd"/>
      <w:r w:rsidRPr="0024533C">
        <w:t xml:space="preserve"> = </w:t>
      </w:r>
      <w:r>
        <w:t>60</w:t>
      </w:r>
      <w:r w:rsidRPr="0024533C">
        <w:t xml:space="preserve"> MHz</w:t>
      </w:r>
      <w:r>
        <w:t xml:space="preserve"> for non-AAS BS </w:t>
      </w:r>
      <w:proofErr w:type="gramStart"/>
      <w:r>
        <w:t xml:space="preserve">and </w:t>
      </w:r>
      <w:r w:rsidRPr="00F31D10">
        <w:t xml:space="preserve"> </w:t>
      </w:r>
      <w:proofErr w:type="spellStart"/>
      <w:r w:rsidRPr="00C61ED5">
        <w:t>Δ</w:t>
      </w:r>
      <w:proofErr w:type="gramEnd"/>
      <w:r w:rsidRPr="00C61ED5">
        <w:t>f</w:t>
      </w:r>
      <w:r w:rsidRPr="00C61ED5">
        <w:rPr>
          <w:vertAlign w:val="subscript"/>
        </w:rPr>
        <w:t>OOB</w:t>
      </w:r>
      <w:proofErr w:type="spellEnd"/>
      <w:r w:rsidRPr="00C61ED5">
        <w:t xml:space="preserve"> = 100 MHz</w:t>
      </w:r>
      <w:r w:rsidRPr="00F31D10">
        <w:t xml:space="preserve"> f</w:t>
      </w:r>
      <w:r>
        <w:t>or AAS BS. The in-band blocking levels are reused from existing FR1 requirements</w:t>
      </w:r>
      <w:r w:rsidRPr="005F107D">
        <w:rPr>
          <w:rFonts w:eastAsia="Calibri"/>
          <w:szCs w:val="22"/>
        </w:rPr>
        <w:t>, as listed in Table 5.2.2.3-1 for non-AAS and requirements defined in TS 38.104 [9] clause 10.5.2.2 for AAS BS.</w:t>
      </w:r>
    </w:p>
    <w:p w14:paraId="2648A511" w14:textId="77777777" w:rsidR="00CD7404" w:rsidRDefault="00CD7404" w:rsidP="00CD7404"/>
    <w:p w14:paraId="4BF1567D" w14:textId="77777777" w:rsidR="00CD7404" w:rsidRDefault="00CD7404" w:rsidP="00CD7404">
      <w:pPr>
        <w:pStyle w:val="TH"/>
      </w:pPr>
      <w:r>
        <w:lastRenderedPageBreak/>
        <w:t xml:space="preserve">Table </w:t>
      </w:r>
      <w:r>
        <w:rPr>
          <w:lang w:val="en-US"/>
        </w:rPr>
        <w:t>5.2</w:t>
      </w:r>
      <w:r>
        <w:t>.</w:t>
      </w:r>
      <w:r>
        <w:rPr>
          <w:lang w:val="en-US"/>
        </w:rPr>
        <w:t>2</w:t>
      </w:r>
      <w:r>
        <w:t>.</w:t>
      </w:r>
      <w:r>
        <w:rPr>
          <w:lang w:val="en-US"/>
        </w:rPr>
        <w:t>3</w:t>
      </w:r>
      <w:r>
        <w:t>-1: Base station general blocking requirement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7"/>
        <w:gridCol w:w="1792"/>
        <w:gridCol w:w="2105"/>
        <w:gridCol w:w="1838"/>
        <w:gridCol w:w="2295"/>
      </w:tblGrid>
      <w:tr w:rsidR="00CD7404" w14:paraId="349A868E" w14:textId="77777777" w:rsidTr="00952169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E709" w14:textId="77777777" w:rsidR="00CD7404" w:rsidRDefault="00CD7404" w:rsidP="00952169">
            <w:pPr>
              <w:pStyle w:val="TAH"/>
            </w:pPr>
            <w:r>
              <w:t>BS channel bandwidth of the lowest/highest carrier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EDC8" w14:textId="77777777" w:rsidR="00CD7404" w:rsidRDefault="00CD7404" w:rsidP="00952169">
            <w:pPr>
              <w:pStyle w:val="TAH"/>
            </w:pPr>
            <w:r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DD43" w14:textId="77777777" w:rsidR="00CD7404" w:rsidRDefault="00CD7404" w:rsidP="00952169">
            <w:pPr>
              <w:pStyle w:val="TAH"/>
            </w:pPr>
            <w: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1161" w14:textId="77777777" w:rsidR="00CD7404" w:rsidRDefault="00CD7404" w:rsidP="00952169">
            <w:pPr>
              <w:pStyle w:val="TAH"/>
            </w:pPr>
            <w:r>
              <w:t>Interfering signal centre frequency minimum offset from the lower/upper Base Station RF Bandwidth edge or sub-block edge inside a sub-block gap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9F5E" w14:textId="77777777" w:rsidR="00CD7404" w:rsidRDefault="00CD7404" w:rsidP="00952169">
            <w:pPr>
              <w:pStyle w:val="TAH"/>
            </w:pPr>
            <w:r>
              <w:t>Type of interfering signal</w:t>
            </w:r>
          </w:p>
        </w:tc>
      </w:tr>
      <w:tr w:rsidR="00CD7404" w14:paraId="1A569EAC" w14:textId="77777777" w:rsidTr="00952169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D246" w14:textId="77777777" w:rsidR="00CD7404" w:rsidRDefault="00CD7404" w:rsidP="0095216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 xml:space="preserve">20, </w:t>
            </w:r>
            <w:r>
              <w:rPr>
                <w:lang w:eastAsia="zh-CN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955A" w14:textId="77777777" w:rsidR="00CD7404" w:rsidRDefault="00CD7404" w:rsidP="00952169">
            <w:pPr>
              <w:pStyle w:val="TAC"/>
              <w:rPr>
                <w:lang w:eastAsia="ja-JP"/>
              </w:rPr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9A4C" w14:textId="77777777" w:rsidR="00CD7404" w:rsidRDefault="00CD7404" w:rsidP="0095216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Wide Area BS: -</w:t>
            </w:r>
            <w:r>
              <w:rPr>
                <w:lang w:val="en-US" w:eastAsia="zh-CN"/>
              </w:rPr>
              <w:t>43</w:t>
            </w:r>
          </w:p>
          <w:p w14:paraId="0C315870" w14:textId="77777777" w:rsidR="00CD7404" w:rsidRDefault="00CD7404" w:rsidP="0095216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Medium Range BS: -</w:t>
            </w:r>
            <w:r>
              <w:rPr>
                <w:lang w:val="en-US" w:eastAsia="zh-CN"/>
              </w:rPr>
              <w:t>38</w:t>
            </w:r>
          </w:p>
          <w:p w14:paraId="5C1A79DB" w14:textId="77777777" w:rsidR="00CD7404" w:rsidRDefault="00CD7404" w:rsidP="0095216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Local Area BS: -</w:t>
            </w:r>
            <w:r>
              <w:rPr>
                <w:lang w:val="en-US" w:eastAsia="zh-CN"/>
              </w:rPr>
              <w:t>35</w:t>
            </w:r>
          </w:p>
          <w:p w14:paraId="7EC1B719" w14:textId="77777777" w:rsidR="00CD7404" w:rsidRDefault="00CD7404" w:rsidP="00952169">
            <w:pPr>
              <w:pStyle w:val="TAC"/>
              <w:rPr>
                <w:lang w:eastAsia="zh-C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338A" w14:textId="77777777" w:rsidR="00CD7404" w:rsidRDefault="00CD7404" w:rsidP="00952169">
            <w:pPr>
              <w:pStyle w:val="TAC"/>
              <w:rPr>
                <w:lang w:eastAsia="zh-CN"/>
              </w:rPr>
            </w:pPr>
            <w:r>
              <w:t>±</w:t>
            </w:r>
            <w:r>
              <w:rPr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1FE7" w14:textId="77777777" w:rsidR="00CD7404" w:rsidRDefault="00CD7404" w:rsidP="0095216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20 </w:t>
            </w:r>
            <w:r>
              <w:t xml:space="preserve">MHz DFT-s-OFDM </w:t>
            </w:r>
            <w:r>
              <w:rPr>
                <w:lang w:eastAsia="zh-CN"/>
              </w:rPr>
              <w:t xml:space="preserve">NR </w:t>
            </w:r>
            <w:proofErr w:type="gramStart"/>
            <w:r>
              <w:t>signal</w:t>
            </w:r>
            <w:proofErr w:type="gramEnd"/>
          </w:p>
          <w:p w14:paraId="78ACDAE6" w14:textId="77777777" w:rsidR="00CD7404" w:rsidRDefault="00CD7404" w:rsidP="00952169">
            <w:pPr>
              <w:pStyle w:val="TAC"/>
            </w:pPr>
            <w:r>
              <w:t>15 kHz SCS</w:t>
            </w:r>
            <w:r>
              <w:rPr>
                <w:lang w:val="sv-SE"/>
              </w:rPr>
              <w:t>, 100 RBs</w:t>
            </w:r>
          </w:p>
        </w:tc>
      </w:tr>
      <w:tr w:rsidR="00CD7404" w14:paraId="303FB83F" w14:textId="77777777" w:rsidTr="00952169">
        <w:trPr>
          <w:trHeight w:val="221"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DC5E" w14:textId="77777777" w:rsidR="00CD7404" w:rsidRDefault="00CD7404" w:rsidP="00952169">
            <w:pPr>
              <w:pStyle w:val="TAN"/>
            </w:pPr>
            <w:r>
              <w:t>NOTE:</w:t>
            </w:r>
            <w:r>
              <w:tab/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RAT. </w:t>
            </w:r>
          </w:p>
        </w:tc>
      </w:tr>
    </w:tbl>
    <w:p w14:paraId="178C2846" w14:textId="77777777" w:rsidR="00CD7404" w:rsidRDefault="00CD7404" w:rsidP="00CD7404">
      <w:pPr>
        <w:rPr>
          <w:rFonts w:eastAsia="MS Mincho"/>
          <w:lang w:eastAsia="ja-JP"/>
        </w:rPr>
      </w:pPr>
    </w:p>
    <w:p w14:paraId="76F1C1AB" w14:textId="77777777" w:rsidR="00CD7404" w:rsidRPr="003B6116" w:rsidRDefault="00CD7404" w:rsidP="00CD7404">
      <w:pPr>
        <w:spacing w:after="160" w:line="259" w:lineRule="auto"/>
        <w:rPr>
          <w:rFonts w:eastAsia="MS Mincho"/>
          <w:szCs w:val="22"/>
          <w:lang w:eastAsia="ja-JP"/>
        </w:rPr>
      </w:pPr>
      <w:r w:rsidRPr="005F107D">
        <w:rPr>
          <w:rFonts w:eastAsia="Calibri"/>
          <w:szCs w:val="22"/>
        </w:rPr>
        <w:t>The out-of-band blocking requirement applies from 1 MHz to 12.75 GHz, excluding the in-band blocking frequency range, but including the downlink frequency range in case of an FDD</w:t>
      </w:r>
      <w:r w:rsidRPr="005F107D" w:rsidDel="007A382E">
        <w:rPr>
          <w:rFonts w:eastAsia="Calibri"/>
          <w:szCs w:val="22"/>
        </w:rPr>
        <w:t xml:space="preserve"> </w:t>
      </w:r>
      <w:r w:rsidRPr="005F107D">
        <w:rPr>
          <w:rFonts w:eastAsia="Calibri"/>
          <w:szCs w:val="22"/>
        </w:rPr>
        <w:t>operating band. It is agreed to use n104 out-of-band levels as defined in TS 38.104 [9] clause 7.5.2 Table 7.5.2-1a for non-AAS and requirements defined in TS 38.104 [9] clause 10.6.2.1 for AAS BS.</w:t>
      </w:r>
    </w:p>
    <w:p w14:paraId="152AF764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6C3E3B09" w14:textId="77777777" w:rsidR="003A2E9E" w:rsidRDefault="003A2E9E" w:rsidP="003A2E9E">
      <w:pPr>
        <w:pStyle w:val="Heading4"/>
        <w:rPr>
          <w:rFonts w:eastAsia="MS Mincho"/>
          <w:lang w:eastAsia="ja-JP"/>
        </w:rPr>
      </w:pPr>
      <w:bookmarkStart w:id="20" w:name="_Toc66101036"/>
      <w:bookmarkStart w:id="21" w:name="_Toc67990393"/>
      <w:bookmarkStart w:id="22" w:name="_Toc98750004"/>
      <w:bookmarkStart w:id="23" w:name="_Toc191376833"/>
      <w:r>
        <w:rPr>
          <w:rFonts w:eastAsia="MS Mincho"/>
          <w:lang w:eastAsia="ja-JP"/>
        </w:rPr>
        <w:t>6.3.2.3</w:t>
      </w:r>
      <w:r>
        <w:rPr>
          <w:rFonts w:eastAsia="MS Mincho"/>
          <w:lang w:eastAsia="ja-JP"/>
        </w:rPr>
        <w:tab/>
        <w:t>Blocking response</w:t>
      </w:r>
      <w:bookmarkEnd w:id="20"/>
      <w:bookmarkEnd w:id="21"/>
      <w:bookmarkEnd w:id="22"/>
      <w:bookmarkEnd w:id="23"/>
    </w:p>
    <w:p w14:paraId="2A6BC34E" w14:textId="4B418A64" w:rsidR="003A2E9E" w:rsidRPr="0046739B" w:rsidRDefault="003A2E9E" w:rsidP="003A2E9E">
      <w:pPr>
        <w:rPr>
          <w:lang w:val="en-US" w:eastAsia="ja-JP"/>
        </w:rPr>
      </w:pPr>
      <w:r>
        <w:t>The o</w:t>
      </w:r>
      <w:r w:rsidRPr="00D74B12">
        <w:t>ut-of-band blocking</w:t>
      </w:r>
      <w:r>
        <w:t xml:space="preserve"> </w:t>
      </w:r>
      <w:ins w:id="24" w:author="Man Hung Ng (Nokia)" w:date="2025-03-21T17:57:00Z" w16du:dateUtc="2025-03-21T17:57:00Z">
        <w:r>
          <w:t xml:space="preserve">radiated </w:t>
        </w:r>
      </w:ins>
      <w:r>
        <w:t>requirement</w:t>
      </w:r>
      <w:r w:rsidRPr="00D74B12">
        <w:t xml:space="preserve"> applies from </w:t>
      </w:r>
      <w:r>
        <w:t xml:space="preserve">30 </w:t>
      </w:r>
      <w:r w:rsidRPr="004200E1">
        <w:t>MHz to 2</w:t>
      </w:r>
      <w:r w:rsidRPr="004200E1">
        <w:rPr>
          <w:vertAlign w:val="superscript"/>
        </w:rPr>
        <w:t>nd</w:t>
      </w:r>
      <w:r w:rsidRPr="004200E1">
        <w:t xml:space="preserve"> harmonic of the upper frequency edge of the </w:t>
      </w:r>
      <w:r w:rsidRPr="004200E1">
        <w:rPr>
          <w:iCs/>
        </w:rPr>
        <w:t>operating band</w:t>
      </w:r>
      <w:r w:rsidRPr="004200E1">
        <w:t>, excluding the in-band blocking frequency range, but including the downlink frequency range in case of an FDD</w:t>
      </w:r>
      <w:r w:rsidRPr="004200E1" w:rsidDel="007A382E">
        <w:t xml:space="preserve"> </w:t>
      </w:r>
      <w:r w:rsidRPr="004200E1">
        <w:t>op</w:t>
      </w:r>
      <w:r w:rsidRPr="00D74B12">
        <w:t>erating band</w:t>
      </w:r>
      <w:r>
        <w:t xml:space="preserve"> as listed in Table 6.3.2.3-1</w:t>
      </w:r>
      <w:r w:rsidRPr="00D74B12">
        <w:t xml:space="preserve">. </w:t>
      </w:r>
      <w:r>
        <w:t>It is agreed to adop</w:t>
      </w:r>
      <w:r w:rsidRPr="00F31D10">
        <w:t>t</w:t>
      </w:r>
      <w:r>
        <w:t xml:space="preserve"> </w:t>
      </w:r>
      <w:proofErr w:type="spellStart"/>
      <w:r w:rsidRPr="00C61ED5">
        <w:t>Δf</w:t>
      </w:r>
      <w:r w:rsidRPr="00C61ED5">
        <w:rPr>
          <w:vertAlign w:val="subscript"/>
        </w:rPr>
        <w:t>OOB</w:t>
      </w:r>
      <w:proofErr w:type="spellEnd"/>
      <w:r w:rsidRPr="00C61ED5">
        <w:t xml:space="preserve"> = 100 MHz</w:t>
      </w:r>
      <w:r w:rsidRPr="00F31D10">
        <w:t xml:space="preserve"> f</w:t>
      </w:r>
      <w:r>
        <w:t>or AAS BS.</w:t>
      </w:r>
    </w:p>
    <w:p w14:paraId="033044B5" w14:textId="77777777" w:rsidR="003A2E9E" w:rsidRPr="00D75CAC" w:rsidRDefault="003A2E9E" w:rsidP="003A2E9E">
      <w:pPr>
        <w:pStyle w:val="TH"/>
      </w:pPr>
      <w:r>
        <w:t xml:space="preserve">Table 6.3.2.3-1: </w:t>
      </w:r>
      <w:r w:rsidRPr="00F95B02">
        <w:t>OTA out-of-band blocking performance requirement</w:t>
      </w:r>
      <w:r>
        <w:t xml:space="preserve"> for 14800 – 15350 MHz operation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71"/>
        <w:gridCol w:w="1851"/>
        <w:gridCol w:w="1955"/>
        <w:gridCol w:w="3217"/>
      </w:tblGrid>
      <w:tr w:rsidR="003A2E9E" w:rsidRPr="00721D2C" w14:paraId="0DED441A" w14:textId="77777777" w:rsidTr="00952169">
        <w:trPr>
          <w:tblHeader/>
          <w:jc w:val="center"/>
        </w:trPr>
        <w:tc>
          <w:tcPr>
            <w:tcW w:w="2771" w:type="dxa"/>
          </w:tcPr>
          <w:p w14:paraId="6DC87E29" w14:textId="77777777" w:rsidR="003A2E9E" w:rsidRPr="00D75CAC" w:rsidRDefault="003A2E9E" w:rsidP="00952169">
            <w:pPr>
              <w:pStyle w:val="TAH"/>
            </w:pPr>
            <w:r w:rsidRPr="00D75CAC">
              <w:t>Frequency range of interfering signal</w:t>
            </w:r>
          </w:p>
          <w:p w14:paraId="3F9CE3C2" w14:textId="77777777" w:rsidR="003A2E9E" w:rsidRPr="00D75CAC" w:rsidRDefault="003A2E9E" w:rsidP="00952169">
            <w:pPr>
              <w:pStyle w:val="TAH"/>
            </w:pPr>
            <w:r w:rsidRPr="00D75CAC">
              <w:t>(MHz)</w:t>
            </w:r>
          </w:p>
        </w:tc>
        <w:tc>
          <w:tcPr>
            <w:tcW w:w="1851" w:type="dxa"/>
            <w:shd w:val="clear" w:color="auto" w:fill="auto"/>
          </w:tcPr>
          <w:p w14:paraId="00DA536F" w14:textId="77777777" w:rsidR="003A2E9E" w:rsidRPr="00D75CAC" w:rsidRDefault="003A2E9E" w:rsidP="00952169">
            <w:pPr>
              <w:pStyle w:val="TAH"/>
            </w:pPr>
            <w:r w:rsidRPr="00D75CAC">
              <w:t>Wanted signal mean power</w:t>
            </w:r>
          </w:p>
          <w:p w14:paraId="52BF8784" w14:textId="77777777" w:rsidR="003A2E9E" w:rsidRPr="00D75CAC" w:rsidRDefault="003A2E9E" w:rsidP="00952169">
            <w:pPr>
              <w:pStyle w:val="TAH"/>
              <w:rPr>
                <w:lang w:val="en-US"/>
              </w:rPr>
            </w:pPr>
            <w:r w:rsidRPr="00D75CAC">
              <w:t>(dBm)</w:t>
            </w:r>
          </w:p>
        </w:tc>
        <w:tc>
          <w:tcPr>
            <w:tcW w:w="1955" w:type="dxa"/>
          </w:tcPr>
          <w:p w14:paraId="18BEA3A8" w14:textId="77777777" w:rsidR="003A2E9E" w:rsidRPr="00D75CAC" w:rsidRDefault="003A2E9E" w:rsidP="00952169">
            <w:pPr>
              <w:pStyle w:val="TAH"/>
              <w:rPr>
                <w:lang w:val="en-US"/>
              </w:rPr>
            </w:pPr>
            <w:r w:rsidRPr="00D75CAC">
              <w:rPr>
                <w:lang w:val="en-US"/>
              </w:rPr>
              <w:t>Interferer RMS field-strength (V</w:t>
            </w:r>
            <w:r w:rsidRPr="00D75CAC">
              <w:rPr>
                <w:lang w:val="en-IN"/>
              </w:rPr>
              <w:t>/m</w:t>
            </w:r>
            <w:r w:rsidRPr="00D75CAC">
              <w:rPr>
                <w:lang w:val="en-US"/>
              </w:rPr>
              <w:t>)</w:t>
            </w:r>
          </w:p>
          <w:p w14:paraId="649914A8" w14:textId="77777777" w:rsidR="003A2E9E" w:rsidRPr="00D75CAC" w:rsidRDefault="003A2E9E" w:rsidP="00952169">
            <w:pPr>
              <w:pStyle w:val="TAH"/>
            </w:pPr>
          </w:p>
        </w:tc>
        <w:tc>
          <w:tcPr>
            <w:tcW w:w="3217" w:type="dxa"/>
          </w:tcPr>
          <w:p w14:paraId="5FBA6CD0" w14:textId="77777777" w:rsidR="003A2E9E" w:rsidRPr="00D75CAC" w:rsidRDefault="003A2E9E" w:rsidP="00952169">
            <w:pPr>
              <w:pStyle w:val="TAH"/>
            </w:pPr>
            <w:r w:rsidRPr="00D75CAC">
              <w:t>Type of interfering signal</w:t>
            </w:r>
          </w:p>
        </w:tc>
      </w:tr>
      <w:tr w:rsidR="003A2E9E" w:rsidRPr="00721D2C" w14:paraId="476C8DFE" w14:textId="77777777" w:rsidTr="00952169">
        <w:trPr>
          <w:jc w:val="center"/>
        </w:trPr>
        <w:tc>
          <w:tcPr>
            <w:tcW w:w="2771" w:type="dxa"/>
          </w:tcPr>
          <w:p w14:paraId="625A596F" w14:textId="77777777" w:rsidR="003A2E9E" w:rsidRPr="00D75CAC" w:rsidRDefault="003A2E9E" w:rsidP="00952169">
            <w:pPr>
              <w:pStyle w:val="TAC"/>
            </w:pPr>
            <w:r w:rsidRPr="00D75CAC">
              <w:t>30 to 12750</w:t>
            </w:r>
          </w:p>
        </w:tc>
        <w:tc>
          <w:tcPr>
            <w:tcW w:w="1851" w:type="dxa"/>
            <w:shd w:val="clear" w:color="auto" w:fill="auto"/>
          </w:tcPr>
          <w:p w14:paraId="3F25D5CF" w14:textId="77777777" w:rsidR="003A2E9E" w:rsidRPr="00D75CAC" w:rsidRDefault="003A2E9E" w:rsidP="00952169">
            <w:pPr>
              <w:pStyle w:val="TAC"/>
            </w:pPr>
            <w:r w:rsidRPr="00D75CAC">
              <w:rPr>
                <w:rFonts w:cs="Arial"/>
              </w:rPr>
              <w:t>EIS</w:t>
            </w:r>
            <w:r w:rsidRPr="00D75CAC">
              <w:rPr>
                <w:rFonts w:cs="Arial"/>
                <w:vertAlign w:val="subscript"/>
              </w:rPr>
              <w:t>REFSENS</w:t>
            </w:r>
            <w:r w:rsidRPr="00D75CAC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298841EA" w14:textId="77777777" w:rsidR="003A2E9E" w:rsidRPr="00D75CAC" w:rsidRDefault="003A2E9E" w:rsidP="00952169">
            <w:pPr>
              <w:pStyle w:val="TAC"/>
              <w:rPr>
                <w:rFonts w:cs="Arial"/>
                <w:lang w:val="en-US" w:eastAsia="zh-CN"/>
              </w:rPr>
            </w:pPr>
            <w:r w:rsidRPr="00D75CAC">
              <w:t>0.36</w:t>
            </w:r>
            <w:r w:rsidRPr="00D75CAC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3217" w:type="dxa"/>
          </w:tcPr>
          <w:p w14:paraId="6B556E12" w14:textId="77777777" w:rsidR="003A2E9E" w:rsidRPr="00D75CAC" w:rsidRDefault="003A2E9E" w:rsidP="00952169">
            <w:pPr>
              <w:pStyle w:val="TAC"/>
            </w:pPr>
            <w:r w:rsidRPr="00D75CAC">
              <w:t>CW</w:t>
            </w:r>
          </w:p>
        </w:tc>
      </w:tr>
      <w:tr w:rsidR="003A2E9E" w:rsidRPr="00721D2C" w14:paraId="4EACF5E9" w14:textId="77777777" w:rsidTr="00952169">
        <w:trPr>
          <w:jc w:val="center"/>
        </w:trPr>
        <w:tc>
          <w:tcPr>
            <w:tcW w:w="2771" w:type="dxa"/>
          </w:tcPr>
          <w:p w14:paraId="2A902104" w14:textId="77777777" w:rsidR="003A2E9E" w:rsidRPr="00D75CAC" w:rsidRDefault="003A2E9E" w:rsidP="00952169">
            <w:pPr>
              <w:pStyle w:val="TAC"/>
              <w:rPr>
                <w:rFonts w:cs="Arial"/>
                <w:lang w:val="en-US"/>
              </w:rPr>
            </w:pPr>
            <w:r w:rsidRPr="00D75CAC">
              <w:rPr>
                <w:lang w:val="en-US"/>
              </w:rPr>
              <w:t xml:space="preserve">12750 to </w:t>
            </w:r>
            <w:proofErr w:type="spellStart"/>
            <w:proofErr w:type="gramStart"/>
            <w:r w:rsidRPr="00D75CAC">
              <w:rPr>
                <w:lang w:val="en-US"/>
              </w:rPr>
              <w:t>F</w:t>
            </w:r>
            <w:r w:rsidRPr="00D75CAC">
              <w:rPr>
                <w:vertAlign w:val="subscript"/>
                <w:lang w:val="en-US"/>
              </w:rPr>
              <w:t>UL</w:t>
            </w:r>
            <w:r w:rsidRPr="00D75CAC">
              <w:rPr>
                <w:rFonts w:cs="Arial"/>
                <w:vertAlign w:val="subscript"/>
                <w:lang w:val="en-US"/>
              </w:rPr>
              <w:t>,low</w:t>
            </w:r>
            <w:proofErr w:type="spellEnd"/>
            <w:proofErr w:type="gramEnd"/>
            <w:r w:rsidRPr="00D75CAC">
              <w:rPr>
                <w:rFonts w:cs="Arial"/>
                <w:vertAlign w:val="subscript"/>
                <w:lang w:val="en-US"/>
              </w:rPr>
              <w:t xml:space="preserve"> </w:t>
            </w:r>
            <w:r w:rsidRPr="00D75CAC">
              <w:rPr>
                <w:rFonts w:cs="Arial"/>
                <w:lang w:val="en-US"/>
              </w:rPr>
              <w:t>– 100</w:t>
            </w:r>
          </w:p>
        </w:tc>
        <w:tc>
          <w:tcPr>
            <w:tcW w:w="1851" w:type="dxa"/>
            <w:shd w:val="clear" w:color="auto" w:fill="auto"/>
          </w:tcPr>
          <w:p w14:paraId="764F64D3" w14:textId="77777777" w:rsidR="003A2E9E" w:rsidRPr="00D75CAC" w:rsidRDefault="003A2E9E" w:rsidP="00952169">
            <w:pPr>
              <w:pStyle w:val="TAC"/>
            </w:pPr>
            <w:r w:rsidRPr="00D75CAC">
              <w:rPr>
                <w:rFonts w:cs="Arial"/>
              </w:rPr>
              <w:t>EIS</w:t>
            </w:r>
            <w:r w:rsidRPr="00D75CAC">
              <w:rPr>
                <w:rFonts w:cs="Arial"/>
                <w:vertAlign w:val="subscript"/>
              </w:rPr>
              <w:t>REFSENS</w:t>
            </w:r>
            <w:r w:rsidRPr="00D75CAC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5EDBF2B4" w14:textId="77777777" w:rsidR="003A2E9E" w:rsidRPr="00D75CAC" w:rsidRDefault="003A2E9E" w:rsidP="00952169">
            <w:pPr>
              <w:pStyle w:val="TAC"/>
              <w:rPr>
                <w:rFonts w:cs="Arial"/>
                <w:lang w:val="en-US" w:eastAsia="zh-CN"/>
              </w:rPr>
            </w:pPr>
            <w:r w:rsidRPr="00D75CAC">
              <w:t>0.1</w:t>
            </w:r>
          </w:p>
        </w:tc>
        <w:tc>
          <w:tcPr>
            <w:tcW w:w="3217" w:type="dxa"/>
          </w:tcPr>
          <w:p w14:paraId="36FACD91" w14:textId="77777777" w:rsidR="003A2E9E" w:rsidRPr="00D75CAC" w:rsidRDefault="003A2E9E" w:rsidP="00952169">
            <w:pPr>
              <w:pStyle w:val="TAC"/>
            </w:pPr>
            <w:r w:rsidRPr="00D75CAC">
              <w:t>CW</w:t>
            </w:r>
          </w:p>
        </w:tc>
      </w:tr>
      <w:tr w:rsidR="003A2E9E" w14:paraId="676214AD" w14:textId="77777777" w:rsidTr="00952169">
        <w:trPr>
          <w:jc w:val="center"/>
        </w:trPr>
        <w:tc>
          <w:tcPr>
            <w:tcW w:w="2771" w:type="dxa"/>
          </w:tcPr>
          <w:p w14:paraId="5C62DB5C" w14:textId="77777777" w:rsidR="003A2E9E" w:rsidRPr="00D75CAC" w:rsidRDefault="003A2E9E" w:rsidP="00952169">
            <w:pPr>
              <w:pStyle w:val="TAC"/>
              <w:rPr>
                <w:i/>
                <w:lang w:val="en-US"/>
              </w:rPr>
            </w:pPr>
            <w:proofErr w:type="spellStart"/>
            <w:proofErr w:type="gramStart"/>
            <w:r w:rsidRPr="00D75CAC">
              <w:rPr>
                <w:lang w:val="en-US"/>
              </w:rPr>
              <w:t>F</w:t>
            </w:r>
            <w:r w:rsidRPr="00D75CAC">
              <w:rPr>
                <w:vertAlign w:val="subscript"/>
                <w:lang w:val="en-US"/>
              </w:rPr>
              <w:t>UL</w:t>
            </w:r>
            <w:r w:rsidRPr="00D75CAC">
              <w:rPr>
                <w:rFonts w:cs="Arial"/>
                <w:vertAlign w:val="subscript"/>
                <w:lang w:val="en-US"/>
              </w:rPr>
              <w:t>,high</w:t>
            </w:r>
            <w:proofErr w:type="spellEnd"/>
            <w:proofErr w:type="gramEnd"/>
            <w:r w:rsidRPr="00D75CAC">
              <w:rPr>
                <w:rFonts w:cs="Arial"/>
                <w:vertAlign w:val="subscript"/>
                <w:lang w:val="en-US"/>
              </w:rPr>
              <w:t xml:space="preserve"> </w:t>
            </w:r>
            <w:r w:rsidRPr="00D75CAC">
              <w:rPr>
                <w:rFonts w:cs="Arial"/>
                <w:lang w:val="en-US"/>
              </w:rPr>
              <w:t>+ 100</w:t>
            </w:r>
            <w:r w:rsidRPr="00D75CAC">
              <w:rPr>
                <w:lang w:val="en-US"/>
              </w:rPr>
              <w:t xml:space="preserve"> to 2</w:t>
            </w:r>
            <w:r w:rsidRPr="00D75CAC">
              <w:rPr>
                <w:vertAlign w:val="superscript"/>
                <w:lang w:val="en-US"/>
              </w:rPr>
              <w:t>nd</w:t>
            </w:r>
            <w:r w:rsidRPr="00D75CAC">
              <w:rPr>
                <w:lang w:val="en-US"/>
              </w:rPr>
              <w:t xml:space="preserve"> harmonic of the upper frequency edge of the </w:t>
            </w:r>
            <w:r w:rsidRPr="00D75CAC">
              <w:rPr>
                <w:i/>
                <w:lang w:val="en-US"/>
              </w:rPr>
              <w:t>operating band</w:t>
            </w:r>
          </w:p>
        </w:tc>
        <w:tc>
          <w:tcPr>
            <w:tcW w:w="1851" w:type="dxa"/>
            <w:shd w:val="clear" w:color="auto" w:fill="auto"/>
          </w:tcPr>
          <w:p w14:paraId="578651F4" w14:textId="77777777" w:rsidR="003A2E9E" w:rsidRPr="00D75CAC" w:rsidRDefault="003A2E9E" w:rsidP="00952169">
            <w:pPr>
              <w:pStyle w:val="TAC"/>
            </w:pPr>
            <w:r w:rsidRPr="00D75CAC">
              <w:rPr>
                <w:rFonts w:cs="Arial"/>
              </w:rPr>
              <w:t>EIS</w:t>
            </w:r>
            <w:r w:rsidRPr="00D75CAC">
              <w:rPr>
                <w:rFonts w:cs="Arial"/>
                <w:vertAlign w:val="subscript"/>
              </w:rPr>
              <w:t>REFSENS</w:t>
            </w:r>
            <w:r w:rsidRPr="00D75CAC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5702EF4E" w14:textId="77777777" w:rsidR="003A2E9E" w:rsidRPr="00D75CAC" w:rsidRDefault="003A2E9E" w:rsidP="00952169">
            <w:pPr>
              <w:pStyle w:val="TAC"/>
              <w:rPr>
                <w:rFonts w:cs="Arial"/>
                <w:lang w:val="en-US" w:eastAsia="zh-CN"/>
              </w:rPr>
            </w:pPr>
            <w:r w:rsidRPr="00D75CAC">
              <w:rPr>
                <w:rFonts w:cs="Arial"/>
              </w:rPr>
              <w:t>0.1</w:t>
            </w:r>
          </w:p>
        </w:tc>
        <w:tc>
          <w:tcPr>
            <w:tcW w:w="3217" w:type="dxa"/>
          </w:tcPr>
          <w:p w14:paraId="26A3723B" w14:textId="77777777" w:rsidR="003A2E9E" w:rsidRPr="00D75CAC" w:rsidRDefault="003A2E9E" w:rsidP="00952169">
            <w:pPr>
              <w:pStyle w:val="TAC"/>
            </w:pPr>
            <w:r w:rsidRPr="00D75CAC">
              <w:t>CW</w:t>
            </w:r>
          </w:p>
        </w:tc>
      </w:tr>
    </w:tbl>
    <w:p w14:paraId="38C0297C" w14:textId="77777777" w:rsidR="003A2E9E" w:rsidRDefault="003A2E9E" w:rsidP="003A2E9E"/>
    <w:p w14:paraId="3F043E75" w14:textId="77777777" w:rsidR="003A2E9E" w:rsidRPr="00B358C6" w:rsidRDefault="003A2E9E" w:rsidP="003A2E9E">
      <w:r>
        <w:t>The out-of-band blocking conductive requirements and in</w:t>
      </w:r>
      <w:r>
        <w:rPr>
          <w:lang w:val="en-IN"/>
        </w:rPr>
        <w:t xml:space="preserve">-band blocking requirements </w:t>
      </w:r>
      <w:r>
        <w:t>should be further studied in the WI phase.</w:t>
      </w:r>
    </w:p>
    <w:p w14:paraId="7B9B9B13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8C984" w14:textId="77777777" w:rsidR="000E7A2D" w:rsidRDefault="000E7A2D">
      <w:r>
        <w:separator/>
      </w:r>
    </w:p>
  </w:endnote>
  <w:endnote w:type="continuationSeparator" w:id="0">
    <w:p w14:paraId="0D433993" w14:textId="77777777" w:rsidR="000E7A2D" w:rsidRDefault="000E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8.0">
    <w:altName w:val="Times New Roman"/>
    <w:charset w:val="00"/>
    <w:family w:val="roman"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E3AB9" w14:textId="77777777" w:rsidR="000E7A2D" w:rsidRDefault="000E7A2D">
      <w:r>
        <w:separator/>
      </w:r>
    </w:p>
  </w:footnote>
  <w:footnote w:type="continuationSeparator" w:id="0">
    <w:p w14:paraId="14B0C1D8" w14:textId="77777777" w:rsidR="000E7A2D" w:rsidRDefault="000E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A"/>
    <w:rsid w:val="0001609E"/>
    <w:rsid w:val="00022E4A"/>
    <w:rsid w:val="000564A3"/>
    <w:rsid w:val="00070E09"/>
    <w:rsid w:val="00072910"/>
    <w:rsid w:val="00081A7C"/>
    <w:rsid w:val="000A5BBF"/>
    <w:rsid w:val="000A6394"/>
    <w:rsid w:val="000B7FED"/>
    <w:rsid w:val="000C038A"/>
    <w:rsid w:val="000C6598"/>
    <w:rsid w:val="000D44B3"/>
    <w:rsid w:val="000E44A0"/>
    <w:rsid w:val="000E7A2D"/>
    <w:rsid w:val="00145D43"/>
    <w:rsid w:val="00192C46"/>
    <w:rsid w:val="001A08B3"/>
    <w:rsid w:val="001A7B60"/>
    <w:rsid w:val="001B52F0"/>
    <w:rsid w:val="001B7A65"/>
    <w:rsid w:val="001C3247"/>
    <w:rsid w:val="001C7989"/>
    <w:rsid w:val="001D5DB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02D"/>
    <w:rsid w:val="00340DEB"/>
    <w:rsid w:val="003609EF"/>
    <w:rsid w:val="0036231A"/>
    <w:rsid w:val="00374DD4"/>
    <w:rsid w:val="003A2E9E"/>
    <w:rsid w:val="003E1A36"/>
    <w:rsid w:val="00410371"/>
    <w:rsid w:val="004242F1"/>
    <w:rsid w:val="004B75B7"/>
    <w:rsid w:val="005141D9"/>
    <w:rsid w:val="0051580D"/>
    <w:rsid w:val="00535C09"/>
    <w:rsid w:val="00547111"/>
    <w:rsid w:val="00592D74"/>
    <w:rsid w:val="005D6172"/>
    <w:rsid w:val="005E2C44"/>
    <w:rsid w:val="005E5CB2"/>
    <w:rsid w:val="006015BE"/>
    <w:rsid w:val="00621188"/>
    <w:rsid w:val="006257ED"/>
    <w:rsid w:val="00653DE4"/>
    <w:rsid w:val="00665C47"/>
    <w:rsid w:val="00695808"/>
    <w:rsid w:val="006B46FB"/>
    <w:rsid w:val="006E21FB"/>
    <w:rsid w:val="007349E1"/>
    <w:rsid w:val="007500CE"/>
    <w:rsid w:val="00792342"/>
    <w:rsid w:val="007977A8"/>
    <w:rsid w:val="007B512A"/>
    <w:rsid w:val="007C2097"/>
    <w:rsid w:val="007D6A07"/>
    <w:rsid w:val="007F6B4C"/>
    <w:rsid w:val="007F7259"/>
    <w:rsid w:val="008040A8"/>
    <w:rsid w:val="008229B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4FB"/>
    <w:rsid w:val="00962781"/>
    <w:rsid w:val="009741B3"/>
    <w:rsid w:val="009777D9"/>
    <w:rsid w:val="00991B88"/>
    <w:rsid w:val="009A5753"/>
    <w:rsid w:val="009A579D"/>
    <w:rsid w:val="009B3220"/>
    <w:rsid w:val="009C3E27"/>
    <w:rsid w:val="009E3297"/>
    <w:rsid w:val="009E40B1"/>
    <w:rsid w:val="009F734F"/>
    <w:rsid w:val="00A17E4F"/>
    <w:rsid w:val="00A23337"/>
    <w:rsid w:val="00A246B6"/>
    <w:rsid w:val="00A42054"/>
    <w:rsid w:val="00A47E70"/>
    <w:rsid w:val="00A50CF0"/>
    <w:rsid w:val="00A7671C"/>
    <w:rsid w:val="00AA2CBC"/>
    <w:rsid w:val="00AB3C20"/>
    <w:rsid w:val="00AC5820"/>
    <w:rsid w:val="00AD1CD8"/>
    <w:rsid w:val="00AE5A5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395D"/>
    <w:rsid w:val="00C95985"/>
    <w:rsid w:val="00CA08CE"/>
    <w:rsid w:val="00CC5026"/>
    <w:rsid w:val="00CC68D0"/>
    <w:rsid w:val="00CD7404"/>
    <w:rsid w:val="00D03F9A"/>
    <w:rsid w:val="00D06D51"/>
    <w:rsid w:val="00D24991"/>
    <w:rsid w:val="00D50255"/>
    <w:rsid w:val="00D66520"/>
    <w:rsid w:val="00D67BF1"/>
    <w:rsid w:val="00D827B1"/>
    <w:rsid w:val="00D84AE9"/>
    <w:rsid w:val="00D9124E"/>
    <w:rsid w:val="00DE34CF"/>
    <w:rsid w:val="00E13F3D"/>
    <w:rsid w:val="00E300B5"/>
    <w:rsid w:val="00E34898"/>
    <w:rsid w:val="00EB09B7"/>
    <w:rsid w:val="00EE2296"/>
    <w:rsid w:val="00EE6D6B"/>
    <w:rsid w:val="00EE7D7C"/>
    <w:rsid w:val="00F073D7"/>
    <w:rsid w:val="00F2128C"/>
    <w:rsid w:val="00F229B2"/>
    <w:rsid w:val="00F25D98"/>
    <w:rsid w:val="00F300FB"/>
    <w:rsid w:val="00F56013"/>
    <w:rsid w:val="00FA386C"/>
    <w:rsid w:val="00FB6386"/>
    <w:rsid w:val="00FF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229B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29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29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F229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9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9B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29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229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9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29B2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740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1741</Words>
  <Characters>9930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7</cp:revision>
  <cp:lastPrinted>1900-01-01T00:00:00Z</cp:lastPrinted>
  <dcterms:created xsi:type="dcterms:W3CDTF">2025-03-21T15:57:00Z</dcterms:created>
  <dcterms:modified xsi:type="dcterms:W3CDTF">2025-03-28T10:54:00Z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