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20593C" w14:textId="087CD8E8" w:rsidR="00ED73B5" w:rsidRPr="00870FC5" w:rsidRDefault="00ED73B5" w:rsidP="00ED73B5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>
        <w:rPr>
          <w:rFonts w:ascii="Arial" w:hAnsi="Arial" w:cs="Arial"/>
          <w:b/>
          <w:sz w:val="24"/>
          <w:szCs w:val="24"/>
          <w:lang w:eastAsia="zh-CN"/>
        </w:rPr>
        <w:t>11</w:t>
      </w:r>
      <w:r w:rsidR="00FC7400">
        <w:rPr>
          <w:rFonts w:ascii="Arial" w:hAnsi="Arial" w:cs="Arial"/>
          <w:b/>
          <w:sz w:val="24"/>
          <w:szCs w:val="24"/>
          <w:lang w:eastAsia="zh-CN"/>
        </w:rPr>
        <w:t>4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Pr="00FF6DAB">
        <w:rPr>
          <w:rFonts w:ascii="Arial" w:eastAsia="MS Mincho" w:hAnsi="Arial" w:cs="Arial"/>
          <w:b/>
          <w:sz w:val="24"/>
          <w:szCs w:val="24"/>
        </w:rPr>
        <w:t>R4-</w:t>
      </w:r>
      <w:r w:rsidR="005E5FF3" w:rsidRPr="00FF6DAB">
        <w:rPr>
          <w:rFonts w:ascii="Arial" w:eastAsia="MS Mincho" w:hAnsi="Arial" w:cs="Arial"/>
          <w:b/>
          <w:sz w:val="24"/>
          <w:szCs w:val="24"/>
        </w:rPr>
        <w:t>2</w:t>
      </w:r>
      <w:r w:rsidR="005E5FF3">
        <w:rPr>
          <w:rFonts w:ascii="Arial" w:eastAsia="MS Mincho" w:hAnsi="Arial" w:cs="Arial"/>
          <w:b/>
          <w:sz w:val="24"/>
          <w:szCs w:val="24"/>
        </w:rPr>
        <w:t>50</w:t>
      </w:r>
      <w:r w:rsidR="005E5FF3">
        <w:rPr>
          <w:rFonts w:ascii="Arial" w:eastAsia="MS Mincho" w:hAnsi="Arial" w:cs="Arial"/>
          <w:b/>
          <w:sz w:val="24"/>
          <w:szCs w:val="24"/>
        </w:rPr>
        <w:t>2935</w:t>
      </w:r>
    </w:p>
    <w:p w14:paraId="3F0C3FAB" w14:textId="43164F3B" w:rsidR="00ED73B5" w:rsidRPr="00881E60" w:rsidRDefault="00FC7400" w:rsidP="00ED73B5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Athens</w:t>
      </w:r>
      <w:r w:rsidR="00ED73B5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Greece</w:t>
      </w:r>
      <w:r w:rsidR="00ED73B5">
        <w:rPr>
          <w:rFonts w:ascii="Arial" w:hAnsi="Arial"/>
          <w:b/>
          <w:sz w:val="24"/>
          <w:szCs w:val="24"/>
          <w:lang w:eastAsia="zh-CN"/>
        </w:rPr>
        <w:t>, 1</w:t>
      </w:r>
      <w:r>
        <w:rPr>
          <w:rFonts w:ascii="Arial" w:hAnsi="Arial"/>
          <w:b/>
          <w:sz w:val="24"/>
          <w:szCs w:val="24"/>
          <w:lang w:eastAsia="zh-CN"/>
        </w:rPr>
        <w:t>7</w:t>
      </w:r>
      <w:r w:rsidR="00ED73B5">
        <w:rPr>
          <w:rFonts w:ascii="Arial" w:hAnsi="Arial"/>
          <w:b/>
          <w:sz w:val="24"/>
          <w:szCs w:val="24"/>
          <w:lang w:eastAsia="zh-CN"/>
        </w:rPr>
        <w:t>-</w:t>
      </w:r>
      <w:r w:rsidR="00535904">
        <w:rPr>
          <w:rFonts w:ascii="Arial" w:hAnsi="Arial"/>
          <w:b/>
          <w:sz w:val="24"/>
          <w:szCs w:val="24"/>
          <w:lang w:eastAsia="zh-CN"/>
        </w:rPr>
        <w:t>2</w:t>
      </w:r>
      <w:r>
        <w:rPr>
          <w:rFonts w:ascii="Arial" w:hAnsi="Arial"/>
          <w:b/>
          <w:sz w:val="24"/>
          <w:szCs w:val="24"/>
          <w:lang w:eastAsia="zh-CN"/>
        </w:rPr>
        <w:t>1</w:t>
      </w:r>
      <w:r w:rsidR="00ED73B5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Feb</w:t>
      </w:r>
      <w:r w:rsidR="00ED73B5" w:rsidRPr="00EF3FF4">
        <w:rPr>
          <w:rFonts w:ascii="Arial" w:hAnsi="Arial"/>
          <w:b/>
          <w:sz w:val="24"/>
          <w:szCs w:val="24"/>
          <w:lang w:eastAsia="zh-CN"/>
        </w:rPr>
        <w:t xml:space="preserve"> 202</w:t>
      </w:r>
      <w:r>
        <w:rPr>
          <w:rFonts w:ascii="Arial" w:hAnsi="Arial"/>
          <w:b/>
          <w:sz w:val="24"/>
          <w:szCs w:val="24"/>
          <w:lang w:eastAsia="zh-CN"/>
        </w:rPr>
        <w:t>5</w:t>
      </w:r>
    </w:p>
    <w:p w14:paraId="53F35A09" w14:textId="72EC9F00" w:rsidR="00ED73B5" w:rsidRPr="00AB3D40" w:rsidRDefault="00ED73B5" w:rsidP="00ED73B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2D6C57">
        <w:rPr>
          <w:rFonts w:ascii="Arial" w:hAnsi="Arial" w:cs="Arial"/>
          <w:b/>
          <w:sz w:val="22"/>
        </w:rPr>
        <w:t>TP into TR 36.719-</w:t>
      </w:r>
      <w:r w:rsidR="00643B9A">
        <w:rPr>
          <w:rFonts w:ascii="Arial" w:hAnsi="Arial" w:cs="Arial"/>
          <w:b/>
          <w:sz w:val="22"/>
        </w:rPr>
        <w:t>01-01</w:t>
      </w:r>
      <w:r w:rsidR="00A15640">
        <w:rPr>
          <w:rFonts w:ascii="Arial" w:hAnsi="Arial" w:cs="Arial"/>
          <w:b/>
          <w:sz w:val="22"/>
        </w:rPr>
        <w:t xml:space="preserve">, addition of </w:t>
      </w:r>
      <w:r w:rsidR="008F2BF9">
        <w:rPr>
          <w:rFonts w:ascii="Arial" w:hAnsi="Arial" w:cs="Arial"/>
          <w:b/>
          <w:sz w:val="22"/>
        </w:rPr>
        <w:t>CA_</w:t>
      </w:r>
      <w:r w:rsidR="008F2BF9" w:rsidRPr="008F2BF9">
        <w:rPr>
          <w:rFonts w:ascii="Arial" w:hAnsi="Arial" w:cs="Arial"/>
          <w:b/>
          <w:sz w:val="22"/>
        </w:rPr>
        <w:t>3A-</w:t>
      </w:r>
      <w:r w:rsidR="0000458B">
        <w:rPr>
          <w:rFonts w:ascii="Arial" w:hAnsi="Arial" w:cs="Arial"/>
          <w:b/>
          <w:sz w:val="22"/>
        </w:rPr>
        <w:t>20</w:t>
      </w:r>
      <w:r w:rsidR="008F2BF9" w:rsidRPr="008F2BF9">
        <w:rPr>
          <w:rFonts w:ascii="Arial" w:hAnsi="Arial" w:cs="Arial"/>
          <w:b/>
          <w:sz w:val="22"/>
        </w:rPr>
        <w:t>A-28A-</w:t>
      </w:r>
      <w:r w:rsidR="004B4C52">
        <w:rPr>
          <w:rFonts w:ascii="Arial" w:hAnsi="Arial" w:cs="Arial"/>
          <w:b/>
          <w:sz w:val="22"/>
        </w:rPr>
        <w:t>40</w:t>
      </w:r>
      <w:r w:rsidR="008F2BF9" w:rsidRPr="008F2BF9">
        <w:rPr>
          <w:rFonts w:ascii="Arial" w:hAnsi="Arial" w:cs="Arial"/>
          <w:b/>
          <w:sz w:val="22"/>
        </w:rPr>
        <w:t>A</w:t>
      </w:r>
    </w:p>
    <w:p w14:paraId="39D20015" w14:textId="658C25C6" w:rsidR="00ED73B5" w:rsidRPr="00DE53FC" w:rsidRDefault="00ED73B5" w:rsidP="00ED73B5">
      <w:pPr>
        <w:tabs>
          <w:tab w:val="left" w:pos="1982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D44C22">
        <w:rPr>
          <w:rFonts w:ascii="Arial" w:hAnsi="Arial" w:cs="Arial"/>
          <w:b/>
          <w:sz w:val="22"/>
        </w:rPr>
        <w:t>6.4.2</w:t>
      </w:r>
    </w:p>
    <w:p w14:paraId="485A0649" w14:textId="21901F01" w:rsidR="00ED73B5" w:rsidRPr="00AB3D40" w:rsidRDefault="00ED73B5" w:rsidP="00ED73B5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Cs/>
          <w:sz w:val="22"/>
        </w:rPr>
        <w:t>Nokia</w:t>
      </w:r>
      <w:r w:rsidR="00A12737">
        <w:rPr>
          <w:rFonts w:ascii="Arial" w:hAnsi="Arial" w:cs="Arial"/>
          <w:bCs/>
          <w:sz w:val="22"/>
        </w:rPr>
        <w:t>, Telefonica</w:t>
      </w:r>
    </w:p>
    <w:p w14:paraId="40B0047F" w14:textId="77777777" w:rsidR="00ED73B5" w:rsidRDefault="00ED73B5" w:rsidP="00ED73B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Approval</w:t>
      </w:r>
    </w:p>
    <w:p w14:paraId="39B2E81A" w14:textId="5B6D980D" w:rsidR="00BB279A" w:rsidRDefault="00643B9A" w:rsidP="00643B9A">
      <w:pPr>
        <w:pStyle w:val="Heading1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>Introduction</w:t>
      </w:r>
    </w:p>
    <w:p w14:paraId="1BD1D1E2" w14:textId="33C5392D" w:rsidR="00643B9A" w:rsidRDefault="00643B9A" w:rsidP="00643B9A">
      <w:pPr>
        <w:rPr>
          <w:lang w:eastAsia="zh-CN"/>
        </w:rPr>
      </w:pPr>
      <w:r>
        <w:rPr>
          <w:lang w:eastAsia="zh-CN"/>
        </w:rPr>
        <w:t xml:space="preserve">This TP </w:t>
      </w:r>
      <w:r w:rsidR="004B196A">
        <w:rPr>
          <w:lang w:eastAsia="zh-CN"/>
        </w:rPr>
        <w:t xml:space="preserve">for TR 36.719-01-01 </w:t>
      </w:r>
      <w:r>
        <w:rPr>
          <w:lang w:eastAsia="zh-CN"/>
        </w:rPr>
        <w:t xml:space="preserve">adds </w:t>
      </w:r>
      <w:r w:rsidR="008F2BF9">
        <w:rPr>
          <w:lang w:eastAsia="zh-CN"/>
        </w:rPr>
        <w:t>CA_</w:t>
      </w:r>
      <w:r w:rsidR="008F2BF9" w:rsidRPr="008F2BF9">
        <w:rPr>
          <w:lang w:eastAsia="zh-CN"/>
        </w:rPr>
        <w:t>3A-</w:t>
      </w:r>
      <w:r w:rsidR="0000458B">
        <w:rPr>
          <w:lang w:eastAsia="zh-CN"/>
        </w:rPr>
        <w:t>20</w:t>
      </w:r>
      <w:r w:rsidR="008F2BF9" w:rsidRPr="008F2BF9">
        <w:rPr>
          <w:lang w:eastAsia="zh-CN"/>
        </w:rPr>
        <w:t>A-28A-</w:t>
      </w:r>
      <w:r w:rsidR="004B4C52">
        <w:rPr>
          <w:lang w:eastAsia="zh-CN"/>
        </w:rPr>
        <w:t>40</w:t>
      </w:r>
      <w:r w:rsidR="008F2BF9" w:rsidRPr="008F2BF9">
        <w:rPr>
          <w:lang w:eastAsia="zh-CN"/>
        </w:rPr>
        <w:t>A</w:t>
      </w:r>
      <w:r w:rsidR="004B196A">
        <w:rPr>
          <w:lang w:eastAsia="zh-CN"/>
        </w:rPr>
        <w:t>.</w:t>
      </w:r>
    </w:p>
    <w:p w14:paraId="25FA3619" w14:textId="77777777" w:rsidR="00643B9A" w:rsidRDefault="00643B9A" w:rsidP="00643B9A">
      <w:pPr>
        <w:rPr>
          <w:color w:val="0070C0"/>
          <w:lang w:eastAsia="zh-CN"/>
        </w:rPr>
      </w:pPr>
    </w:p>
    <w:p w14:paraId="68277140" w14:textId="279902D3" w:rsidR="00643B9A" w:rsidRPr="007A1916" w:rsidRDefault="00C0056D" w:rsidP="007A1916">
      <w:pPr>
        <w:rPr>
          <w:color w:val="0070C0"/>
          <w:lang w:eastAsia="zh-CN"/>
        </w:rPr>
      </w:pPr>
      <w:r w:rsidRPr="00643B9A">
        <w:rPr>
          <w:color w:val="0070C0"/>
          <w:lang w:eastAsia="zh-CN"/>
        </w:rPr>
        <w:t>******************************************</w:t>
      </w:r>
      <w:r>
        <w:rPr>
          <w:color w:val="0070C0"/>
          <w:lang w:eastAsia="zh-CN"/>
        </w:rPr>
        <w:t xml:space="preserve"> </w:t>
      </w:r>
      <w:r w:rsidR="00643B9A" w:rsidRPr="00643B9A">
        <w:rPr>
          <w:color w:val="0070C0"/>
          <w:lang w:eastAsia="zh-CN"/>
        </w:rPr>
        <w:t>Start of TP ******************************************</w:t>
      </w:r>
    </w:p>
    <w:p w14:paraId="0CDBC1A7" w14:textId="77777777" w:rsidR="00BC2388" w:rsidRPr="006F7C0C" w:rsidRDefault="00BC2388" w:rsidP="00BC2388">
      <w:pPr>
        <w:pStyle w:val="Heading2"/>
        <w:rPr>
          <w:lang w:val="en-US"/>
        </w:rPr>
      </w:pPr>
      <w:bookmarkStart w:id="0" w:name="_Toc133338526"/>
      <w:bookmarkStart w:id="1" w:name="_Toc173248068"/>
      <w:bookmarkStart w:id="2" w:name="_Toc183954514"/>
      <w:r>
        <w:rPr>
          <w:lang w:val="en-US"/>
        </w:rPr>
        <w:t>5.2</w:t>
      </w:r>
      <w:r w:rsidRPr="006F7C0C">
        <w:rPr>
          <w:lang w:val="en-US"/>
        </w:rPr>
        <w:tab/>
      </w:r>
      <w:r w:rsidRPr="0064431F">
        <w:rPr>
          <w:lang w:val="en-US"/>
        </w:rPr>
        <w:t>LTE-A inter-band CA for x (x&gt;</w:t>
      </w:r>
      <w:r>
        <w:rPr>
          <w:lang w:val="en-US"/>
        </w:rPr>
        <w:t>1</w:t>
      </w:r>
      <w:r w:rsidRPr="0064431F">
        <w:rPr>
          <w:lang w:val="en-US"/>
        </w:rPr>
        <w:t xml:space="preserve">) bands DL with </w:t>
      </w:r>
      <w:r>
        <w:rPr>
          <w:lang w:val="en-US"/>
        </w:rPr>
        <w:t>1</w:t>
      </w:r>
      <w:r w:rsidRPr="0064431F">
        <w:rPr>
          <w:lang w:val="en-US"/>
        </w:rPr>
        <w:t xml:space="preserve"> band UL</w:t>
      </w:r>
      <w:bookmarkEnd w:id="0"/>
      <w:bookmarkEnd w:id="1"/>
      <w:bookmarkEnd w:id="2"/>
    </w:p>
    <w:p w14:paraId="7CCF0CBA" w14:textId="77777777" w:rsidR="002E7C7D" w:rsidRPr="00616096" w:rsidRDefault="002E7C7D" w:rsidP="002E7C7D">
      <w:pPr>
        <w:pStyle w:val="Heading3"/>
        <w:rPr>
          <w:ins w:id="3" w:author="Nokia" w:date="2025-02-14T16:42:00Z" w16du:dateUtc="2025-02-14T14:42:00Z"/>
          <w:rFonts w:ascii="Calibri" w:hAnsi="Calibri"/>
          <w:sz w:val="22"/>
          <w:szCs w:val="22"/>
          <w:lang w:val="en-US" w:eastAsia="zh-CN"/>
        </w:rPr>
      </w:pPr>
      <w:bookmarkStart w:id="4" w:name="_Toc441571534"/>
      <w:bookmarkStart w:id="5" w:name="_Toc47088270"/>
      <w:bookmarkStart w:id="6" w:name="_Toc133338527"/>
      <w:bookmarkStart w:id="7" w:name="_Toc173248069"/>
      <w:bookmarkStart w:id="8" w:name="_Toc183954515"/>
      <w:ins w:id="9" w:author="Nokia" w:date="2025-02-14T16:42:00Z" w16du:dateUtc="2025-02-14T14:42:00Z">
        <w:r>
          <w:rPr>
            <w:lang w:val="en-US"/>
          </w:rPr>
          <w:t>5.2.x</w:t>
        </w:r>
        <w:r w:rsidRPr="00616096">
          <w:rPr>
            <w:rFonts w:ascii="Calibri" w:hAnsi="Calibri"/>
            <w:sz w:val="22"/>
            <w:szCs w:val="22"/>
            <w:lang w:val="en-US" w:eastAsia="sv-SE"/>
          </w:rPr>
          <w:tab/>
        </w:r>
        <w:r w:rsidRPr="00616096">
          <w:rPr>
            <w:lang w:val="en-US"/>
          </w:rPr>
          <w:t>CA_</w:t>
        </w:r>
        <w:bookmarkEnd w:id="4"/>
        <w:bookmarkEnd w:id="5"/>
        <w:bookmarkEnd w:id="6"/>
        <w:bookmarkEnd w:id="7"/>
        <w:bookmarkEnd w:id="8"/>
        <w:r w:rsidRPr="008F2BF9">
          <w:rPr>
            <w:lang w:val="en-US"/>
          </w:rPr>
          <w:t>3A-</w:t>
        </w:r>
        <w:r>
          <w:rPr>
            <w:lang w:val="en-US"/>
          </w:rPr>
          <w:t>20</w:t>
        </w:r>
        <w:r w:rsidRPr="008F2BF9">
          <w:rPr>
            <w:lang w:val="en-US"/>
          </w:rPr>
          <w:t>A-28A-</w:t>
        </w:r>
        <w:r>
          <w:rPr>
            <w:lang w:val="en-US"/>
          </w:rPr>
          <w:t>40</w:t>
        </w:r>
        <w:r w:rsidRPr="008F2BF9">
          <w:rPr>
            <w:lang w:val="en-US"/>
          </w:rPr>
          <w:t>A</w:t>
        </w:r>
      </w:ins>
    </w:p>
    <w:p w14:paraId="2E28304F" w14:textId="77777777" w:rsidR="002E7C7D" w:rsidRDefault="002E7C7D" w:rsidP="002E7C7D">
      <w:pPr>
        <w:pStyle w:val="Heading4"/>
        <w:rPr>
          <w:ins w:id="10" w:author="Nokia" w:date="2025-02-14T16:42:00Z" w16du:dateUtc="2025-02-14T14:42:00Z"/>
        </w:rPr>
      </w:pPr>
      <w:bookmarkStart w:id="11" w:name="_Toc441571535"/>
      <w:bookmarkStart w:id="12" w:name="_Toc47088271"/>
      <w:bookmarkStart w:id="13" w:name="_Toc133338528"/>
      <w:bookmarkStart w:id="14" w:name="_Toc173248070"/>
      <w:bookmarkStart w:id="15" w:name="_Toc183954516"/>
      <w:ins w:id="16" w:author="Nokia" w:date="2025-02-14T16:42:00Z" w16du:dateUtc="2025-02-14T14:42:00Z">
        <w:r>
          <w:t>5.</w:t>
        </w:r>
        <w:proofErr w:type="gramStart"/>
        <w:r>
          <w:t>2.x.</w:t>
        </w:r>
        <w:proofErr w:type="gramEnd"/>
        <w:r>
          <w:t>1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Channel bandwidths per operating band for CA</w:t>
        </w:r>
        <w:bookmarkEnd w:id="11"/>
        <w:bookmarkEnd w:id="12"/>
        <w:bookmarkEnd w:id="13"/>
        <w:bookmarkEnd w:id="14"/>
        <w:bookmarkEnd w:id="15"/>
      </w:ins>
    </w:p>
    <w:p w14:paraId="56D2208A" w14:textId="77777777" w:rsidR="002E7C7D" w:rsidRPr="008B3FEA" w:rsidRDefault="002E7C7D" w:rsidP="002E7C7D">
      <w:pPr>
        <w:pStyle w:val="TH"/>
        <w:rPr>
          <w:ins w:id="17" w:author="Nokia" w:date="2025-02-14T16:42:00Z" w16du:dateUtc="2025-02-14T14:42:00Z"/>
          <w:lang w:val="en-US"/>
        </w:rPr>
      </w:pPr>
      <w:ins w:id="18" w:author="Nokia" w:date="2025-02-14T16:42:00Z" w16du:dateUtc="2025-02-14T14:42:00Z">
        <w:r w:rsidRPr="008B3FEA">
          <w:rPr>
            <w:lang w:val="en-US"/>
          </w:rPr>
          <w:t xml:space="preserve">Table </w:t>
        </w:r>
        <w:r>
          <w:rPr>
            <w:lang w:val="en-US" w:eastAsia="zh-CN"/>
          </w:rPr>
          <w:t>5.2.x</w:t>
        </w:r>
        <w:r w:rsidRPr="008B3FEA">
          <w:rPr>
            <w:lang w:val="en-US" w:eastAsia="zh-CN"/>
          </w:rPr>
          <w:t>.1</w:t>
        </w:r>
        <w:r w:rsidRPr="008B3FEA">
          <w:rPr>
            <w:lang w:val="en-US"/>
          </w:rPr>
          <w:t>-1: Inter-band CA operating bands</w:t>
        </w:r>
      </w:ins>
    </w:p>
    <w:tbl>
      <w:tblPr>
        <w:tblW w:w="8531" w:type="dxa"/>
        <w:jc w:val="center"/>
        <w:tblLook w:val="0000" w:firstRow="0" w:lastRow="0" w:firstColumn="0" w:lastColumn="0" w:noHBand="0" w:noVBand="0"/>
      </w:tblPr>
      <w:tblGrid>
        <w:gridCol w:w="1190"/>
        <w:gridCol w:w="1368"/>
        <w:gridCol w:w="576"/>
        <w:gridCol w:w="1310"/>
        <w:gridCol w:w="1385"/>
        <w:gridCol w:w="353"/>
        <w:gridCol w:w="1339"/>
        <w:gridCol w:w="1010"/>
      </w:tblGrid>
      <w:tr w:rsidR="002E7C7D" w:rsidRPr="00E26D10" w14:paraId="35956CD7" w14:textId="77777777" w:rsidTr="00904646">
        <w:trPr>
          <w:jc w:val="center"/>
          <w:ins w:id="19" w:author="Nokia" w:date="2025-02-14T16:42:00Z"/>
        </w:trPr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371FCE" w14:textId="77777777" w:rsidR="002E7C7D" w:rsidRPr="006B33C4" w:rsidRDefault="002E7C7D" w:rsidP="00904646">
            <w:pPr>
              <w:pStyle w:val="TAH"/>
              <w:rPr>
                <w:ins w:id="20" w:author="Nokia" w:date="2025-02-14T16:42:00Z" w16du:dateUtc="2025-02-14T14:42:00Z"/>
                <w:rFonts w:cs="Arial"/>
              </w:rPr>
            </w:pPr>
            <w:ins w:id="21" w:author="Nokia" w:date="2025-02-14T16:42:00Z" w16du:dateUtc="2025-02-14T14:42:00Z">
              <w:r w:rsidRPr="006B33C4">
                <w:rPr>
                  <w:rFonts w:cs="Arial"/>
                </w:rPr>
                <w:t>E</w:t>
              </w:r>
              <w:r w:rsidRPr="006B33C4">
                <w:rPr>
                  <w:rFonts w:cs="Arial"/>
                </w:rPr>
                <w:noBreakHyphen/>
                <w:t>UTRA Operating Band</w:t>
              </w:r>
            </w:ins>
          </w:p>
        </w:tc>
        <w:tc>
          <w:tcPr>
            <w:tcW w:w="3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BFB3A" w14:textId="77777777" w:rsidR="002E7C7D" w:rsidRPr="000867A6" w:rsidRDefault="002E7C7D" w:rsidP="00904646">
            <w:pPr>
              <w:pStyle w:val="TAH"/>
              <w:rPr>
                <w:ins w:id="22" w:author="Nokia" w:date="2025-02-14T16:42:00Z" w16du:dateUtc="2025-02-14T14:42:00Z"/>
                <w:rFonts w:cs="Arial"/>
              </w:rPr>
            </w:pPr>
            <w:ins w:id="23" w:author="Nokia" w:date="2025-02-14T16:42:00Z" w16du:dateUtc="2025-02-14T14:42:00Z">
              <w:r w:rsidRPr="000867A6">
                <w:rPr>
                  <w:rFonts w:cs="Arial"/>
                </w:rPr>
                <w:t>Uplink (UL) operating band</w:t>
              </w:r>
              <w:r w:rsidRPr="000867A6">
                <w:rPr>
                  <w:rFonts w:cs="Arial"/>
                </w:rPr>
                <w:br/>
                <w:t>BS receive</w:t>
              </w:r>
              <w:r w:rsidRPr="000867A6">
                <w:rPr>
                  <w:rFonts w:cs="Arial"/>
                </w:rPr>
                <w:br/>
                <w:t>UE transmit</w:t>
              </w:r>
            </w:ins>
          </w:p>
        </w:tc>
        <w:tc>
          <w:tcPr>
            <w:tcW w:w="307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1AE4B" w14:textId="77777777" w:rsidR="002E7C7D" w:rsidRPr="00950EF5" w:rsidRDefault="002E7C7D" w:rsidP="00904646">
            <w:pPr>
              <w:pStyle w:val="TAH"/>
              <w:rPr>
                <w:ins w:id="24" w:author="Nokia" w:date="2025-02-14T16:42:00Z" w16du:dateUtc="2025-02-14T14:42:00Z"/>
                <w:rFonts w:cs="Arial"/>
              </w:rPr>
            </w:pPr>
            <w:ins w:id="25" w:author="Nokia" w:date="2025-02-14T16:42:00Z" w16du:dateUtc="2025-02-14T14:42:00Z">
              <w:r w:rsidRPr="00950EF5">
                <w:rPr>
                  <w:rFonts w:cs="Arial"/>
                </w:rPr>
                <w:t>Downlink (DL) operating band</w:t>
              </w:r>
              <w:r w:rsidRPr="00950EF5">
                <w:rPr>
                  <w:rFonts w:cs="Arial"/>
                </w:rPr>
                <w:br/>
                <w:t xml:space="preserve">BS transmit </w:t>
              </w:r>
              <w:r w:rsidRPr="00950EF5">
                <w:rPr>
                  <w:rFonts w:cs="Arial"/>
                </w:rPr>
                <w:br/>
                <w:t>UE receive</w:t>
              </w:r>
            </w:ins>
          </w:p>
        </w:tc>
        <w:tc>
          <w:tcPr>
            <w:tcW w:w="10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38655C" w14:textId="77777777" w:rsidR="002E7C7D" w:rsidRPr="00783239" w:rsidRDefault="002E7C7D" w:rsidP="00904646">
            <w:pPr>
              <w:pStyle w:val="TAH"/>
              <w:rPr>
                <w:ins w:id="26" w:author="Nokia" w:date="2025-02-14T16:42:00Z" w16du:dateUtc="2025-02-14T14:42:00Z"/>
                <w:rFonts w:cs="Arial"/>
              </w:rPr>
            </w:pPr>
            <w:ins w:id="27" w:author="Nokia" w:date="2025-02-14T16:42:00Z" w16du:dateUtc="2025-02-14T14:42:00Z">
              <w:r w:rsidRPr="00783239">
                <w:rPr>
                  <w:rFonts w:cs="Arial"/>
                </w:rPr>
                <w:t>Duplex Mode</w:t>
              </w:r>
            </w:ins>
          </w:p>
        </w:tc>
      </w:tr>
      <w:tr w:rsidR="002E7C7D" w:rsidRPr="00E26D10" w14:paraId="2E0BE459" w14:textId="77777777" w:rsidTr="00904646">
        <w:trPr>
          <w:jc w:val="center"/>
          <w:ins w:id="28" w:author="Nokia" w:date="2025-02-14T16:42:00Z"/>
        </w:trPr>
        <w:tc>
          <w:tcPr>
            <w:tcW w:w="11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D3598" w14:textId="77777777" w:rsidR="002E7C7D" w:rsidRPr="00E26D10" w:rsidRDefault="002E7C7D" w:rsidP="00904646">
            <w:pPr>
              <w:pStyle w:val="TAH"/>
              <w:rPr>
                <w:ins w:id="29" w:author="Nokia" w:date="2025-02-14T16:42:00Z" w16du:dateUtc="2025-02-14T14:42:00Z"/>
                <w:rFonts w:cs="Arial"/>
              </w:rPr>
            </w:pPr>
          </w:p>
        </w:tc>
        <w:tc>
          <w:tcPr>
            <w:tcW w:w="3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DD89F" w14:textId="77777777" w:rsidR="002E7C7D" w:rsidRPr="00E26D10" w:rsidRDefault="002E7C7D" w:rsidP="00904646">
            <w:pPr>
              <w:pStyle w:val="TAH"/>
              <w:rPr>
                <w:ins w:id="30" w:author="Nokia" w:date="2025-02-14T16:42:00Z" w16du:dateUtc="2025-02-14T14:42:00Z"/>
                <w:rFonts w:cs="Arial"/>
              </w:rPr>
            </w:pPr>
            <w:proofErr w:type="spellStart"/>
            <w:ins w:id="31" w:author="Nokia" w:date="2025-02-14T16:42:00Z" w16du:dateUtc="2025-02-14T14:42:00Z">
              <w:r w:rsidRPr="00E26D10">
                <w:rPr>
                  <w:rFonts w:cs="Arial"/>
                </w:rPr>
                <w:t>F</w:t>
              </w:r>
              <w:r w:rsidRPr="00E26D10">
                <w:rPr>
                  <w:rFonts w:cs="Arial"/>
                  <w:vertAlign w:val="subscript"/>
                </w:rPr>
                <w:t>UL_low</w:t>
              </w:r>
              <w:proofErr w:type="spellEnd"/>
              <w:r w:rsidRPr="00E26D10">
                <w:rPr>
                  <w:rFonts w:cs="Arial"/>
                </w:rPr>
                <w:t xml:space="preserve">   </w:t>
              </w:r>
              <w:proofErr w:type="gramStart"/>
              <w:r w:rsidRPr="00E26D10">
                <w:rPr>
                  <w:rFonts w:cs="Arial"/>
                </w:rPr>
                <w:t xml:space="preserve">–  </w:t>
              </w:r>
              <w:proofErr w:type="spellStart"/>
              <w:r w:rsidRPr="00E26D10">
                <w:rPr>
                  <w:rFonts w:cs="Arial"/>
                </w:rPr>
                <w:t>F</w:t>
              </w:r>
              <w:r w:rsidRPr="00E26D10">
                <w:rPr>
                  <w:rFonts w:cs="Arial"/>
                  <w:vertAlign w:val="subscript"/>
                </w:rPr>
                <w:t>UL</w:t>
              </w:r>
              <w:proofErr w:type="gramEnd"/>
              <w:r w:rsidRPr="00E26D10">
                <w:rPr>
                  <w:rFonts w:cs="Arial"/>
                  <w:vertAlign w:val="subscript"/>
                </w:rPr>
                <w:t>_high</w:t>
              </w:r>
              <w:proofErr w:type="spellEnd"/>
            </w:ins>
          </w:p>
        </w:tc>
        <w:tc>
          <w:tcPr>
            <w:tcW w:w="307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BFB6A" w14:textId="77777777" w:rsidR="002E7C7D" w:rsidRPr="00E26D10" w:rsidRDefault="002E7C7D" w:rsidP="00904646">
            <w:pPr>
              <w:pStyle w:val="TAH"/>
              <w:rPr>
                <w:ins w:id="32" w:author="Nokia" w:date="2025-02-14T16:42:00Z" w16du:dateUtc="2025-02-14T14:42:00Z"/>
                <w:rFonts w:cs="Arial"/>
              </w:rPr>
            </w:pPr>
            <w:proofErr w:type="spellStart"/>
            <w:ins w:id="33" w:author="Nokia" w:date="2025-02-14T16:42:00Z" w16du:dateUtc="2025-02-14T14:42:00Z">
              <w:r w:rsidRPr="00E26D10">
                <w:rPr>
                  <w:rFonts w:cs="Arial"/>
                </w:rPr>
                <w:t>F</w:t>
              </w:r>
              <w:r w:rsidRPr="00E26D10">
                <w:rPr>
                  <w:rFonts w:cs="Arial"/>
                  <w:vertAlign w:val="subscript"/>
                </w:rPr>
                <w:t>DL_</w:t>
              </w:r>
              <w:proofErr w:type="gramStart"/>
              <w:r w:rsidRPr="00E26D10">
                <w:rPr>
                  <w:rFonts w:cs="Arial"/>
                  <w:vertAlign w:val="subscript"/>
                </w:rPr>
                <w:t>low</w:t>
              </w:r>
              <w:proofErr w:type="spellEnd"/>
              <w:r w:rsidRPr="00E26D10">
                <w:rPr>
                  <w:rFonts w:cs="Arial"/>
                </w:rPr>
                <w:t xml:space="preserve">  –</w:t>
              </w:r>
              <w:proofErr w:type="gramEnd"/>
              <w:r w:rsidRPr="00E26D10">
                <w:rPr>
                  <w:rFonts w:cs="Arial"/>
                </w:rPr>
                <w:t xml:space="preserve">  </w:t>
              </w:r>
              <w:proofErr w:type="spellStart"/>
              <w:r w:rsidRPr="00E26D10">
                <w:rPr>
                  <w:rFonts w:cs="Arial"/>
                </w:rPr>
                <w:t>F</w:t>
              </w:r>
              <w:r w:rsidRPr="00E26D10">
                <w:rPr>
                  <w:rFonts w:cs="Arial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0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8FF6D" w14:textId="77777777" w:rsidR="002E7C7D" w:rsidRPr="00E26D10" w:rsidRDefault="002E7C7D" w:rsidP="00904646">
            <w:pPr>
              <w:pStyle w:val="TAC"/>
              <w:rPr>
                <w:ins w:id="34" w:author="Nokia" w:date="2025-02-14T16:42:00Z" w16du:dateUtc="2025-02-14T14:42:00Z"/>
                <w:rFonts w:cs="Arial"/>
              </w:rPr>
            </w:pPr>
          </w:p>
        </w:tc>
      </w:tr>
      <w:tr w:rsidR="002E7C7D" w:rsidRPr="00E26D10" w14:paraId="77DA7AFC" w14:textId="77777777" w:rsidTr="00904646">
        <w:trPr>
          <w:jc w:val="center"/>
          <w:ins w:id="35" w:author="Nokia" w:date="2025-02-14T16:42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3E574" w14:textId="77777777" w:rsidR="002E7C7D" w:rsidRDefault="002E7C7D" w:rsidP="00904646">
            <w:pPr>
              <w:pStyle w:val="TAC"/>
              <w:rPr>
                <w:ins w:id="36" w:author="Nokia" w:date="2025-02-14T16:42:00Z" w16du:dateUtc="2025-02-14T14:42:00Z"/>
                <w:rFonts w:cs="Arial"/>
              </w:rPr>
            </w:pPr>
            <w:ins w:id="37" w:author="Nokia" w:date="2025-02-14T16:42:00Z" w16du:dateUtc="2025-02-14T14:42:00Z">
              <w:r>
                <w:rPr>
                  <w:rFonts w:cs="Arial"/>
                </w:rPr>
                <w:t>3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C652AE" w14:textId="77777777" w:rsidR="002E7C7D" w:rsidRDefault="002E7C7D" w:rsidP="00904646">
            <w:pPr>
              <w:pStyle w:val="TAR"/>
              <w:rPr>
                <w:ins w:id="38" w:author="Nokia" w:date="2025-02-14T16:42:00Z" w16du:dateUtc="2025-02-14T14:42:00Z"/>
              </w:rPr>
            </w:pPr>
            <w:ins w:id="39" w:author="Nokia" w:date="2025-02-14T16:42:00Z" w16du:dateUtc="2025-02-14T14:42:00Z">
              <w:r>
                <w:t>1710</w:t>
              </w:r>
              <w:r w:rsidRPr="00E26D10">
                <w:t xml:space="preserve">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14:paraId="3F5EB840" w14:textId="77777777" w:rsidR="002E7C7D" w:rsidRPr="00E26D10" w:rsidRDefault="002E7C7D" w:rsidP="00904646">
            <w:pPr>
              <w:pStyle w:val="TAC"/>
              <w:rPr>
                <w:ins w:id="40" w:author="Nokia" w:date="2025-02-14T16:42:00Z" w16du:dateUtc="2025-02-14T14:42:00Z"/>
              </w:rPr>
            </w:pPr>
            <w:ins w:id="41" w:author="Nokia" w:date="2025-02-14T16:42:00Z" w16du:dateUtc="2025-02-14T14:42:00Z">
              <w:r w:rsidRPr="00E26D10"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F3D54" w14:textId="77777777" w:rsidR="002E7C7D" w:rsidRDefault="002E7C7D" w:rsidP="00904646">
            <w:pPr>
              <w:pStyle w:val="TAL"/>
              <w:rPr>
                <w:ins w:id="42" w:author="Nokia" w:date="2025-02-14T16:42:00Z" w16du:dateUtc="2025-02-14T14:42:00Z"/>
              </w:rPr>
            </w:pPr>
            <w:ins w:id="43" w:author="Nokia" w:date="2025-02-14T16:42:00Z" w16du:dateUtc="2025-02-14T14:42:00Z">
              <w:r>
                <w:t>1785</w:t>
              </w:r>
              <w:r w:rsidRPr="00E26D10">
                <w:t xml:space="preserve">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3C707D55" w14:textId="77777777" w:rsidR="002E7C7D" w:rsidRDefault="002E7C7D" w:rsidP="00904646">
            <w:pPr>
              <w:pStyle w:val="TAR"/>
              <w:rPr>
                <w:ins w:id="44" w:author="Nokia" w:date="2025-02-14T16:42:00Z" w16du:dateUtc="2025-02-14T14:42:00Z"/>
              </w:rPr>
            </w:pPr>
            <w:ins w:id="45" w:author="Nokia" w:date="2025-02-14T16:42:00Z" w16du:dateUtc="2025-02-14T14:42:00Z">
              <w:r>
                <w:t>1805</w:t>
              </w:r>
              <w:r w:rsidRPr="00E26D10">
                <w:t xml:space="preserve">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bottom w:val="single" w:sz="4" w:space="0" w:color="auto"/>
            </w:tcBorders>
          </w:tcPr>
          <w:p w14:paraId="4284FA19" w14:textId="77777777" w:rsidR="002E7C7D" w:rsidRPr="00E26D10" w:rsidRDefault="002E7C7D" w:rsidP="00904646">
            <w:pPr>
              <w:pStyle w:val="TAC"/>
              <w:rPr>
                <w:ins w:id="46" w:author="Nokia" w:date="2025-02-14T16:42:00Z" w16du:dateUtc="2025-02-14T14:42:00Z"/>
              </w:rPr>
            </w:pPr>
            <w:ins w:id="47" w:author="Nokia" w:date="2025-02-14T16:42:00Z" w16du:dateUtc="2025-02-14T14:42:00Z">
              <w:r w:rsidRPr="00E26D10"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B7138" w14:textId="77777777" w:rsidR="002E7C7D" w:rsidRDefault="002E7C7D" w:rsidP="00904646">
            <w:pPr>
              <w:pStyle w:val="TAL"/>
              <w:rPr>
                <w:ins w:id="48" w:author="Nokia" w:date="2025-02-14T16:42:00Z" w16du:dateUtc="2025-02-14T14:42:00Z"/>
              </w:rPr>
            </w:pPr>
            <w:ins w:id="49" w:author="Nokia" w:date="2025-02-14T16:42:00Z" w16du:dateUtc="2025-02-14T14:42:00Z">
              <w:r>
                <w:t>1880</w:t>
              </w:r>
              <w:r w:rsidRPr="00E26D10">
                <w:t xml:space="preserve">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3268B" w14:textId="77777777" w:rsidR="002E7C7D" w:rsidRPr="00E26D10" w:rsidRDefault="002E7C7D" w:rsidP="00904646">
            <w:pPr>
              <w:pStyle w:val="TAC"/>
              <w:rPr>
                <w:ins w:id="50" w:author="Nokia" w:date="2025-02-14T16:42:00Z" w16du:dateUtc="2025-02-14T14:42:00Z"/>
                <w:rFonts w:cs="Arial"/>
              </w:rPr>
            </w:pPr>
            <w:ins w:id="51" w:author="Nokia" w:date="2025-02-14T16:42:00Z" w16du:dateUtc="2025-02-14T14:42:00Z">
              <w:r w:rsidRPr="00E26D10">
                <w:rPr>
                  <w:rFonts w:cs="Arial"/>
                </w:rPr>
                <w:t>FDD</w:t>
              </w:r>
            </w:ins>
          </w:p>
        </w:tc>
      </w:tr>
      <w:tr w:rsidR="002E7C7D" w:rsidRPr="00E26D10" w14:paraId="27E7EAAC" w14:textId="77777777" w:rsidTr="00904646">
        <w:trPr>
          <w:jc w:val="center"/>
          <w:ins w:id="52" w:author="Nokia" w:date="2025-02-14T16:42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D1A3F" w14:textId="77777777" w:rsidR="002E7C7D" w:rsidRPr="00E26D10" w:rsidRDefault="002E7C7D" w:rsidP="00904646">
            <w:pPr>
              <w:pStyle w:val="TAC"/>
              <w:rPr>
                <w:ins w:id="53" w:author="Nokia" w:date="2025-02-14T16:42:00Z" w16du:dateUtc="2025-02-14T14:42:00Z"/>
                <w:rFonts w:cs="Arial"/>
              </w:rPr>
            </w:pPr>
            <w:ins w:id="54" w:author="Nokia" w:date="2025-02-14T16:42:00Z" w16du:dateUtc="2025-02-14T14:42:00Z">
              <w:r>
                <w:rPr>
                  <w:rFonts w:cs="Arial"/>
                </w:rPr>
                <w:t>20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D4B0BC" w14:textId="77777777" w:rsidR="002E7C7D" w:rsidRPr="00E26D10" w:rsidRDefault="002E7C7D" w:rsidP="00904646">
            <w:pPr>
              <w:pStyle w:val="TAR"/>
              <w:rPr>
                <w:ins w:id="55" w:author="Nokia" w:date="2025-02-14T16:42:00Z" w16du:dateUtc="2025-02-14T14:42:00Z"/>
                <w:rFonts w:cs="Arial"/>
              </w:rPr>
            </w:pPr>
            <w:ins w:id="56" w:author="Nokia" w:date="2025-02-14T16:42:00Z" w16du:dateUtc="2025-02-14T14:42:00Z">
              <w:r>
                <w:t>832</w:t>
              </w:r>
              <w:r w:rsidRPr="00E26D10">
                <w:t xml:space="preserve">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14:paraId="648D11EF" w14:textId="77777777" w:rsidR="002E7C7D" w:rsidRPr="00E26D10" w:rsidRDefault="002E7C7D" w:rsidP="00904646">
            <w:pPr>
              <w:pStyle w:val="TAC"/>
              <w:rPr>
                <w:ins w:id="57" w:author="Nokia" w:date="2025-02-14T16:42:00Z" w16du:dateUtc="2025-02-14T14:42:00Z"/>
                <w:rFonts w:cs="Arial"/>
              </w:rPr>
            </w:pPr>
            <w:ins w:id="58" w:author="Nokia" w:date="2025-02-14T16:42:00Z" w16du:dateUtc="2025-02-14T14:42:00Z">
              <w:r w:rsidRPr="00E26D10"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5DE8F" w14:textId="77777777" w:rsidR="002E7C7D" w:rsidRPr="00E26D10" w:rsidRDefault="002E7C7D" w:rsidP="00904646">
            <w:pPr>
              <w:pStyle w:val="TAL"/>
              <w:rPr>
                <w:ins w:id="59" w:author="Nokia" w:date="2025-02-14T16:42:00Z" w16du:dateUtc="2025-02-14T14:42:00Z"/>
                <w:rFonts w:cs="Arial"/>
              </w:rPr>
            </w:pPr>
            <w:ins w:id="60" w:author="Nokia" w:date="2025-02-14T16:42:00Z" w16du:dateUtc="2025-02-14T14:42:00Z">
              <w:r>
                <w:t>862</w:t>
              </w:r>
              <w:r w:rsidRPr="00E26D10">
                <w:t xml:space="preserve">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7D67DA87" w14:textId="77777777" w:rsidR="002E7C7D" w:rsidRPr="00E26D10" w:rsidRDefault="002E7C7D" w:rsidP="00904646">
            <w:pPr>
              <w:pStyle w:val="TAR"/>
              <w:rPr>
                <w:ins w:id="61" w:author="Nokia" w:date="2025-02-14T16:42:00Z" w16du:dateUtc="2025-02-14T14:42:00Z"/>
                <w:rFonts w:cs="Arial"/>
              </w:rPr>
            </w:pPr>
            <w:ins w:id="62" w:author="Nokia" w:date="2025-02-14T16:42:00Z" w16du:dateUtc="2025-02-14T14:42:00Z">
              <w:r>
                <w:t>791</w:t>
              </w:r>
              <w:r w:rsidRPr="00E26D10">
                <w:t xml:space="preserve">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bottom w:val="single" w:sz="4" w:space="0" w:color="auto"/>
            </w:tcBorders>
          </w:tcPr>
          <w:p w14:paraId="1437714B" w14:textId="77777777" w:rsidR="002E7C7D" w:rsidRPr="00E26D10" w:rsidRDefault="002E7C7D" w:rsidP="00904646">
            <w:pPr>
              <w:pStyle w:val="TAC"/>
              <w:rPr>
                <w:ins w:id="63" w:author="Nokia" w:date="2025-02-14T16:42:00Z" w16du:dateUtc="2025-02-14T14:42:00Z"/>
                <w:rFonts w:cs="Arial"/>
              </w:rPr>
            </w:pPr>
            <w:ins w:id="64" w:author="Nokia" w:date="2025-02-14T16:42:00Z" w16du:dateUtc="2025-02-14T14:42:00Z">
              <w:r w:rsidRPr="00E26D10"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214A7" w14:textId="77777777" w:rsidR="002E7C7D" w:rsidRPr="00E26D10" w:rsidRDefault="002E7C7D" w:rsidP="00904646">
            <w:pPr>
              <w:pStyle w:val="TAL"/>
              <w:rPr>
                <w:ins w:id="65" w:author="Nokia" w:date="2025-02-14T16:42:00Z" w16du:dateUtc="2025-02-14T14:42:00Z"/>
                <w:rFonts w:cs="Arial"/>
              </w:rPr>
            </w:pPr>
            <w:ins w:id="66" w:author="Nokia" w:date="2025-02-14T16:42:00Z" w16du:dateUtc="2025-02-14T14:42:00Z">
              <w:r>
                <w:t>821</w:t>
              </w:r>
              <w:r w:rsidRPr="00E26D10">
                <w:t xml:space="preserve">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F0C4F" w14:textId="77777777" w:rsidR="002E7C7D" w:rsidRPr="00E26D10" w:rsidRDefault="002E7C7D" w:rsidP="00904646">
            <w:pPr>
              <w:pStyle w:val="TAC"/>
              <w:rPr>
                <w:ins w:id="67" w:author="Nokia" w:date="2025-02-14T16:42:00Z" w16du:dateUtc="2025-02-14T14:42:00Z"/>
                <w:rFonts w:cs="Arial"/>
              </w:rPr>
            </w:pPr>
            <w:ins w:id="68" w:author="Nokia" w:date="2025-02-14T16:42:00Z" w16du:dateUtc="2025-02-14T14:42:00Z">
              <w:r w:rsidRPr="00E26D10">
                <w:rPr>
                  <w:rFonts w:cs="Arial"/>
                </w:rPr>
                <w:t>FDD</w:t>
              </w:r>
            </w:ins>
          </w:p>
        </w:tc>
      </w:tr>
      <w:tr w:rsidR="002E7C7D" w:rsidRPr="00E26D10" w14:paraId="3B7DC710" w14:textId="77777777" w:rsidTr="00904646">
        <w:trPr>
          <w:jc w:val="center"/>
          <w:ins w:id="69" w:author="Nokia" w:date="2025-02-14T16:42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29644" w14:textId="77777777" w:rsidR="002E7C7D" w:rsidRPr="00E26D10" w:rsidRDefault="002E7C7D" w:rsidP="00904646">
            <w:pPr>
              <w:pStyle w:val="TAC"/>
              <w:rPr>
                <w:ins w:id="70" w:author="Nokia" w:date="2025-02-14T16:42:00Z" w16du:dateUtc="2025-02-14T14:42:00Z"/>
                <w:rFonts w:cs="Arial"/>
              </w:rPr>
            </w:pPr>
            <w:ins w:id="71" w:author="Nokia" w:date="2025-02-14T16:42:00Z" w16du:dateUtc="2025-02-14T14:42:00Z">
              <w:r>
                <w:rPr>
                  <w:rFonts w:cs="Arial"/>
                </w:rPr>
                <w:t>28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EB50A5" w14:textId="77777777" w:rsidR="002E7C7D" w:rsidRPr="00E26D10" w:rsidRDefault="002E7C7D" w:rsidP="00904646">
            <w:pPr>
              <w:pStyle w:val="TAR"/>
              <w:rPr>
                <w:ins w:id="72" w:author="Nokia" w:date="2025-02-14T16:42:00Z" w16du:dateUtc="2025-02-14T14:42:00Z"/>
                <w:rFonts w:cs="Arial"/>
                <w:lang w:eastAsia="zh-CN"/>
              </w:rPr>
            </w:pPr>
            <w:ins w:id="73" w:author="Nokia" w:date="2025-02-14T16:42:00Z" w16du:dateUtc="2025-02-14T14:42:00Z">
              <w:r>
                <w:rPr>
                  <w:rFonts w:cs="Arial"/>
                  <w:lang w:eastAsia="zh-CN"/>
                </w:rPr>
                <w:t>703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14:paraId="6281AEA5" w14:textId="77777777" w:rsidR="002E7C7D" w:rsidRPr="00E26D10" w:rsidRDefault="002E7C7D" w:rsidP="00904646">
            <w:pPr>
              <w:pStyle w:val="TAC"/>
              <w:rPr>
                <w:ins w:id="74" w:author="Nokia" w:date="2025-02-14T16:42:00Z" w16du:dateUtc="2025-02-14T14:42:00Z"/>
                <w:rFonts w:cs="Arial"/>
              </w:rPr>
            </w:pPr>
            <w:ins w:id="75" w:author="Nokia" w:date="2025-02-14T16:42:00Z" w16du:dateUtc="2025-02-14T14:42:00Z">
              <w:r w:rsidRPr="00E26D10">
                <w:rPr>
                  <w:rFonts w:cs="Arial"/>
                </w:rPr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5CE94" w14:textId="77777777" w:rsidR="002E7C7D" w:rsidRPr="00E26D10" w:rsidRDefault="002E7C7D" w:rsidP="00904646">
            <w:pPr>
              <w:pStyle w:val="TAL"/>
              <w:rPr>
                <w:ins w:id="76" w:author="Nokia" w:date="2025-02-14T16:42:00Z" w16du:dateUtc="2025-02-14T14:42:00Z"/>
                <w:rFonts w:cs="Arial"/>
                <w:lang w:eastAsia="zh-CN"/>
              </w:rPr>
            </w:pPr>
            <w:ins w:id="77" w:author="Nokia" w:date="2025-02-14T16:42:00Z" w16du:dateUtc="2025-02-14T14:42:00Z">
              <w:r>
                <w:rPr>
                  <w:rFonts w:cs="Arial"/>
                  <w:lang w:eastAsia="zh-CN"/>
                </w:rPr>
                <w:t>748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73A2C70C" w14:textId="77777777" w:rsidR="002E7C7D" w:rsidRPr="00E26D10" w:rsidRDefault="002E7C7D" w:rsidP="00904646">
            <w:pPr>
              <w:pStyle w:val="TAR"/>
              <w:rPr>
                <w:ins w:id="78" w:author="Nokia" w:date="2025-02-14T16:42:00Z" w16du:dateUtc="2025-02-14T14:42:00Z"/>
                <w:rFonts w:cs="Arial"/>
                <w:lang w:eastAsia="zh-CN"/>
              </w:rPr>
            </w:pPr>
            <w:ins w:id="79" w:author="Nokia" w:date="2025-02-14T16:42:00Z" w16du:dateUtc="2025-02-14T14:42:00Z">
              <w:r>
                <w:rPr>
                  <w:rFonts w:cs="Arial"/>
                  <w:lang w:eastAsia="zh-CN"/>
                </w:rPr>
                <w:t>758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bottom w:val="single" w:sz="4" w:space="0" w:color="auto"/>
            </w:tcBorders>
          </w:tcPr>
          <w:p w14:paraId="46BB1BE8" w14:textId="77777777" w:rsidR="002E7C7D" w:rsidRPr="00E26D10" w:rsidRDefault="002E7C7D" w:rsidP="00904646">
            <w:pPr>
              <w:pStyle w:val="TAC"/>
              <w:rPr>
                <w:ins w:id="80" w:author="Nokia" w:date="2025-02-14T16:42:00Z" w16du:dateUtc="2025-02-14T14:42:00Z"/>
                <w:rFonts w:cs="Arial"/>
              </w:rPr>
            </w:pPr>
            <w:ins w:id="81" w:author="Nokia" w:date="2025-02-14T16:42:00Z" w16du:dateUtc="2025-02-14T14:42:00Z">
              <w:r w:rsidRPr="00E26D10">
                <w:rPr>
                  <w:rFonts w:cs="Arial"/>
                </w:rPr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A7990" w14:textId="77777777" w:rsidR="002E7C7D" w:rsidRPr="00E26D10" w:rsidRDefault="002E7C7D" w:rsidP="00904646">
            <w:pPr>
              <w:pStyle w:val="TAL"/>
              <w:rPr>
                <w:ins w:id="82" w:author="Nokia" w:date="2025-02-14T16:42:00Z" w16du:dateUtc="2025-02-14T14:42:00Z"/>
                <w:rFonts w:cs="Arial"/>
                <w:lang w:eastAsia="zh-CN"/>
              </w:rPr>
            </w:pPr>
            <w:ins w:id="83" w:author="Nokia" w:date="2025-02-14T16:42:00Z" w16du:dateUtc="2025-02-14T14:42:00Z">
              <w:r>
                <w:rPr>
                  <w:rFonts w:cs="Arial"/>
                  <w:lang w:eastAsia="zh-CN"/>
                </w:rPr>
                <w:t>803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3A77" w14:textId="77777777" w:rsidR="002E7C7D" w:rsidRPr="00E26D10" w:rsidRDefault="002E7C7D" w:rsidP="00904646">
            <w:pPr>
              <w:pStyle w:val="TAC"/>
              <w:rPr>
                <w:ins w:id="84" w:author="Nokia" w:date="2025-02-14T16:42:00Z" w16du:dateUtc="2025-02-14T14:42:00Z"/>
                <w:rFonts w:cs="Arial"/>
              </w:rPr>
            </w:pPr>
            <w:ins w:id="85" w:author="Nokia" w:date="2025-02-14T16:42:00Z" w16du:dateUtc="2025-02-14T14:42:00Z">
              <w:r w:rsidRPr="00E26D10">
                <w:rPr>
                  <w:rFonts w:cs="Arial"/>
                </w:rPr>
                <w:t>FDD</w:t>
              </w:r>
            </w:ins>
          </w:p>
        </w:tc>
      </w:tr>
      <w:tr w:rsidR="002E7C7D" w:rsidRPr="00E26D10" w14:paraId="351E3080" w14:textId="77777777" w:rsidTr="00904646">
        <w:trPr>
          <w:jc w:val="center"/>
          <w:ins w:id="86" w:author="Nokia" w:date="2025-02-14T16:42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A96DD" w14:textId="77777777" w:rsidR="002E7C7D" w:rsidRPr="00E26D10" w:rsidRDefault="002E7C7D" w:rsidP="00904646">
            <w:pPr>
              <w:pStyle w:val="TAC"/>
              <w:rPr>
                <w:ins w:id="87" w:author="Nokia" w:date="2025-02-14T16:42:00Z" w16du:dateUtc="2025-02-14T14:42:00Z"/>
                <w:rFonts w:cs="Arial"/>
              </w:rPr>
            </w:pPr>
            <w:ins w:id="88" w:author="Nokia" w:date="2025-02-14T16:42:00Z" w16du:dateUtc="2025-02-14T14:42:00Z">
              <w:r>
                <w:rPr>
                  <w:rFonts w:cs="Arial"/>
                </w:rPr>
                <w:t>40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8A8543" w14:textId="77777777" w:rsidR="002E7C7D" w:rsidRPr="00E26D10" w:rsidRDefault="002E7C7D" w:rsidP="00904646">
            <w:pPr>
              <w:pStyle w:val="TAR"/>
              <w:rPr>
                <w:ins w:id="89" w:author="Nokia" w:date="2025-02-14T16:42:00Z" w16du:dateUtc="2025-02-14T14:42:00Z"/>
                <w:rFonts w:cs="Arial"/>
                <w:lang w:eastAsia="zh-CN"/>
              </w:rPr>
            </w:pPr>
            <w:ins w:id="90" w:author="Nokia" w:date="2025-02-14T16:42:00Z" w16du:dateUtc="2025-02-14T14:42:00Z">
              <w:r>
                <w:rPr>
                  <w:rFonts w:cs="Arial"/>
                  <w:lang w:eastAsia="zh-CN"/>
                </w:rPr>
                <w:t>2300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14:paraId="4027212C" w14:textId="77777777" w:rsidR="002E7C7D" w:rsidRPr="00E26D10" w:rsidRDefault="002E7C7D" w:rsidP="00904646">
            <w:pPr>
              <w:pStyle w:val="TAC"/>
              <w:rPr>
                <w:ins w:id="91" w:author="Nokia" w:date="2025-02-14T16:42:00Z" w16du:dateUtc="2025-02-14T14:42:00Z"/>
                <w:rFonts w:cs="Arial"/>
              </w:rPr>
            </w:pPr>
            <w:ins w:id="92" w:author="Nokia" w:date="2025-02-14T16:42:00Z" w16du:dateUtc="2025-02-14T14:42:00Z">
              <w:r w:rsidRPr="00E26D10">
                <w:rPr>
                  <w:rFonts w:cs="Arial"/>
                </w:rPr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079EA" w14:textId="77777777" w:rsidR="002E7C7D" w:rsidRDefault="002E7C7D" w:rsidP="00904646">
            <w:pPr>
              <w:pStyle w:val="TAL"/>
              <w:rPr>
                <w:ins w:id="93" w:author="Nokia" w:date="2025-02-14T16:42:00Z" w16du:dateUtc="2025-02-14T14:42:00Z"/>
                <w:rFonts w:cs="Arial"/>
                <w:lang w:eastAsia="zh-CN"/>
              </w:rPr>
            </w:pPr>
            <w:ins w:id="94" w:author="Nokia" w:date="2025-02-14T16:42:00Z" w16du:dateUtc="2025-02-14T14:42:00Z">
              <w:r>
                <w:rPr>
                  <w:rFonts w:cs="Arial"/>
                  <w:lang w:eastAsia="zh-CN"/>
                </w:rPr>
                <w:t>2400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36C1D32F" w14:textId="77777777" w:rsidR="002E7C7D" w:rsidRPr="00E26D10" w:rsidRDefault="002E7C7D" w:rsidP="00904646">
            <w:pPr>
              <w:pStyle w:val="TAR"/>
              <w:rPr>
                <w:ins w:id="95" w:author="Nokia" w:date="2025-02-14T16:42:00Z" w16du:dateUtc="2025-02-14T14:42:00Z"/>
                <w:rFonts w:cs="Arial"/>
                <w:lang w:eastAsia="zh-CN"/>
              </w:rPr>
            </w:pPr>
            <w:ins w:id="96" w:author="Nokia" w:date="2025-02-14T16:42:00Z" w16du:dateUtc="2025-02-14T14:42:00Z">
              <w:r>
                <w:rPr>
                  <w:rFonts w:cs="Arial"/>
                  <w:lang w:eastAsia="zh-CN"/>
                </w:rPr>
                <w:t>2300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bottom w:val="single" w:sz="4" w:space="0" w:color="auto"/>
            </w:tcBorders>
          </w:tcPr>
          <w:p w14:paraId="44CF8F5C" w14:textId="77777777" w:rsidR="002E7C7D" w:rsidRPr="00E26D10" w:rsidRDefault="002E7C7D" w:rsidP="00904646">
            <w:pPr>
              <w:pStyle w:val="TAC"/>
              <w:rPr>
                <w:ins w:id="97" w:author="Nokia" w:date="2025-02-14T16:42:00Z" w16du:dateUtc="2025-02-14T14:42:00Z"/>
                <w:rFonts w:cs="Arial"/>
              </w:rPr>
            </w:pPr>
            <w:ins w:id="98" w:author="Nokia" w:date="2025-02-14T16:42:00Z" w16du:dateUtc="2025-02-14T14:42:00Z">
              <w:r w:rsidRPr="00E26D10">
                <w:rPr>
                  <w:rFonts w:cs="Arial"/>
                </w:rPr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9BBA" w14:textId="77777777" w:rsidR="002E7C7D" w:rsidRPr="00E26D10" w:rsidRDefault="002E7C7D" w:rsidP="00904646">
            <w:pPr>
              <w:pStyle w:val="TAL"/>
              <w:rPr>
                <w:ins w:id="99" w:author="Nokia" w:date="2025-02-14T16:42:00Z" w16du:dateUtc="2025-02-14T14:42:00Z"/>
                <w:rFonts w:cs="Arial"/>
                <w:lang w:eastAsia="zh-CN"/>
              </w:rPr>
            </w:pPr>
            <w:ins w:id="100" w:author="Nokia" w:date="2025-02-14T16:42:00Z" w16du:dateUtc="2025-02-14T14:42:00Z">
              <w:r>
                <w:rPr>
                  <w:rFonts w:cs="Arial"/>
                  <w:lang w:eastAsia="zh-CN"/>
                </w:rPr>
                <w:t>2400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3092" w14:textId="77777777" w:rsidR="002E7C7D" w:rsidRPr="00E26D10" w:rsidRDefault="002E7C7D" w:rsidP="00904646">
            <w:pPr>
              <w:pStyle w:val="TAC"/>
              <w:rPr>
                <w:ins w:id="101" w:author="Nokia" w:date="2025-02-14T16:42:00Z" w16du:dateUtc="2025-02-14T14:42:00Z"/>
                <w:rFonts w:cs="Arial"/>
              </w:rPr>
            </w:pPr>
            <w:ins w:id="102" w:author="Nokia" w:date="2025-02-14T16:42:00Z" w16du:dateUtc="2025-02-14T14:42:00Z">
              <w:r>
                <w:rPr>
                  <w:rFonts w:cs="Arial"/>
                </w:rPr>
                <w:t>TDD</w:t>
              </w:r>
            </w:ins>
          </w:p>
        </w:tc>
      </w:tr>
    </w:tbl>
    <w:p w14:paraId="623761B5" w14:textId="77777777" w:rsidR="002E7C7D" w:rsidRDefault="002E7C7D" w:rsidP="002E7C7D">
      <w:pPr>
        <w:rPr>
          <w:ins w:id="103" w:author="Nokia" w:date="2025-02-14T16:42:00Z" w16du:dateUtc="2025-02-14T14:42:00Z"/>
        </w:rPr>
      </w:pPr>
    </w:p>
    <w:p w14:paraId="01AC5A56" w14:textId="77777777" w:rsidR="002E7C7D" w:rsidRPr="00E26D10" w:rsidRDefault="002E7C7D" w:rsidP="002E7C7D">
      <w:pPr>
        <w:pStyle w:val="TH"/>
        <w:rPr>
          <w:ins w:id="104" w:author="Nokia" w:date="2025-02-14T16:42:00Z" w16du:dateUtc="2025-02-14T14:42:00Z"/>
          <w:lang w:val="en-US" w:eastAsia="zh-CN"/>
        </w:rPr>
      </w:pPr>
      <w:ins w:id="105" w:author="Nokia" w:date="2025-02-14T16:42:00Z" w16du:dateUtc="2025-02-14T14:42:00Z">
        <w:r w:rsidRPr="00E26D10">
          <w:rPr>
            <w:lang w:val="en-US" w:eastAsia="zh-CN"/>
          </w:rPr>
          <w:t xml:space="preserve">Table </w:t>
        </w:r>
        <w:r>
          <w:rPr>
            <w:lang w:val="en-US" w:eastAsia="zh-CN"/>
          </w:rPr>
          <w:t>5.2.x</w:t>
        </w:r>
        <w:r w:rsidRPr="00E26D10">
          <w:rPr>
            <w:lang w:val="en-US" w:eastAsia="zh-CN"/>
          </w:rPr>
          <w:t>.1-2: E-UTRA CA configurations and bandwidth combination sets defined for inter-band CA</w:t>
        </w:r>
      </w:ins>
    </w:p>
    <w:tbl>
      <w:tblPr>
        <w:tblW w:w="962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396"/>
        <w:gridCol w:w="1467"/>
        <w:gridCol w:w="767"/>
        <w:gridCol w:w="586"/>
        <w:gridCol w:w="586"/>
        <w:gridCol w:w="586"/>
        <w:gridCol w:w="586"/>
        <w:gridCol w:w="586"/>
        <w:gridCol w:w="586"/>
        <w:gridCol w:w="1187"/>
        <w:gridCol w:w="1287"/>
      </w:tblGrid>
      <w:tr w:rsidR="002E7C7D" w:rsidRPr="00E26D10" w14:paraId="76F4F010" w14:textId="77777777" w:rsidTr="00904646">
        <w:trPr>
          <w:trHeight w:val="109"/>
          <w:jc w:val="center"/>
          <w:ins w:id="106" w:author="Nokia" w:date="2025-02-14T16:42:00Z"/>
        </w:trPr>
        <w:tc>
          <w:tcPr>
            <w:tcW w:w="9620" w:type="dxa"/>
            <w:gridSpan w:val="11"/>
            <w:shd w:val="clear" w:color="auto" w:fill="auto"/>
            <w:hideMark/>
          </w:tcPr>
          <w:p w14:paraId="4C125934" w14:textId="77777777" w:rsidR="002E7C7D" w:rsidRPr="00E26D10" w:rsidRDefault="002E7C7D" w:rsidP="00904646">
            <w:pPr>
              <w:pStyle w:val="TAH"/>
              <w:rPr>
                <w:ins w:id="107" w:author="Nokia" w:date="2025-02-14T16:42:00Z" w16du:dateUtc="2025-02-14T14:42:00Z"/>
                <w:sz w:val="20"/>
              </w:rPr>
            </w:pPr>
            <w:ins w:id="108" w:author="Nokia" w:date="2025-02-14T16:42:00Z" w16du:dateUtc="2025-02-14T14:42:00Z">
              <w:r w:rsidRPr="00E26D10">
                <w:t>E-UTRA CA configuration / Bandwidth combination set</w:t>
              </w:r>
            </w:ins>
          </w:p>
        </w:tc>
      </w:tr>
      <w:tr w:rsidR="002E7C7D" w:rsidRPr="00E26D10" w14:paraId="38613827" w14:textId="77777777" w:rsidTr="00904646">
        <w:trPr>
          <w:trHeight w:val="441"/>
          <w:jc w:val="center"/>
          <w:ins w:id="109" w:author="Nokia" w:date="2025-02-14T16:42:00Z"/>
        </w:trPr>
        <w:tc>
          <w:tcPr>
            <w:tcW w:w="1396" w:type="dxa"/>
            <w:shd w:val="clear" w:color="auto" w:fill="auto"/>
            <w:hideMark/>
          </w:tcPr>
          <w:p w14:paraId="2DAA944B" w14:textId="77777777" w:rsidR="002E7C7D" w:rsidRPr="00E26D10" w:rsidRDefault="002E7C7D" w:rsidP="00904646">
            <w:pPr>
              <w:pStyle w:val="TAH"/>
              <w:rPr>
                <w:ins w:id="110" w:author="Nokia" w:date="2025-02-14T16:42:00Z" w16du:dateUtc="2025-02-14T14:42:00Z"/>
              </w:rPr>
            </w:pPr>
            <w:ins w:id="111" w:author="Nokia" w:date="2025-02-14T16:42:00Z" w16du:dateUtc="2025-02-14T14:42:00Z">
              <w:r w:rsidRPr="00E26D10">
                <w:t>E-UTRA CA Configuration</w:t>
              </w:r>
            </w:ins>
          </w:p>
        </w:tc>
        <w:tc>
          <w:tcPr>
            <w:tcW w:w="1467" w:type="dxa"/>
            <w:shd w:val="clear" w:color="auto" w:fill="auto"/>
            <w:hideMark/>
          </w:tcPr>
          <w:p w14:paraId="0407CC1A" w14:textId="77777777" w:rsidR="002E7C7D" w:rsidRPr="00E26D10" w:rsidRDefault="002E7C7D" w:rsidP="00904646">
            <w:pPr>
              <w:pStyle w:val="TAH"/>
              <w:rPr>
                <w:ins w:id="112" w:author="Nokia" w:date="2025-02-14T16:42:00Z" w16du:dateUtc="2025-02-14T14:42:00Z"/>
              </w:rPr>
            </w:pPr>
            <w:ins w:id="113" w:author="Nokia" w:date="2025-02-14T16:42:00Z" w16du:dateUtc="2025-02-14T14:42:00Z">
              <w:r w:rsidRPr="00E26D10">
                <w:rPr>
                  <w:lang w:eastAsia="ja-JP"/>
                </w:rPr>
                <w:t xml:space="preserve">Uplink CA configurations </w:t>
              </w:r>
            </w:ins>
          </w:p>
        </w:tc>
        <w:tc>
          <w:tcPr>
            <w:tcW w:w="767" w:type="dxa"/>
            <w:shd w:val="clear" w:color="auto" w:fill="auto"/>
            <w:hideMark/>
          </w:tcPr>
          <w:p w14:paraId="3A2DC688" w14:textId="77777777" w:rsidR="002E7C7D" w:rsidRPr="00E26D10" w:rsidRDefault="002E7C7D" w:rsidP="00904646">
            <w:pPr>
              <w:pStyle w:val="TAH"/>
              <w:rPr>
                <w:ins w:id="114" w:author="Nokia" w:date="2025-02-14T16:42:00Z" w16du:dateUtc="2025-02-14T14:42:00Z"/>
              </w:rPr>
            </w:pPr>
            <w:ins w:id="115" w:author="Nokia" w:date="2025-02-14T16:42:00Z" w16du:dateUtc="2025-02-14T14:42:00Z">
              <w:r w:rsidRPr="00E26D10">
                <w:t>E-UTRA Bands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09261505" w14:textId="77777777" w:rsidR="002E7C7D" w:rsidRPr="00E26D10" w:rsidRDefault="002E7C7D" w:rsidP="00904646">
            <w:pPr>
              <w:pStyle w:val="TAH"/>
              <w:rPr>
                <w:ins w:id="116" w:author="Nokia" w:date="2025-02-14T16:42:00Z" w16du:dateUtc="2025-02-14T14:42:00Z"/>
              </w:rPr>
            </w:pPr>
            <w:ins w:id="117" w:author="Nokia" w:date="2025-02-14T16:42:00Z" w16du:dateUtc="2025-02-14T14:42:00Z">
              <w:r w:rsidRPr="00E26D10">
                <w:t>1.4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15010A7B" w14:textId="77777777" w:rsidR="002E7C7D" w:rsidRPr="00E26D10" w:rsidRDefault="002E7C7D" w:rsidP="00904646">
            <w:pPr>
              <w:pStyle w:val="TAH"/>
              <w:rPr>
                <w:ins w:id="118" w:author="Nokia" w:date="2025-02-14T16:42:00Z" w16du:dateUtc="2025-02-14T14:42:00Z"/>
              </w:rPr>
            </w:pPr>
            <w:ins w:id="119" w:author="Nokia" w:date="2025-02-14T16:42:00Z" w16du:dateUtc="2025-02-14T14:42:00Z">
              <w:r w:rsidRPr="00E26D10">
                <w:t>3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63FBC3DC" w14:textId="77777777" w:rsidR="002E7C7D" w:rsidRPr="00E26D10" w:rsidRDefault="002E7C7D" w:rsidP="00904646">
            <w:pPr>
              <w:pStyle w:val="TAH"/>
              <w:rPr>
                <w:ins w:id="120" w:author="Nokia" w:date="2025-02-14T16:42:00Z" w16du:dateUtc="2025-02-14T14:42:00Z"/>
              </w:rPr>
            </w:pPr>
            <w:ins w:id="121" w:author="Nokia" w:date="2025-02-14T16:42:00Z" w16du:dateUtc="2025-02-14T14:42:00Z">
              <w:r w:rsidRPr="00E26D10">
                <w:t>5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4C95AB15" w14:textId="77777777" w:rsidR="002E7C7D" w:rsidRPr="00E26D10" w:rsidRDefault="002E7C7D" w:rsidP="00904646">
            <w:pPr>
              <w:pStyle w:val="TAH"/>
              <w:rPr>
                <w:ins w:id="122" w:author="Nokia" w:date="2025-02-14T16:42:00Z" w16du:dateUtc="2025-02-14T14:42:00Z"/>
              </w:rPr>
            </w:pPr>
            <w:ins w:id="123" w:author="Nokia" w:date="2025-02-14T16:42:00Z" w16du:dateUtc="2025-02-14T14:42:00Z">
              <w:r w:rsidRPr="00E26D10">
                <w:t>10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24D12E81" w14:textId="77777777" w:rsidR="002E7C7D" w:rsidRPr="00E26D10" w:rsidRDefault="002E7C7D" w:rsidP="00904646">
            <w:pPr>
              <w:pStyle w:val="TAH"/>
              <w:rPr>
                <w:ins w:id="124" w:author="Nokia" w:date="2025-02-14T16:42:00Z" w16du:dateUtc="2025-02-14T14:42:00Z"/>
              </w:rPr>
            </w:pPr>
            <w:ins w:id="125" w:author="Nokia" w:date="2025-02-14T16:42:00Z" w16du:dateUtc="2025-02-14T14:42:00Z">
              <w:r w:rsidRPr="00E26D10">
                <w:t>15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07F1D798" w14:textId="77777777" w:rsidR="002E7C7D" w:rsidRPr="00E26D10" w:rsidRDefault="002E7C7D" w:rsidP="00904646">
            <w:pPr>
              <w:pStyle w:val="TAH"/>
              <w:rPr>
                <w:ins w:id="126" w:author="Nokia" w:date="2025-02-14T16:42:00Z" w16du:dateUtc="2025-02-14T14:42:00Z"/>
              </w:rPr>
            </w:pPr>
            <w:ins w:id="127" w:author="Nokia" w:date="2025-02-14T16:42:00Z" w16du:dateUtc="2025-02-14T14:42:00Z">
              <w:r w:rsidRPr="00E26D10">
                <w:t>20</w:t>
              </w:r>
              <w:r w:rsidRPr="00E26D10">
                <w:br/>
                <w:t>MHz</w:t>
              </w:r>
            </w:ins>
          </w:p>
        </w:tc>
        <w:tc>
          <w:tcPr>
            <w:tcW w:w="1187" w:type="dxa"/>
            <w:shd w:val="clear" w:color="auto" w:fill="auto"/>
            <w:hideMark/>
          </w:tcPr>
          <w:p w14:paraId="63E895B1" w14:textId="77777777" w:rsidR="002E7C7D" w:rsidRPr="00E26D10" w:rsidRDefault="002E7C7D" w:rsidP="00904646">
            <w:pPr>
              <w:pStyle w:val="TAH"/>
              <w:rPr>
                <w:ins w:id="128" w:author="Nokia" w:date="2025-02-14T16:42:00Z" w16du:dateUtc="2025-02-14T14:42:00Z"/>
              </w:rPr>
            </w:pPr>
            <w:ins w:id="129" w:author="Nokia" w:date="2025-02-14T16:42:00Z" w16du:dateUtc="2025-02-14T14:42:00Z">
              <w:r w:rsidRPr="00E26D10">
                <w:t>Maximum aggregated bandwidth</w:t>
              </w:r>
            </w:ins>
          </w:p>
          <w:p w14:paraId="6CC39F55" w14:textId="77777777" w:rsidR="002E7C7D" w:rsidRPr="00E26D10" w:rsidRDefault="002E7C7D" w:rsidP="00904646">
            <w:pPr>
              <w:pStyle w:val="TAH"/>
              <w:rPr>
                <w:ins w:id="130" w:author="Nokia" w:date="2025-02-14T16:42:00Z" w16du:dateUtc="2025-02-14T14:42:00Z"/>
              </w:rPr>
            </w:pPr>
            <w:ins w:id="131" w:author="Nokia" w:date="2025-02-14T16:42:00Z" w16du:dateUtc="2025-02-14T14:42:00Z">
              <w:r w:rsidRPr="00E26D10">
                <w:t>[MHz]</w:t>
              </w:r>
            </w:ins>
          </w:p>
        </w:tc>
        <w:tc>
          <w:tcPr>
            <w:tcW w:w="1287" w:type="dxa"/>
            <w:shd w:val="clear" w:color="auto" w:fill="auto"/>
            <w:hideMark/>
          </w:tcPr>
          <w:p w14:paraId="27C47FA2" w14:textId="77777777" w:rsidR="002E7C7D" w:rsidRPr="00E26D10" w:rsidRDefault="002E7C7D" w:rsidP="00904646">
            <w:pPr>
              <w:pStyle w:val="TAH"/>
              <w:rPr>
                <w:ins w:id="132" w:author="Nokia" w:date="2025-02-14T16:42:00Z" w16du:dateUtc="2025-02-14T14:42:00Z"/>
              </w:rPr>
            </w:pPr>
            <w:ins w:id="133" w:author="Nokia" w:date="2025-02-14T16:42:00Z" w16du:dateUtc="2025-02-14T14:42:00Z">
              <w:r w:rsidRPr="00E26D10">
                <w:t>Bandwidth combination set</w:t>
              </w:r>
            </w:ins>
          </w:p>
        </w:tc>
      </w:tr>
      <w:tr w:rsidR="002E7C7D" w:rsidRPr="00E26D10" w14:paraId="14CC3E73" w14:textId="77777777" w:rsidTr="00904646">
        <w:trPr>
          <w:trHeight w:val="103"/>
          <w:jc w:val="center"/>
          <w:ins w:id="134" w:author="Nokia" w:date="2025-02-14T16:42:00Z"/>
        </w:trPr>
        <w:tc>
          <w:tcPr>
            <w:tcW w:w="1396" w:type="dxa"/>
            <w:vMerge w:val="restart"/>
            <w:shd w:val="clear" w:color="auto" w:fill="auto"/>
            <w:vAlign w:val="center"/>
          </w:tcPr>
          <w:p w14:paraId="04B402E5" w14:textId="77777777" w:rsidR="002E7C7D" w:rsidRPr="00E26D10" w:rsidRDefault="002E7C7D" w:rsidP="00904646">
            <w:pPr>
              <w:pStyle w:val="TAH"/>
              <w:rPr>
                <w:ins w:id="135" w:author="Nokia" w:date="2025-02-14T16:42:00Z" w16du:dateUtc="2025-02-14T14:42:00Z"/>
                <w:rFonts w:cs="Arial"/>
                <w:szCs w:val="18"/>
              </w:rPr>
            </w:pPr>
            <w:ins w:id="136" w:author="Nokia" w:date="2025-02-14T16:42:00Z" w16du:dateUtc="2025-02-14T14:42:00Z">
              <w:r w:rsidRPr="00E26D10">
                <w:rPr>
                  <w:rFonts w:cs="Arial"/>
                  <w:b w:val="0"/>
                  <w:szCs w:val="18"/>
                </w:rPr>
                <w:t>CA_</w:t>
              </w:r>
              <w:r>
                <w:rPr>
                  <w:rFonts w:cs="Arial"/>
                  <w:b w:val="0"/>
                  <w:szCs w:val="18"/>
                </w:rPr>
                <w:t>3A-20</w:t>
              </w:r>
              <w:r w:rsidRPr="00E26D10">
                <w:rPr>
                  <w:rFonts w:cs="Arial"/>
                  <w:b w:val="0"/>
                  <w:szCs w:val="18"/>
                  <w:lang w:val="en-US"/>
                </w:rPr>
                <w:t>A-</w:t>
              </w:r>
              <w:r>
                <w:rPr>
                  <w:rFonts w:cs="Arial"/>
                  <w:b w:val="0"/>
                  <w:szCs w:val="18"/>
                  <w:lang w:val="en-US"/>
                </w:rPr>
                <w:t>28</w:t>
              </w:r>
              <w:r w:rsidRPr="00E26D10">
                <w:rPr>
                  <w:rFonts w:cs="Arial"/>
                  <w:b w:val="0"/>
                  <w:szCs w:val="18"/>
                  <w:lang w:val="en-US"/>
                </w:rPr>
                <w:t>A</w:t>
              </w:r>
              <w:r>
                <w:rPr>
                  <w:rFonts w:cs="Arial"/>
                  <w:b w:val="0"/>
                  <w:szCs w:val="18"/>
                  <w:lang w:val="en-US"/>
                </w:rPr>
                <w:t>-40A</w:t>
              </w:r>
            </w:ins>
          </w:p>
        </w:tc>
        <w:tc>
          <w:tcPr>
            <w:tcW w:w="1467" w:type="dxa"/>
            <w:vMerge w:val="restart"/>
            <w:shd w:val="clear" w:color="auto" w:fill="auto"/>
            <w:vAlign w:val="center"/>
          </w:tcPr>
          <w:p w14:paraId="08DFACB0" w14:textId="77777777" w:rsidR="002E7C7D" w:rsidRPr="00E26D10" w:rsidRDefault="002E7C7D" w:rsidP="00904646">
            <w:pPr>
              <w:pStyle w:val="TAH"/>
              <w:rPr>
                <w:ins w:id="137" w:author="Nokia" w:date="2025-02-14T16:42:00Z" w16du:dateUtc="2025-02-14T14:42:00Z"/>
                <w:rFonts w:cs="Arial"/>
                <w:szCs w:val="18"/>
                <w:lang w:val="en-US" w:eastAsia="ja-JP"/>
              </w:rPr>
            </w:pPr>
            <w:ins w:id="138" w:author="Nokia" w:date="2025-02-14T16:42:00Z" w16du:dateUtc="2025-02-14T14:42:00Z">
              <w:r w:rsidRPr="00E26D10">
                <w:rPr>
                  <w:rFonts w:cs="Arial"/>
                  <w:szCs w:val="18"/>
                  <w:lang w:val="en-US" w:eastAsia="ja-JP"/>
                </w:rPr>
                <w:t>-</w:t>
              </w:r>
            </w:ins>
          </w:p>
        </w:tc>
        <w:tc>
          <w:tcPr>
            <w:tcW w:w="767" w:type="dxa"/>
            <w:shd w:val="clear" w:color="auto" w:fill="auto"/>
            <w:vAlign w:val="center"/>
          </w:tcPr>
          <w:p w14:paraId="07F096D6" w14:textId="77777777" w:rsidR="002E7C7D" w:rsidRPr="00E26D10" w:rsidRDefault="002E7C7D" w:rsidP="00904646">
            <w:pPr>
              <w:pStyle w:val="TAH"/>
              <w:rPr>
                <w:ins w:id="139" w:author="Nokia" w:date="2025-02-14T16:42:00Z" w16du:dateUtc="2025-02-14T14:42:00Z"/>
                <w:rFonts w:cs="Arial"/>
                <w:b w:val="0"/>
                <w:szCs w:val="18"/>
                <w:lang w:val="en-US"/>
              </w:rPr>
            </w:pPr>
            <w:ins w:id="140" w:author="Nokia" w:date="2025-02-14T16:42:00Z" w16du:dateUtc="2025-02-14T14:42:00Z">
              <w:r>
                <w:rPr>
                  <w:rFonts w:cs="Arial"/>
                  <w:b w:val="0"/>
                  <w:szCs w:val="18"/>
                  <w:lang w:val="en-US"/>
                </w:rPr>
                <w:t>3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33D73A61" w14:textId="77777777" w:rsidR="002E7C7D" w:rsidRPr="003F537D" w:rsidRDefault="002E7C7D" w:rsidP="00904646">
            <w:pPr>
              <w:pStyle w:val="TAH"/>
              <w:rPr>
                <w:ins w:id="141" w:author="Nokia" w:date="2025-02-14T16:42:00Z" w16du:dateUtc="2025-02-14T14:42:00Z"/>
                <w:rFonts w:cs="Arial"/>
                <w:b w:val="0"/>
                <w:bCs/>
                <w:szCs w:val="18"/>
              </w:rPr>
            </w:pPr>
            <w:ins w:id="142" w:author="Nokia" w:date="2025-02-14T16:42:00Z" w16du:dateUtc="2025-02-14T14:42:00Z">
              <w:r w:rsidRPr="003F537D">
                <w:rPr>
                  <w:rFonts w:cs="Arial"/>
                  <w:b w:val="0"/>
                  <w:bCs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62E75C46" w14:textId="77777777" w:rsidR="002E7C7D" w:rsidRPr="00E26D10" w:rsidRDefault="002E7C7D" w:rsidP="00904646">
            <w:pPr>
              <w:pStyle w:val="TAH"/>
              <w:rPr>
                <w:ins w:id="143" w:author="Nokia" w:date="2025-02-14T16:42:00Z" w16du:dateUtc="2025-02-14T14:42:00Z"/>
                <w:rFonts w:cs="Arial"/>
                <w:b w:val="0"/>
                <w:szCs w:val="18"/>
              </w:rPr>
            </w:pPr>
            <w:ins w:id="144" w:author="Nokia" w:date="2025-02-14T16:42:00Z" w16du:dateUtc="2025-02-14T14:42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60CBDCBE" w14:textId="77777777" w:rsidR="002E7C7D" w:rsidRPr="00E26D10" w:rsidRDefault="002E7C7D" w:rsidP="00904646">
            <w:pPr>
              <w:pStyle w:val="TAH"/>
              <w:rPr>
                <w:ins w:id="145" w:author="Nokia" w:date="2025-02-14T16:42:00Z" w16du:dateUtc="2025-02-14T14:42:00Z"/>
                <w:rFonts w:cs="Arial"/>
                <w:b w:val="0"/>
                <w:szCs w:val="18"/>
              </w:rPr>
            </w:pPr>
            <w:ins w:id="146" w:author="Nokia" w:date="2025-02-14T16:42:00Z" w16du:dateUtc="2025-02-14T14:42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07E053C5" w14:textId="77777777" w:rsidR="002E7C7D" w:rsidRPr="00E26D10" w:rsidRDefault="002E7C7D" w:rsidP="00904646">
            <w:pPr>
              <w:pStyle w:val="TAH"/>
              <w:rPr>
                <w:ins w:id="147" w:author="Nokia" w:date="2025-02-14T16:42:00Z" w16du:dateUtc="2025-02-14T14:42:00Z"/>
                <w:rFonts w:cs="Arial"/>
                <w:b w:val="0"/>
                <w:szCs w:val="18"/>
              </w:rPr>
            </w:pPr>
            <w:ins w:id="148" w:author="Nokia" w:date="2025-02-14T16:42:00Z" w16du:dateUtc="2025-02-14T14:42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43FA71E0" w14:textId="77777777" w:rsidR="002E7C7D" w:rsidRPr="00E26D10" w:rsidRDefault="002E7C7D" w:rsidP="00904646">
            <w:pPr>
              <w:pStyle w:val="TAH"/>
              <w:rPr>
                <w:ins w:id="149" w:author="Nokia" w:date="2025-02-14T16:42:00Z" w16du:dateUtc="2025-02-14T14:42:00Z"/>
                <w:rFonts w:cs="Arial"/>
                <w:b w:val="0"/>
                <w:szCs w:val="18"/>
              </w:rPr>
            </w:pPr>
            <w:ins w:id="150" w:author="Nokia" w:date="2025-02-14T16:42:00Z" w16du:dateUtc="2025-02-14T14:42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79EF78E3" w14:textId="77777777" w:rsidR="002E7C7D" w:rsidRPr="00E26D10" w:rsidRDefault="002E7C7D" w:rsidP="00904646">
            <w:pPr>
              <w:pStyle w:val="TAH"/>
              <w:rPr>
                <w:ins w:id="151" w:author="Nokia" w:date="2025-02-14T16:42:00Z" w16du:dateUtc="2025-02-14T14:42:00Z"/>
                <w:rFonts w:cs="Arial"/>
                <w:b w:val="0"/>
                <w:szCs w:val="18"/>
              </w:rPr>
            </w:pPr>
            <w:ins w:id="152" w:author="Nokia" w:date="2025-02-14T16:42:00Z" w16du:dateUtc="2025-02-14T14:42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1187" w:type="dxa"/>
            <w:vMerge w:val="restart"/>
            <w:shd w:val="clear" w:color="auto" w:fill="auto"/>
            <w:vAlign w:val="center"/>
          </w:tcPr>
          <w:p w14:paraId="72FD867C" w14:textId="77777777" w:rsidR="002E7C7D" w:rsidRPr="00E26D10" w:rsidRDefault="002E7C7D" w:rsidP="00904646">
            <w:pPr>
              <w:pStyle w:val="TAH"/>
              <w:rPr>
                <w:ins w:id="153" w:author="Nokia" w:date="2025-02-14T16:42:00Z" w16du:dateUtc="2025-02-14T14:42:00Z"/>
                <w:b w:val="0"/>
                <w:lang w:val="en-US"/>
              </w:rPr>
            </w:pPr>
            <w:ins w:id="154" w:author="Nokia" w:date="2025-02-14T16:42:00Z" w16du:dateUtc="2025-02-14T14:42:00Z">
              <w:r>
                <w:rPr>
                  <w:b w:val="0"/>
                  <w:lang w:val="en-US"/>
                </w:rPr>
                <w:t>80</w:t>
              </w:r>
            </w:ins>
          </w:p>
        </w:tc>
        <w:tc>
          <w:tcPr>
            <w:tcW w:w="1287" w:type="dxa"/>
            <w:vMerge w:val="restart"/>
            <w:shd w:val="clear" w:color="auto" w:fill="auto"/>
            <w:vAlign w:val="center"/>
          </w:tcPr>
          <w:p w14:paraId="031D4427" w14:textId="77777777" w:rsidR="002E7C7D" w:rsidRPr="00E26D10" w:rsidRDefault="002E7C7D" w:rsidP="00904646">
            <w:pPr>
              <w:pStyle w:val="TAH"/>
              <w:rPr>
                <w:ins w:id="155" w:author="Nokia" w:date="2025-02-14T16:42:00Z" w16du:dateUtc="2025-02-14T14:42:00Z"/>
                <w:b w:val="0"/>
                <w:lang w:val="en-US"/>
              </w:rPr>
            </w:pPr>
            <w:ins w:id="156" w:author="Nokia" w:date="2025-02-14T16:42:00Z" w16du:dateUtc="2025-02-14T14:42:00Z">
              <w:r w:rsidRPr="00E26D10">
                <w:rPr>
                  <w:b w:val="0"/>
                  <w:lang w:val="en-US"/>
                </w:rPr>
                <w:t>0</w:t>
              </w:r>
            </w:ins>
          </w:p>
        </w:tc>
      </w:tr>
      <w:tr w:rsidR="002E7C7D" w:rsidRPr="00E26D10" w14:paraId="1AE6CCDA" w14:textId="77777777" w:rsidTr="00904646">
        <w:trPr>
          <w:trHeight w:val="103"/>
          <w:jc w:val="center"/>
          <w:ins w:id="157" w:author="Nokia" w:date="2025-02-14T16:42:00Z"/>
        </w:trPr>
        <w:tc>
          <w:tcPr>
            <w:tcW w:w="1396" w:type="dxa"/>
            <w:vMerge/>
            <w:shd w:val="clear" w:color="auto" w:fill="auto"/>
            <w:vAlign w:val="center"/>
          </w:tcPr>
          <w:p w14:paraId="7A8470AE" w14:textId="77777777" w:rsidR="002E7C7D" w:rsidRPr="00E26D10" w:rsidRDefault="002E7C7D" w:rsidP="00904646">
            <w:pPr>
              <w:pStyle w:val="TAH"/>
              <w:rPr>
                <w:ins w:id="158" w:author="Nokia" w:date="2025-02-14T16:42:00Z" w16du:dateUtc="2025-02-14T14:42:00Z"/>
                <w:rFonts w:cs="Arial"/>
                <w:b w:val="0"/>
                <w:szCs w:val="18"/>
              </w:rPr>
            </w:pPr>
          </w:p>
        </w:tc>
        <w:tc>
          <w:tcPr>
            <w:tcW w:w="1467" w:type="dxa"/>
            <w:vMerge/>
            <w:shd w:val="clear" w:color="auto" w:fill="auto"/>
            <w:vAlign w:val="center"/>
          </w:tcPr>
          <w:p w14:paraId="45E3CF2D" w14:textId="77777777" w:rsidR="002E7C7D" w:rsidRPr="00E26D10" w:rsidRDefault="002E7C7D" w:rsidP="00904646">
            <w:pPr>
              <w:pStyle w:val="TAH"/>
              <w:rPr>
                <w:ins w:id="159" w:author="Nokia" w:date="2025-02-14T16:42:00Z" w16du:dateUtc="2025-02-14T14:42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14:paraId="4F8FD6E0" w14:textId="77777777" w:rsidR="002E7C7D" w:rsidRDefault="002E7C7D" w:rsidP="00904646">
            <w:pPr>
              <w:pStyle w:val="TAH"/>
              <w:rPr>
                <w:ins w:id="160" w:author="Nokia" w:date="2025-02-14T16:42:00Z" w16du:dateUtc="2025-02-14T14:42:00Z"/>
                <w:rFonts w:cs="Arial"/>
                <w:b w:val="0"/>
                <w:szCs w:val="18"/>
                <w:lang w:val="en-US"/>
              </w:rPr>
            </w:pPr>
            <w:ins w:id="161" w:author="Nokia" w:date="2025-02-14T16:42:00Z" w16du:dateUtc="2025-02-14T14:42:00Z">
              <w:r>
                <w:rPr>
                  <w:rFonts w:cs="Arial"/>
                  <w:b w:val="0"/>
                  <w:szCs w:val="18"/>
                  <w:lang w:val="en-US"/>
                </w:rPr>
                <w:t>20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5C332DEF" w14:textId="77777777" w:rsidR="002E7C7D" w:rsidRPr="00E26D10" w:rsidRDefault="002E7C7D" w:rsidP="00904646">
            <w:pPr>
              <w:pStyle w:val="TAH"/>
              <w:rPr>
                <w:ins w:id="162" w:author="Nokia" w:date="2025-02-14T16:42:00Z" w16du:dateUtc="2025-02-14T14:42:00Z"/>
                <w:rFonts w:cs="Arial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32760C82" w14:textId="77777777" w:rsidR="002E7C7D" w:rsidRDefault="002E7C7D" w:rsidP="00904646">
            <w:pPr>
              <w:pStyle w:val="TAH"/>
              <w:rPr>
                <w:ins w:id="163" w:author="Nokia" w:date="2025-02-14T16:42:00Z" w16du:dateUtc="2025-02-14T14:42:00Z"/>
                <w:rFonts w:cs="Arial"/>
                <w:b w:val="0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75CA932B" w14:textId="77777777" w:rsidR="002E7C7D" w:rsidRPr="00E26D10" w:rsidRDefault="002E7C7D" w:rsidP="00904646">
            <w:pPr>
              <w:pStyle w:val="TAH"/>
              <w:rPr>
                <w:ins w:id="164" w:author="Nokia" w:date="2025-02-14T16:42:00Z" w16du:dateUtc="2025-02-14T14:42:00Z"/>
                <w:rFonts w:cs="Arial"/>
                <w:b w:val="0"/>
                <w:szCs w:val="18"/>
              </w:rPr>
            </w:pPr>
            <w:ins w:id="165" w:author="Nokia" w:date="2025-02-14T16:42:00Z" w16du:dateUtc="2025-02-14T14:42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777CBE72" w14:textId="77777777" w:rsidR="002E7C7D" w:rsidRPr="00E26D10" w:rsidRDefault="002E7C7D" w:rsidP="00904646">
            <w:pPr>
              <w:pStyle w:val="TAH"/>
              <w:rPr>
                <w:ins w:id="166" w:author="Nokia" w:date="2025-02-14T16:42:00Z" w16du:dateUtc="2025-02-14T14:42:00Z"/>
                <w:rFonts w:cs="Arial"/>
                <w:b w:val="0"/>
                <w:szCs w:val="18"/>
              </w:rPr>
            </w:pPr>
            <w:ins w:id="167" w:author="Nokia" w:date="2025-02-14T16:42:00Z" w16du:dateUtc="2025-02-14T14:42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07A315ED" w14:textId="77777777" w:rsidR="002E7C7D" w:rsidRPr="00E26D10" w:rsidRDefault="002E7C7D" w:rsidP="00904646">
            <w:pPr>
              <w:pStyle w:val="TAH"/>
              <w:rPr>
                <w:ins w:id="168" w:author="Nokia" w:date="2025-02-14T16:42:00Z" w16du:dateUtc="2025-02-14T14:42:00Z"/>
                <w:rFonts w:cs="Arial"/>
                <w:b w:val="0"/>
                <w:szCs w:val="18"/>
              </w:rPr>
            </w:pPr>
            <w:ins w:id="169" w:author="Nokia" w:date="2025-02-14T16:42:00Z" w16du:dateUtc="2025-02-14T14:42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168CD7FA" w14:textId="77777777" w:rsidR="002E7C7D" w:rsidRPr="00E26D10" w:rsidRDefault="002E7C7D" w:rsidP="00904646">
            <w:pPr>
              <w:pStyle w:val="TAH"/>
              <w:rPr>
                <w:ins w:id="170" w:author="Nokia" w:date="2025-02-14T16:42:00Z" w16du:dateUtc="2025-02-14T14:42:00Z"/>
                <w:rFonts w:cs="Arial"/>
                <w:b w:val="0"/>
                <w:szCs w:val="18"/>
              </w:rPr>
            </w:pPr>
            <w:ins w:id="171" w:author="Nokia" w:date="2025-02-14T16:42:00Z" w16du:dateUtc="2025-02-14T14:42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1187" w:type="dxa"/>
            <w:vMerge/>
            <w:shd w:val="clear" w:color="auto" w:fill="auto"/>
            <w:vAlign w:val="center"/>
          </w:tcPr>
          <w:p w14:paraId="3446521C" w14:textId="77777777" w:rsidR="002E7C7D" w:rsidRPr="00E26D10" w:rsidRDefault="002E7C7D" w:rsidP="00904646">
            <w:pPr>
              <w:pStyle w:val="TAH"/>
              <w:rPr>
                <w:ins w:id="172" w:author="Nokia" w:date="2025-02-14T16:42:00Z" w16du:dateUtc="2025-02-14T14:42:00Z"/>
                <w:b w:val="0"/>
                <w:lang w:val="en-US"/>
              </w:rPr>
            </w:pPr>
          </w:p>
        </w:tc>
        <w:tc>
          <w:tcPr>
            <w:tcW w:w="1287" w:type="dxa"/>
            <w:vMerge/>
            <w:shd w:val="clear" w:color="auto" w:fill="auto"/>
            <w:vAlign w:val="center"/>
          </w:tcPr>
          <w:p w14:paraId="08C8D02C" w14:textId="77777777" w:rsidR="002E7C7D" w:rsidRPr="00E26D10" w:rsidRDefault="002E7C7D" w:rsidP="00904646">
            <w:pPr>
              <w:pStyle w:val="TAH"/>
              <w:rPr>
                <w:ins w:id="173" w:author="Nokia" w:date="2025-02-14T16:42:00Z" w16du:dateUtc="2025-02-14T14:42:00Z"/>
                <w:b w:val="0"/>
                <w:lang w:val="en-US"/>
              </w:rPr>
            </w:pPr>
          </w:p>
        </w:tc>
      </w:tr>
      <w:tr w:rsidR="002E7C7D" w:rsidRPr="00E26D10" w14:paraId="20C92FA8" w14:textId="77777777" w:rsidTr="00904646">
        <w:trPr>
          <w:trHeight w:val="103"/>
          <w:jc w:val="center"/>
          <w:ins w:id="174" w:author="Nokia" w:date="2025-02-14T16:42:00Z"/>
        </w:trPr>
        <w:tc>
          <w:tcPr>
            <w:tcW w:w="1396" w:type="dxa"/>
            <w:vMerge/>
            <w:shd w:val="clear" w:color="auto" w:fill="auto"/>
            <w:vAlign w:val="center"/>
          </w:tcPr>
          <w:p w14:paraId="234D88C2" w14:textId="77777777" w:rsidR="002E7C7D" w:rsidRPr="00E26D10" w:rsidRDefault="002E7C7D" w:rsidP="00904646">
            <w:pPr>
              <w:pStyle w:val="TAH"/>
              <w:rPr>
                <w:ins w:id="175" w:author="Nokia" w:date="2025-02-14T16:42:00Z" w16du:dateUtc="2025-02-14T14:42:00Z"/>
                <w:rFonts w:cs="Arial"/>
                <w:b w:val="0"/>
                <w:szCs w:val="18"/>
              </w:rPr>
            </w:pPr>
          </w:p>
        </w:tc>
        <w:tc>
          <w:tcPr>
            <w:tcW w:w="1467" w:type="dxa"/>
            <w:vMerge/>
            <w:shd w:val="clear" w:color="auto" w:fill="auto"/>
            <w:vAlign w:val="center"/>
          </w:tcPr>
          <w:p w14:paraId="708451D7" w14:textId="77777777" w:rsidR="002E7C7D" w:rsidRPr="00E26D10" w:rsidRDefault="002E7C7D" w:rsidP="00904646">
            <w:pPr>
              <w:pStyle w:val="TAH"/>
              <w:rPr>
                <w:ins w:id="176" w:author="Nokia" w:date="2025-02-14T16:42:00Z" w16du:dateUtc="2025-02-14T14:42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14:paraId="1F449D5E" w14:textId="77777777" w:rsidR="002E7C7D" w:rsidRPr="00E26D10" w:rsidRDefault="002E7C7D" w:rsidP="00904646">
            <w:pPr>
              <w:pStyle w:val="TAH"/>
              <w:rPr>
                <w:ins w:id="177" w:author="Nokia" w:date="2025-02-14T16:42:00Z" w16du:dateUtc="2025-02-14T14:42:00Z"/>
                <w:rFonts w:cs="Arial"/>
                <w:b w:val="0"/>
                <w:szCs w:val="18"/>
                <w:lang w:val="en-US"/>
              </w:rPr>
            </w:pPr>
            <w:ins w:id="178" w:author="Nokia" w:date="2025-02-14T16:42:00Z" w16du:dateUtc="2025-02-14T14:42:00Z">
              <w:r>
                <w:rPr>
                  <w:rFonts w:cs="Arial"/>
                  <w:b w:val="0"/>
                  <w:szCs w:val="18"/>
                  <w:lang w:val="en-US"/>
                </w:rPr>
                <w:t>28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2655E728" w14:textId="77777777" w:rsidR="002E7C7D" w:rsidRPr="00E26D10" w:rsidRDefault="002E7C7D" w:rsidP="00904646">
            <w:pPr>
              <w:pStyle w:val="TAH"/>
              <w:rPr>
                <w:ins w:id="179" w:author="Nokia" w:date="2025-02-14T16:42:00Z" w16du:dateUtc="2025-02-14T14:42:00Z"/>
                <w:rFonts w:cs="Arial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4891B25D" w14:textId="77777777" w:rsidR="002E7C7D" w:rsidRPr="00E26D10" w:rsidRDefault="002E7C7D" w:rsidP="00904646">
            <w:pPr>
              <w:pStyle w:val="TAH"/>
              <w:rPr>
                <w:ins w:id="180" w:author="Nokia" w:date="2025-02-14T16:42:00Z" w16du:dateUtc="2025-02-14T14:42:00Z"/>
                <w:rFonts w:cs="Arial"/>
                <w:b w:val="0"/>
                <w:szCs w:val="18"/>
              </w:rPr>
            </w:pPr>
            <w:ins w:id="181" w:author="Nokia" w:date="2025-02-14T16:42:00Z" w16du:dateUtc="2025-02-14T14:42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1874628B" w14:textId="77777777" w:rsidR="002E7C7D" w:rsidRPr="00E26D10" w:rsidRDefault="002E7C7D" w:rsidP="00904646">
            <w:pPr>
              <w:pStyle w:val="TAH"/>
              <w:rPr>
                <w:ins w:id="182" w:author="Nokia" w:date="2025-02-14T16:42:00Z" w16du:dateUtc="2025-02-14T14:42:00Z"/>
                <w:rFonts w:cs="Arial"/>
                <w:b w:val="0"/>
                <w:szCs w:val="18"/>
              </w:rPr>
            </w:pPr>
            <w:ins w:id="183" w:author="Nokia" w:date="2025-02-14T16:42:00Z" w16du:dateUtc="2025-02-14T14:42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43F53049" w14:textId="77777777" w:rsidR="002E7C7D" w:rsidRPr="00E26D10" w:rsidRDefault="002E7C7D" w:rsidP="00904646">
            <w:pPr>
              <w:pStyle w:val="TAH"/>
              <w:rPr>
                <w:ins w:id="184" w:author="Nokia" w:date="2025-02-14T16:42:00Z" w16du:dateUtc="2025-02-14T14:42:00Z"/>
                <w:rFonts w:cs="Arial"/>
                <w:b w:val="0"/>
                <w:szCs w:val="18"/>
              </w:rPr>
            </w:pPr>
            <w:ins w:id="185" w:author="Nokia" w:date="2025-02-14T16:42:00Z" w16du:dateUtc="2025-02-14T14:42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304A266E" w14:textId="77777777" w:rsidR="002E7C7D" w:rsidRPr="00E26D10" w:rsidRDefault="002E7C7D" w:rsidP="00904646">
            <w:pPr>
              <w:pStyle w:val="TAH"/>
              <w:rPr>
                <w:ins w:id="186" w:author="Nokia" w:date="2025-02-14T16:42:00Z" w16du:dateUtc="2025-02-14T14:42:00Z"/>
                <w:rFonts w:cs="Arial"/>
                <w:b w:val="0"/>
                <w:szCs w:val="18"/>
              </w:rPr>
            </w:pPr>
            <w:ins w:id="187" w:author="Nokia" w:date="2025-02-14T16:42:00Z" w16du:dateUtc="2025-02-14T14:42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27B10F7F" w14:textId="77777777" w:rsidR="002E7C7D" w:rsidRPr="00E26D10" w:rsidRDefault="002E7C7D" w:rsidP="00904646">
            <w:pPr>
              <w:pStyle w:val="TAH"/>
              <w:rPr>
                <w:ins w:id="188" w:author="Nokia" w:date="2025-02-14T16:42:00Z" w16du:dateUtc="2025-02-14T14:42:00Z"/>
                <w:rFonts w:cs="Arial"/>
                <w:b w:val="0"/>
                <w:szCs w:val="18"/>
              </w:rPr>
            </w:pPr>
            <w:ins w:id="189" w:author="Nokia" w:date="2025-02-14T16:42:00Z" w16du:dateUtc="2025-02-14T14:42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1187" w:type="dxa"/>
            <w:vMerge/>
            <w:shd w:val="clear" w:color="auto" w:fill="auto"/>
            <w:vAlign w:val="center"/>
          </w:tcPr>
          <w:p w14:paraId="4EAC4431" w14:textId="77777777" w:rsidR="002E7C7D" w:rsidRPr="00E26D10" w:rsidRDefault="002E7C7D" w:rsidP="00904646">
            <w:pPr>
              <w:pStyle w:val="TAH"/>
              <w:rPr>
                <w:ins w:id="190" w:author="Nokia" w:date="2025-02-14T16:42:00Z" w16du:dateUtc="2025-02-14T14:42:00Z"/>
                <w:b w:val="0"/>
                <w:lang w:val="en-US"/>
              </w:rPr>
            </w:pPr>
          </w:p>
        </w:tc>
        <w:tc>
          <w:tcPr>
            <w:tcW w:w="1287" w:type="dxa"/>
            <w:vMerge/>
            <w:shd w:val="clear" w:color="auto" w:fill="auto"/>
            <w:vAlign w:val="center"/>
          </w:tcPr>
          <w:p w14:paraId="41C0E976" w14:textId="77777777" w:rsidR="002E7C7D" w:rsidRPr="00E26D10" w:rsidRDefault="002E7C7D" w:rsidP="00904646">
            <w:pPr>
              <w:pStyle w:val="TAH"/>
              <w:rPr>
                <w:ins w:id="191" w:author="Nokia" w:date="2025-02-14T16:42:00Z" w16du:dateUtc="2025-02-14T14:42:00Z"/>
                <w:b w:val="0"/>
                <w:lang w:val="en-US"/>
              </w:rPr>
            </w:pPr>
          </w:p>
        </w:tc>
      </w:tr>
      <w:tr w:rsidR="002E7C7D" w:rsidRPr="00E26D10" w14:paraId="29247E8B" w14:textId="77777777" w:rsidTr="00904646">
        <w:trPr>
          <w:trHeight w:val="103"/>
          <w:jc w:val="center"/>
          <w:ins w:id="192" w:author="Nokia" w:date="2025-02-14T16:42:00Z"/>
        </w:trPr>
        <w:tc>
          <w:tcPr>
            <w:tcW w:w="1396" w:type="dxa"/>
            <w:vMerge/>
            <w:shd w:val="clear" w:color="auto" w:fill="auto"/>
            <w:vAlign w:val="center"/>
          </w:tcPr>
          <w:p w14:paraId="61360710" w14:textId="77777777" w:rsidR="002E7C7D" w:rsidRPr="00E26D10" w:rsidRDefault="002E7C7D" w:rsidP="00904646">
            <w:pPr>
              <w:pStyle w:val="TAH"/>
              <w:rPr>
                <w:ins w:id="193" w:author="Nokia" w:date="2025-02-14T16:42:00Z" w16du:dateUtc="2025-02-14T14:42:00Z"/>
                <w:rFonts w:cs="Arial"/>
                <w:b w:val="0"/>
                <w:szCs w:val="18"/>
              </w:rPr>
            </w:pPr>
          </w:p>
        </w:tc>
        <w:tc>
          <w:tcPr>
            <w:tcW w:w="1467" w:type="dxa"/>
            <w:vMerge/>
            <w:shd w:val="clear" w:color="auto" w:fill="auto"/>
            <w:vAlign w:val="center"/>
          </w:tcPr>
          <w:p w14:paraId="70B9D224" w14:textId="77777777" w:rsidR="002E7C7D" w:rsidRPr="00E26D10" w:rsidRDefault="002E7C7D" w:rsidP="00904646">
            <w:pPr>
              <w:pStyle w:val="TAH"/>
              <w:rPr>
                <w:ins w:id="194" w:author="Nokia" w:date="2025-02-14T16:42:00Z" w16du:dateUtc="2025-02-14T14:42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14:paraId="23BFAD69" w14:textId="77777777" w:rsidR="002E7C7D" w:rsidRPr="00E26D10" w:rsidRDefault="002E7C7D" w:rsidP="00904646">
            <w:pPr>
              <w:pStyle w:val="TAH"/>
              <w:rPr>
                <w:ins w:id="195" w:author="Nokia" w:date="2025-02-14T16:42:00Z" w16du:dateUtc="2025-02-14T14:42:00Z"/>
                <w:rFonts w:cs="Arial"/>
                <w:b w:val="0"/>
                <w:szCs w:val="18"/>
                <w:lang w:val="en-US"/>
              </w:rPr>
            </w:pPr>
            <w:ins w:id="196" w:author="Nokia" w:date="2025-02-14T16:42:00Z" w16du:dateUtc="2025-02-14T14:42:00Z">
              <w:r>
                <w:rPr>
                  <w:rFonts w:cs="Arial"/>
                  <w:b w:val="0"/>
                  <w:szCs w:val="18"/>
                  <w:lang w:val="en-US"/>
                </w:rPr>
                <w:t>40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0B6C5237" w14:textId="77777777" w:rsidR="002E7C7D" w:rsidRPr="00E26D10" w:rsidRDefault="002E7C7D" w:rsidP="00904646">
            <w:pPr>
              <w:pStyle w:val="TAH"/>
              <w:rPr>
                <w:ins w:id="197" w:author="Nokia" w:date="2025-02-14T16:42:00Z" w16du:dateUtc="2025-02-14T14:42:00Z"/>
                <w:rFonts w:cs="Arial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559ABCE1" w14:textId="77777777" w:rsidR="002E7C7D" w:rsidRPr="00E26D10" w:rsidRDefault="002E7C7D" w:rsidP="00904646">
            <w:pPr>
              <w:pStyle w:val="TAH"/>
              <w:rPr>
                <w:ins w:id="198" w:author="Nokia" w:date="2025-02-14T16:42:00Z" w16du:dateUtc="2025-02-14T14:42:00Z"/>
                <w:rFonts w:cs="Arial"/>
                <w:b w:val="0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2C4CE6B8" w14:textId="77777777" w:rsidR="002E7C7D" w:rsidRPr="00E26D10" w:rsidRDefault="002E7C7D" w:rsidP="00904646">
            <w:pPr>
              <w:pStyle w:val="TAH"/>
              <w:rPr>
                <w:ins w:id="199" w:author="Nokia" w:date="2025-02-14T16:42:00Z" w16du:dateUtc="2025-02-14T14:42:00Z"/>
                <w:rFonts w:cs="Arial"/>
                <w:b w:val="0"/>
                <w:szCs w:val="18"/>
              </w:rPr>
            </w:pPr>
            <w:ins w:id="200" w:author="Nokia" w:date="2025-02-14T16:42:00Z" w16du:dateUtc="2025-02-14T14:42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1D3BF8AA" w14:textId="77777777" w:rsidR="002E7C7D" w:rsidRPr="00E26D10" w:rsidRDefault="002E7C7D" w:rsidP="00904646">
            <w:pPr>
              <w:pStyle w:val="TAH"/>
              <w:rPr>
                <w:ins w:id="201" w:author="Nokia" w:date="2025-02-14T16:42:00Z" w16du:dateUtc="2025-02-14T14:42:00Z"/>
                <w:rFonts w:cs="Arial"/>
                <w:b w:val="0"/>
                <w:szCs w:val="18"/>
              </w:rPr>
            </w:pPr>
            <w:ins w:id="202" w:author="Nokia" w:date="2025-02-14T16:42:00Z" w16du:dateUtc="2025-02-14T14:42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20BF40BD" w14:textId="77777777" w:rsidR="002E7C7D" w:rsidRPr="00E26D10" w:rsidRDefault="002E7C7D" w:rsidP="00904646">
            <w:pPr>
              <w:pStyle w:val="TAH"/>
              <w:rPr>
                <w:ins w:id="203" w:author="Nokia" w:date="2025-02-14T16:42:00Z" w16du:dateUtc="2025-02-14T14:42:00Z"/>
                <w:rFonts w:cs="Arial"/>
                <w:b w:val="0"/>
                <w:szCs w:val="18"/>
              </w:rPr>
            </w:pPr>
            <w:ins w:id="204" w:author="Nokia" w:date="2025-02-14T16:42:00Z" w16du:dateUtc="2025-02-14T14:42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6423683A" w14:textId="77777777" w:rsidR="002E7C7D" w:rsidRPr="00E26D10" w:rsidRDefault="002E7C7D" w:rsidP="00904646">
            <w:pPr>
              <w:pStyle w:val="TAH"/>
              <w:rPr>
                <w:ins w:id="205" w:author="Nokia" w:date="2025-02-14T16:42:00Z" w16du:dateUtc="2025-02-14T14:42:00Z"/>
                <w:rFonts w:cs="Arial"/>
                <w:b w:val="0"/>
                <w:szCs w:val="18"/>
              </w:rPr>
            </w:pPr>
            <w:ins w:id="206" w:author="Nokia" w:date="2025-02-14T16:42:00Z" w16du:dateUtc="2025-02-14T14:42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1187" w:type="dxa"/>
            <w:vMerge/>
            <w:shd w:val="clear" w:color="auto" w:fill="auto"/>
            <w:vAlign w:val="center"/>
          </w:tcPr>
          <w:p w14:paraId="3D62638B" w14:textId="77777777" w:rsidR="002E7C7D" w:rsidRPr="00E26D10" w:rsidRDefault="002E7C7D" w:rsidP="00904646">
            <w:pPr>
              <w:pStyle w:val="TAH"/>
              <w:rPr>
                <w:ins w:id="207" w:author="Nokia" w:date="2025-02-14T16:42:00Z" w16du:dateUtc="2025-02-14T14:42:00Z"/>
                <w:b w:val="0"/>
                <w:lang w:val="en-US"/>
              </w:rPr>
            </w:pPr>
          </w:p>
        </w:tc>
        <w:tc>
          <w:tcPr>
            <w:tcW w:w="1287" w:type="dxa"/>
            <w:vMerge/>
            <w:shd w:val="clear" w:color="auto" w:fill="auto"/>
            <w:vAlign w:val="center"/>
          </w:tcPr>
          <w:p w14:paraId="0291A99C" w14:textId="77777777" w:rsidR="002E7C7D" w:rsidRPr="00E26D10" w:rsidRDefault="002E7C7D" w:rsidP="00904646">
            <w:pPr>
              <w:pStyle w:val="TAH"/>
              <w:rPr>
                <w:ins w:id="208" w:author="Nokia" w:date="2025-02-14T16:42:00Z" w16du:dateUtc="2025-02-14T14:42:00Z"/>
                <w:b w:val="0"/>
                <w:lang w:val="en-US"/>
              </w:rPr>
            </w:pPr>
          </w:p>
        </w:tc>
      </w:tr>
    </w:tbl>
    <w:p w14:paraId="78176F2A" w14:textId="77777777" w:rsidR="002E7C7D" w:rsidRDefault="002E7C7D" w:rsidP="002E7C7D">
      <w:pPr>
        <w:pStyle w:val="Guidance"/>
        <w:rPr>
          <w:ins w:id="209" w:author="Nokia" w:date="2025-02-14T16:42:00Z" w16du:dateUtc="2025-02-14T14:42:00Z"/>
        </w:rPr>
      </w:pPr>
    </w:p>
    <w:p w14:paraId="361098D7" w14:textId="77777777" w:rsidR="002E7C7D" w:rsidRPr="00E824C3" w:rsidRDefault="002E7C7D" w:rsidP="002E7C7D">
      <w:pPr>
        <w:pStyle w:val="Heading4"/>
        <w:rPr>
          <w:ins w:id="210" w:author="Nokia" w:date="2025-02-14T16:42:00Z" w16du:dateUtc="2025-02-14T14:42:00Z"/>
          <w:rFonts w:ascii="Calibri" w:hAnsi="Calibri"/>
          <w:szCs w:val="22"/>
          <w:lang w:eastAsia="zh-CN"/>
        </w:rPr>
      </w:pPr>
      <w:bookmarkStart w:id="211" w:name="_Toc133338529"/>
      <w:bookmarkStart w:id="212" w:name="_Toc173248071"/>
      <w:bookmarkStart w:id="213" w:name="_Toc183954517"/>
      <w:ins w:id="214" w:author="Nokia" w:date="2025-02-14T16:42:00Z" w16du:dateUtc="2025-02-14T14:42:00Z">
        <w:r>
          <w:t>5.</w:t>
        </w:r>
        <w:proofErr w:type="gramStart"/>
        <w:r>
          <w:t>2.x.</w:t>
        </w:r>
        <w:proofErr w:type="gramEnd"/>
        <w:r>
          <w:t>2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052FB3">
          <w:rPr>
            <w:rFonts w:eastAsia="MS Mincho"/>
            <w:lang w:val="en-US"/>
          </w:rPr>
          <w:t>Co-existence studies</w:t>
        </w:r>
        <w:bookmarkEnd w:id="211"/>
        <w:bookmarkEnd w:id="212"/>
        <w:bookmarkEnd w:id="213"/>
      </w:ins>
    </w:p>
    <w:p w14:paraId="35C4503D" w14:textId="77777777" w:rsidR="002E7C7D" w:rsidRPr="006B33C4" w:rsidRDefault="002E7C7D" w:rsidP="002E7C7D">
      <w:pPr>
        <w:rPr>
          <w:ins w:id="215" w:author="Nokia" w:date="2025-02-14T16:42:00Z" w16du:dateUtc="2025-02-14T14:42:00Z"/>
        </w:rPr>
      </w:pPr>
      <w:bookmarkStart w:id="216" w:name="_Toc441571537"/>
      <w:bookmarkStart w:id="217" w:name="_Toc47088272"/>
      <w:ins w:id="218" w:author="Nokia" w:date="2025-02-14T16:42:00Z" w16du:dateUtc="2025-02-14T14:42:00Z">
        <w:r>
          <w:t>Not applicable for this CA configuration.</w:t>
        </w:r>
      </w:ins>
    </w:p>
    <w:p w14:paraId="47470FB9" w14:textId="77777777" w:rsidR="002E7C7D" w:rsidRPr="00FD767C" w:rsidRDefault="002E7C7D" w:rsidP="002E7C7D">
      <w:pPr>
        <w:rPr>
          <w:ins w:id="219" w:author="Nokia" w:date="2025-02-14T16:42:00Z" w16du:dateUtc="2025-02-14T14:42:00Z"/>
        </w:rPr>
      </w:pPr>
    </w:p>
    <w:p w14:paraId="0C3304B3" w14:textId="77777777" w:rsidR="002E7C7D" w:rsidRDefault="002E7C7D" w:rsidP="002E7C7D">
      <w:pPr>
        <w:pStyle w:val="Heading4"/>
        <w:rPr>
          <w:ins w:id="220" w:author="Nokia" w:date="2025-02-14T16:42:00Z" w16du:dateUtc="2025-02-14T14:42:00Z"/>
        </w:rPr>
      </w:pPr>
      <w:bookmarkStart w:id="221" w:name="_Toc133338530"/>
      <w:bookmarkStart w:id="222" w:name="_Toc173248072"/>
      <w:bookmarkStart w:id="223" w:name="_Toc183954518"/>
      <w:ins w:id="224" w:author="Nokia" w:date="2025-02-14T16:42:00Z" w16du:dateUtc="2025-02-14T14:42:00Z">
        <w:r>
          <w:lastRenderedPageBreak/>
          <w:t>5.</w:t>
        </w:r>
        <w:proofErr w:type="gramStart"/>
        <w:r>
          <w:t>2.x.</w:t>
        </w:r>
        <w:proofErr w:type="gramEnd"/>
        <w:r>
          <w:t>3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∆T</w:t>
        </w:r>
        <w:r w:rsidRPr="00725D82">
          <w:rPr>
            <w:vertAlign w:val="subscript"/>
          </w:rPr>
          <w:t>IB</w:t>
        </w:r>
        <w:r w:rsidRPr="00725D82">
          <w:t xml:space="preserve"> and ∆R</w:t>
        </w:r>
        <w:r w:rsidRPr="00725D82">
          <w:rPr>
            <w:vertAlign w:val="subscript"/>
          </w:rPr>
          <w:t>IB</w:t>
        </w:r>
        <w:r w:rsidRPr="00725D82">
          <w:t xml:space="preserve"> values</w:t>
        </w:r>
        <w:bookmarkEnd w:id="216"/>
        <w:bookmarkEnd w:id="217"/>
        <w:bookmarkEnd w:id="221"/>
        <w:bookmarkEnd w:id="222"/>
        <w:bookmarkEnd w:id="223"/>
      </w:ins>
    </w:p>
    <w:p w14:paraId="1C480E5D" w14:textId="77777777" w:rsidR="002E7C7D" w:rsidRPr="00A12737" w:rsidRDefault="002E7C7D" w:rsidP="002E7C7D">
      <w:pPr>
        <w:rPr>
          <w:ins w:id="225" w:author="Nokia" w:date="2025-02-14T16:42:00Z" w16du:dateUtc="2025-02-14T14:42:00Z"/>
        </w:rPr>
      </w:pPr>
      <w:ins w:id="226" w:author="Nokia" w:date="2025-02-14T16:42:00Z" w16du:dateUtc="2025-02-14T14:42:00Z">
        <w:r w:rsidRPr="00A12737">
          <w:t>Since, there is only single band UL, ∆</w:t>
        </w:r>
        <w:proofErr w:type="spellStart"/>
        <w:proofErr w:type="gramStart"/>
        <w:r w:rsidRPr="00A12737">
          <w:t>T</w:t>
        </w:r>
        <w:r w:rsidRPr="00A12737">
          <w:rPr>
            <w:vertAlign w:val="subscript"/>
          </w:rPr>
          <w:t>IB,c</w:t>
        </w:r>
        <w:proofErr w:type="spellEnd"/>
        <w:proofErr w:type="gramEnd"/>
        <w:r w:rsidRPr="00A12737">
          <w:t xml:space="preserve"> is set to zero.</w:t>
        </w:r>
      </w:ins>
    </w:p>
    <w:p w14:paraId="135BB644" w14:textId="77777777" w:rsidR="002E7C7D" w:rsidRDefault="002E7C7D" w:rsidP="002E7C7D">
      <w:pPr>
        <w:pStyle w:val="TH"/>
        <w:rPr>
          <w:ins w:id="227" w:author="Nokia" w:date="2025-02-14T16:42:00Z" w16du:dateUtc="2025-02-14T14:42:00Z"/>
        </w:rPr>
      </w:pPr>
      <w:bookmarkStart w:id="228" w:name="_Toc441571538"/>
      <w:bookmarkStart w:id="229" w:name="_Toc47088273"/>
      <w:ins w:id="230" w:author="Nokia" w:date="2025-02-14T16:42:00Z" w16du:dateUtc="2025-02-14T14:42:00Z">
        <w:r>
          <w:t xml:space="preserve">Table 5.2.x.3-1: </w:t>
        </w:r>
        <w:r>
          <w:rPr>
            <w:rFonts w:ascii="Symbol" w:hAnsi="Symbol"/>
          </w:rPr>
          <w:t></w:t>
        </w:r>
        <w:r>
          <w:rPr>
            <w:rFonts w:ascii="Symbol" w:hAnsi="Symbol"/>
          </w:rPr>
          <w:t></w:t>
        </w:r>
        <w:proofErr w:type="spellStart"/>
        <w:proofErr w:type="gramStart"/>
        <w:r>
          <w:rPr>
            <w:vertAlign w:val="subscript"/>
          </w:rPr>
          <w:t>IB,c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552"/>
        <w:gridCol w:w="2552"/>
      </w:tblGrid>
      <w:tr w:rsidR="002E7C7D" w14:paraId="5E7EDCA3" w14:textId="77777777" w:rsidTr="00904646">
        <w:trPr>
          <w:jc w:val="center"/>
          <w:ins w:id="231" w:author="Nokia" w:date="2025-02-14T16:42:00Z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6C162F" w14:textId="77777777" w:rsidR="002E7C7D" w:rsidRDefault="002E7C7D" w:rsidP="00904646">
            <w:pPr>
              <w:keepNext/>
              <w:keepLines/>
              <w:spacing w:after="0"/>
              <w:jc w:val="center"/>
              <w:rPr>
                <w:ins w:id="232" w:author="Nokia" w:date="2025-02-14T16:42:00Z" w16du:dateUtc="2025-02-14T14:42:00Z"/>
                <w:rFonts w:ascii="Arial" w:hAnsi="Arial" w:cs="Arial"/>
                <w:sz w:val="18"/>
              </w:rPr>
            </w:pPr>
            <w:ins w:id="233" w:author="Nokia" w:date="2025-02-14T16:42:00Z" w16du:dateUtc="2025-02-14T14:42:00Z">
              <w:r>
                <w:rPr>
                  <w:rFonts w:ascii="Arial" w:hAnsi="Arial" w:cs="Arial"/>
                  <w:sz w:val="18"/>
                </w:rPr>
                <w:t>CA_3-20-28-40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BEDDB" w14:textId="77777777" w:rsidR="002E7C7D" w:rsidRDefault="002E7C7D" w:rsidP="00904646">
            <w:pPr>
              <w:keepNext/>
              <w:keepLines/>
              <w:spacing w:after="0"/>
              <w:jc w:val="center"/>
              <w:rPr>
                <w:ins w:id="234" w:author="Nokia" w:date="2025-02-14T16:42:00Z" w16du:dateUtc="2025-02-14T14:42:00Z"/>
                <w:rFonts w:ascii="Arial" w:hAnsi="Arial" w:cs="Arial"/>
                <w:sz w:val="18"/>
                <w:lang w:eastAsia="ko-KR"/>
              </w:rPr>
            </w:pPr>
            <w:ins w:id="235" w:author="Nokia" w:date="2025-02-14T16:42:00Z" w16du:dateUtc="2025-02-14T14:42:00Z">
              <w:r>
                <w:rPr>
                  <w:rFonts w:ascii="Arial" w:hAnsi="Arial" w:cs="Arial"/>
                  <w:sz w:val="18"/>
                  <w:lang w:eastAsia="ko-KR"/>
                </w:rPr>
                <w:t>3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0A9CD" w14:textId="77777777" w:rsidR="002E7C7D" w:rsidRDefault="002E7C7D" w:rsidP="00904646">
            <w:pPr>
              <w:keepNext/>
              <w:keepLines/>
              <w:spacing w:after="0"/>
              <w:jc w:val="center"/>
              <w:rPr>
                <w:ins w:id="236" w:author="Nokia" w:date="2025-02-14T16:42:00Z" w16du:dateUtc="2025-02-14T14:42:00Z"/>
                <w:rFonts w:ascii="Arial" w:hAnsi="Arial" w:cs="Arial"/>
                <w:sz w:val="18"/>
              </w:rPr>
            </w:pPr>
            <w:ins w:id="237" w:author="Nokia" w:date="2025-02-14T16:42:00Z" w16du:dateUtc="2025-02-14T14:42:00Z">
              <w:r>
                <w:rPr>
                  <w:rFonts w:ascii="Arial" w:hAnsi="Arial" w:cs="Arial"/>
                  <w:sz w:val="18"/>
                </w:rPr>
                <w:t>0</w:t>
              </w:r>
            </w:ins>
          </w:p>
        </w:tc>
      </w:tr>
      <w:tr w:rsidR="002E7C7D" w14:paraId="35D1E7A6" w14:textId="77777777" w:rsidTr="00904646">
        <w:trPr>
          <w:jc w:val="center"/>
          <w:ins w:id="238" w:author="Nokia" w:date="2025-02-14T16:42:00Z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E337C6" w14:textId="77777777" w:rsidR="002E7C7D" w:rsidRDefault="002E7C7D" w:rsidP="00904646">
            <w:pPr>
              <w:keepNext/>
              <w:keepLines/>
              <w:spacing w:after="0"/>
              <w:jc w:val="center"/>
              <w:rPr>
                <w:ins w:id="239" w:author="Nokia" w:date="2025-02-14T16:42:00Z" w16du:dateUtc="2025-02-14T14:42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F899B" w14:textId="77777777" w:rsidR="002E7C7D" w:rsidRDefault="002E7C7D" w:rsidP="00904646">
            <w:pPr>
              <w:keepNext/>
              <w:keepLines/>
              <w:spacing w:after="0"/>
              <w:jc w:val="center"/>
              <w:rPr>
                <w:ins w:id="240" w:author="Nokia" w:date="2025-02-14T16:42:00Z" w16du:dateUtc="2025-02-14T14:42:00Z"/>
                <w:rFonts w:ascii="Arial" w:hAnsi="Arial" w:cs="Arial"/>
                <w:sz w:val="18"/>
                <w:lang w:eastAsia="ko-KR"/>
              </w:rPr>
            </w:pPr>
            <w:ins w:id="241" w:author="Nokia" w:date="2025-02-14T16:42:00Z" w16du:dateUtc="2025-02-14T14:42:00Z">
              <w:r>
                <w:rPr>
                  <w:rFonts w:ascii="Arial" w:hAnsi="Arial" w:cs="Arial"/>
                  <w:sz w:val="18"/>
                  <w:lang w:eastAsia="ko-KR"/>
                </w:rPr>
                <w:t>20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F07FA" w14:textId="77777777" w:rsidR="002E7C7D" w:rsidRDefault="002E7C7D" w:rsidP="00904646">
            <w:pPr>
              <w:keepNext/>
              <w:keepLines/>
              <w:spacing w:after="0"/>
              <w:jc w:val="center"/>
              <w:rPr>
                <w:ins w:id="242" w:author="Nokia" w:date="2025-02-14T16:42:00Z" w16du:dateUtc="2025-02-14T14:42:00Z"/>
                <w:rFonts w:ascii="Arial" w:hAnsi="Arial" w:cs="Arial"/>
                <w:sz w:val="18"/>
              </w:rPr>
            </w:pPr>
            <w:ins w:id="243" w:author="Nokia" w:date="2025-02-14T16:42:00Z" w16du:dateUtc="2025-02-14T14:42:00Z">
              <w:r>
                <w:rPr>
                  <w:rFonts w:ascii="Arial" w:hAnsi="Arial" w:cs="Arial"/>
                  <w:sz w:val="18"/>
                </w:rPr>
                <w:t>0</w:t>
              </w:r>
            </w:ins>
          </w:p>
        </w:tc>
      </w:tr>
      <w:tr w:rsidR="002E7C7D" w14:paraId="46303DB6" w14:textId="77777777" w:rsidTr="00904646">
        <w:trPr>
          <w:jc w:val="center"/>
          <w:ins w:id="244" w:author="Nokia" w:date="2025-02-14T16:42:00Z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B09F60" w14:textId="77777777" w:rsidR="002E7C7D" w:rsidRDefault="002E7C7D" w:rsidP="00904646">
            <w:pPr>
              <w:spacing w:after="0"/>
              <w:rPr>
                <w:ins w:id="245" w:author="Nokia" w:date="2025-02-14T16:42:00Z" w16du:dateUtc="2025-02-14T14:42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EF813" w14:textId="77777777" w:rsidR="002E7C7D" w:rsidRDefault="002E7C7D" w:rsidP="00904646">
            <w:pPr>
              <w:keepNext/>
              <w:keepLines/>
              <w:spacing w:after="0"/>
              <w:jc w:val="center"/>
              <w:rPr>
                <w:ins w:id="246" w:author="Nokia" w:date="2025-02-14T16:42:00Z" w16du:dateUtc="2025-02-14T14:42:00Z"/>
                <w:rFonts w:ascii="Arial" w:hAnsi="Arial" w:cs="Arial"/>
                <w:sz w:val="18"/>
                <w:lang w:eastAsia="ko-KR"/>
              </w:rPr>
            </w:pPr>
            <w:ins w:id="247" w:author="Nokia" w:date="2025-02-14T16:42:00Z" w16du:dateUtc="2025-02-14T14:42:00Z">
              <w:r>
                <w:rPr>
                  <w:rFonts w:ascii="Arial" w:hAnsi="Arial" w:cs="Arial"/>
                  <w:sz w:val="18"/>
                  <w:lang w:eastAsia="ko-KR"/>
                </w:rPr>
                <w:t>28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FAE58" w14:textId="77777777" w:rsidR="002E7C7D" w:rsidRDefault="002E7C7D" w:rsidP="00904646">
            <w:pPr>
              <w:keepNext/>
              <w:keepLines/>
              <w:spacing w:after="0"/>
              <w:jc w:val="center"/>
              <w:rPr>
                <w:ins w:id="248" w:author="Nokia" w:date="2025-02-14T16:42:00Z" w16du:dateUtc="2025-02-14T14:42:00Z"/>
                <w:rFonts w:ascii="Arial" w:hAnsi="Arial" w:cs="Arial"/>
                <w:sz w:val="18"/>
              </w:rPr>
            </w:pPr>
            <w:ins w:id="249" w:author="Nokia" w:date="2025-02-14T16:42:00Z" w16du:dateUtc="2025-02-14T14:42:00Z">
              <w:r>
                <w:rPr>
                  <w:rFonts w:ascii="Arial" w:hAnsi="Arial" w:cs="Arial"/>
                  <w:sz w:val="18"/>
                </w:rPr>
                <w:t>0</w:t>
              </w:r>
            </w:ins>
          </w:p>
        </w:tc>
      </w:tr>
      <w:tr w:rsidR="002E7C7D" w14:paraId="672D215C" w14:textId="77777777" w:rsidTr="00904646">
        <w:trPr>
          <w:jc w:val="center"/>
          <w:ins w:id="250" w:author="Nokia" w:date="2025-02-14T16:42:00Z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C3D7E" w14:textId="77777777" w:rsidR="002E7C7D" w:rsidRDefault="002E7C7D" w:rsidP="00904646">
            <w:pPr>
              <w:spacing w:after="0"/>
              <w:rPr>
                <w:ins w:id="251" w:author="Nokia" w:date="2025-02-14T16:42:00Z" w16du:dateUtc="2025-02-14T14:42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FE477" w14:textId="77777777" w:rsidR="002E7C7D" w:rsidRDefault="002E7C7D" w:rsidP="00904646">
            <w:pPr>
              <w:keepNext/>
              <w:keepLines/>
              <w:spacing w:after="0"/>
              <w:jc w:val="center"/>
              <w:rPr>
                <w:ins w:id="252" w:author="Nokia" w:date="2025-02-14T16:42:00Z" w16du:dateUtc="2025-02-14T14:42:00Z"/>
                <w:rFonts w:ascii="Arial" w:hAnsi="Arial" w:cs="Arial"/>
                <w:sz w:val="18"/>
                <w:lang w:eastAsia="ko-KR"/>
              </w:rPr>
            </w:pPr>
            <w:ins w:id="253" w:author="Nokia" w:date="2025-02-14T16:42:00Z" w16du:dateUtc="2025-02-14T14:42:00Z">
              <w:r>
                <w:rPr>
                  <w:rFonts w:ascii="Arial" w:hAnsi="Arial" w:cs="Arial"/>
                  <w:sz w:val="18"/>
                  <w:lang w:eastAsia="ko-KR"/>
                </w:rPr>
                <w:t>40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6CF7" w14:textId="77777777" w:rsidR="002E7C7D" w:rsidRDefault="002E7C7D" w:rsidP="00904646">
            <w:pPr>
              <w:keepNext/>
              <w:keepLines/>
              <w:spacing w:after="0"/>
              <w:jc w:val="center"/>
              <w:rPr>
                <w:ins w:id="254" w:author="Nokia" w:date="2025-02-14T16:42:00Z" w16du:dateUtc="2025-02-14T14:42:00Z"/>
                <w:rFonts w:ascii="Arial" w:hAnsi="Arial" w:cs="Arial"/>
                <w:sz w:val="18"/>
              </w:rPr>
            </w:pPr>
            <w:ins w:id="255" w:author="Nokia" w:date="2025-02-14T16:42:00Z" w16du:dateUtc="2025-02-14T14:42:00Z">
              <w:r>
                <w:rPr>
                  <w:rFonts w:ascii="Arial" w:hAnsi="Arial" w:cs="Arial"/>
                  <w:sz w:val="18"/>
                </w:rPr>
                <w:t>0</w:t>
              </w:r>
            </w:ins>
          </w:p>
        </w:tc>
      </w:tr>
    </w:tbl>
    <w:p w14:paraId="4965BA43" w14:textId="77777777" w:rsidR="002E7C7D" w:rsidRDefault="002E7C7D" w:rsidP="002E7C7D">
      <w:pPr>
        <w:rPr>
          <w:ins w:id="256" w:author="Nokia" w:date="2025-02-14T16:42:00Z" w16du:dateUtc="2025-02-14T14:42:00Z"/>
        </w:rPr>
      </w:pPr>
    </w:p>
    <w:p w14:paraId="5EA76F22" w14:textId="77777777" w:rsidR="002E7C7D" w:rsidRDefault="002E7C7D" w:rsidP="002E7C7D">
      <w:pPr>
        <w:pStyle w:val="TH"/>
        <w:rPr>
          <w:ins w:id="257" w:author="Nokia" w:date="2025-02-14T16:42:00Z" w16du:dateUtc="2025-02-14T14:42:00Z"/>
        </w:rPr>
      </w:pPr>
      <w:ins w:id="258" w:author="Nokia" w:date="2025-02-14T16:42:00Z" w16du:dateUtc="2025-02-14T14:42:00Z">
        <w:r>
          <w:t xml:space="preserve">Table 5.2.x.3-2: </w:t>
        </w:r>
        <w:r>
          <w:rPr>
            <w:rFonts w:ascii="Symbol" w:hAnsi="Symbol"/>
          </w:rPr>
          <w:t></w:t>
        </w:r>
        <w:r>
          <w:rPr>
            <w:rFonts w:cs="Arial"/>
          </w:rPr>
          <w:t>R</w:t>
        </w:r>
        <w:r>
          <w:rPr>
            <w:vertAlign w:val="subscript"/>
          </w:rPr>
          <w:t xml:space="preserve"> </w:t>
        </w:r>
        <w:proofErr w:type="spellStart"/>
        <w:proofErr w:type="gramStart"/>
        <w:r>
          <w:rPr>
            <w:vertAlign w:val="subscript"/>
          </w:rPr>
          <w:t>IB,c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552"/>
        <w:gridCol w:w="2552"/>
      </w:tblGrid>
      <w:tr w:rsidR="002E7C7D" w14:paraId="05493792" w14:textId="77777777" w:rsidTr="00904646">
        <w:trPr>
          <w:jc w:val="center"/>
          <w:ins w:id="259" w:author="Nokia" w:date="2025-02-14T16:42:00Z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5F608A" w14:textId="77777777" w:rsidR="002E7C7D" w:rsidRDefault="002E7C7D" w:rsidP="00904646">
            <w:pPr>
              <w:keepNext/>
              <w:keepLines/>
              <w:spacing w:after="0"/>
              <w:jc w:val="center"/>
              <w:rPr>
                <w:ins w:id="260" w:author="Nokia" w:date="2025-02-14T16:42:00Z" w16du:dateUtc="2025-02-14T14:42:00Z"/>
                <w:rFonts w:ascii="Arial" w:hAnsi="Arial" w:cs="Arial"/>
                <w:sz w:val="18"/>
              </w:rPr>
            </w:pPr>
            <w:ins w:id="261" w:author="Nokia" w:date="2025-02-14T16:42:00Z" w16du:dateUtc="2025-02-14T14:42:00Z">
              <w:r>
                <w:rPr>
                  <w:rFonts w:ascii="Arial" w:hAnsi="Arial" w:cs="Arial"/>
                  <w:sz w:val="18"/>
                </w:rPr>
                <w:t>CA_3-20-28-40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76B44" w14:textId="77777777" w:rsidR="002E7C7D" w:rsidRDefault="002E7C7D" w:rsidP="00904646">
            <w:pPr>
              <w:keepNext/>
              <w:keepLines/>
              <w:spacing w:after="0"/>
              <w:jc w:val="center"/>
              <w:rPr>
                <w:ins w:id="262" w:author="Nokia" w:date="2025-02-14T16:42:00Z" w16du:dateUtc="2025-02-14T14:42:00Z"/>
                <w:rFonts w:ascii="Arial" w:hAnsi="Arial" w:cs="Arial"/>
                <w:sz w:val="18"/>
                <w:lang w:eastAsia="ko-KR"/>
              </w:rPr>
            </w:pPr>
            <w:ins w:id="263" w:author="Nokia" w:date="2025-02-14T16:42:00Z" w16du:dateUtc="2025-02-14T14:42:00Z">
              <w:r>
                <w:rPr>
                  <w:rFonts w:ascii="Arial" w:hAnsi="Arial" w:cs="Arial"/>
                  <w:sz w:val="18"/>
                  <w:lang w:eastAsia="ko-KR"/>
                </w:rPr>
                <w:t>3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B0770" w14:textId="77777777" w:rsidR="002E7C7D" w:rsidRDefault="002E7C7D" w:rsidP="00904646">
            <w:pPr>
              <w:keepNext/>
              <w:keepLines/>
              <w:tabs>
                <w:tab w:val="center" w:pos="1168"/>
                <w:tab w:val="right" w:pos="2336"/>
              </w:tabs>
              <w:spacing w:after="0"/>
              <w:rPr>
                <w:ins w:id="264" w:author="Nokia" w:date="2025-02-14T16:42:00Z" w16du:dateUtc="2025-02-14T14:42:00Z"/>
                <w:rFonts w:ascii="Arial" w:hAnsi="Arial" w:cs="Arial"/>
                <w:sz w:val="18"/>
              </w:rPr>
            </w:pPr>
            <w:ins w:id="265" w:author="Nokia" w:date="2025-02-14T16:42:00Z" w16du:dateUtc="2025-02-14T14:42:00Z">
              <w:r>
                <w:rPr>
                  <w:rFonts w:ascii="Arial" w:hAnsi="Arial" w:cs="Arial"/>
                  <w:sz w:val="18"/>
                </w:rPr>
                <w:tab/>
                <w:t>0</w:t>
              </w:r>
              <w:r>
                <w:rPr>
                  <w:rFonts w:ascii="Arial" w:hAnsi="Arial" w:cs="Arial"/>
                  <w:sz w:val="18"/>
                </w:rPr>
                <w:tab/>
              </w:r>
            </w:ins>
          </w:p>
        </w:tc>
      </w:tr>
      <w:tr w:rsidR="002E7C7D" w14:paraId="76F4865B" w14:textId="77777777" w:rsidTr="00904646">
        <w:trPr>
          <w:jc w:val="center"/>
          <w:ins w:id="266" w:author="Nokia" w:date="2025-02-14T16:42:00Z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E59462" w14:textId="77777777" w:rsidR="002E7C7D" w:rsidRDefault="002E7C7D" w:rsidP="00904646">
            <w:pPr>
              <w:spacing w:after="0"/>
              <w:rPr>
                <w:ins w:id="267" w:author="Nokia" w:date="2025-02-14T16:42:00Z" w16du:dateUtc="2025-02-14T14:42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6438" w14:textId="77777777" w:rsidR="002E7C7D" w:rsidRDefault="002E7C7D" w:rsidP="00904646">
            <w:pPr>
              <w:keepNext/>
              <w:keepLines/>
              <w:spacing w:after="0"/>
              <w:jc w:val="center"/>
              <w:rPr>
                <w:ins w:id="268" w:author="Nokia" w:date="2025-02-14T16:42:00Z" w16du:dateUtc="2025-02-14T14:42:00Z"/>
                <w:rFonts w:ascii="Arial" w:hAnsi="Arial" w:cs="Arial"/>
                <w:sz w:val="18"/>
                <w:lang w:eastAsia="ko-KR"/>
              </w:rPr>
            </w:pPr>
            <w:ins w:id="269" w:author="Nokia" w:date="2025-02-14T16:42:00Z" w16du:dateUtc="2025-02-14T14:42:00Z">
              <w:r>
                <w:rPr>
                  <w:rFonts w:ascii="Arial" w:hAnsi="Arial" w:cs="Arial"/>
                  <w:sz w:val="18"/>
                  <w:lang w:eastAsia="ko-KR"/>
                </w:rPr>
                <w:t>20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39269" w14:textId="77777777" w:rsidR="002E7C7D" w:rsidRDefault="002E7C7D" w:rsidP="00904646">
            <w:pPr>
              <w:keepNext/>
              <w:keepLines/>
              <w:spacing w:after="0"/>
              <w:jc w:val="center"/>
              <w:rPr>
                <w:ins w:id="270" w:author="Nokia" w:date="2025-02-14T16:42:00Z" w16du:dateUtc="2025-02-14T14:42:00Z"/>
                <w:rFonts w:ascii="Arial" w:hAnsi="Arial" w:cs="Arial"/>
                <w:sz w:val="18"/>
              </w:rPr>
            </w:pPr>
            <w:ins w:id="271" w:author="Nokia" w:date="2025-02-14T16:42:00Z" w16du:dateUtc="2025-02-14T14:42:00Z">
              <w:r>
                <w:rPr>
                  <w:rFonts w:ascii="Arial" w:hAnsi="Arial" w:cs="Arial"/>
                  <w:sz w:val="18"/>
                </w:rPr>
                <w:t>0.1</w:t>
              </w:r>
            </w:ins>
          </w:p>
        </w:tc>
      </w:tr>
      <w:tr w:rsidR="002E7C7D" w14:paraId="6D09973C" w14:textId="77777777" w:rsidTr="00904646">
        <w:trPr>
          <w:jc w:val="center"/>
          <w:ins w:id="272" w:author="Nokia" w:date="2025-02-14T16:42:00Z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D34473" w14:textId="77777777" w:rsidR="002E7C7D" w:rsidRDefault="002E7C7D" w:rsidP="00904646">
            <w:pPr>
              <w:spacing w:after="0"/>
              <w:rPr>
                <w:ins w:id="273" w:author="Nokia" w:date="2025-02-14T16:42:00Z" w16du:dateUtc="2025-02-14T14:42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5BF20" w14:textId="77777777" w:rsidR="002E7C7D" w:rsidRDefault="002E7C7D" w:rsidP="00904646">
            <w:pPr>
              <w:keepNext/>
              <w:keepLines/>
              <w:spacing w:after="0"/>
              <w:jc w:val="center"/>
              <w:rPr>
                <w:ins w:id="274" w:author="Nokia" w:date="2025-02-14T16:42:00Z" w16du:dateUtc="2025-02-14T14:42:00Z"/>
                <w:rFonts w:ascii="Arial" w:hAnsi="Arial" w:cs="Arial"/>
                <w:sz w:val="18"/>
                <w:lang w:eastAsia="ko-KR"/>
              </w:rPr>
            </w:pPr>
            <w:ins w:id="275" w:author="Nokia" w:date="2025-02-14T16:42:00Z" w16du:dateUtc="2025-02-14T14:42:00Z">
              <w:r>
                <w:rPr>
                  <w:rFonts w:ascii="Arial" w:hAnsi="Arial" w:cs="Arial"/>
                  <w:sz w:val="18"/>
                  <w:lang w:eastAsia="ko-KR"/>
                </w:rPr>
                <w:t>28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2162E" w14:textId="77777777" w:rsidR="002E7C7D" w:rsidRDefault="002E7C7D" w:rsidP="00904646">
            <w:pPr>
              <w:keepNext/>
              <w:keepLines/>
              <w:spacing w:after="0"/>
              <w:jc w:val="center"/>
              <w:rPr>
                <w:ins w:id="276" w:author="Nokia" w:date="2025-02-14T16:42:00Z" w16du:dateUtc="2025-02-14T14:42:00Z"/>
                <w:rFonts w:ascii="Arial" w:hAnsi="Arial" w:cs="Arial"/>
                <w:sz w:val="18"/>
              </w:rPr>
            </w:pPr>
            <w:ins w:id="277" w:author="Nokia" w:date="2025-02-14T16:42:00Z" w16du:dateUtc="2025-02-14T14:42:00Z">
              <w:r>
                <w:rPr>
                  <w:rFonts w:ascii="Arial" w:hAnsi="Arial" w:cs="Arial"/>
                  <w:sz w:val="18"/>
                </w:rPr>
                <w:t>0.1</w:t>
              </w:r>
            </w:ins>
          </w:p>
        </w:tc>
      </w:tr>
      <w:tr w:rsidR="002E7C7D" w14:paraId="3B61030D" w14:textId="77777777" w:rsidTr="00904646">
        <w:trPr>
          <w:jc w:val="center"/>
          <w:ins w:id="278" w:author="Nokia" w:date="2025-02-14T16:42:00Z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BBF4D" w14:textId="77777777" w:rsidR="002E7C7D" w:rsidRDefault="002E7C7D" w:rsidP="00904646">
            <w:pPr>
              <w:spacing w:after="0"/>
              <w:rPr>
                <w:ins w:id="279" w:author="Nokia" w:date="2025-02-14T16:42:00Z" w16du:dateUtc="2025-02-14T14:42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6B309" w14:textId="77777777" w:rsidR="002E7C7D" w:rsidRDefault="002E7C7D" w:rsidP="00904646">
            <w:pPr>
              <w:keepNext/>
              <w:keepLines/>
              <w:spacing w:after="0"/>
              <w:jc w:val="center"/>
              <w:rPr>
                <w:ins w:id="280" w:author="Nokia" w:date="2025-02-14T16:42:00Z" w16du:dateUtc="2025-02-14T14:42:00Z"/>
                <w:rFonts w:ascii="Arial" w:hAnsi="Arial" w:cs="Arial"/>
                <w:sz w:val="18"/>
                <w:lang w:eastAsia="ko-KR"/>
              </w:rPr>
            </w:pPr>
            <w:ins w:id="281" w:author="Nokia" w:date="2025-02-14T16:42:00Z" w16du:dateUtc="2025-02-14T14:42:00Z">
              <w:r>
                <w:rPr>
                  <w:rFonts w:ascii="Arial" w:hAnsi="Arial" w:cs="Arial"/>
                  <w:sz w:val="18"/>
                  <w:lang w:eastAsia="ko-KR"/>
                </w:rPr>
                <w:t>40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0D61" w14:textId="77777777" w:rsidR="002E7C7D" w:rsidRDefault="002E7C7D" w:rsidP="00904646">
            <w:pPr>
              <w:keepNext/>
              <w:keepLines/>
              <w:spacing w:after="0"/>
              <w:jc w:val="center"/>
              <w:rPr>
                <w:ins w:id="282" w:author="Nokia" w:date="2025-02-14T16:42:00Z" w16du:dateUtc="2025-02-14T14:42:00Z"/>
                <w:rFonts w:ascii="Arial" w:hAnsi="Arial" w:cs="Arial"/>
                <w:sz w:val="18"/>
              </w:rPr>
            </w:pPr>
            <w:ins w:id="283" w:author="Nokia" w:date="2025-02-14T16:42:00Z" w16du:dateUtc="2025-02-14T14:42:00Z">
              <w:r>
                <w:rPr>
                  <w:rFonts w:ascii="Arial" w:hAnsi="Arial" w:cs="Arial"/>
                  <w:sz w:val="18"/>
                </w:rPr>
                <w:t>0</w:t>
              </w:r>
            </w:ins>
          </w:p>
        </w:tc>
      </w:tr>
    </w:tbl>
    <w:p w14:paraId="13BEE823" w14:textId="77777777" w:rsidR="002E7C7D" w:rsidRDefault="002E7C7D" w:rsidP="002E7C7D">
      <w:pPr>
        <w:jc w:val="both"/>
        <w:rPr>
          <w:ins w:id="284" w:author="Nokia" w:date="2025-02-14T16:42:00Z" w16du:dateUtc="2025-02-14T14:42:00Z"/>
          <w:lang w:eastAsia="ja-JP"/>
        </w:rPr>
      </w:pPr>
    </w:p>
    <w:p w14:paraId="1DDC3519" w14:textId="77777777" w:rsidR="002E7C7D" w:rsidRPr="00E824C3" w:rsidRDefault="002E7C7D" w:rsidP="002E7C7D">
      <w:pPr>
        <w:pStyle w:val="Heading4"/>
        <w:rPr>
          <w:ins w:id="285" w:author="Nokia" w:date="2025-02-14T16:42:00Z" w16du:dateUtc="2025-02-14T14:42:00Z"/>
          <w:rFonts w:ascii="Calibri" w:hAnsi="Calibri"/>
          <w:szCs w:val="22"/>
          <w:lang w:eastAsia="zh-CN"/>
        </w:rPr>
      </w:pPr>
      <w:bookmarkStart w:id="286" w:name="_Toc133338531"/>
      <w:bookmarkStart w:id="287" w:name="_Toc173248073"/>
      <w:bookmarkStart w:id="288" w:name="_Toc183954519"/>
      <w:ins w:id="289" w:author="Nokia" w:date="2025-02-14T16:42:00Z" w16du:dateUtc="2025-02-14T14:42:00Z">
        <w:r>
          <w:t>5.</w:t>
        </w:r>
        <w:proofErr w:type="gramStart"/>
        <w:r>
          <w:t>2.x.</w:t>
        </w:r>
        <w:proofErr w:type="gramEnd"/>
        <w:r>
          <w:rPr>
            <w:lang w:eastAsia="zh-CN"/>
          </w:rPr>
          <w:t>4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hint="eastAsia"/>
            <w:lang w:eastAsia="zh-CN"/>
          </w:rPr>
          <w:t>REFSENS requirements</w:t>
        </w:r>
        <w:bookmarkEnd w:id="228"/>
        <w:bookmarkEnd w:id="229"/>
        <w:bookmarkEnd w:id="286"/>
        <w:bookmarkEnd w:id="287"/>
        <w:bookmarkEnd w:id="288"/>
      </w:ins>
    </w:p>
    <w:p w14:paraId="23EDC445" w14:textId="77777777" w:rsidR="002E7C7D" w:rsidRPr="006B33C4" w:rsidRDefault="002E7C7D" w:rsidP="002E7C7D">
      <w:pPr>
        <w:rPr>
          <w:ins w:id="290" w:author="Nokia" w:date="2025-02-14T16:42:00Z" w16du:dateUtc="2025-02-14T14:42:00Z"/>
        </w:rPr>
      </w:pPr>
      <w:bookmarkStart w:id="291" w:name="_Toc133338532"/>
      <w:ins w:id="292" w:author="Nokia" w:date="2025-02-14T16:42:00Z" w16du:dateUtc="2025-02-14T14:42:00Z">
        <w:r>
          <w:t>Not applicable for this CA configuration.</w:t>
        </w:r>
      </w:ins>
    </w:p>
    <w:bookmarkEnd w:id="291"/>
    <w:p w14:paraId="107765CC" w14:textId="67BF5730" w:rsidR="00284973" w:rsidRDefault="00284973" w:rsidP="00284973">
      <w:pPr>
        <w:rPr>
          <w:color w:val="0070C0"/>
          <w:lang w:eastAsia="zh-CN"/>
        </w:rPr>
      </w:pPr>
    </w:p>
    <w:p w14:paraId="252A1ABC" w14:textId="09F239EE" w:rsidR="00643B9A" w:rsidRPr="00643B9A" w:rsidRDefault="00C0056D" w:rsidP="00643B9A">
      <w:pPr>
        <w:rPr>
          <w:color w:val="0070C0"/>
          <w:lang w:eastAsia="zh-CN"/>
        </w:rPr>
      </w:pPr>
      <w:r w:rsidRPr="00643B9A">
        <w:rPr>
          <w:color w:val="0070C0"/>
          <w:lang w:eastAsia="zh-CN"/>
        </w:rPr>
        <w:t>******************************************</w:t>
      </w:r>
      <w:r>
        <w:rPr>
          <w:color w:val="0070C0"/>
          <w:lang w:eastAsia="zh-CN"/>
        </w:rPr>
        <w:t xml:space="preserve"> </w:t>
      </w:r>
      <w:r w:rsidR="00643B9A">
        <w:rPr>
          <w:color w:val="0070C0"/>
          <w:lang w:eastAsia="zh-CN"/>
        </w:rPr>
        <w:t>End</w:t>
      </w:r>
      <w:r w:rsidR="00643B9A" w:rsidRPr="00643B9A">
        <w:rPr>
          <w:color w:val="0070C0"/>
          <w:lang w:eastAsia="zh-CN"/>
        </w:rPr>
        <w:t xml:space="preserve"> of TP ******************************************</w:t>
      </w:r>
    </w:p>
    <w:p w14:paraId="04A15BE9" w14:textId="77777777" w:rsidR="002B3503" w:rsidRDefault="002B3503"/>
    <w:sectPr w:rsidR="002B3503">
      <w:headerReference w:type="even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C34FEE" w14:textId="77777777" w:rsidR="004D55B7" w:rsidRDefault="004D55B7" w:rsidP="002B3503">
      <w:pPr>
        <w:spacing w:after="0"/>
      </w:pPr>
      <w:r>
        <w:separator/>
      </w:r>
    </w:p>
  </w:endnote>
  <w:endnote w:type="continuationSeparator" w:id="0">
    <w:p w14:paraId="155009EB" w14:textId="77777777" w:rsidR="004D55B7" w:rsidRDefault="004D55B7" w:rsidP="002B3503">
      <w:pPr>
        <w:spacing w:after="0"/>
      </w:pPr>
      <w:r>
        <w:continuationSeparator/>
      </w:r>
    </w:p>
  </w:endnote>
  <w:endnote w:type="continuationNotice" w:id="1">
    <w:p w14:paraId="21C7A9C4" w14:textId="77777777" w:rsidR="004D55B7" w:rsidRDefault="004D55B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78B32D" w14:textId="77777777" w:rsidR="004D55B7" w:rsidRDefault="004D55B7" w:rsidP="002B3503">
      <w:pPr>
        <w:spacing w:after="0"/>
      </w:pPr>
      <w:r>
        <w:separator/>
      </w:r>
    </w:p>
  </w:footnote>
  <w:footnote w:type="continuationSeparator" w:id="0">
    <w:p w14:paraId="2378021E" w14:textId="77777777" w:rsidR="004D55B7" w:rsidRDefault="004D55B7" w:rsidP="002B3503">
      <w:pPr>
        <w:spacing w:after="0"/>
      </w:pPr>
      <w:r>
        <w:continuationSeparator/>
      </w:r>
    </w:p>
  </w:footnote>
  <w:footnote w:type="continuationNotice" w:id="1">
    <w:p w14:paraId="73427974" w14:textId="77777777" w:rsidR="004D55B7" w:rsidRDefault="004D55B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5952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6E3F30"/>
    <w:multiLevelType w:val="hybridMultilevel"/>
    <w:tmpl w:val="92089F88"/>
    <w:lvl w:ilvl="0" w:tplc="A5983312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005153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doNotDisplayPageBoundaries/>
  <w:printFractionalCharacterWidth/>
  <w:hideSpellingErrors/>
  <w:proofState w:spelling="clean" w:grammar="clean"/>
  <w:attachedTemplate r:id="rId1"/>
  <w:linkStyles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77AE"/>
    <w:rsid w:val="0000458B"/>
    <w:rsid w:val="00027137"/>
    <w:rsid w:val="0004006E"/>
    <w:rsid w:val="00055BFA"/>
    <w:rsid w:val="00070AD6"/>
    <w:rsid w:val="000716D7"/>
    <w:rsid w:val="0009055A"/>
    <w:rsid w:val="000D4FF8"/>
    <w:rsid w:val="000E2675"/>
    <w:rsid w:val="00122B88"/>
    <w:rsid w:val="001D03FF"/>
    <w:rsid w:val="001D6D0E"/>
    <w:rsid w:val="00284973"/>
    <w:rsid w:val="002B3503"/>
    <w:rsid w:val="002D6C57"/>
    <w:rsid w:val="002E7C7D"/>
    <w:rsid w:val="002F5AD5"/>
    <w:rsid w:val="00320771"/>
    <w:rsid w:val="003C3712"/>
    <w:rsid w:val="003F537D"/>
    <w:rsid w:val="00454D86"/>
    <w:rsid w:val="00485D4D"/>
    <w:rsid w:val="004B196A"/>
    <w:rsid w:val="004B4C52"/>
    <w:rsid w:val="004C06BB"/>
    <w:rsid w:val="004D55B7"/>
    <w:rsid w:val="005020FD"/>
    <w:rsid w:val="00506F0E"/>
    <w:rsid w:val="00535904"/>
    <w:rsid w:val="00544454"/>
    <w:rsid w:val="005473DE"/>
    <w:rsid w:val="005877AE"/>
    <w:rsid w:val="005975B4"/>
    <w:rsid w:val="005E5FF3"/>
    <w:rsid w:val="006342DE"/>
    <w:rsid w:val="00643B9A"/>
    <w:rsid w:val="00653D55"/>
    <w:rsid w:val="00664799"/>
    <w:rsid w:val="006810C5"/>
    <w:rsid w:val="00700CC5"/>
    <w:rsid w:val="007437B2"/>
    <w:rsid w:val="00762526"/>
    <w:rsid w:val="007960FC"/>
    <w:rsid w:val="007A1916"/>
    <w:rsid w:val="007B2F85"/>
    <w:rsid w:val="007D3FB0"/>
    <w:rsid w:val="007E7281"/>
    <w:rsid w:val="007F4121"/>
    <w:rsid w:val="00815983"/>
    <w:rsid w:val="008407AE"/>
    <w:rsid w:val="00844AF9"/>
    <w:rsid w:val="008A17A1"/>
    <w:rsid w:val="008C0F1A"/>
    <w:rsid w:val="008C2942"/>
    <w:rsid w:val="008F2BF9"/>
    <w:rsid w:val="009141DF"/>
    <w:rsid w:val="009C1CF5"/>
    <w:rsid w:val="00A013A7"/>
    <w:rsid w:val="00A12737"/>
    <w:rsid w:val="00A15640"/>
    <w:rsid w:val="00A20EB0"/>
    <w:rsid w:val="00A451E8"/>
    <w:rsid w:val="00A65EE7"/>
    <w:rsid w:val="00A72165"/>
    <w:rsid w:val="00AA048F"/>
    <w:rsid w:val="00AE2781"/>
    <w:rsid w:val="00B06395"/>
    <w:rsid w:val="00B32792"/>
    <w:rsid w:val="00B6492E"/>
    <w:rsid w:val="00BB279A"/>
    <w:rsid w:val="00BC2388"/>
    <w:rsid w:val="00C0056D"/>
    <w:rsid w:val="00C020F6"/>
    <w:rsid w:val="00C17928"/>
    <w:rsid w:val="00C223B7"/>
    <w:rsid w:val="00C61365"/>
    <w:rsid w:val="00C667C8"/>
    <w:rsid w:val="00C74B3E"/>
    <w:rsid w:val="00D44C22"/>
    <w:rsid w:val="00D81C0C"/>
    <w:rsid w:val="00D8457A"/>
    <w:rsid w:val="00D84D4A"/>
    <w:rsid w:val="00DA4A79"/>
    <w:rsid w:val="00DA51FE"/>
    <w:rsid w:val="00DC630C"/>
    <w:rsid w:val="00DD6D68"/>
    <w:rsid w:val="00E003F6"/>
    <w:rsid w:val="00E34B5F"/>
    <w:rsid w:val="00E575DF"/>
    <w:rsid w:val="00E83184"/>
    <w:rsid w:val="00E84FDB"/>
    <w:rsid w:val="00EC1120"/>
    <w:rsid w:val="00ED73B5"/>
    <w:rsid w:val="00F31224"/>
    <w:rsid w:val="00F93791"/>
    <w:rsid w:val="00F97376"/>
    <w:rsid w:val="00FC7400"/>
    <w:rsid w:val="00FF4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E97773"/>
  <w15:chartTrackingRefBased/>
  <w15:docId w15:val="{10E09098-7893-4BD3-9013-AA093735E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728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AA048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AA048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ading 3 Char1 Char,Heading 3 Char Char Char,Heading 3 Char1 Char Char Char,Heading 3 Char Char Char Char Char,Heading 3 Char Char1 Char,Heading 3 Char2 Char,l3,3,list 3,Head 3,1.1.1,3rd level,Hea"/>
    <w:basedOn w:val="Heading2"/>
    <w:next w:val="Normal"/>
    <w:link w:val="Heading3Char"/>
    <w:qFormat/>
    <w:rsid w:val="00AA048F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AA048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A048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048F"/>
    <w:pPr>
      <w:outlineLvl w:val="5"/>
    </w:pPr>
  </w:style>
  <w:style w:type="paragraph" w:styleId="Heading7">
    <w:name w:val="heading 7"/>
    <w:basedOn w:val="H6"/>
    <w:next w:val="Normal"/>
    <w:qFormat/>
    <w:rsid w:val="00AA048F"/>
    <w:pPr>
      <w:outlineLvl w:val="6"/>
    </w:pPr>
  </w:style>
  <w:style w:type="paragraph" w:styleId="Heading8">
    <w:name w:val="heading 8"/>
    <w:basedOn w:val="Heading1"/>
    <w:next w:val="Normal"/>
    <w:qFormat/>
    <w:rsid w:val="00AA048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A04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A048F"/>
    <w:pPr>
      <w:spacing w:before="180"/>
      <w:ind w:left="2693" w:hanging="2693"/>
    </w:pPr>
    <w:rPr>
      <w:b/>
    </w:rPr>
  </w:style>
  <w:style w:type="paragraph" w:styleId="TOC1">
    <w:name w:val="toc 1"/>
    <w:semiHidden/>
    <w:rsid w:val="00AA048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AA04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AA048F"/>
    <w:pPr>
      <w:ind w:left="1701" w:hanging="1701"/>
    </w:pPr>
  </w:style>
  <w:style w:type="paragraph" w:styleId="TOC4">
    <w:name w:val="toc 4"/>
    <w:basedOn w:val="TOC3"/>
    <w:semiHidden/>
    <w:rsid w:val="00AA048F"/>
    <w:pPr>
      <w:ind w:left="1418" w:hanging="1418"/>
    </w:pPr>
  </w:style>
  <w:style w:type="paragraph" w:styleId="TOC3">
    <w:name w:val="toc 3"/>
    <w:basedOn w:val="TOC2"/>
    <w:semiHidden/>
    <w:rsid w:val="00AA048F"/>
    <w:pPr>
      <w:ind w:left="1134" w:hanging="1134"/>
    </w:pPr>
  </w:style>
  <w:style w:type="paragraph" w:styleId="TOC2">
    <w:name w:val="toc 2"/>
    <w:basedOn w:val="TOC1"/>
    <w:semiHidden/>
    <w:rsid w:val="00AA048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A048F"/>
    <w:pPr>
      <w:ind w:left="284"/>
    </w:pPr>
  </w:style>
  <w:style w:type="paragraph" w:styleId="Index1">
    <w:name w:val="index 1"/>
    <w:basedOn w:val="Normal"/>
    <w:semiHidden/>
    <w:rsid w:val="00AA048F"/>
    <w:pPr>
      <w:keepLines/>
      <w:spacing w:after="0"/>
    </w:pPr>
  </w:style>
  <w:style w:type="paragraph" w:customStyle="1" w:styleId="ZH">
    <w:name w:val="ZH"/>
    <w:rsid w:val="00AA048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AA048F"/>
    <w:pPr>
      <w:outlineLvl w:val="9"/>
    </w:pPr>
  </w:style>
  <w:style w:type="paragraph" w:styleId="ListNumber2">
    <w:name w:val="List Number 2"/>
    <w:basedOn w:val="ListNumber"/>
    <w:semiHidden/>
    <w:rsid w:val="00AA048F"/>
    <w:pPr>
      <w:ind w:left="851"/>
    </w:pPr>
  </w:style>
  <w:style w:type="paragraph" w:styleId="Header">
    <w:name w:val="header"/>
    <w:semiHidden/>
    <w:rsid w:val="00AA048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AA048F"/>
    <w:rPr>
      <w:b/>
      <w:position w:val="6"/>
      <w:sz w:val="16"/>
    </w:rPr>
  </w:style>
  <w:style w:type="paragraph" w:styleId="FootnoteText">
    <w:name w:val="footnote text"/>
    <w:basedOn w:val="Normal"/>
    <w:semiHidden/>
    <w:rsid w:val="00AA048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A048F"/>
    <w:rPr>
      <w:b/>
    </w:rPr>
  </w:style>
  <w:style w:type="paragraph" w:customStyle="1" w:styleId="TAC">
    <w:name w:val="TAC"/>
    <w:basedOn w:val="TAL"/>
    <w:link w:val="TACChar"/>
    <w:qFormat/>
    <w:rsid w:val="00AA048F"/>
    <w:pPr>
      <w:jc w:val="center"/>
    </w:pPr>
  </w:style>
  <w:style w:type="paragraph" w:customStyle="1" w:styleId="TF">
    <w:name w:val="TF"/>
    <w:basedOn w:val="TH"/>
    <w:rsid w:val="00AA048F"/>
    <w:pPr>
      <w:keepNext w:val="0"/>
      <w:spacing w:before="0" w:after="240"/>
    </w:pPr>
  </w:style>
  <w:style w:type="paragraph" w:customStyle="1" w:styleId="NO">
    <w:name w:val="NO"/>
    <w:basedOn w:val="Normal"/>
    <w:rsid w:val="00AA048F"/>
    <w:pPr>
      <w:keepLines/>
      <w:ind w:left="1135" w:hanging="851"/>
    </w:pPr>
  </w:style>
  <w:style w:type="paragraph" w:styleId="TOC9">
    <w:name w:val="toc 9"/>
    <w:basedOn w:val="TOC8"/>
    <w:semiHidden/>
    <w:rsid w:val="00AA048F"/>
    <w:pPr>
      <w:ind w:left="1418" w:hanging="1418"/>
    </w:pPr>
  </w:style>
  <w:style w:type="paragraph" w:customStyle="1" w:styleId="EX">
    <w:name w:val="EX"/>
    <w:basedOn w:val="Normal"/>
    <w:rsid w:val="00AA048F"/>
    <w:pPr>
      <w:keepLines/>
      <w:ind w:left="1702" w:hanging="1418"/>
    </w:pPr>
  </w:style>
  <w:style w:type="paragraph" w:customStyle="1" w:styleId="FP">
    <w:name w:val="FP"/>
    <w:basedOn w:val="Normal"/>
    <w:rsid w:val="00AA048F"/>
    <w:pPr>
      <w:spacing w:after="0"/>
    </w:pPr>
  </w:style>
  <w:style w:type="paragraph" w:customStyle="1" w:styleId="LD">
    <w:name w:val="LD"/>
    <w:rsid w:val="00AA048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AA048F"/>
    <w:pPr>
      <w:spacing w:after="0"/>
    </w:pPr>
  </w:style>
  <w:style w:type="paragraph" w:customStyle="1" w:styleId="EW">
    <w:name w:val="EW"/>
    <w:basedOn w:val="EX"/>
    <w:rsid w:val="00AA048F"/>
    <w:pPr>
      <w:spacing w:after="0"/>
    </w:pPr>
  </w:style>
  <w:style w:type="paragraph" w:styleId="TOC6">
    <w:name w:val="toc 6"/>
    <w:basedOn w:val="TOC5"/>
    <w:next w:val="Normal"/>
    <w:semiHidden/>
    <w:rsid w:val="00AA048F"/>
    <w:pPr>
      <w:ind w:left="1985" w:hanging="1985"/>
    </w:pPr>
  </w:style>
  <w:style w:type="paragraph" w:styleId="TOC7">
    <w:name w:val="toc 7"/>
    <w:basedOn w:val="TOC6"/>
    <w:next w:val="Normal"/>
    <w:semiHidden/>
    <w:rsid w:val="00AA048F"/>
    <w:pPr>
      <w:ind w:left="2268" w:hanging="2268"/>
    </w:pPr>
  </w:style>
  <w:style w:type="paragraph" w:styleId="ListBullet2">
    <w:name w:val="List Bullet 2"/>
    <w:basedOn w:val="ListBullet"/>
    <w:semiHidden/>
    <w:rsid w:val="00AA048F"/>
    <w:pPr>
      <w:ind w:left="851"/>
    </w:pPr>
  </w:style>
  <w:style w:type="paragraph" w:styleId="ListBullet3">
    <w:name w:val="List Bullet 3"/>
    <w:basedOn w:val="ListBullet2"/>
    <w:semiHidden/>
    <w:rsid w:val="00AA048F"/>
    <w:pPr>
      <w:ind w:left="1135"/>
    </w:pPr>
  </w:style>
  <w:style w:type="paragraph" w:styleId="ListNumber">
    <w:name w:val="List Number"/>
    <w:basedOn w:val="List"/>
    <w:semiHidden/>
    <w:rsid w:val="00AA048F"/>
  </w:style>
  <w:style w:type="paragraph" w:customStyle="1" w:styleId="EQ">
    <w:name w:val="EQ"/>
    <w:basedOn w:val="Normal"/>
    <w:next w:val="Normal"/>
    <w:rsid w:val="00AA048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A048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A048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A048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qFormat/>
    <w:rsid w:val="00AA048F"/>
    <w:pPr>
      <w:jc w:val="right"/>
    </w:pPr>
  </w:style>
  <w:style w:type="paragraph" w:customStyle="1" w:styleId="H6">
    <w:name w:val="H6"/>
    <w:basedOn w:val="Heading5"/>
    <w:next w:val="Normal"/>
    <w:rsid w:val="00AA048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AA048F"/>
    <w:pPr>
      <w:ind w:left="851" w:hanging="851"/>
    </w:pPr>
  </w:style>
  <w:style w:type="paragraph" w:customStyle="1" w:styleId="TAL">
    <w:name w:val="TAL"/>
    <w:basedOn w:val="Normal"/>
    <w:link w:val="TALChar"/>
    <w:qFormat/>
    <w:rsid w:val="00AA048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A04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AA04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AA048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AA048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AA048F"/>
    <w:pPr>
      <w:framePr w:wrap="notBeside" w:y="16161"/>
    </w:pPr>
  </w:style>
  <w:style w:type="character" w:customStyle="1" w:styleId="ZGSM">
    <w:name w:val="ZGSM"/>
    <w:rsid w:val="00AA048F"/>
  </w:style>
  <w:style w:type="paragraph" w:styleId="List2">
    <w:name w:val="List 2"/>
    <w:basedOn w:val="List"/>
    <w:semiHidden/>
    <w:rsid w:val="00AA048F"/>
    <w:pPr>
      <w:ind w:left="851"/>
    </w:pPr>
  </w:style>
  <w:style w:type="paragraph" w:customStyle="1" w:styleId="ZG">
    <w:name w:val="ZG"/>
    <w:rsid w:val="00AA048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AA048F"/>
    <w:pPr>
      <w:ind w:left="1135"/>
    </w:pPr>
  </w:style>
  <w:style w:type="paragraph" w:styleId="List4">
    <w:name w:val="List 4"/>
    <w:basedOn w:val="List3"/>
    <w:semiHidden/>
    <w:rsid w:val="00AA048F"/>
    <w:pPr>
      <w:ind w:left="1418"/>
    </w:pPr>
  </w:style>
  <w:style w:type="paragraph" w:styleId="List5">
    <w:name w:val="List 5"/>
    <w:basedOn w:val="List4"/>
    <w:semiHidden/>
    <w:rsid w:val="00AA048F"/>
    <w:pPr>
      <w:ind w:left="1702"/>
    </w:pPr>
  </w:style>
  <w:style w:type="paragraph" w:customStyle="1" w:styleId="EditorsNote">
    <w:name w:val="Editor's Note"/>
    <w:basedOn w:val="NO"/>
    <w:rsid w:val="00AA048F"/>
    <w:rPr>
      <w:color w:val="FF0000"/>
    </w:rPr>
  </w:style>
  <w:style w:type="paragraph" w:styleId="List">
    <w:name w:val="List"/>
    <w:basedOn w:val="Normal"/>
    <w:semiHidden/>
    <w:rsid w:val="00AA048F"/>
    <w:pPr>
      <w:ind w:left="568" w:hanging="284"/>
    </w:pPr>
  </w:style>
  <w:style w:type="paragraph" w:styleId="ListBullet">
    <w:name w:val="List Bullet"/>
    <w:basedOn w:val="List"/>
    <w:semiHidden/>
    <w:rsid w:val="00AA048F"/>
  </w:style>
  <w:style w:type="paragraph" w:styleId="ListBullet4">
    <w:name w:val="List Bullet 4"/>
    <w:basedOn w:val="ListBullet3"/>
    <w:semiHidden/>
    <w:rsid w:val="00AA048F"/>
    <w:pPr>
      <w:ind w:left="1418"/>
    </w:pPr>
  </w:style>
  <w:style w:type="paragraph" w:styleId="ListBullet5">
    <w:name w:val="List Bullet 5"/>
    <w:basedOn w:val="ListBullet4"/>
    <w:semiHidden/>
    <w:rsid w:val="00AA048F"/>
    <w:pPr>
      <w:ind w:left="1702"/>
    </w:pPr>
  </w:style>
  <w:style w:type="paragraph" w:customStyle="1" w:styleId="B1">
    <w:name w:val="B1"/>
    <w:basedOn w:val="List"/>
    <w:rsid w:val="00AA048F"/>
  </w:style>
  <w:style w:type="paragraph" w:customStyle="1" w:styleId="B2">
    <w:name w:val="B2"/>
    <w:basedOn w:val="List2"/>
    <w:rsid w:val="00AA048F"/>
  </w:style>
  <w:style w:type="paragraph" w:customStyle="1" w:styleId="B3">
    <w:name w:val="B3"/>
    <w:basedOn w:val="List3"/>
    <w:rsid w:val="00AA048F"/>
  </w:style>
  <w:style w:type="paragraph" w:customStyle="1" w:styleId="B4">
    <w:name w:val="B4"/>
    <w:basedOn w:val="List4"/>
    <w:rsid w:val="00AA048F"/>
  </w:style>
  <w:style w:type="paragraph" w:customStyle="1" w:styleId="B5">
    <w:name w:val="B5"/>
    <w:basedOn w:val="List5"/>
    <w:rsid w:val="00AA048F"/>
  </w:style>
  <w:style w:type="paragraph" w:styleId="Footer">
    <w:name w:val="footer"/>
    <w:basedOn w:val="Header"/>
    <w:semiHidden/>
    <w:rsid w:val="00AA048F"/>
    <w:pPr>
      <w:jc w:val="center"/>
    </w:pPr>
    <w:rPr>
      <w:i/>
    </w:rPr>
  </w:style>
  <w:style w:type="paragraph" w:customStyle="1" w:styleId="ZTD">
    <w:name w:val="ZTD"/>
    <w:basedOn w:val="ZB"/>
    <w:rsid w:val="00AA048F"/>
    <w:pPr>
      <w:framePr w:hRule="auto" w:wrap="notBeside" w:y="852"/>
    </w:pPr>
    <w:rPr>
      <w:i w:val="0"/>
      <w:sz w:val="40"/>
    </w:rPr>
  </w:style>
  <w:style w:type="character" w:customStyle="1" w:styleId="Heading2Char">
    <w:name w:val="Heading 2 Char"/>
    <w:basedOn w:val="DefaultParagraphFont"/>
    <w:link w:val="Heading2"/>
    <w:rsid w:val="0076252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Underrubrik2 Char,H3 Char,h3 Char,Memo Heading 3 Char,no break Char,0H Char,Heading 3 Char1 Char Char,Heading 3 Char Char Char Char,Heading 3 Char1 Char Char Char Char,Heading 3 Char Char Char Char Char Char,Heading 3 Char Char1 Char Char"/>
    <w:basedOn w:val="DefaultParagraphFont"/>
    <w:link w:val="Heading3"/>
    <w:rsid w:val="00762526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762526"/>
    <w:rPr>
      <w:rFonts w:ascii="Arial" w:hAnsi="Arial"/>
      <w:sz w:val="24"/>
      <w:lang w:eastAsia="en-US"/>
    </w:rPr>
  </w:style>
  <w:style w:type="paragraph" w:customStyle="1" w:styleId="Guidance">
    <w:name w:val="Guidance"/>
    <w:basedOn w:val="Normal"/>
    <w:link w:val="GuidanceChar"/>
    <w:qFormat/>
    <w:rsid w:val="00762526"/>
    <w:rPr>
      <w:i/>
      <w:color w:val="0000FF"/>
      <w:lang w:eastAsia="en-GB"/>
    </w:rPr>
  </w:style>
  <w:style w:type="character" w:customStyle="1" w:styleId="TALChar">
    <w:name w:val="TAL Char"/>
    <w:link w:val="TAL"/>
    <w:qFormat/>
    <w:rsid w:val="00762526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762526"/>
    <w:rPr>
      <w:rFonts w:ascii="Arial" w:hAnsi="Arial"/>
      <w:b/>
      <w:lang w:eastAsia="en-US"/>
    </w:rPr>
  </w:style>
  <w:style w:type="character" w:customStyle="1" w:styleId="GuidanceChar">
    <w:name w:val="Guidance Char"/>
    <w:link w:val="Guidance"/>
    <w:qFormat/>
    <w:rsid w:val="00762526"/>
    <w:rPr>
      <w:rFonts w:ascii="Times New Roman" w:hAnsi="Times New Roman"/>
      <w:i/>
      <w:color w:val="0000FF"/>
    </w:rPr>
  </w:style>
  <w:style w:type="character" w:customStyle="1" w:styleId="TAHCar">
    <w:name w:val="TAH Car"/>
    <w:link w:val="TAH"/>
    <w:qFormat/>
    <w:rsid w:val="00762526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762526"/>
    <w:rPr>
      <w:rFonts w:ascii="Arial" w:hAnsi="Arial"/>
      <w:sz w:val="18"/>
      <w:lang w:eastAsia="en-US"/>
    </w:rPr>
  </w:style>
  <w:style w:type="character" w:customStyle="1" w:styleId="TANChar">
    <w:name w:val="TAN Char"/>
    <w:basedOn w:val="DefaultParagraphFont"/>
    <w:link w:val="TAN"/>
    <w:qFormat/>
    <w:rsid w:val="00F97376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643B9A"/>
    <w:rPr>
      <w:rFonts w:ascii="Times New Roman" w:hAnsi="Times New Roman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647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64799"/>
  </w:style>
  <w:style w:type="character" w:customStyle="1" w:styleId="CommentTextChar">
    <w:name w:val="Comment Text Char"/>
    <w:basedOn w:val="DefaultParagraphFont"/>
    <w:link w:val="CommentText"/>
    <w:uiPriority w:val="99"/>
    <w:rsid w:val="00664799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647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64799"/>
    <w:rPr>
      <w:rFonts w:ascii="Times New Roma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522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enkap\OneDrive%20-%20Nokia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RBI5PAMIO524-1616901215-40327</_dlc_DocId>
    <_dlc_DocIdUrl xmlns="71c5aaf6-e6ce-465b-b873-5148d2a4c105">
      <Url>https://nokia.sharepoint.com/sites/gxp/_layouts/15/DocIdRedir.aspx?ID=RBI5PAMIO524-1616901215-40327</Url>
      <Description>RBI5PAMIO524-1616901215-40327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36BDB8A-AF2A-43A9-8A43-FA3C08D228C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F06F66D-4C9A-45BE-B791-D90D2F77E7A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10BDD0C-BA2D-492F-B290-D30EF231B96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2F8A1B7-A659-492C-9B53-75177BEBFF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863CC64-D88F-4F7A-A708-75E784134A17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F993AB1C-FB0F-4AB9-AB50-61450420B60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1355</TotalTime>
  <Pages>2</Pages>
  <Words>275</Words>
  <Characters>1564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Nokia</cp:lastModifiedBy>
  <cp:revision>45</cp:revision>
  <cp:lastPrinted>1899-12-31T23:00:00Z</cp:lastPrinted>
  <dcterms:created xsi:type="dcterms:W3CDTF">2025-01-27T13:51:00Z</dcterms:created>
  <dcterms:modified xsi:type="dcterms:W3CDTF">2025-02-20T07:34:00Z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482ef181-66e3-4329-ac06-f93d4edb3023</vt:lpwstr>
  </property>
  <property fmtid="{D5CDD505-2E9C-101B-9397-08002B2CF9AE}" pid="4" name="MediaServiceImageTags">
    <vt:lpwstr/>
  </property>
</Properties>
</file>